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3C64F" w14:textId="5FE23900" w:rsidR="00E80334" w:rsidRDefault="00E80334" w:rsidP="00E80334">
      <w:pPr>
        <w:pStyle w:val="CRCoverPage"/>
        <w:tabs>
          <w:tab w:val="right" w:pos="9639"/>
        </w:tabs>
        <w:spacing w:after="0"/>
        <w:rPr>
          <w:b/>
          <w:i/>
          <w:noProof/>
          <w:sz w:val="28"/>
        </w:rPr>
      </w:pPr>
      <w:r>
        <w:rPr>
          <w:b/>
          <w:noProof/>
          <w:sz w:val="24"/>
        </w:rPr>
        <w:t>3GPP TSG-</w:t>
      </w:r>
      <w:r w:rsidR="001114D6">
        <w:fldChar w:fldCharType="begin"/>
      </w:r>
      <w:r w:rsidR="001114D6">
        <w:instrText xml:space="preserve"> DOCPROPERTY  TSG/WGRef  \* MERGEFORMAT </w:instrText>
      </w:r>
      <w:r w:rsidR="001114D6">
        <w:fldChar w:fldCharType="separate"/>
      </w:r>
      <w:r w:rsidR="00221668">
        <w:rPr>
          <w:b/>
          <w:noProof/>
          <w:sz w:val="24"/>
        </w:rPr>
        <w:t>RAN WG#4</w:t>
      </w:r>
      <w:r w:rsidR="001114D6">
        <w:rPr>
          <w:b/>
          <w:noProof/>
          <w:sz w:val="24"/>
        </w:rPr>
        <w:fldChar w:fldCharType="end"/>
      </w:r>
      <w:r>
        <w:rPr>
          <w:b/>
          <w:noProof/>
          <w:sz w:val="24"/>
        </w:rPr>
        <w:t xml:space="preserve"> Meeting #</w:t>
      </w:r>
      <w:r w:rsidR="00221668">
        <w:rPr>
          <w:b/>
          <w:noProof/>
          <w:sz w:val="24"/>
        </w:rPr>
        <w:t>102-e</w:t>
      </w:r>
      <w:r>
        <w:rPr>
          <w:b/>
          <w:i/>
          <w:noProof/>
          <w:sz w:val="28"/>
        </w:rPr>
        <w:tab/>
      </w:r>
      <w:r w:rsidR="001114D6">
        <w:fldChar w:fldCharType="begin"/>
      </w:r>
      <w:r w:rsidR="001114D6">
        <w:instrText xml:space="preserve"> DOCPROPERTY  Tdoc#  \* MERGEFORMAT </w:instrText>
      </w:r>
      <w:r w:rsidR="001114D6">
        <w:fldChar w:fldCharType="separate"/>
      </w:r>
      <w:r w:rsidR="00221668" w:rsidRPr="00221668">
        <w:rPr>
          <w:b/>
          <w:i/>
          <w:noProof/>
          <w:sz w:val="28"/>
        </w:rPr>
        <w:t>R4-2206097</w:t>
      </w:r>
      <w:r w:rsidR="001114D6">
        <w:rPr>
          <w:b/>
          <w:i/>
          <w:noProof/>
          <w:sz w:val="28"/>
        </w:rPr>
        <w:fldChar w:fldCharType="end"/>
      </w:r>
    </w:p>
    <w:p w14:paraId="067B99E6" w14:textId="5CAC7B0B" w:rsidR="00E80334" w:rsidRDefault="001114D6" w:rsidP="00E80334">
      <w:pPr>
        <w:pStyle w:val="CRCoverPage"/>
        <w:outlineLvl w:val="0"/>
        <w:rPr>
          <w:b/>
          <w:noProof/>
          <w:sz w:val="24"/>
        </w:rPr>
      </w:pPr>
      <w:r>
        <w:fldChar w:fldCharType="begin"/>
      </w:r>
      <w:r>
        <w:instrText xml:space="preserve"> DOCPROPERTY  Location  \* MERGEFORMAT </w:instrText>
      </w:r>
      <w:r>
        <w:fldChar w:fldCharType="separate"/>
      </w:r>
      <w:r w:rsidR="00E80334" w:rsidRPr="00BA51D9">
        <w:rPr>
          <w:b/>
          <w:noProof/>
          <w:sz w:val="24"/>
        </w:rPr>
        <w:t xml:space="preserve"> </w:t>
      </w:r>
      <w:r w:rsidR="00221668">
        <w:rPr>
          <w:b/>
          <w:noProof/>
          <w:sz w:val="24"/>
        </w:rPr>
        <w:t>Online</w:t>
      </w:r>
      <w:r>
        <w:rPr>
          <w:b/>
          <w:noProof/>
          <w:sz w:val="24"/>
        </w:rPr>
        <w:fldChar w:fldCharType="end"/>
      </w:r>
      <w:r w:rsidR="00E80334">
        <w:rPr>
          <w:b/>
          <w:noProof/>
          <w:sz w:val="24"/>
        </w:rPr>
        <w:t xml:space="preserve">, </w:t>
      </w:r>
      <w:r w:rsidR="00E05D3D">
        <w:rPr>
          <w:b/>
          <w:noProof/>
          <w:sz w:val="24"/>
        </w:rPr>
        <w:t>Feb 21 – Mar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334" w14:paraId="76D84400" w14:textId="77777777" w:rsidTr="00620B9E">
        <w:tc>
          <w:tcPr>
            <w:tcW w:w="9641" w:type="dxa"/>
            <w:gridSpan w:val="9"/>
            <w:tcBorders>
              <w:top w:val="single" w:sz="4" w:space="0" w:color="auto"/>
              <w:left w:val="single" w:sz="4" w:space="0" w:color="auto"/>
              <w:right w:val="single" w:sz="4" w:space="0" w:color="auto"/>
            </w:tcBorders>
          </w:tcPr>
          <w:p w14:paraId="4ECBADD3" w14:textId="77777777" w:rsidR="00E80334" w:rsidRDefault="00E80334" w:rsidP="00620B9E">
            <w:pPr>
              <w:pStyle w:val="CRCoverPage"/>
              <w:spacing w:after="0"/>
              <w:jc w:val="right"/>
              <w:rPr>
                <w:i/>
                <w:noProof/>
              </w:rPr>
            </w:pPr>
            <w:r>
              <w:rPr>
                <w:i/>
                <w:noProof/>
                <w:sz w:val="14"/>
              </w:rPr>
              <w:t>CR-Form-v12.1</w:t>
            </w:r>
          </w:p>
        </w:tc>
      </w:tr>
      <w:tr w:rsidR="00E80334" w14:paraId="13561AA3" w14:textId="77777777" w:rsidTr="00620B9E">
        <w:tc>
          <w:tcPr>
            <w:tcW w:w="9641" w:type="dxa"/>
            <w:gridSpan w:val="9"/>
            <w:tcBorders>
              <w:left w:val="single" w:sz="4" w:space="0" w:color="auto"/>
              <w:right w:val="single" w:sz="4" w:space="0" w:color="auto"/>
            </w:tcBorders>
          </w:tcPr>
          <w:p w14:paraId="61B5B7B9" w14:textId="77777777" w:rsidR="00E80334" w:rsidRDefault="00E80334" w:rsidP="00620B9E">
            <w:pPr>
              <w:pStyle w:val="CRCoverPage"/>
              <w:spacing w:after="0"/>
              <w:jc w:val="center"/>
              <w:rPr>
                <w:noProof/>
              </w:rPr>
            </w:pPr>
            <w:r>
              <w:rPr>
                <w:b/>
                <w:noProof/>
                <w:sz w:val="32"/>
              </w:rPr>
              <w:t>CHANGE REQUEST</w:t>
            </w:r>
          </w:p>
        </w:tc>
      </w:tr>
      <w:tr w:rsidR="00E80334" w14:paraId="21EDEDEE" w14:textId="77777777" w:rsidTr="00620B9E">
        <w:tc>
          <w:tcPr>
            <w:tcW w:w="9641" w:type="dxa"/>
            <w:gridSpan w:val="9"/>
            <w:tcBorders>
              <w:left w:val="single" w:sz="4" w:space="0" w:color="auto"/>
              <w:right w:val="single" w:sz="4" w:space="0" w:color="auto"/>
            </w:tcBorders>
          </w:tcPr>
          <w:p w14:paraId="69489E4D" w14:textId="77777777" w:rsidR="00E80334" w:rsidRDefault="00E80334" w:rsidP="00620B9E">
            <w:pPr>
              <w:pStyle w:val="CRCoverPage"/>
              <w:spacing w:after="0"/>
              <w:rPr>
                <w:noProof/>
                <w:sz w:val="8"/>
                <w:szCs w:val="8"/>
              </w:rPr>
            </w:pPr>
          </w:p>
        </w:tc>
      </w:tr>
      <w:tr w:rsidR="00E80334" w14:paraId="4FE9161C" w14:textId="77777777" w:rsidTr="00620B9E">
        <w:tc>
          <w:tcPr>
            <w:tcW w:w="142" w:type="dxa"/>
            <w:tcBorders>
              <w:left w:val="single" w:sz="4" w:space="0" w:color="auto"/>
            </w:tcBorders>
          </w:tcPr>
          <w:p w14:paraId="3FCD83E6" w14:textId="77777777" w:rsidR="00E80334" w:rsidRDefault="00E80334" w:rsidP="00620B9E">
            <w:pPr>
              <w:pStyle w:val="CRCoverPage"/>
              <w:spacing w:after="0"/>
              <w:jc w:val="right"/>
              <w:rPr>
                <w:noProof/>
              </w:rPr>
            </w:pPr>
          </w:p>
        </w:tc>
        <w:tc>
          <w:tcPr>
            <w:tcW w:w="1559" w:type="dxa"/>
            <w:shd w:val="pct30" w:color="FFFF00" w:fill="auto"/>
          </w:tcPr>
          <w:p w14:paraId="4A49F07C" w14:textId="45EED884" w:rsidR="00E80334" w:rsidRPr="00410371" w:rsidRDefault="001114D6" w:rsidP="00620B9E">
            <w:pPr>
              <w:pStyle w:val="CRCoverPage"/>
              <w:spacing w:after="0"/>
              <w:jc w:val="right"/>
              <w:rPr>
                <w:b/>
                <w:noProof/>
                <w:sz w:val="28"/>
              </w:rPr>
            </w:pPr>
            <w:r>
              <w:fldChar w:fldCharType="begin"/>
            </w:r>
            <w:r>
              <w:instrText xml:space="preserve"> DOCPROPERTY  Spec#  \* MERGEFORMAT </w:instrText>
            </w:r>
            <w:r>
              <w:fldChar w:fldCharType="separate"/>
            </w:r>
            <w:r w:rsidR="00221668">
              <w:rPr>
                <w:b/>
                <w:noProof/>
                <w:sz w:val="28"/>
              </w:rPr>
              <w:t>36.101</w:t>
            </w:r>
            <w:r>
              <w:rPr>
                <w:b/>
                <w:noProof/>
                <w:sz w:val="28"/>
              </w:rPr>
              <w:fldChar w:fldCharType="end"/>
            </w:r>
          </w:p>
        </w:tc>
        <w:tc>
          <w:tcPr>
            <w:tcW w:w="709" w:type="dxa"/>
          </w:tcPr>
          <w:p w14:paraId="119BAE66" w14:textId="77777777" w:rsidR="00E80334" w:rsidRDefault="00E80334" w:rsidP="00620B9E">
            <w:pPr>
              <w:pStyle w:val="CRCoverPage"/>
              <w:spacing w:after="0"/>
              <w:jc w:val="center"/>
              <w:rPr>
                <w:noProof/>
              </w:rPr>
            </w:pPr>
            <w:r>
              <w:rPr>
                <w:b/>
                <w:noProof/>
                <w:sz w:val="28"/>
              </w:rPr>
              <w:t>CR</w:t>
            </w:r>
          </w:p>
        </w:tc>
        <w:tc>
          <w:tcPr>
            <w:tcW w:w="1276" w:type="dxa"/>
            <w:shd w:val="pct30" w:color="FFFF00" w:fill="auto"/>
          </w:tcPr>
          <w:p w14:paraId="1C7E415E" w14:textId="6A3D2A37" w:rsidR="00E80334" w:rsidRPr="00410371" w:rsidRDefault="001114D6" w:rsidP="00620B9E">
            <w:pPr>
              <w:pStyle w:val="CRCoverPage"/>
              <w:spacing w:after="0"/>
              <w:rPr>
                <w:noProof/>
              </w:rPr>
            </w:pPr>
            <w:r>
              <w:fldChar w:fldCharType="begin"/>
            </w:r>
            <w:r>
              <w:instrText xml:space="preserve"> DOCPROPERTY  Cr#  \* MERGEFORMAT </w:instrText>
            </w:r>
            <w:r>
              <w:fldChar w:fldCharType="separate"/>
            </w:r>
            <w:r w:rsidR="00221668">
              <w:rPr>
                <w:b/>
                <w:noProof/>
                <w:sz w:val="28"/>
              </w:rPr>
              <w:t>5853</w:t>
            </w:r>
            <w:r>
              <w:rPr>
                <w:b/>
                <w:noProof/>
                <w:sz w:val="28"/>
              </w:rPr>
              <w:fldChar w:fldCharType="end"/>
            </w:r>
          </w:p>
        </w:tc>
        <w:tc>
          <w:tcPr>
            <w:tcW w:w="709" w:type="dxa"/>
          </w:tcPr>
          <w:p w14:paraId="329E8379" w14:textId="77777777" w:rsidR="00E80334" w:rsidRDefault="00E80334" w:rsidP="00620B9E">
            <w:pPr>
              <w:pStyle w:val="CRCoverPage"/>
              <w:tabs>
                <w:tab w:val="right" w:pos="625"/>
              </w:tabs>
              <w:spacing w:after="0"/>
              <w:jc w:val="center"/>
              <w:rPr>
                <w:noProof/>
              </w:rPr>
            </w:pPr>
            <w:r>
              <w:rPr>
                <w:b/>
                <w:bCs/>
                <w:noProof/>
                <w:sz w:val="28"/>
              </w:rPr>
              <w:t>rev</w:t>
            </w:r>
          </w:p>
        </w:tc>
        <w:tc>
          <w:tcPr>
            <w:tcW w:w="992" w:type="dxa"/>
            <w:shd w:val="pct30" w:color="FFFF00" w:fill="auto"/>
          </w:tcPr>
          <w:p w14:paraId="06268803" w14:textId="5EE66457" w:rsidR="00E80334" w:rsidRPr="00410371" w:rsidRDefault="001114D6" w:rsidP="00620B9E">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0F3C8068" w14:textId="77777777" w:rsidR="00E80334" w:rsidRDefault="00E80334" w:rsidP="00620B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6DACB" w14:textId="13EB08D6" w:rsidR="00E80334" w:rsidRPr="00410371" w:rsidRDefault="001114D6" w:rsidP="00620B9E">
            <w:pPr>
              <w:pStyle w:val="CRCoverPage"/>
              <w:spacing w:after="0"/>
              <w:jc w:val="center"/>
              <w:rPr>
                <w:noProof/>
                <w:sz w:val="28"/>
              </w:rPr>
            </w:pPr>
            <w:r>
              <w:fldChar w:fldCharType="begin"/>
            </w:r>
            <w:r>
              <w:instrText xml:space="preserve"> DOCPROPERTY  Version  \* MERGEFORMAT </w:instrText>
            </w:r>
            <w:r>
              <w:fldChar w:fldCharType="separate"/>
            </w:r>
            <w:r w:rsidR="00221668">
              <w:rPr>
                <w:b/>
                <w:noProof/>
                <w:sz w:val="28"/>
              </w:rPr>
              <w:t>17.4.0</w:t>
            </w:r>
            <w:r>
              <w:rPr>
                <w:b/>
                <w:noProof/>
                <w:sz w:val="28"/>
              </w:rPr>
              <w:fldChar w:fldCharType="end"/>
            </w:r>
          </w:p>
        </w:tc>
        <w:tc>
          <w:tcPr>
            <w:tcW w:w="143" w:type="dxa"/>
            <w:tcBorders>
              <w:right w:val="single" w:sz="4" w:space="0" w:color="auto"/>
            </w:tcBorders>
          </w:tcPr>
          <w:p w14:paraId="4AD45C63" w14:textId="77777777" w:rsidR="00E80334" w:rsidRDefault="00E80334" w:rsidP="00620B9E">
            <w:pPr>
              <w:pStyle w:val="CRCoverPage"/>
              <w:spacing w:after="0"/>
              <w:rPr>
                <w:noProof/>
              </w:rPr>
            </w:pPr>
          </w:p>
        </w:tc>
      </w:tr>
      <w:tr w:rsidR="00E80334" w14:paraId="352D07ED" w14:textId="77777777" w:rsidTr="00620B9E">
        <w:tc>
          <w:tcPr>
            <w:tcW w:w="9641" w:type="dxa"/>
            <w:gridSpan w:val="9"/>
            <w:tcBorders>
              <w:left w:val="single" w:sz="4" w:space="0" w:color="auto"/>
              <w:right w:val="single" w:sz="4" w:space="0" w:color="auto"/>
            </w:tcBorders>
          </w:tcPr>
          <w:p w14:paraId="3C020956" w14:textId="77777777" w:rsidR="00E80334" w:rsidRDefault="00E80334" w:rsidP="00620B9E">
            <w:pPr>
              <w:pStyle w:val="CRCoverPage"/>
              <w:spacing w:after="0"/>
              <w:rPr>
                <w:noProof/>
              </w:rPr>
            </w:pPr>
          </w:p>
        </w:tc>
      </w:tr>
      <w:tr w:rsidR="00E80334" w14:paraId="60D3F3D5" w14:textId="77777777" w:rsidTr="00620B9E">
        <w:tc>
          <w:tcPr>
            <w:tcW w:w="9641" w:type="dxa"/>
            <w:gridSpan w:val="9"/>
            <w:tcBorders>
              <w:top w:val="single" w:sz="4" w:space="0" w:color="auto"/>
            </w:tcBorders>
          </w:tcPr>
          <w:p w14:paraId="1B95E737" w14:textId="77777777" w:rsidR="00E80334" w:rsidRPr="00F25D98" w:rsidRDefault="00E80334" w:rsidP="00620B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80334" w14:paraId="700B139F" w14:textId="77777777" w:rsidTr="00620B9E">
        <w:tc>
          <w:tcPr>
            <w:tcW w:w="9641" w:type="dxa"/>
            <w:gridSpan w:val="9"/>
          </w:tcPr>
          <w:p w14:paraId="3E3E1DD4" w14:textId="77777777" w:rsidR="00E80334" w:rsidRDefault="00E80334" w:rsidP="00620B9E">
            <w:pPr>
              <w:pStyle w:val="CRCoverPage"/>
              <w:spacing w:after="0"/>
              <w:rPr>
                <w:noProof/>
                <w:sz w:val="8"/>
                <w:szCs w:val="8"/>
              </w:rPr>
            </w:pPr>
          </w:p>
        </w:tc>
      </w:tr>
    </w:tbl>
    <w:p w14:paraId="73FCB125" w14:textId="77777777" w:rsidR="00E80334" w:rsidRDefault="00E80334" w:rsidP="00E803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334" w14:paraId="7182C923" w14:textId="77777777" w:rsidTr="00620B9E">
        <w:tc>
          <w:tcPr>
            <w:tcW w:w="2835" w:type="dxa"/>
          </w:tcPr>
          <w:p w14:paraId="4024D858" w14:textId="77777777" w:rsidR="00E80334" w:rsidRDefault="00E80334" w:rsidP="00620B9E">
            <w:pPr>
              <w:pStyle w:val="CRCoverPage"/>
              <w:tabs>
                <w:tab w:val="right" w:pos="2751"/>
              </w:tabs>
              <w:spacing w:after="0"/>
              <w:rPr>
                <w:b/>
                <w:i/>
                <w:noProof/>
              </w:rPr>
            </w:pPr>
            <w:r>
              <w:rPr>
                <w:b/>
                <w:i/>
                <w:noProof/>
              </w:rPr>
              <w:t>Proposed change affects:</w:t>
            </w:r>
          </w:p>
        </w:tc>
        <w:tc>
          <w:tcPr>
            <w:tcW w:w="1418" w:type="dxa"/>
          </w:tcPr>
          <w:p w14:paraId="608C8434" w14:textId="77777777" w:rsidR="00E80334" w:rsidRDefault="00E80334" w:rsidP="00620B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8AFBC" w14:textId="77777777" w:rsidR="00E80334" w:rsidRDefault="00E80334" w:rsidP="00620B9E">
            <w:pPr>
              <w:pStyle w:val="CRCoverPage"/>
              <w:spacing w:after="0"/>
              <w:jc w:val="center"/>
              <w:rPr>
                <w:b/>
                <w:caps/>
                <w:noProof/>
              </w:rPr>
            </w:pPr>
          </w:p>
        </w:tc>
        <w:tc>
          <w:tcPr>
            <w:tcW w:w="709" w:type="dxa"/>
            <w:tcBorders>
              <w:left w:val="single" w:sz="4" w:space="0" w:color="auto"/>
            </w:tcBorders>
          </w:tcPr>
          <w:p w14:paraId="0D3A87E8" w14:textId="77777777" w:rsidR="00E80334" w:rsidRDefault="00E80334" w:rsidP="00620B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C8322" w14:textId="4084A7A7" w:rsidR="00E80334" w:rsidRDefault="00221668" w:rsidP="00620B9E">
            <w:pPr>
              <w:pStyle w:val="CRCoverPage"/>
              <w:spacing w:after="0"/>
              <w:jc w:val="center"/>
              <w:rPr>
                <w:b/>
                <w:caps/>
                <w:noProof/>
              </w:rPr>
            </w:pPr>
            <w:r>
              <w:rPr>
                <w:b/>
                <w:caps/>
                <w:noProof/>
              </w:rPr>
              <w:t>X</w:t>
            </w:r>
          </w:p>
        </w:tc>
        <w:tc>
          <w:tcPr>
            <w:tcW w:w="2126" w:type="dxa"/>
          </w:tcPr>
          <w:p w14:paraId="58BF7D80" w14:textId="77777777" w:rsidR="00E80334" w:rsidRDefault="00E80334" w:rsidP="00620B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E82A6" w14:textId="77777777" w:rsidR="00E80334" w:rsidRDefault="00E80334" w:rsidP="00620B9E">
            <w:pPr>
              <w:pStyle w:val="CRCoverPage"/>
              <w:spacing w:after="0"/>
              <w:jc w:val="center"/>
              <w:rPr>
                <w:b/>
                <w:caps/>
                <w:noProof/>
              </w:rPr>
            </w:pPr>
          </w:p>
        </w:tc>
        <w:tc>
          <w:tcPr>
            <w:tcW w:w="1418" w:type="dxa"/>
            <w:tcBorders>
              <w:left w:val="nil"/>
            </w:tcBorders>
          </w:tcPr>
          <w:p w14:paraId="0A26EA68" w14:textId="77777777" w:rsidR="00E80334" w:rsidRDefault="00E80334" w:rsidP="00620B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B51EE" w14:textId="77777777" w:rsidR="00E80334" w:rsidRDefault="00E80334" w:rsidP="00620B9E">
            <w:pPr>
              <w:pStyle w:val="CRCoverPage"/>
              <w:spacing w:after="0"/>
              <w:jc w:val="center"/>
              <w:rPr>
                <w:b/>
                <w:bCs/>
                <w:caps/>
                <w:noProof/>
              </w:rPr>
            </w:pPr>
          </w:p>
        </w:tc>
      </w:tr>
    </w:tbl>
    <w:p w14:paraId="416B2DF7" w14:textId="77777777" w:rsidR="00E80334" w:rsidRDefault="00E80334" w:rsidP="00E803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334" w14:paraId="70F4ED29" w14:textId="77777777" w:rsidTr="00620B9E">
        <w:tc>
          <w:tcPr>
            <w:tcW w:w="9640" w:type="dxa"/>
            <w:gridSpan w:val="11"/>
          </w:tcPr>
          <w:p w14:paraId="47CF2616" w14:textId="77777777" w:rsidR="00E80334" w:rsidRDefault="00E80334" w:rsidP="00620B9E">
            <w:pPr>
              <w:pStyle w:val="CRCoverPage"/>
              <w:spacing w:after="0"/>
              <w:rPr>
                <w:noProof/>
                <w:sz w:val="8"/>
                <w:szCs w:val="8"/>
              </w:rPr>
            </w:pPr>
          </w:p>
        </w:tc>
      </w:tr>
      <w:tr w:rsidR="00E80334" w14:paraId="387E64A9" w14:textId="77777777" w:rsidTr="00620B9E">
        <w:tc>
          <w:tcPr>
            <w:tcW w:w="1843" w:type="dxa"/>
            <w:tcBorders>
              <w:top w:val="single" w:sz="4" w:space="0" w:color="auto"/>
              <w:left w:val="single" w:sz="4" w:space="0" w:color="auto"/>
            </w:tcBorders>
          </w:tcPr>
          <w:p w14:paraId="7F3B2F8F" w14:textId="77777777" w:rsidR="00E80334" w:rsidRDefault="00E80334" w:rsidP="00620B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C6FEC" w14:textId="0B796001" w:rsidR="00E80334" w:rsidRDefault="001114D6" w:rsidP="00620B9E">
            <w:pPr>
              <w:pStyle w:val="CRCoverPage"/>
              <w:spacing w:after="0"/>
              <w:ind w:left="100"/>
              <w:rPr>
                <w:noProof/>
              </w:rPr>
            </w:pPr>
            <w:r>
              <w:fldChar w:fldCharType="begin"/>
            </w:r>
            <w:r>
              <w:instrText xml:space="preserve"> DOCPROPERTY  CrTitle  \* MERGEFORMAT </w:instrText>
            </w:r>
            <w:r>
              <w:fldChar w:fldCharType="separate"/>
            </w:r>
            <w:r w:rsidR="00221668" w:rsidRPr="00221668">
              <w:t>Big CR to TS36.101: LTE Advanced inter-band CA Rel-17 for x bands DL (x=4, 5, 6) with 1 band UL</w:t>
            </w:r>
            <w:r>
              <w:fldChar w:fldCharType="end"/>
            </w:r>
          </w:p>
        </w:tc>
      </w:tr>
      <w:tr w:rsidR="00E80334" w14:paraId="633B41DF" w14:textId="77777777" w:rsidTr="00620B9E">
        <w:tc>
          <w:tcPr>
            <w:tcW w:w="1843" w:type="dxa"/>
            <w:tcBorders>
              <w:left w:val="single" w:sz="4" w:space="0" w:color="auto"/>
            </w:tcBorders>
          </w:tcPr>
          <w:p w14:paraId="63E87C83" w14:textId="77777777" w:rsidR="00E80334" w:rsidRDefault="00E80334" w:rsidP="00620B9E">
            <w:pPr>
              <w:pStyle w:val="CRCoverPage"/>
              <w:spacing w:after="0"/>
              <w:rPr>
                <w:b/>
                <w:i/>
                <w:noProof/>
                <w:sz w:val="8"/>
                <w:szCs w:val="8"/>
              </w:rPr>
            </w:pPr>
          </w:p>
        </w:tc>
        <w:tc>
          <w:tcPr>
            <w:tcW w:w="7797" w:type="dxa"/>
            <w:gridSpan w:val="10"/>
            <w:tcBorders>
              <w:right w:val="single" w:sz="4" w:space="0" w:color="auto"/>
            </w:tcBorders>
          </w:tcPr>
          <w:p w14:paraId="68FD949D" w14:textId="77777777" w:rsidR="00E80334" w:rsidRDefault="00E80334" w:rsidP="00620B9E">
            <w:pPr>
              <w:pStyle w:val="CRCoverPage"/>
              <w:spacing w:after="0"/>
              <w:rPr>
                <w:noProof/>
                <w:sz w:val="8"/>
                <w:szCs w:val="8"/>
              </w:rPr>
            </w:pPr>
          </w:p>
        </w:tc>
      </w:tr>
      <w:tr w:rsidR="00E80334" w14:paraId="5C213272" w14:textId="77777777" w:rsidTr="00620B9E">
        <w:tc>
          <w:tcPr>
            <w:tcW w:w="1843" w:type="dxa"/>
            <w:tcBorders>
              <w:left w:val="single" w:sz="4" w:space="0" w:color="auto"/>
            </w:tcBorders>
          </w:tcPr>
          <w:p w14:paraId="735AE4FF" w14:textId="77777777" w:rsidR="00E80334" w:rsidRDefault="00E80334" w:rsidP="00620B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FF471" w14:textId="0202009D" w:rsidR="00E80334" w:rsidRDefault="001114D6" w:rsidP="00620B9E">
            <w:pPr>
              <w:pStyle w:val="CRCoverPage"/>
              <w:spacing w:after="0"/>
              <w:ind w:left="100"/>
              <w:rPr>
                <w:noProof/>
              </w:rPr>
            </w:pPr>
            <w:r>
              <w:fldChar w:fldCharType="begin"/>
            </w:r>
            <w:r>
              <w:instrText xml:space="preserve"> DOCPROPERTY  SourceIfWg  \* MERGEFORMAT </w:instrText>
            </w:r>
            <w:r>
              <w:fldChar w:fldCharType="separate"/>
            </w:r>
            <w:r w:rsidR="00221668" w:rsidRPr="00221668">
              <w:rPr>
                <w:noProof/>
              </w:rPr>
              <w:t>Nokia, Nokia Shanghai Bell</w:t>
            </w:r>
            <w:r>
              <w:rPr>
                <w:noProof/>
              </w:rPr>
              <w:fldChar w:fldCharType="end"/>
            </w:r>
          </w:p>
        </w:tc>
      </w:tr>
      <w:tr w:rsidR="00E80334" w14:paraId="2505EA1D" w14:textId="77777777" w:rsidTr="00620B9E">
        <w:tc>
          <w:tcPr>
            <w:tcW w:w="1843" w:type="dxa"/>
            <w:tcBorders>
              <w:left w:val="single" w:sz="4" w:space="0" w:color="auto"/>
            </w:tcBorders>
          </w:tcPr>
          <w:p w14:paraId="00991D61" w14:textId="77777777" w:rsidR="00E80334" w:rsidRDefault="00E80334" w:rsidP="00620B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8C8A4" w14:textId="23CE24D7" w:rsidR="00E80334" w:rsidRDefault="001114D6" w:rsidP="00620B9E">
            <w:pPr>
              <w:pStyle w:val="CRCoverPage"/>
              <w:spacing w:after="0"/>
              <w:ind w:left="100"/>
              <w:rPr>
                <w:noProof/>
              </w:rPr>
            </w:pPr>
            <w:r>
              <w:fldChar w:fldCharType="begin"/>
            </w:r>
            <w:r>
              <w:instrText xml:space="preserve"> DOCPROPERTY  SourceIfTsg  \* MERGEFORMAT </w:instrText>
            </w:r>
            <w:r>
              <w:fldChar w:fldCharType="separate"/>
            </w:r>
            <w:r w:rsidR="00221668">
              <w:rPr>
                <w:noProof/>
              </w:rPr>
              <w:t>R4</w:t>
            </w:r>
            <w:r>
              <w:rPr>
                <w:noProof/>
              </w:rPr>
              <w:fldChar w:fldCharType="end"/>
            </w:r>
          </w:p>
        </w:tc>
      </w:tr>
      <w:tr w:rsidR="00E80334" w14:paraId="2823A7D2" w14:textId="77777777" w:rsidTr="00620B9E">
        <w:tc>
          <w:tcPr>
            <w:tcW w:w="1843" w:type="dxa"/>
            <w:tcBorders>
              <w:left w:val="single" w:sz="4" w:space="0" w:color="auto"/>
            </w:tcBorders>
          </w:tcPr>
          <w:p w14:paraId="6EF311CB" w14:textId="77777777" w:rsidR="00E80334" w:rsidRDefault="00E80334" w:rsidP="00620B9E">
            <w:pPr>
              <w:pStyle w:val="CRCoverPage"/>
              <w:spacing w:after="0"/>
              <w:rPr>
                <w:b/>
                <w:i/>
                <w:noProof/>
                <w:sz w:val="8"/>
                <w:szCs w:val="8"/>
              </w:rPr>
            </w:pPr>
          </w:p>
        </w:tc>
        <w:tc>
          <w:tcPr>
            <w:tcW w:w="7797" w:type="dxa"/>
            <w:gridSpan w:val="10"/>
            <w:tcBorders>
              <w:right w:val="single" w:sz="4" w:space="0" w:color="auto"/>
            </w:tcBorders>
          </w:tcPr>
          <w:p w14:paraId="7DFE843A" w14:textId="77777777" w:rsidR="00E80334" w:rsidRDefault="00E80334" w:rsidP="00620B9E">
            <w:pPr>
              <w:pStyle w:val="CRCoverPage"/>
              <w:spacing w:after="0"/>
              <w:rPr>
                <w:noProof/>
                <w:sz w:val="8"/>
                <w:szCs w:val="8"/>
              </w:rPr>
            </w:pPr>
          </w:p>
        </w:tc>
      </w:tr>
      <w:tr w:rsidR="00E80334" w14:paraId="42633E48" w14:textId="77777777" w:rsidTr="00620B9E">
        <w:tc>
          <w:tcPr>
            <w:tcW w:w="1843" w:type="dxa"/>
            <w:tcBorders>
              <w:left w:val="single" w:sz="4" w:space="0" w:color="auto"/>
            </w:tcBorders>
          </w:tcPr>
          <w:p w14:paraId="7AE9FBC7" w14:textId="77777777" w:rsidR="00E80334" w:rsidRDefault="00E80334" w:rsidP="00620B9E">
            <w:pPr>
              <w:pStyle w:val="CRCoverPage"/>
              <w:tabs>
                <w:tab w:val="right" w:pos="1759"/>
              </w:tabs>
              <w:spacing w:after="0"/>
              <w:rPr>
                <w:b/>
                <w:i/>
                <w:noProof/>
              </w:rPr>
            </w:pPr>
            <w:r>
              <w:rPr>
                <w:b/>
                <w:i/>
                <w:noProof/>
              </w:rPr>
              <w:t>Work item code:</w:t>
            </w:r>
          </w:p>
        </w:tc>
        <w:tc>
          <w:tcPr>
            <w:tcW w:w="3686" w:type="dxa"/>
            <w:gridSpan w:val="5"/>
            <w:shd w:val="pct30" w:color="FFFF00" w:fill="auto"/>
          </w:tcPr>
          <w:p w14:paraId="7D6CEEFC" w14:textId="4312DAA6" w:rsidR="00E80334" w:rsidRDefault="001114D6" w:rsidP="00620B9E">
            <w:pPr>
              <w:pStyle w:val="CRCoverPage"/>
              <w:spacing w:after="0"/>
              <w:ind w:left="100"/>
              <w:rPr>
                <w:noProof/>
              </w:rPr>
            </w:pPr>
            <w:r>
              <w:fldChar w:fldCharType="begin"/>
            </w:r>
            <w:r>
              <w:instrText xml:space="preserve"> DOCPROPERTY  RelatedWis  \* MERGEFORMAT </w:instrText>
            </w:r>
            <w:r>
              <w:fldChar w:fldCharType="separate"/>
            </w:r>
            <w:r w:rsidR="00221668" w:rsidRPr="00221668">
              <w:rPr>
                <w:noProof/>
              </w:rPr>
              <w:t>LTE_CA_R17_xBDL_1BUL-Core</w:t>
            </w:r>
            <w:r>
              <w:rPr>
                <w:noProof/>
              </w:rPr>
              <w:fldChar w:fldCharType="end"/>
            </w:r>
          </w:p>
        </w:tc>
        <w:tc>
          <w:tcPr>
            <w:tcW w:w="567" w:type="dxa"/>
            <w:tcBorders>
              <w:left w:val="nil"/>
            </w:tcBorders>
          </w:tcPr>
          <w:p w14:paraId="571936C0" w14:textId="77777777" w:rsidR="00E80334" w:rsidRDefault="00E80334" w:rsidP="00620B9E">
            <w:pPr>
              <w:pStyle w:val="CRCoverPage"/>
              <w:spacing w:after="0"/>
              <w:ind w:right="100"/>
              <w:rPr>
                <w:noProof/>
              </w:rPr>
            </w:pPr>
          </w:p>
        </w:tc>
        <w:tc>
          <w:tcPr>
            <w:tcW w:w="1417" w:type="dxa"/>
            <w:gridSpan w:val="3"/>
            <w:tcBorders>
              <w:left w:val="nil"/>
            </w:tcBorders>
          </w:tcPr>
          <w:p w14:paraId="7D5651AB" w14:textId="77777777" w:rsidR="00E80334" w:rsidRDefault="00E80334" w:rsidP="00620B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F8DD" w14:textId="553CA795" w:rsidR="00E80334" w:rsidRDefault="001114D6" w:rsidP="00620B9E">
            <w:pPr>
              <w:pStyle w:val="CRCoverPage"/>
              <w:spacing w:after="0"/>
              <w:ind w:left="100"/>
              <w:rPr>
                <w:noProof/>
              </w:rPr>
            </w:pPr>
            <w:r>
              <w:fldChar w:fldCharType="begin"/>
            </w:r>
            <w:r>
              <w:instrText xml:space="preserve"> DOCPROPERTY  ResDate  \* MERGEFORMAT </w:instrText>
            </w:r>
            <w:r>
              <w:fldChar w:fldCharType="separate"/>
            </w:r>
            <w:r w:rsidR="00221668">
              <w:rPr>
                <w:noProof/>
              </w:rPr>
              <w:t>March 7, 2022</w:t>
            </w:r>
            <w:r>
              <w:rPr>
                <w:noProof/>
              </w:rPr>
              <w:fldChar w:fldCharType="end"/>
            </w:r>
          </w:p>
        </w:tc>
      </w:tr>
      <w:tr w:rsidR="00E80334" w14:paraId="7E26DDD3" w14:textId="77777777" w:rsidTr="00620B9E">
        <w:tc>
          <w:tcPr>
            <w:tcW w:w="1843" w:type="dxa"/>
            <w:tcBorders>
              <w:left w:val="single" w:sz="4" w:space="0" w:color="auto"/>
            </w:tcBorders>
          </w:tcPr>
          <w:p w14:paraId="74591DB4" w14:textId="77777777" w:rsidR="00E80334" w:rsidRDefault="00E80334" w:rsidP="00620B9E">
            <w:pPr>
              <w:pStyle w:val="CRCoverPage"/>
              <w:spacing w:after="0"/>
              <w:rPr>
                <w:b/>
                <w:i/>
                <w:noProof/>
                <w:sz w:val="8"/>
                <w:szCs w:val="8"/>
              </w:rPr>
            </w:pPr>
          </w:p>
        </w:tc>
        <w:tc>
          <w:tcPr>
            <w:tcW w:w="1986" w:type="dxa"/>
            <w:gridSpan w:val="4"/>
          </w:tcPr>
          <w:p w14:paraId="19D58285" w14:textId="77777777" w:rsidR="00E80334" w:rsidRDefault="00E80334" w:rsidP="00620B9E">
            <w:pPr>
              <w:pStyle w:val="CRCoverPage"/>
              <w:spacing w:after="0"/>
              <w:rPr>
                <w:noProof/>
                <w:sz w:val="8"/>
                <w:szCs w:val="8"/>
              </w:rPr>
            </w:pPr>
          </w:p>
        </w:tc>
        <w:tc>
          <w:tcPr>
            <w:tcW w:w="2267" w:type="dxa"/>
            <w:gridSpan w:val="2"/>
          </w:tcPr>
          <w:p w14:paraId="2EFCF32C" w14:textId="77777777" w:rsidR="00E80334" w:rsidRDefault="00E80334" w:rsidP="00620B9E">
            <w:pPr>
              <w:pStyle w:val="CRCoverPage"/>
              <w:spacing w:after="0"/>
              <w:rPr>
                <w:noProof/>
                <w:sz w:val="8"/>
                <w:szCs w:val="8"/>
              </w:rPr>
            </w:pPr>
          </w:p>
        </w:tc>
        <w:tc>
          <w:tcPr>
            <w:tcW w:w="1417" w:type="dxa"/>
            <w:gridSpan w:val="3"/>
          </w:tcPr>
          <w:p w14:paraId="3909A412" w14:textId="77777777" w:rsidR="00E80334" w:rsidRDefault="00E80334" w:rsidP="00620B9E">
            <w:pPr>
              <w:pStyle w:val="CRCoverPage"/>
              <w:spacing w:after="0"/>
              <w:rPr>
                <w:noProof/>
                <w:sz w:val="8"/>
                <w:szCs w:val="8"/>
              </w:rPr>
            </w:pPr>
          </w:p>
        </w:tc>
        <w:tc>
          <w:tcPr>
            <w:tcW w:w="2127" w:type="dxa"/>
            <w:tcBorders>
              <w:right w:val="single" w:sz="4" w:space="0" w:color="auto"/>
            </w:tcBorders>
          </w:tcPr>
          <w:p w14:paraId="41E80C26" w14:textId="77777777" w:rsidR="00E80334" w:rsidRDefault="00E80334" w:rsidP="00620B9E">
            <w:pPr>
              <w:pStyle w:val="CRCoverPage"/>
              <w:spacing w:after="0"/>
              <w:rPr>
                <w:noProof/>
                <w:sz w:val="8"/>
                <w:szCs w:val="8"/>
              </w:rPr>
            </w:pPr>
          </w:p>
        </w:tc>
      </w:tr>
      <w:tr w:rsidR="00E80334" w14:paraId="79913A7E" w14:textId="77777777" w:rsidTr="00620B9E">
        <w:trPr>
          <w:cantSplit/>
        </w:trPr>
        <w:tc>
          <w:tcPr>
            <w:tcW w:w="1843" w:type="dxa"/>
            <w:tcBorders>
              <w:left w:val="single" w:sz="4" w:space="0" w:color="auto"/>
            </w:tcBorders>
          </w:tcPr>
          <w:p w14:paraId="3418E78E" w14:textId="77777777" w:rsidR="00E80334" w:rsidRDefault="00E80334" w:rsidP="00620B9E">
            <w:pPr>
              <w:pStyle w:val="CRCoverPage"/>
              <w:tabs>
                <w:tab w:val="right" w:pos="1759"/>
              </w:tabs>
              <w:spacing w:after="0"/>
              <w:rPr>
                <w:b/>
                <w:i/>
                <w:noProof/>
              </w:rPr>
            </w:pPr>
            <w:r>
              <w:rPr>
                <w:b/>
                <w:i/>
                <w:noProof/>
              </w:rPr>
              <w:t>Category:</w:t>
            </w:r>
          </w:p>
        </w:tc>
        <w:tc>
          <w:tcPr>
            <w:tcW w:w="851" w:type="dxa"/>
            <w:shd w:val="pct30" w:color="FFFF00" w:fill="auto"/>
          </w:tcPr>
          <w:p w14:paraId="3A780ED3" w14:textId="4C2106B6" w:rsidR="00E80334" w:rsidRDefault="001114D6" w:rsidP="00620B9E">
            <w:pPr>
              <w:pStyle w:val="CRCoverPage"/>
              <w:spacing w:after="0"/>
              <w:ind w:left="100" w:right="-609"/>
              <w:rPr>
                <w:b/>
                <w:noProof/>
              </w:rPr>
            </w:pPr>
            <w:r>
              <w:fldChar w:fldCharType="begin"/>
            </w:r>
            <w:r>
              <w:instrText xml:space="preserve"> DOCPROPERTY  Cat  \* MERGEFORMAT </w:instrText>
            </w:r>
            <w:r>
              <w:fldChar w:fldCharType="separate"/>
            </w:r>
            <w:r w:rsidR="00221668">
              <w:rPr>
                <w:b/>
                <w:noProof/>
              </w:rPr>
              <w:t>B</w:t>
            </w:r>
            <w:r>
              <w:rPr>
                <w:b/>
                <w:noProof/>
              </w:rPr>
              <w:fldChar w:fldCharType="end"/>
            </w:r>
          </w:p>
        </w:tc>
        <w:tc>
          <w:tcPr>
            <w:tcW w:w="3402" w:type="dxa"/>
            <w:gridSpan w:val="5"/>
            <w:tcBorders>
              <w:left w:val="nil"/>
            </w:tcBorders>
          </w:tcPr>
          <w:p w14:paraId="2ADD7F22" w14:textId="77777777" w:rsidR="00E80334" w:rsidRDefault="00E80334" w:rsidP="00620B9E">
            <w:pPr>
              <w:pStyle w:val="CRCoverPage"/>
              <w:spacing w:after="0"/>
              <w:rPr>
                <w:noProof/>
              </w:rPr>
            </w:pPr>
          </w:p>
        </w:tc>
        <w:tc>
          <w:tcPr>
            <w:tcW w:w="1417" w:type="dxa"/>
            <w:gridSpan w:val="3"/>
            <w:tcBorders>
              <w:left w:val="nil"/>
            </w:tcBorders>
          </w:tcPr>
          <w:p w14:paraId="0E6303F6" w14:textId="77777777" w:rsidR="00E80334" w:rsidRDefault="00E80334" w:rsidP="00620B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A839" w14:textId="07111411" w:rsidR="00E80334" w:rsidRDefault="001114D6" w:rsidP="00620B9E">
            <w:pPr>
              <w:pStyle w:val="CRCoverPage"/>
              <w:spacing w:after="0"/>
              <w:ind w:left="100"/>
              <w:rPr>
                <w:noProof/>
              </w:rPr>
            </w:pPr>
            <w:r>
              <w:fldChar w:fldCharType="begin"/>
            </w:r>
            <w:r>
              <w:instrText xml:space="preserve"> DOCPROPERTY  Release  \* MERGEFORMAT </w:instrText>
            </w:r>
            <w:r>
              <w:fldChar w:fldCharType="separate"/>
            </w:r>
            <w:r w:rsidR="00E80334">
              <w:rPr>
                <w:noProof/>
              </w:rPr>
              <w:t>R</w:t>
            </w:r>
            <w:r w:rsidR="00221668">
              <w:rPr>
                <w:noProof/>
              </w:rPr>
              <w:t>el-17</w:t>
            </w:r>
            <w:r>
              <w:rPr>
                <w:noProof/>
              </w:rPr>
              <w:fldChar w:fldCharType="end"/>
            </w:r>
          </w:p>
        </w:tc>
      </w:tr>
      <w:tr w:rsidR="00E80334" w14:paraId="239E4D85" w14:textId="77777777" w:rsidTr="00620B9E">
        <w:tc>
          <w:tcPr>
            <w:tcW w:w="1843" w:type="dxa"/>
            <w:tcBorders>
              <w:left w:val="single" w:sz="4" w:space="0" w:color="auto"/>
              <w:bottom w:val="single" w:sz="4" w:space="0" w:color="auto"/>
            </w:tcBorders>
          </w:tcPr>
          <w:p w14:paraId="537DDEEC" w14:textId="77777777" w:rsidR="00E80334" w:rsidRDefault="00E80334" w:rsidP="00620B9E">
            <w:pPr>
              <w:pStyle w:val="CRCoverPage"/>
              <w:spacing w:after="0"/>
              <w:rPr>
                <w:b/>
                <w:i/>
                <w:noProof/>
              </w:rPr>
            </w:pPr>
          </w:p>
        </w:tc>
        <w:tc>
          <w:tcPr>
            <w:tcW w:w="4677" w:type="dxa"/>
            <w:gridSpan w:val="8"/>
            <w:tcBorders>
              <w:bottom w:val="single" w:sz="4" w:space="0" w:color="auto"/>
            </w:tcBorders>
          </w:tcPr>
          <w:p w14:paraId="1EDDD3FC" w14:textId="77777777" w:rsidR="00E80334" w:rsidRDefault="00E80334" w:rsidP="00620B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A32A1" w14:textId="77777777" w:rsidR="00E80334" w:rsidRDefault="00E80334" w:rsidP="00620B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51A49" w14:textId="77777777" w:rsidR="00E80334" w:rsidRPr="007C2097" w:rsidRDefault="00E80334" w:rsidP="00620B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334" w14:paraId="2A8407D5" w14:textId="77777777" w:rsidTr="00620B9E">
        <w:tc>
          <w:tcPr>
            <w:tcW w:w="1843" w:type="dxa"/>
          </w:tcPr>
          <w:p w14:paraId="0B10A97B" w14:textId="77777777" w:rsidR="00E80334" w:rsidRDefault="00E80334" w:rsidP="00620B9E">
            <w:pPr>
              <w:pStyle w:val="CRCoverPage"/>
              <w:spacing w:after="0"/>
              <w:rPr>
                <w:b/>
                <w:i/>
                <w:noProof/>
                <w:sz w:val="8"/>
                <w:szCs w:val="8"/>
              </w:rPr>
            </w:pPr>
          </w:p>
        </w:tc>
        <w:tc>
          <w:tcPr>
            <w:tcW w:w="7797" w:type="dxa"/>
            <w:gridSpan w:val="10"/>
          </w:tcPr>
          <w:p w14:paraId="19429613" w14:textId="77777777" w:rsidR="00E80334" w:rsidRDefault="00E80334" w:rsidP="00620B9E">
            <w:pPr>
              <w:pStyle w:val="CRCoverPage"/>
              <w:spacing w:after="0"/>
              <w:rPr>
                <w:noProof/>
                <w:sz w:val="8"/>
                <w:szCs w:val="8"/>
              </w:rPr>
            </w:pPr>
          </w:p>
        </w:tc>
      </w:tr>
      <w:tr w:rsidR="00E80334" w14:paraId="7CAD9099" w14:textId="77777777" w:rsidTr="00620B9E">
        <w:tc>
          <w:tcPr>
            <w:tcW w:w="2694" w:type="dxa"/>
            <w:gridSpan w:val="2"/>
            <w:tcBorders>
              <w:top w:val="single" w:sz="4" w:space="0" w:color="auto"/>
              <w:left w:val="single" w:sz="4" w:space="0" w:color="auto"/>
            </w:tcBorders>
          </w:tcPr>
          <w:p w14:paraId="262D414F" w14:textId="77777777" w:rsidR="00E80334" w:rsidRDefault="00E80334" w:rsidP="00620B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94F9E" w14:textId="2097D4D0" w:rsidR="00E950C1" w:rsidRDefault="00E950C1" w:rsidP="00620B9E">
            <w:pPr>
              <w:pStyle w:val="CRCoverPage"/>
              <w:spacing w:after="0"/>
              <w:ind w:left="100"/>
              <w:rPr>
                <w:noProof/>
              </w:rPr>
            </w:pPr>
            <w:r>
              <w:rPr>
                <w:noProof/>
              </w:rPr>
              <w:t xml:space="preserve">The </w:t>
            </w:r>
            <w:r w:rsidR="00887D97">
              <w:rPr>
                <w:noProof/>
              </w:rPr>
              <w:t xml:space="preserve">following </w:t>
            </w:r>
            <w:r>
              <w:rPr>
                <w:noProof/>
              </w:rPr>
              <w:t>agreed TPs are included into TS 36.101.</w:t>
            </w:r>
          </w:p>
          <w:p w14:paraId="44A47BA7" w14:textId="770DDAA1" w:rsidR="00E80334" w:rsidRDefault="00E950C1" w:rsidP="00E950C1">
            <w:pPr>
              <w:pStyle w:val="CRCoverPage"/>
              <w:numPr>
                <w:ilvl w:val="0"/>
                <w:numId w:val="36"/>
              </w:numPr>
              <w:spacing w:after="0"/>
              <w:rPr>
                <w:noProof/>
              </w:rPr>
            </w:pPr>
            <w:r w:rsidRPr="00E950C1">
              <w:rPr>
                <w:noProof/>
              </w:rPr>
              <w:t>R4-2200708</w:t>
            </w:r>
          </w:p>
          <w:p w14:paraId="1636EA66" w14:textId="77777777" w:rsidR="00E950C1" w:rsidRDefault="00E950C1" w:rsidP="00E950C1">
            <w:pPr>
              <w:pStyle w:val="CRCoverPage"/>
              <w:numPr>
                <w:ilvl w:val="0"/>
                <w:numId w:val="36"/>
              </w:numPr>
              <w:spacing w:after="0"/>
              <w:rPr>
                <w:noProof/>
              </w:rPr>
            </w:pPr>
            <w:r w:rsidRPr="00E950C1">
              <w:rPr>
                <w:noProof/>
              </w:rPr>
              <w:t>R4-2200709</w:t>
            </w:r>
          </w:p>
          <w:p w14:paraId="2E87A7CB" w14:textId="0B6E0E18" w:rsidR="00E950C1" w:rsidRDefault="00E950C1" w:rsidP="00E950C1">
            <w:pPr>
              <w:pStyle w:val="CRCoverPage"/>
              <w:numPr>
                <w:ilvl w:val="0"/>
                <w:numId w:val="36"/>
              </w:numPr>
              <w:spacing w:after="0"/>
              <w:rPr>
                <w:noProof/>
              </w:rPr>
            </w:pPr>
            <w:r w:rsidRPr="00E950C1">
              <w:rPr>
                <w:noProof/>
              </w:rPr>
              <w:t>R4-2200710</w:t>
            </w:r>
          </w:p>
          <w:p w14:paraId="453400C2" w14:textId="77777777" w:rsidR="00E950C1" w:rsidRDefault="00E950C1" w:rsidP="00E950C1">
            <w:pPr>
              <w:pStyle w:val="CRCoverPage"/>
              <w:numPr>
                <w:ilvl w:val="0"/>
                <w:numId w:val="36"/>
              </w:numPr>
              <w:spacing w:after="0"/>
              <w:rPr>
                <w:noProof/>
              </w:rPr>
            </w:pPr>
            <w:r w:rsidRPr="00E950C1">
              <w:rPr>
                <w:noProof/>
              </w:rPr>
              <w:t>R4-2201913</w:t>
            </w:r>
          </w:p>
          <w:p w14:paraId="312F3FC1" w14:textId="5E665B68" w:rsidR="00E950C1" w:rsidRDefault="00E950C1" w:rsidP="00E950C1">
            <w:pPr>
              <w:pStyle w:val="CRCoverPage"/>
              <w:numPr>
                <w:ilvl w:val="0"/>
                <w:numId w:val="36"/>
              </w:numPr>
              <w:spacing w:after="0"/>
              <w:rPr>
                <w:noProof/>
              </w:rPr>
            </w:pPr>
            <w:r w:rsidRPr="00E950C1">
              <w:rPr>
                <w:noProof/>
              </w:rPr>
              <w:t>R4-2205269</w:t>
            </w:r>
          </w:p>
        </w:tc>
      </w:tr>
      <w:tr w:rsidR="00E80334" w14:paraId="72CD3656" w14:textId="77777777" w:rsidTr="00620B9E">
        <w:tc>
          <w:tcPr>
            <w:tcW w:w="2694" w:type="dxa"/>
            <w:gridSpan w:val="2"/>
            <w:tcBorders>
              <w:left w:val="single" w:sz="4" w:space="0" w:color="auto"/>
            </w:tcBorders>
          </w:tcPr>
          <w:p w14:paraId="29913458"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4291EA10" w14:textId="77777777" w:rsidR="00E80334" w:rsidRDefault="00E80334" w:rsidP="00620B9E">
            <w:pPr>
              <w:pStyle w:val="CRCoverPage"/>
              <w:spacing w:after="0"/>
              <w:rPr>
                <w:noProof/>
                <w:sz w:val="8"/>
                <w:szCs w:val="8"/>
              </w:rPr>
            </w:pPr>
          </w:p>
        </w:tc>
      </w:tr>
      <w:tr w:rsidR="00E80334" w14:paraId="6E1E8D1D" w14:textId="77777777" w:rsidTr="00620B9E">
        <w:tc>
          <w:tcPr>
            <w:tcW w:w="2694" w:type="dxa"/>
            <w:gridSpan w:val="2"/>
            <w:tcBorders>
              <w:left w:val="single" w:sz="4" w:space="0" w:color="auto"/>
            </w:tcBorders>
          </w:tcPr>
          <w:p w14:paraId="45AA68DE" w14:textId="77777777" w:rsidR="00E80334" w:rsidRDefault="00E80334" w:rsidP="00620B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56698" w14:textId="27B845AB" w:rsidR="00E80334" w:rsidRDefault="00887D97" w:rsidP="00620B9E">
            <w:pPr>
              <w:pStyle w:val="CRCoverPage"/>
              <w:spacing w:after="0"/>
              <w:ind w:left="100"/>
              <w:rPr>
                <w:noProof/>
              </w:rPr>
            </w:pPr>
            <w:r>
              <w:rPr>
                <w:noProof/>
              </w:rPr>
              <w:t>The following new CA configurations are added.</w:t>
            </w:r>
          </w:p>
          <w:p w14:paraId="6AC9D2B5" w14:textId="77777777" w:rsidR="00887D97" w:rsidRDefault="00887D97" w:rsidP="00887D97">
            <w:pPr>
              <w:pStyle w:val="CRCoverPage"/>
              <w:numPr>
                <w:ilvl w:val="0"/>
                <w:numId w:val="37"/>
              </w:numPr>
              <w:spacing w:after="0"/>
              <w:rPr>
                <w:noProof/>
              </w:rPr>
            </w:pPr>
            <w:r w:rsidRPr="00887D97">
              <w:rPr>
                <w:noProof/>
              </w:rPr>
              <w:t>CA_1A-5A-7A-7A-28A</w:t>
            </w:r>
          </w:p>
          <w:p w14:paraId="38FCCABD" w14:textId="77777777" w:rsidR="00887D97" w:rsidRDefault="00887D97" w:rsidP="00887D97">
            <w:pPr>
              <w:pStyle w:val="CRCoverPage"/>
              <w:numPr>
                <w:ilvl w:val="0"/>
                <w:numId w:val="37"/>
              </w:numPr>
              <w:spacing w:after="0"/>
              <w:rPr>
                <w:noProof/>
              </w:rPr>
            </w:pPr>
            <w:r w:rsidRPr="00887D97">
              <w:rPr>
                <w:noProof/>
              </w:rPr>
              <w:t>CA_3A-5A-7A-7A-28A</w:t>
            </w:r>
          </w:p>
          <w:p w14:paraId="2A09A6FC" w14:textId="77777777" w:rsidR="00887D97" w:rsidRDefault="00887D97" w:rsidP="00887D97">
            <w:pPr>
              <w:pStyle w:val="CRCoverPage"/>
              <w:numPr>
                <w:ilvl w:val="0"/>
                <w:numId w:val="37"/>
              </w:numPr>
              <w:spacing w:after="0"/>
              <w:rPr>
                <w:noProof/>
              </w:rPr>
            </w:pPr>
            <w:r w:rsidRPr="00887D97">
              <w:rPr>
                <w:noProof/>
              </w:rPr>
              <w:t>CA_1A-3A-5A-7A-7A-28A</w:t>
            </w:r>
          </w:p>
          <w:p w14:paraId="52495877" w14:textId="77777777" w:rsidR="00887D97" w:rsidRDefault="00887D97" w:rsidP="00887D97">
            <w:pPr>
              <w:pStyle w:val="CRCoverPage"/>
              <w:numPr>
                <w:ilvl w:val="0"/>
                <w:numId w:val="37"/>
              </w:numPr>
              <w:spacing w:after="0"/>
              <w:rPr>
                <w:noProof/>
              </w:rPr>
            </w:pPr>
            <w:r w:rsidRPr="00887D97">
              <w:rPr>
                <w:noProof/>
              </w:rPr>
              <w:t>CA_2A-2A-29A-30A-66A</w:t>
            </w:r>
          </w:p>
          <w:p w14:paraId="3585EE95" w14:textId="0C9CBB0A" w:rsidR="00887D97" w:rsidRDefault="00887D97" w:rsidP="00887D97">
            <w:pPr>
              <w:pStyle w:val="CRCoverPage"/>
              <w:spacing w:after="0"/>
              <w:ind w:left="100"/>
              <w:rPr>
                <w:noProof/>
              </w:rPr>
            </w:pPr>
            <w:r>
              <w:rPr>
                <w:noProof/>
              </w:rPr>
              <w:t xml:space="preserve">A missing CA band </w:t>
            </w:r>
            <w:r w:rsidRPr="00887D97">
              <w:rPr>
                <w:noProof/>
              </w:rPr>
              <w:t>CA_1-3-28-32</w:t>
            </w:r>
            <w:r>
              <w:rPr>
                <w:noProof/>
              </w:rPr>
              <w:t xml:space="preserve"> is added.</w:t>
            </w:r>
          </w:p>
        </w:tc>
      </w:tr>
      <w:tr w:rsidR="00E80334" w14:paraId="445F8179" w14:textId="77777777" w:rsidTr="00620B9E">
        <w:tc>
          <w:tcPr>
            <w:tcW w:w="2694" w:type="dxa"/>
            <w:gridSpan w:val="2"/>
            <w:tcBorders>
              <w:left w:val="single" w:sz="4" w:space="0" w:color="auto"/>
            </w:tcBorders>
          </w:tcPr>
          <w:p w14:paraId="25187A36"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37153A04" w14:textId="77777777" w:rsidR="00E80334" w:rsidRDefault="00E80334" w:rsidP="00620B9E">
            <w:pPr>
              <w:pStyle w:val="CRCoverPage"/>
              <w:spacing w:after="0"/>
              <w:rPr>
                <w:noProof/>
                <w:sz w:val="8"/>
                <w:szCs w:val="8"/>
              </w:rPr>
            </w:pPr>
          </w:p>
        </w:tc>
      </w:tr>
      <w:tr w:rsidR="00E80334" w14:paraId="04CA73BA" w14:textId="77777777" w:rsidTr="00620B9E">
        <w:tc>
          <w:tcPr>
            <w:tcW w:w="2694" w:type="dxa"/>
            <w:gridSpan w:val="2"/>
            <w:tcBorders>
              <w:left w:val="single" w:sz="4" w:space="0" w:color="auto"/>
              <w:bottom w:val="single" w:sz="4" w:space="0" w:color="auto"/>
            </w:tcBorders>
          </w:tcPr>
          <w:p w14:paraId="1EF6C684" w14:textId="77777777" w:rsidR="00E80334" w:rsidRDefault="00E80334" w:rsidP="00620B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A7B55" w14:textId="74878482" w:rsidR="00E80334" w:rsidRDefault="00887D97" w:rsidP="00620B9E">
            <w:pPr>
              <w:pStyle w:val="CRCoverPage"/>
              <w:spacing w:after="0"/>
              <w:ind w:left="100"/>
              <w:rPr>
                <w:noProof/>
              </w:rPr>
            </w:pPr>
            <w:r>
              <w:rPr>
                <w:noProof/>
              </w:rPr>
              <w:t>The above CA configs cannot be used.</w:t>
            </w:r>
          </w:p>
        </w:tc>
      </w:tr>
      <w:tr w:rsidR="00E80334" w14:paraId="628F1E95" w14:textId="77777777" w:rsidTr="00620B9E">
        <w:tc>
          <w:tcPr>
            <w:tcW w:w="2694" w:type="dxa"/>
            <w:gridSpan w:val="2"/>
          </w:tcPr>
          <w:p w14:paraId="65C6662F" w14:textId="77777777" w:rsidR="00E80334" w:rsidRDefault="00E80334" w:rsidP="00620B9E">
            <w:pPr>
              <w:pStyle w:val="CRCoverPage"/>
              <w:spacing w:after="0"/>
              <w:rPr>
                <w:b/>
                <w:i/>
                <w:noProof/>
                <w:sz w:val="8"/>
                <w:szCs w:val="8"/>
              </w:rPr>
            </w:pPr>
          </w:p>
        </w:tc>
        <w:tc>
          <w:tcPr>
            <w:tcW w:w="6946" w:type="dxa"/>
            <w:gridSpan w:val="9"/>
          </w:tcPr>
          <w:p w14:paraId="074AFB16" w14:textId="77777777" w:rsidR="00E80334" w:rsidRDefault="00E80334" w:rsidP="00620B9E">
            <w:pPr>
              <w:pStyle w:val="CRCoverPage"/>
              <w:spacing w:after="0"/>
              <w:rPr>
                <w:noProof/>
                <w:sz w:val="8"/>
                <w:szCs w:val="8"/>
              </w:rPr>
            </w:pPr>
          </w:p>
        </w:tc>
      </w:tr>
      <w:tr w:rsidR="00E80334" w14:paraId="50FC78F5" w14:textId="77777777" w:rsidTr="00620B9E">
        <w:tc>
          <w:tcPr>
            <w:tcW w:w="2694" w:type="dxa"/>
            <w:gridSpan w:val="2"/>
            <w:tcBorders>
              <w:top w:val="single" w:sz="4" w:space="0" w:color="auto"/>
              <w:left w:val="single" w:sz="4" w:space="0" w:color="auto"/>
            </w:tcBorders>
          </w:tcPr>
          <w:p w14:paraId="27951EAF" w14:textId="77777777" w:rsidR="00E80334" w:rsidRDefault="00E80334" w:rsidP="00620B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6F046" w14:textId="3A5543FB" w:rsidR="00E80334" w:rsidRDefault="00620B9E" w:rsidP="00620B9E">
            <w:pPr>
              <w:pStyle w:val="CRCoverPage"/>
              <w:spacing w:after="0"/>
              <w:ind w:left="100"/>
              <w:rPr>
                <w:noProof/>
              </w:rPr>
            </w:pPr>
            <w:r w:rsidRPr="00041334">
              <w:rPr>
                <w:noProof/>
              </w:rPr>
              <w:t>5.5A, 5.6A, 6.2.5, 7.3.1</w:t>
            </w:r>
            <w:r w:rsidR="00BB4F37">
              <w:rPr>
                <w:noProof/>
              </w:rPr>
              <w:t xml:space="preserve">, </w:t>
            </w:r>
            <w:r w:rsidR="00BB4F37" w:rsidRPr="001D386E">
              <w:t>7.3.1A</w:t>
            </w:r>
          </w:p>
        </w:tc>
      </w:tr>
      <w:tr w:rsidR="00E80334" w14:paraId="78B8F138" w14:textId="77777777" w:rsidTr="00620B9E">
        <w:tc>
          <w:tcPr>
            <w:tcW w:w="2694" w:type="dxa"/>
            <w:gridSpan w:val="2"/>
            <w:tcBorders>
              <w:left w:val="single" w:sz="4" w:space="0" w:color="auto"/>
            </w:tcBorders>
          </w:tcPr>
          <w:p w14:paraId="00B92C72"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5AEAB1EE" w14:textId="77777777" w:rsidR="00E80334" w:rsidRDefault="00E80334" w:rsidP="00620B9E">
            <w:pPr>
              <w:pStyle w:val="CRCoverPage"/>
              <w:spacing w:after="0"/>
              <w:rPr>
                <w:noProof/>
                <w:sz w:val="8"/>
                <w:szCs w:val="8"/>
              </w:rPr>
            </w:pPr>
          </w:p>
        </w:tc>
      </w:tr>
      <w:tr w:rsidR="00E80334" w14:paraId="55359E9F" w14:textId="77777777" w:rsidTr="00620B9E">
        <w:tc>
          <w:tcPr>
            <w:tcW w:w="2694" w:type="dxa"/>
            <w:gridSpan w:val="2"/>
            <w:tcBorders>
              <w:left w:val="single" w:sz="4" w:space="0" w:color="auto"/>
            </w:tcBorders>
          </w:tcPr>
          <w:p w14:paraId="6A0ADD03" w14:textId="77777777" w:rsidR="00E80334" w:rsidRDefault="00E80334" w:rsidP="00620B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DBD0B" w14:textId="77777777" w:rsidR="00E80334" w:rsidRDefault="00E80334" w:rsidP="00620B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A19A1" w14:textId="77777777" w:rsidR="00E80334" w:rsidRDefault="00E80334" w:rsidP="00620B9E">
            <w:pPr>
              <w:pStyle w:val="CRCoverPage"/>
              <w:spacing w:after="0"/>
              <w:jc w:val="center"/>
              <w:rPr>
                <w:b/>
                <w:caps/>
                <w:noProof/>
              </w:rPr>
            </w:pPr>
            <w:r>
              <w:rPr>
                <w:b/>
                <w:caps/>
                <w:noProof/>
              </w:rPr>
              <w:t>N</w:t>
            </w:r>
          </w:p>
        </w:tc>
        <w:tc>
          <w:tcPr>
            <w:tcW w:w="2977" w:type="dxa"/>
            <w:gridSpan w:val="4"/>
          </w:tcPr>
          <w:p w14:paraId="0215E5AC" w14:textId="77777777" w:rsidR="00E80334" w:rsidRDefault="00E80334" w:rsidP="00620B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A318" w14:textId="77777777" w:rsidR="00E80334" w:rsidRDefault="00E80334" w:rsidP="00620B9E">
            <w:pPr>
              <w:pStyle w:val="CRCoverPage"/>
              <w:spacing w:after="0"/>
              <w:ind w:left="99"/>
              <w:rPr>
                <w:noProof/>
              </w:rPr>
            </w:pPr>
          </w:p>
        </w:tc>
      </w:tr>
      <w:tr w:rsidR="00E80334" w14:paraId="43EC6CF0" w14:textId="77777777" w:rsidTr="00620B9E">
        <w:tc>
          <w:tcPr>
            <w:tcW w:w="2694" w:type="dxa"/>
            <w:gridSpan w:val="2"/>
            <w:tcBorders>
              <w:left w:val="single" w:sz="4" w:space="0" w:color="auto"/>
            </w:tcBorders>
          </w:tcPr>
          <w:p w14:paraId="05130E82" w14:textId="77777777" w:rsidR="00E80334" w:rsidRDefault="00E80334" w:rsidP="00620B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05569" w14:textId="77777777" w:rsidR="00E80334" w:rsidRDefault="00E80334" w:rsidP="00620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98239" w14:textId="45A009C0" w:rsidR="00E80334" w:rsidRDefault="00E950C1" w:rsidP="00620B9E">
            <w:pPr>
              <w:pStyle w:val="CRCoverPage"/>
              <w:spacing w:after="0"/>
              <w:jc w:val="center"/>
              <w:rPr>
                <w:b/>
                <w:caps/>
                <w:noProof/>
              </w:rPr>
            </w:pPr>
            <w:r>
              <w:rPr>
                <w:b/>
                <w:caps/>
                <w:noProof/>
              </w:rPr>
              <w:t>X</w:t>
            </w:r>
          </w:p>
        </w:tc>
        <w:tc>
          <w:tcPr>
            <w:tcW w:w="2977" w:type="dxa"/>
            <w:gridSpan w:val="4"/>
          </w:tcPr>
          <w:p w14:paraId="56859FD2" w14:textId="77777777" w:rsidR="00E80334" w:rsidRDefault="00E80334" w:rsidP="00620B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11055" w14:textId="77777777" w:rsidR="00E80334" w:rsidRDefault="00E80334" w:rsidP="00620B9E">
            <w:pPr>
              <w:pStyle w:val="CRCoverPage"/>
              <w:spacing w:after="0"/>
              <w:ind w:left="99"/>
              <w:rPr>
                <w:noProof/>
              </w:rPr>
            </w:pPr>
            <w:r>
              <w:rPr>
                <w:noProof/>
              </w:rPr>
              <w:t xml:space="preserve">TS/TR ... CR ... </w:t>
            </w:r>
          </w:p>
        </w:tc>
      </w:tr>
      <w:tr w:rsidR="00E80334" w14:paraId="46B0DD09" w14:textId="77777777" w:rsidTr="00620B9E">
        <w:tc>
          <w:tcPr>
            <w:tcW w:w="2694" w:type="dxa"/>
            <w:gridSpan w:val="2"/>
            <w:tcBorders>
              <w:left w:val="single" w:sz="4" w:space="0" w:color="auto"/>
            </w:tcBorders>
          </w:tcPr>
          <w:p w14:paraId="601C07C8" w14:textId="77777777" w:rsidR="00E80334" w:rsidRDefault="00E80334" w:rsidP="00620B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6045" w14:textId="36E84838" w:rsidR="00E80334" w:rsidRDefault="00E950C1" w:rsidP="00620B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0FE06" w14:textId="77777777" w:rsidR="00E80334" w:rsidRDefault="00E80334" w:rsidP="00620B9E">
            <w:pPr>
              <w:pStyle w:val="CRCoverPage"/>
              <w:spacing w:after="0"/>
              <w:jc w:val="center"/>
              <w:rPr>
                <w:b/>
                <w:caps/>
                <w:noProof/>
              </w:rPr>
            </w:pPr>
          </w:p>
        </w:tc>
        <w:tc>
          <w:tcPr>
            <w:tcW w:w="2977" w:type="dxa"/>
            <w:gridSpan w:val="4"/>
          </w:tcPr>
          <w:p w14:paraId="4ACE068B" w14:textId="77777777" w:rsidR="00E80334" w:rsidRDefault="00E80334" w:rsidP="00620B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DDE95" w14:textId="7FFA4531" w:rsidR="00E80334" w:rsidRDefault="00E80334" w:rsidP="00620B9E">
            <w:pPr>
              <w:pStyle w:val="CRCoverPage"/>
              <w:spacing w:after="0"/>
              <w:ind w:left="99"/>
              <w:rPr>
                <w:noProof/>
              </w:rPr>
            </w:pPr>
            <w:r>
              <w:rPr>
                <w:noProof/>
              </w:rPr>
              <w:t>TS</w:t>
            </w:r>
            <w:r w:rsidR="00E950C1">
              <w:rPr>
                <w:noProof/>
              </w:rPr>
              <w:t xml:space="preserve"> 36.521-1</w:t>
            </w:r>
            <w:r>
              <w:rPr>
                <w:noProof/>
              </w:rPr>
              <w:t xml:space="preserve"> </w:t>
            </w:r>
          </w:p>
        </w:tc>
      </w:tr>
      <w:tr w:rsidR="00E80334" w14:paraId="2DAFDA5E" w14:textId="77777777" w:rsidTr="00620B9E">
        <w:tc>
          <w:tcPr>
            <w:tcW w:w="2694" w:type="dxa"/>
            <w:gridSpan w:val="2"/>
            <w:tcBorders>
              <w:left w:val="single" w:sz="4" w:space="0" w:color="auto"/>
            </w:tcBorders>
          </w:tcPr>
          <w:p w14:paraId="0A1C731F" w14:textId="77777777" w:rsidR="00E80334" w:rsidRDefault="00E80334" w:rsidP="00620B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791F5E" w14:textId="77777777" w:rsidR="00E80334" w:rsidRDefault="00E80334" w:rsidP="00620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507FB" w14:textId="3F3D748B" w:rsidR="00E80334" w:rsidRDefault="00E950C1" w:rsidP="00620B9E">
            <w:pPr>
              <w:pStyle w:val="CRCoverPage"/>
              <w:spacing w:after="0"/>
              <w:jc w:val="center"/>
              <w:rPr>
                <w:b/>
                <w:caps/>
                <w:noProof/>
              </w:rPr>
            </w:pPr>
            <w:r>
              <w:rPr>
                <w:b/>
                <w:caps/>
                <w:noProof/>
              </w:rPr>
              <w:t>X</w:t>
            </w:r>
          </w:p>
        </w:tc>
        <w:tc>
          <w:tcPr>
            <w:tcW w:w="2977" w:type="dxa"/>
            <w:gridSpan w:val="4"/>
          </w:tcPr>
          <w:p w14:paraId="58FFEFD1" w14:textId="77777777" w:rsidR="00E80334" w:rsidRDefault="00E80334" w:rsidP="00620B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9FFCBD" w14:textId="77777777" w:rsidR="00E80334" w:rsidRDefault="00E80334" w:rsidP="00620B9E">
            <w:pPr>
              <w:pStyle w:val="CRCoverPage"/>
              <w:spacing w:after="0"/>
              <w:ind w:left="99"/>
              <w:rPr>
                <w:noProof/>
              </w:rPr>
            </w:pPr>
            <w:r>
              <w:rPr>
                <w:noProof/>
              </w:rPr>
              <w:t xml:space="preserve">TS/TR ... CR ... </w:t>
            </w:r>
          </w:p>
        </w:tc>
      </w:tr>
      <w:tr w:rsidR="00E80334" w14:paraId="5543DBA4" w14:textId="77777777" w:rsidTr="00620B9E">
        <w:tc>
          <w:tcPr>
            <w:tcW w:w="2694" w:type="dxa"/>
            <w:gridSpan w:val="2"/>
            <w:tcBorders>
              <w:left w:val="single" w:sz="4" w:space="0" w:color="auto"/>
            </w:tcBorders>
          </w:tcPr>
          <w:p w14:paraId="4E591DCA" w14:textId="77777777" w:rsidR="00E80334" w:rsidRDefault="00E80334" w:rsidP="00620B9E">
            <w:pPr>
              <w:pStyle w:val="CRCoverPage"/>
              <w:spacing w:after="0"/>
              <w:rPr>
                <w:b/>
                <w:i/>
                <w:noProof/>
              </w:rPr>
            </w:pPr>
          </w:p>
        </w:tc>
        <w:tc>
          <w:tcPr>
            <w:tcW w:w="6946" w:type="dxa"/>
            <w:gridSpan w:val="9"/>
            <w:tcBorders>
              <w:right w:val="single" w:sz="4" w:space="0" w:color="auto"/>
            </w:tcBorders>
          </w:tcPr>
          <w:p w14:paraId="4BD8BFD3" w14:textId="77777777" w:rsidR="00E80334" w:rsidRDefault="00E80334" w:rsidP="00620B9E">
            <w:pPr>
              <w:pStyle w:val="CRCoverPage"/>
              <w:spacing w:after="0"/>
              <w:rPr>
                <w:noProof/>
              </w:rPr>
            </w:pPr>
          </w:p>
        </w:tc>
      </w:tr>
      <w:tr w:rsidR="00E80334" w14:paraId="5B6D9577" w14:textId="77777777" w:rsidTr="00620B9E">
        <w:tc>
          <w:tcPr>
            <w:tcW w:w="2694" w:type="dxa"/>
            <w:gridSpan w:val="2"/>
            <w:tcBorders>
              <w:left w:val="single" w:sz="4" w:space="0" w:color="auto"/>
              <w:bottom w:val="single" w:sz="4" w:space="0" w:color="auto"/>
            </w:tcBorders>
          </w:tcPr>
          <w:p w14:paraId="274E0230" w14:textId="77777777" w:rsidR="00E80334" w:rsidRDefault="00E80334" w:rsidP="00620B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6BC95" w14:textId="77777777" w:rsidR="00E80334" w:rsidRDefault="00E80334" w:rsidP="00620B9E">
            <w:pPr>
              <w:pStyle w:val="CRCoverPage"/>
              <w:spacing w:after="0"/>
              <w:ind w:left="100"/>
              <w:rPr>
                <w:noProof/>
              </w:rPr>
            </w:pPr>
          </w:p>
        </w:tc>
      </w:tr>
      <w:tr w:rsidR="00E80334" w:rsidRPr="008863B9" w14:paraId="64F62BA3" w14:textId="77777777" w:rsidTr="00620B9E">
        <w:tc>
          <w:tcPr>
            <w:tcW w:w="2694" w:type="dxa"/>
            <w:gridSpan w:val="2"/>
            <w:tcBorders>
              <w:top w:val="single" w:sz="4" w:space="0" w:color="auto"/>
              <w:bottom w:val="single" w:sz="4" w:space="0" w:color="auto"/>
            </w:tcBorders>
          </w:tcPr>
          <w:p w14:paraId="160BE175" w14:textId="77777777" w:rsidR="00E80334" w:rsidRPr="008863B9" w:rsidRDefault="00E80334" w:rsidP="00620B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D4F635" w14:textId="77777777" w:rsidR="00E80334" w:rsidRPr="008863B9" w:rsidRDefault="00E80334" w:rsidP="00620B9E">
            <w:pPr>
              <w:pStyle w:val="CRCoverPage"/>
              <w:spacing w:after="0"/>
              <w:ind w:left="100"/>
              <w:rPr>
                <w:noProof/>
                <w:sz w:val="8"/>
                <w:szCs w:val="8"/>
              </w:rPr>
            </w:pPr>
          </w:p>
        </w:tc>
      </w:tr>
      <w:tr w:rsidR="00E80334" w14:paraId="0E016FF7" w14:textId="77777777" w:rsidTr="00620B9E">
        <w:tc>
          <w:tcPr>
            <w:tcW w:w="2694" w:type="dxa"/>
            <w:gridSpan w:val="2"/>
            <w:tcBorders>
              <w:top w:val="single" w:sz="4" w:space="0" w:color="auto"/>
              <w:left w:val="single" w:sz="4" w:space="0" w:color="auto"/>
              <w:bottom w:val="single" w:sz="4" w:space="0" w:color="auto"/>
            </w:tcBorders>
          </w:tcPr>
          <w:p w14:paraId="52F50AFE" w14:textId="77777777" w:rsidR="00E80334" w:rsidRDefault="00E80334" w:rsidP="00620B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39901" w14:textId="77777777" w:rsidR="00E80334" w:rsidRDefault="00E80334" w:rsidP="00620B9E">
            <w:pPr>
              <w:pStyle w:val="CRCoverPage"/>
              <w:spacing w:after="0"/>
              <w:ind w:left="100"/>
              <w:rPr>
                <w:noProof/>
              </w:rPr>
            </w:pPr>
          </w:p>
        </w:tc>
      </w:tr>
    </w:tbl>
    <w:p w14:paraId="68311DD6" w14:textId="77777777" w:rsidR="00E80334" w:rsidRDefault="00E80334" w:rsidP="00E80334">
      <w:pPr>
        <w:pStyle w:val="CRCoverPage"/>
        <w:spacing w:after="0"/>
        <w:rPr>
          <w:noProof/>
          <w:sz w:val="8"/>
          <w:szCs w:val="8"/>
        </w:rPr>
      </w:pPr>
    </w:p>
    <w:p w14:paraId="3F52830B" w14:textId="77777777" w:rsidR="00E80334" w:rsidRDefault="00E80334" w:rsidP="00E80334">
      <w:pPr>
        <w:rPr>
          <w:noProof/>
        </w:rPr>
        <w:sectPr w:rsidR="00E803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AF67A4" w14:textId="77777777" w:rsidR="006D23AC" w:rsidRPr="001D386E" w:rsidRDefault="006D23AC" w:rsidP="006D23AC">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4068E5" w:rsidRPr="001D386E" w14:paraId="77AF67A8" w14:textId="77777777" w:rsidTr="00315BC9">
        <w:trPr>
          <w:trHeight w:val="460"/>
          <w:jc w:val="center"/>
        </w:trPr>
        <w:tc>
          <w:tcPr>
            <w:tcW w:w="1760" w:type="dxa"/>
            <w:vAlign w:val="center"/>
          </w:tcPr>
          <w:p w14:paraId="77AF67A5" w14:textId="77777777" w:rsidR="004068E5" w:rsidRPr="001D386E" w:rsidRDefault="004068E5" w:rsidP="00315BC9">
            <w:pPr>
              <w:pStyle w:val="TAH"/>
              <w:rPr>
                <w:rFonts w:eastAsia="MS Mincho" w:cs="Arial"/>
                <w:lang w:eastAsia="en-US"/>
              </w:rPr>
            </w:pPr>
            <w:r w:rsidRPr="001D386E">
              <w:rPr>
                <w:rFonts w:cs="Arial"/>
                <w:lang w:eastAsia="en-US"/>
              </w:rPr>
              <w:lastRenderedPageBreak/>
              <w:t>E-UTRA CA Band</w:t>
            </w:r>
          </w:p>
        </w:tc>
        <w:tc>
          <w:tcPr>
            <w:tcW w:w="2610" w:type="dxa"/>
          </w:tcPr>
          <w:p w14:paraId="77AF67A6" w14:textId="77777777" w:rsidR="004068E5" w:rsidRPr="001D386E" w:rsidRDefault="004068E5" w:rsidP="00315BC9">
            <w:pPr>
              <w:pStyle w:val="TAH"/>
              <w:rPr>
                <w:rFonts w:cs="Arial"/>
                <w:lang w:eastAsia="en-US"/>
              </w:rPr>
            </w:pPr>
            <w:r w:rsidRPr="001D386E">
              <w:rPr>
                <w:rFonts w:cs="Arial"/>
                <w:lang w:eastAsia="en-US"/>
              </w:rPr>
              <w:t>E-UTRA Band</w:t>
            </w:r>
          </w:p>
          <w:p w14:paraId="77AF67A7" w14:textId="77777777" w:rsidR="004068E5" w:rsidRPr="001D386E" w:rsidRDefault="004068E5" w:rsidP="00315BC9">
            <w:pPr>
              <w:pStyle w:val="TAH"/>
              <w:rPr>
                <w:rFonts w:cs="Arial"/>
                <w:lang w:eastAsia="en-US"/>
              </w:rPr>
            </w:pPr>
            <w:r w:rsidRPr="001D386E">
              <w:rPr>
                <w:rFonts w:cs="Arial"/>
                <w:lang w:eastAsia="en-US"/>
              </w:rPr>
              <w:t xml:space="preserve"> (Table 5.5)</w:t>
            </w:r>
          </w:p>
        </w:tc>
      </w:tr>
      <w:tr w:rsidR="005F4C40" w:rsidRPr="001D386E" w14:paraId="77AF67AB" w14:textId="77777777" w:rsidTr="00315BC9">
        <w:trPr>
          <w:trHeight w:val="20"/>
          <w:jc w:val="center"/>
        </w:trPr>
        <w:tc>
          <w:tcPr>
            <w:tcW w:w="1760" w:type="dxa"/>
            <w:vAlign w:val="center"/>
          </w:tcPr>
          <w:p w14:paraId="77AF67A9" w14:textId="367793A8" w:rsidR="005F4C40" w:rsidRPr="001D386E" w:rsidRDefault="005F4C40" w:rsidP="005F4C40">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w:t>
            </w:r>
          </w:p>
        </w:tc>
        <w:tc>
          <w:tcPr>
            <w:tcW w:w="2610" w:type="dxa"/>
          </w:tcPr>
          <w:p w14:paraId="77AF67AA" w14:textId="56852796" w:rsidR="005F4C40" w:rsidRPr="001D386E" w:rsidRDefault="005F4C40" w:rsidP="005F4C40">
            <w:pPr>
              <w:pStyle w:val="TAL"/>
              <w:rPr>
                <w:lang w:eastAsia="en-US"/>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5F4C40" w:rsidRPr="001D386E" w14:paraId="77AF67AE" w14:textId="77777777" w:rsidTr="00315BC9">
        <w:trPr>
          <w:trHeight w:val="20"/>
          <w:jc w:val="center"/>
        </w:trPr>
        <w:tc>
          <w:tcPr>
            <w:tcW w:w="1760" w:type="dxa"/>
            <w:vAlign w:val="center"/>
          </w:tcPr>
          <w:p w14:paraId="77AF67AC" w14:textId="0C58BF10" w:rsidR="005F4C40" w:rsidRPr="001D386E" w:rsidRDefault="005F4C40" w:rsidP="005F4C40">
            <w:pPr>
              <w:pStyle w:val="TAL"/>
              <w:rPr>
                <w:lang w:val="en-US" w:eastAsia="ja-JP"/>
              </w:rPr>
            </w:pPr>
            <w:r w:rsidRPr="001D386E">
              <w:rPr>
                <w:lang w:val="en-US" w:eastAsia="ja-JP"/>
              </w:rPr>
              <w:t>CA_1-3-3-5-7</w:t>
            </w:r>
          </w:p>
        </w:tc>
        <w:tc>
          <w:tcPr>
            <w:tcW w:w="2610" w:type="dxa"/>
          </w:tcPr>
          <w:p w14:paraId="77AF67AD" w14:textId="62D5ED41" w:rsidR="005F4C40" w:rsidRPr="001D386E" w:rsidRDefault="005F4C40" w:rsidP="005F4C40">
            <w:pPr>
              <w:pStyle w:val="TAL"/>
              <w:rPr>
                <w:lang w:val="en-US" w:eastAsia="ja-JP"/>
              </w:rPr>
            </w:pPr>
            <w:r w:rsidRPr="001D386E">
              <w:rPr>
                <w:lang w:val="en-US" w:eastAsia="ja-JP"/>
              </w:rPr>
              <w:t>1, 3, 5, 7</w:t>
            </w:r>
          </w:p>
        </w:tc>
      </w:tr>
      <w:tr w:rsidR="005F4C40" w:rsidRPr="001D386E" w14:paraId="77AF67B1" w14:textId="77777777" w:rsidTr="00452186">
        <w:trPr>
          <w:trHeight w:val="20"/>
          <w:jc w:val="center"/>
        </w:trPr>
        <w:tc>
          <w:tcPr>
            <w:tcW w:w="1760" w:type="dxa"/>
            <w:vAlign w:val="center"/>
          </w:tcPr>
          <w:p w14:paraId="77AF67AF" w14:textId="2C95A252"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7-7</w:t>
            </w:r>
          </w:p>
        </w:tc>
        <w:tc>
          <w:tcPr>
            <w:tcW w:w="2610" w:type="dxa"/>
          </w:tcPr>
          <w:p w14:paraId="77AF67B0" w14:textId="01C37263" w:rsidR="005F4C40" w:rsidRPr="001D386E" w:rsidRDefault="005F4C40" w:rsidP="005F4C40">
            <w:pPr>
              <w:pStyle w:val="TAL"/>
              <w:rPr>
                <w:lang w:val="en-US" w:eastAsia="ja-JP"/>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5F4C40" w:rsidRPr="001D386E" w14:paraId="77AF67B4" w14:textId="77777777" w:rsidTr="00452186">
        <w:trPr>
          <w:trHeight w:val="20"/>
          <w:jc w:val="center"/>
        </w:trPr>
        <w:tc>
          <w:tcPr>
            <w:tcW w:w="1760" w:type="dxa"/>
            <w:vAlign w:val="center"/>
          </w:tcPr>
          <w:p w14:paraId="77AF67B2" w14:textId="4541312A" w:rsidR="005F4C40" w:rsidRPr="001D386E" w:rsidRDefault="005F4C40" w:rsidP="005F4C40">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77AF67B3" w14:textId="5B57DE4D" w:rsidR="005F4C40" w:rsidRPr="001D386E" w:rsidRDefault="005F4C40" w:rsidP="005F4C40">
            <w:pPr>
              <w:pStyle w:val="TAL"/>
              <w:rPr>
                <w:lang w:val="en-US" w:eastAsia="ja-JP"/>
              </w:rPr>
            </w:pPr>
            <w:r w:rsidRPr="001D386E">
              <w:rPr>
                <w:szCs w:val="18"/>
                <w:lang w:val="fi-FI"/>
              </w:rPr>
              <w:t xml:space="preserve">1, 3, </w:t>
            </w:r>
            <w:r w:rsidRPr="001D386E">
              <w:rPr>
                <w:szCs w:val="18"/>
              </w:rPr>
              <w:t>5, 28</w:t>
            </w:r>
          </w:p>
        </w:tc>
      </w:tr>
      <w:tr w:rsidR="005F4C40" w:rsidRPr="001D386E" w14:paraId="77AF67B7" w14:textId="77777777" w:rsidTr="00315BC9">
        <w:trPr>
          <w:trHeight w:val="225"/>
          <w:jc w:val="center"/>
        </w:trPr>
        <w:tc>
          <w:tcPr>
            <w:tcW w:w="1760" w:type="dxa"/>
            <w:vAlign w:val="center"/>
          </w:tcPr>
          <w:p w14:paraId="77AF67B5" w14:textId="4CAE2A70" w:rsidR="005F4C40" w:rsidRPr="001D386E" w:rsidRDefault="005F4C40" w:rsidP="005F4C40">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5</w:t>
            </w:r>
            <w:r w:rsidRPr="001D386E">
              <w:rPr>
                <w:lang w:val="en-US" w:eastAsia="en-US"/>
              </w:rPr>
              <w:t>-</w:t>
            </w:r>
            <w:r w:rsidRPr="001D386E">
              <w:rPr>
                <w:rFonts w:hint="eastAsia"/>
                <w:lang w:val="en-US" w:eastAsia="ja-JP"/>
              </w:rPr>
              <w:t>4</w:t>
            </w:r>
            <w:r w:rsidRPr="001D386E">
              <w:rPr>
                <w:rFonts w:eastAsia="SimSun" w:hint="eastAsia"/>
                <w:lang w:val="en-US" w:eastAsia="en-US"/>
              </w:rPr>
              <w:t>0</w:t>
            </w:r>
          </w:p>
        </w:tc>
        <w:tc>
          <w:tcPr>
            <w:tcW w:w="2610" w:type="dxa"/>
          </w:tcPr>
          <w:p w14:paraId="77AF67B6" w14:textId="7BF991F8" w:rsidR="005F4C40" w:rsidRPr="001D386E" w:rsidRDefault="005F4C40" w:rsidP="005F4C40">
            <w:pPr>
              <w:pStyle w:val="TAL"/>
              <w:rPr>
                <w:lang w:eastAsia="ja-JP"/>
              </w:rPr>
            </w:pPr>
            <w:r w:rsidRPr="001D386E">
              <w:rPr>
                <w:lang w:eastAsia="ja-JP"/>
              </w:rPr>
              <w:t>1, 3, 5, 40</w:t>
            </w:r>
          </w:p>
        </w:tc>
      </w:tr>
      <w:tr w:rsidR="005F4C40" w:rsidRPr="001D386E" w14:paraId="77AF67BA" w14:textId="77777777" w:rsidTr="0095357A">
        <w:trPr>
          <w:trHeight w:val="225"/>
          <w:jc w:val="center"/>
        </w:trPr>
        <w:tc>
          <w:tcPr>
            <w:tcW w:w="1760" w:type="dxa"/>
            <w:vAlign w:val="center"/>
          </w:tcPr>
          <w:p w14:paraId="77AF67B8" w14:textId="3311E16E" w:rsidR="005F4C40" w:rsidRPr="001D386E" w:rsidRDefault="005F4C40" w:rsidP="005F4C4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77AF67B9" w14:textId="76DADF35" w:rsidR="005F4C40" w:rsidRPr="001D386E" w:rsidRDefault="005F4C40" w:rsidP="005F4C40">
            <w:pPr>
              <w:pStyle w:val="TAL"/>
              <w:rPr>
                <w:lang w:eastAsia="ja-JP"/>
              </w:rPr>
            </w:pPr>
            <w:r w:rsidRPr="001D386E">
              <w:rPr>
                <w:lang w:eastAsia="ja-JP"/>
              </w:rPr>
              <w:t>1, 3, 5, 41</w:t>
            </w:r>
          </w:p>
        </w:tc>
      </w:tr>
      <w:tr w:rsidR="005F4C40" w:rsidRPr="001D386E" w14:paraId="77AF67BD" w14:textId="77777777" w:rsidTr="00CA355C">
        <w:trPr>
          <w:trHeight w:val="225"/>
          <w:jc w:val="center"/>
        </w:trPr>
        <w:tc>
          <w:tcPr>
            <w:tcW w:w="1760" w:type="dxa"/>
            <w:vAlign w:val="center"/>
          </w:tcPr>
          <w:p w14:paraId="77AF67BB" w14:textId="559A6E15" w:rsidR="005F4C40" w:rsidRPr="001D386E" w:rsidRDefault="005F4C40" w:rsidP="005F4C40">
            <w:pPr>
              <w:pStyle w:val="TAL"/>
              <w:rPr>
                <w:lang w:val="en-US" w:eastAsia="ja-JP"/>
              </w:rPr>
            </w:pPr>
            <w:r w:rsidRPr="001D386E">
              <w:rPr>
                <w:lang w:val="en-US" w:eastAsia="ja-JP"/>
              </w:rPr>
              <w:t>CA_1-3-7-7-26</w:t>
            </w:r>
          </w:p>
        </w:tc>
        <w:tc>
          <w:tcPr>
            <w:tcW w:w="2610" w:type="dxa"/>
          </w:tcPr>
          <w:p w14:paraId="77AF67BC" w14:textId="1C66E0F3" w:rsidR="005F4C40" w:rsidRPr="001D386E" w:rsidRDefault="005F4C40" w:rsidP="005F4C40">
            <w:pPr>
              <w:pStyle w:val="TAL"/>
              <w:rPr>
                <w:lang w:eastAsia="ja-JP"/>
              </w:rPr>
            </w:pPr>
            <w:r w:rsidRPr="001D386E">
              <w:rPr>
                <w:lang w:eastAsia="ja-JP"/>
              </w:rPr>
              <w:t>1, 3, 7, 26</w:t>
            </w:r>
          </w:p>
        </w:tc>
      </w:tr>
      <w:tr w:rsidR="005F4C40" w:rsidRPr="001D386E" w14:paraId="77AF67C0" w14:textId="77777777" w:rsidTr="00315BC9">
        <w:trPr>
          <w:trHeight w:val="225"/>
          <w:jc w:val="center"/>
        </w:trPr>
        <w:tc>
          <w:tcPr>
            <w:tcW w:w="1760" w:type="dxa"/>
            <w:vAlign w:val="center"/>
          </w:tcPr>
          <w:p w14:paraId="77AF67BE" w14:textId="26050BD5" w:rsidR="005F4C40" w:rsidRPr="001D386E" w:rsidRDefault="005F4C40" w:rsidP="005F4C40">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7</w:t>
            </w:r>
            <w:r w:rsidRPr="001D386E">
              <w:rPr>
                <w:lang w:val="en-US" w:eastAsia="en-US"/>
              </w:rPr>
              <w:t>-</w:t>
            </w:r>
            <w:r w:rsidRPr="001D386E">
              <w:rPr>
                <w:rFonts w:eastAsia="SimSun" w:hint="eastAsia"/>
                <w:lang w:val="en-US" w:eastAsia="en-US"/>
              </w:rPr>
              <w:t>8</w:t>
            </w:r>
          </w:p>
        </w:tc>
        <w:tc>
          <w:tcPr>
            <w:tcW w:w="2610" w:type="dxa"/>
          </w:tcPr>
          <w:p w14:paraId="77AF67BF" w14:textId="62F14076" w:rsidR="005F4C40" w:rsidRPr="001D386E" w:rsidRDefault="005F4C40" w:rsidP="005F4C40">
            <w:pPr>
              <w:pStyle w:val="TAL"/>
              <w:rPr>
                <w:lang w:eastAsia="ja-JP"/>
              </w:rPr>
            </w:pPr>
            <w:r w:rsidRPr="001D386E">
              <w:rPr>
                <w:lang w:eastAsia="ja-JP"/>
              </w:rPr>
              <w:t>1, 3, 7, 8</w:t>
            </w:r>
          </w:p>
        </w:tc>
      </w:tr>
      <w:tr w:rsidR="005F4C40" w:rsidRPr="001D386E" w14:paraId="77AF67C3"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1" w14:textId="0A53EB55"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2" w14:textId="20F5B53D"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6"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4" w14:textId="06252D60"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5" w14:textId="54871FDF"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9"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7" w14:textId="1B02DCE1"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8" w14:textId="53ACD418"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C" w14:textId="77777777" w:rsidTr="0027656D">
        <w:trPr>
          <w:trHeight w:val="225"/>
          <w:jc w:val="center"/>
        </w:trPr>
        <w:tc>
          <w:tcPr>
            <w:tcW w:w="1760" w:type="dxa"/>
            <w:vAlign w:val="center"/>
          </w:tcPr>
          <w:p w14:paraId="77AF67CA" w14:textId="574408DF"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14:paraId="77AF67CB" w14:textId="115202C1" w:rsidR="005F4C40" w:rsidRPr="001D386E" w:rsidRDefault="005F4C40" w:rsidP="005F4C40">
            <w:pPr>
              <w:pStyle w:val="TAL"/>
              <w:rPr>
                <w:rFonts w:eastAsia="Calibri"/>
                <w:lang w:val="en-US" w:eastAsia="ja-JP"/>
              </w:rPr>
            </w:pPr>
            <w:r w:rsidRPr="001D386E">
              <w:rPr>
                <w:rFonts w:eastAsia="Calibri"/>
                <w:lang w:val="en-US" w:eastAsia="ja-JP"/>
              </w:rPr>
              <w:t>1, 3, 7, 20</w:t>
            </w:r>
          </w:p>
        </w:tc>
      </w:tr>
      <w:tr w:rsidR="005F4C40" w:rsidRPr="001D386E" w14:paraId="77AF67CF" w14:textId="77777777" w:rsidTr="0027656D">
        <w:trPr>
          <w:trHeight w:val="225"/>
          <w:jc w:val="center"/>
        </w:trPr>
        <w:tc>
          <w:tcPr>
            <w:tcW w:w="1760" w:type="dxa"/>
            <w:vAlign w:val="center"/>
          </w:tcPr>
          <w:p w14:paraId="77AF67CD" w14:textId="4D48FE88"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w:t>
            </w:r>
            <w:r>
              <w:rPr>
                <w:rFonts w:eastAsia="Calibri"/>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14:paraId="77AF67CE" w14:textId="786143D3" w:rsidR="005F4C40" w:rsidRPr="001D386E" w:rsidRDefault="005F4C40" w:rsidP="005F4C40">
            <w:pPr>
              <w:pStyle w:val="TAL"/>
              <w:rPr>
                <w:rFonts w:eastAsia="Calibri"/>
                <w:lang w:val="en-US" w:eastAsia="ja-JP"/>
              </w:rPr>
            </w:pPr>
            <w:r w:rsidRPr="001D386E">
              <w:rPr>
                <w:rFonts w:eastAsia="Calibri"/>
                <w:lang w:val="en-US" w:eastAsia="ja-JP"/>
              </w:rPr>
              <w:t>1, 3, 7, 20</w:t>
            </w:r>
          </w:p>
        </w:tc>
      </w:tr>
      <w:tr w:rsidR="005F4C40" w:rsidRPr="001D386E" w14:paraId="77AF67D2" w14:textId="77777777" w:rsidTr="0027656D">
        <w:trPr>
          <w:trHeight w:val="225"/>
          <w:jc w:val="center"/>
        </w:trPr>
        <w:tc>
          <w:tcPr>
            <w:tcW w:w="1760" w:type="dxa"/>
            <w:vAlign w:val="center"/>
          </w:tcPr>
          <w:p w14:paraId="77AF67D0" w14:textId="66FCA323" w:rsidR="005F4C40" w:rsidRPr="001D386E" w:rsidRDefault="005F4C40" w:rsidP="005F4C4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sidRPr="00236B7A">
              <w:rPr>
                <w:rFonts w:eastAsia="Calibri"/>
                <w:lang w:val="en-US" w:eastAsia="en-US"/>
              </w:rPr>
              <w:t>-</w:t>
            </w:r>
            <w:r>
              <w:rPr>
                <w:rFonts w:eastAsia="Calibri"/>
                <w:lang w:val="en-US" w:eastAsia="en-US"/>
              </w:rPr>
              <w:t>3-</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0</w:t>
            </w:r>
          </w:p>
        </w:tc>
        <w:tc>
          <w:tcPr>
            <w:tcW w:w="2610" w:type="dxa"/>
          </w:tcPr>
          <w:p w14:paraId="77AF67D1" w14:textId="21C6406B" w:rsidR="005F4C40" w:rsidRPr="001D386E" w:rsidRDefault="005F4C40" w:rsidP="005F4C40">
            <w:pPr>
              <w:pStyle w:val="TAL"/>
              <w:rPr>
                <w:rFonts w:eastAsia="Calibri"/>
                <w:lang w:val="en-US" w:eastAsia="ja-JP"/>
              </w:rPr>
            </w:pPr>
            <w:r w:rsidRPr="00236B7A">
              <w:rPr>
                <w:rFonts w:eastAsia="Calibri"/>
                <w:lang w:val="en-US" w:eastAsia="ja-JP"/>
              </w:rPr>
              <w:t>1, 3, 7, 20</w:t>
            </w:r>
          </w:p>
        </w:tc>
      </w:tr>
      <w:tr w:rsidR="005F4C40" w:rsidRPr="001D386E" w14:paraId="77AF67D5" w14:textId="77777777" w:rsidTr="0095357A">
        <w:trPr>
          <w:trHeight w:val="225"/>
          <w:jc w:val="center"/>
        </w:trPr>
        <w:tc>
          <w:tcPr>
            <w:tcW w:w="1760" w:type="dxa"/>
            <w:vAlign w:val="center"/>
          </w:tcPr>
          <w:p w14:paraId="77AF67D3" w14:textId="5DA4EE1C"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77AF67D4" w14:textId="572F7CBF" w:rsidR="005F4C40" w:rsidRPr="001D386E" w:rsidRDefault="005F4C40" w:rsidP="005F4C40">
            <w:pPr>
              <w:pStyle w:val="TAL"/>
              <w:rPr>
                <w:rFonts w:eastAsia="Calibri"/>
                <w:lang w:val="en-US" w:eastAsia="ja-JP"/>
              </w:rPr>
            </w:pPr>
            <w:r w:rsidRPr="001D386E">
              <w:rPr>
                <w:rFonts w:eastAsia="Calibri"/>
                <w:lang w:val="en-US" w:eastAsia="ja-JP"/>
              </w:rPr>
              <w:t>1, 3, 7, 26</w:t>
            </w:r>
          </w:p>
        </w:tc>
      </w:tr>
      <w:tr w:rsidR="005F4C40" w:rsidRPr="001D386E" w14:paraId="77AF67D8" w14:textId="77777777" w:rsidTr="00315BC9">
        <w:trPr>
          <w:trHeight w:val="225"/>
          <w:jc w:val="center"/>
        </w:trPr>
        <w:tc>
          <w:tcPr>
            <w:tcW w:w="1760" w:type="dxa"/>
            <w:vAlign w:val="center"/>
          </w:tcPr>
          <w:p w14:paraId="77AF67D6" w14:textId="2C2C82FD"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D7" w14:textId="0B8A422E"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DB" w14:textId="77777777" w:rsidTr="00315BC9">
        <w:trPr>
          <w:trHeight w:val="225"/>
          <w:jc w:val="center"/>
        </w:trPr>
        <w:tc>
          <w:tcPr>
            <w:tcW w:w="1760" w:type="dxa"/>
            <w:vAlign w:val="center"/>
          </w:tcPr>
          <w:p w14:paraId="77AF67D9" w14:textId="3A2F6B6E"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DA" w14:textId="5352A92C"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DE" w14:textId="77777777" w:rsidTr="00315BC9">
        <w:trPr>
          <w:trHeight w:val="225"/>
          <w:jc w:val="center"/>
        </w:trPr>
        <w:tc>
          <w:tcPr>
            <w:tcW w:w="1760" w:type="dxa"/>
            <w:vAlign w:val="center"/>
          </w:tcPr>
          <w:p w14:paraId="77AF67DC" w14:textId="6034F139" w:rsidR="005F4C40" w:rsidRPr="001D386E" w:rsidRDefault="005F4C40" w:rsidP="005F4C4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Pr>
                <w:rFonts w:eastAsia="Calibri"/>
                <w:lang w:val="en-US" w:eastAsia="ja-JP"/>
              </w:rPr>
              <w:t>-3</w:t>
            </w:r>
            <w:r w:rsidRPr="00236B7A">
              <w:rPr>
                <w:rFonts w:eastAsia="Calibri"/>
                <w:lang w:val="en-US" w:eastAsia="en-US"/>
              </w:rPr>
              <w:t>-</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8</w:t>
            </w:r>
          </w:p>
        </w:tc>
        <w:tc>
          <w:tcPr>
            <w:tcW w:w="2610" w:type="dxa"/>
          </w:tcPr>
          <w:p w14:paraId="77AF67DD" w14:textId="11F1C359" w:rsidR="005F4C40" w:rsidRPr="001D386E" w:rsidRDefault="005F4C40" w:rsidP="005F4C40">
            <w:pPr>
              <w:pStyle w:val="TAL"/>
              <w:rPr>
                <w:rFonts w:eastAsia="Calibri"/>
                <w:lang w:val="en-US" w:eastAsia="ja-JP"/>
              </w:rPr>
            </w:pPr>
            <w:r w:rsidRPr="00236B7A">
              <w:rPr>
                <w:rFonts w:eastAsia="Calibri"/>
                <w:lang w:val="en-US" w:eastAsia="ja-JP"/>
              </w:rPr>
              <w:t>1, 3, 7, 28</w:t>
            </w:r>
          </w:p>
        </w:tc>
      </w:tr>
      <w:tr w:rsidR="005F4C40" w:rsidRPr="001D386E" w14:paraId="77AF67E1" w14:textId="77777777" w:rsidTr="00FA0F4D">
        <w:trPr>
          <w:trHeight w:val="225"/>
          <w:jc w:val="center"/>
        </w:trPr>
        <w:tc>
          <w:tcPr>
            <w:tcW w:w="1760" w:type="dxa"/>
            <w:vAlign w:val="center"/>
          </w:tcPr>
          <w:p w14:paraId="77AF67DF" w14:textId="61A0984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Pr>
                <w:rFonts w:eastAsia="Calibri"/>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E0" w14:textId="2683FC6B"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E4"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E2" w14:textId="6D75351A" w:rsidR="005F4C40" w:rsidRPr="001D386E" w:rsidRDefault="005F4C40" w:rsidP="005F4C40">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77AF67E3" w14:textId="74635796"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E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7E5" w14:textId="5BC611D4" w:rsidR="005F4C40" w:rsidRPr="001D386E" w:rsidRDefault="005F4C40" w:rsidP="005F4C40">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77AF67E6" w14:textId="13E9EB16" w:rsidR="005F4C40" w:rsidRPr="001D386E" w:rsidRDefault="005F4C40" w:rsidP="005F4C40">
            <w:pPr>
              <w:pStyle w:val="TAL"/>
              <w:rPr>
                <w:rFonts w:eastAsia="Calibri"/>
                <w:lang w:val="en-US" w:eastAsia="ja-JP"/>
              </w:rPr>
            </w:pPr>
            <w:r w:rsidRPr="001D386E">
              <w:rPr>
                <w:rFonts w:eastAsia="Calibri"/>
                <w:lang w:val="en-US" w:eastAsia="ja-JP"/>
              </w:rPr>
              <w:t>1, 3, 7, 32</w:t>
            </w:r>
          </w:p>
        </w:tc>
      </w:tr>
      <w:tr w:rsidR="005F4C40" w:rsidRPr="001D386E" w14:paraId="77AF67EA" w14:textId="77777777" w:rsidTr="00315BC9">
        <w:trPr>
          <w:trHeight w:val="225"/>
          <w:jc w:val="center"/>
        </w:trPr>
        <w:tc>
          <w:tcPr>
            <w:tcW w:w="1760" w:type="dxa"/>
            <w:vAlign w:val="center"/>
          </w:tcPr>
          <w:p w14:paraId="77AF67E8" w14:textId="788F632B"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-40</w:t>
            </w:r>
          </w:p>
        </w:tc>
        <w:tc>
          <w:tcPr>
            <w:tcW w:w="2610" w:type="dxa"/>
          </w:tcPr>
          <w:p w14:paraId="77AF67E9" w14:textId="36D64B28" w:rsidR="005F4C40" w:rsidRPr="001D386E" w:rsidRDefault="005F4C40" w:rsidP="005F4C40">
            <w:pPr>
              <w:pStyle w:val="TAL"/>
              <w:rPr>
                <w:rFonts w:eastAsia="Calibri"/>
                <w:lang w:val="en-US" w:eastAsia="ja-JP"/>
              </w:rPr>
            </w:pPr>
            <w:r w:rsidRPr="001D386E">
              <w:rPr>
                <w:rFonts w:eastAsia="Calibri"/>
                <w:lang w:val="en-US" w:eastAsia="ja-JP"/>
              </w:rPr>
              <w:t>1, 3, 7, 40</w:t>
            </w:r>
          </w:p>
        </w:tc>
      </w:tr>
      <w:tr w:rsidR="005F4C40" w:rsidRPr="001D386E" w14:paraId="77AF67ED" w14:textId="77777777" w:rsidTr="00D12E4C">
        <w:trPr>
          <w:trHeight w:val="225"/>
          <w:jc w:val="center"/>
        </w:trPr>
        <w:tc>
          <w:tcPr>
            <w:tcW w:w="1760" w:type="dxa"/>
            <w:vAlign w:val="center"/>
          </w:tcPr>
          <w:p w14:paraId="77AF67EB" w14:textId="718A3863"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77AF67EC" w14:textId="0A348E73" w:rsidR="005F4C40" w:rsidRPr="001D386E" w:rsidRDefault="005F4C40" w:rsidP="005F4C40">
            <w:pPr>
              <w:pStyle w:val="TAL"/>
              <w:rPr>
                <w:rFonts w:eastAsia="Calibri"/>
                <w:lang w:val="en-US" w:eastAsia="ja-JP"/>
              </w:rPr>
            </w:pPr>
            <w:r w:rsidRPr="001D386E">
              <w:rPr>
                <w:rFonts w:eastAsia="Calibri"/>
                <w:lang w:val="en-US" w:eastAsia="ja-JP"/>
              </w:rPr>
              <w:t>1, 3, 7, 42</w:t>
            </w:r>
          </w:p>
        </w:tc>
      </w:tr>
      <w:tr w:rsidR="005F4C40" w:rsidRPr="001D386E" w14:paraId="77AF67F0" w14:textId="77777777" w:rsidTr="00D12E4C">
        <w:trPr>
          <w:trHeight w:val="225"/>
          <w:jc w:val="center"/>
        </w:trPr>
        <w:tc>
          <w:tcPr>
            <w:tcW w:w="1760" w:type="dxa"/>
            <w:vAlign w:val="center"/>
          </w:tcPr>
          <w:p w14:paraId="77AF67EE" w14:textId="2955F71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77AF67EF" w14:textId="2374DC45" w:rsidR="005F4C40" w:rsidRPr="001D386E" w:rsidRDefault="005F4C40" w:rsidP="005F4C40">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5F4C40" w:rsidRPr="001D386E" w14:paraId="77AF67F3" w14:textId="77777777" w:rsidTr="00315BC9">
        <w:trPr>
          <w:trHeight w:val="225"/>
          <w:jc w:val="center"/>
        </w:trPr>
        <w:tc>
          <w:tcPr>
            <w:tcW w:w="1760" w:type="dxa"/>
            <w:vAlign w:val="center"/>
          </w:tcPr>
          <w:p w14:paraId="77AF67F1" w14:textId="1FD29C8A"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8</w:t>
            </w:r>
            <w:r w:rsidRPr="001D386E">
              <w:rPr>
                <w:lang w:val="en-US" w:eastAsia="en-US"/>
              </w:rPr>
              <w:t>-</w:t>
            </w:r>
            <w:r w:rsidRPr="001D386E">
              <w:rPr>
                <w:rFonts w:eastAsia="Malgun Gothic" w:hint="eastAsia"/>
                <w:lang w:val="en-US"/>
              </w:rPr>
              <w:t>11</w:t>
            </w:r>
          </w:p>
        </w:tc>
        <w:tc>
          <w:tcPr>
            <w:tcW w:w="2610" w:type="dxa"/>
          </w:tcPr>
          <w:p w14:paraId="77AF67F2" w14:textId="4BF02047" w:rsidR="005F4C40" w:rsidRPr="001D386E" w:rsidRDefault="005F4C40" w:rsidP="005F4C40">
            <w:pPr>
              <w:pStyle w:val="TAL"/>
              <w:rPr>
                <w:rFonts w:eastAsia="Malgun Gothic"/>
              </w:rPr>
            </w:pPr>
            <w:r w:rsidRPr="001D386E">
              <w:rPr>
                <w:lang w:eastAsia="ja-JP"/>
              </w:rPr>
              <w:t xml:space="preserve">1, 3, 8, </w:t>
            </w:r>
            <w:r w:rsidRPr="001D386E">
              <w:rPr>
                <w:rFonts w:eastAsia="Malgun Gothic" w:hint="eastAsia"/>
              </w:rPr>
              <w:t>11</w:t>
            </w:r>
          </w:p>
        </w:tc>
      </w:tr>
      <w:tr w:rsidR="005F4C40" w:rsidRPr="001D386E" w14:paraId="77AF67F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7F4" w14:textId="37A6930A" w:rsidR="005F4C40" w:rsidRPr="001D386E" w:rsidRDefault="005F4C40" w:rsidP="005F4C40">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7AF67F5" w14:textId="699C7679"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20</w:t>
            </w:r>
          </w:p>
        </w:tc>
      </w:tr>
      <w:tr w:rsidR="005F4C40" w:rsidRPr="001D386E" w14:paraId="77AF67F9" w14:textId="77777777" w:rsidTr="00741DDC">
        <w:trPr>
          <w:trHeight w:val="225"/>
          <w:jc w:val="center"/>
        </w:trPr>
        <w:tc>
          <w:tcPr>
            <w:tcW w:w="1760" w:type="dxa"/>
            <w:vAlign w:val="center"/>
          </w:tcPr>
          <w:p w14:paraId="77AF67F7" w14:textId="09AAA182"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77AF67F8" w14:textId="69824115"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28</w:t>
            </w:r>
          </w:p>
        </w:tc>
      </w:tr>
      <w:tr w:rsidR="005F4C40" w:rsidRPr="001D386E" w14:paraId="77AF67FC" w14:textId="77777777" w:rsidTr="00760AEA">
        <w:trPr>
          <w:trHeight w:val="225"/>
          <w:jc w:val="center"/>
        </w:trPr>
        <w:tc>
          <w:tcPr>
            <w:tcW w:w="1760" w:type="dxa"/>
            <w:vAlign w:val="center"/>
          </w:tcPr>
          <w:p w14:paraId="77AF67FA" w14:textId="50AB7206"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7AF67FB" w14:textId="712A954C"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38</w:t>
            </w:r>
          </w:p>
        </w:tc>
      </w:tr>
      <w:tr w:rsidR="00D315D6" w:rsidRPr="001D386E" w14:paraId="7035BBD8" w14:textId="77777777" w:rsidTr="00760AEA">
        <w:trPr>
          <w:trHeight w:val="225"/>
          <w:jc w:val="center"/>
        </w:trPr>
        <w:tc>
          <w:tcPr>
            <w:tcW w:w="1760" w:type="dxa"/>
            <w:vAlign w:val="center"/>
          </w:tcPr>
          <w:p w14:paraId="004E7EDB" w14:textId="2C554D92" w:rsidR="00D315D6" w:rsidRPr="001D386E" w:rsidRDefault="00D315D6" w:rsidP="00D315D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5E655333" w14:textId="5F8D92D5" w:rsidR="00D315D6" w:rsidRPr="001D386E" w:rsidRDefault="00D315D6" w:rsidP="00D315D6">
            <w:pPr>
              <w:pStyle w:val="TAL"/>
              <w:rPr>
                <w:lang w:eastAsia="ja-JP"/>
              </w:rPr>
            </w:pPr>
            <w:r w:rsidRPr="001D386E">
              <w:rPr>
                <w:lang w:eastAsia="ja-JP"/>
              </w:rPr>
              <w:t xml:space="preserve">1, 3, 8, </w:t>
            </w:r>
            <w:r w:rsidRPr="001D386E">
              <w:rPr>
                <w:rFonts w:eastAsia="Malgun Gothic"/>
              </w:rPr>
              <w:t>38</w:t>
            </w:r>
          </w:p>
        </w:tc>
      </w:tr>
      <w:tr w:rsidR="005F4C40" w:rsidRPr="001D386E" w14:paraId="77AF67FF" w14:textId="77777777" w:rsidTr="00741DDC">
        <w:trPr>
          <w:trHeight w:val="225"/>
          <w:jc w:val="center"/>
        </w:trPr>
        <w:tc>
          <w:tcPr>
            <w:tcW w:w="1760" w:type="dxa"/>
            <w:vAlign w:val="center"/>
          </w:tcPr>
          <w:p w14:paraId="77AF67FD" w14:textId="043E92F0"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7AF67FE" w14:textId="2A8D48D6" w:rsidR="005F4C40" w:rsidRPr="001D386E" w:rsidRDefault="005F4C40" w:rsidP="005F4C40">
            <w:pPr>
              <w:pStyle w:val="TAL"/>
              <w:rPr>
                <w:rFonts w:eastAsia="Malgun Gothic"/>
              </w:rPr>
            </w:pPr>
            <w:r w:rsidRPr="001D386E">
              <w:rPr>
                <w:lang w:eastAsia="ja-JP"/>
              </w:rPr>
              <w:t xml:space="preserve">1, 3, 11, </w:t>
            </w:r>
            <w:r w:rsidRPr="001D386E">
              <w:rPr>
                <w:rFonts w:eastAsia="Malgun Gothic"/>
              </w:rPr>
              <w:t>28</w:t>
            </w:r>
          </w:p>
        </w:tc>
      </w:tr>
      <w:tr w:rsidR="005F4C40" w:rsidRPr="001D386E" w14:paraId="77AF6802" w14:textId="77777777" w:rsidTr="00D12E4C">
        <w:trPr>
          <w:trHeight w:val="225"/>
          <w:jc w:val="center"/>
        </w:trPr>
        <w:tc>
          <w:tcPr>
            <w:tcW w:w="1760" w:type="dxa"/>
            <w:vAlign w:val="center"/>
          </w:tcPr>
          <w:p w14:paraId="77AF6800" w14:textId="119D6D23"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77AF6801" w14:textId="7AB2B2D1" w:rsidR="005F4C40" w:rsidRPr="001D386E" w:rsidRDefault="005F4C40" w:rsidP="005F4C40">
            <w:pPr>
              <w:pStyle w:val="TAL"/>
              <w:rPr>
                <w:rFonts w:eastAsia="Malgun Gothic"/>
              </w:rPr>
            </w:pPr>
            <w:r w:rsidRPr="001D386E">
              <w:rPr>
                <w:lang w:eastAsia="ja-JP"/>
              </w:rPr>
              <w:t xml:space="preserve">1, 3, 8, </w:t>
            </w:r>
            <w:r w:rsidRPr="001D386E">
              <w:rPr>
                <w:rFonts w:eastAsia="Malgun Gothic" w:hint="eastAsia"/>
              </w:rPr>
              <w:t>40</w:t>
            </w:r>
          </w:p>
        </w:tc>
      </w:tr>
      <w:tr w:rsidR="005F4C40" w:rsidRPr="001D386E" w14:paraId="77AF6805" w14:textId="77777777" w:rsidTr="00186CB9">
        <w:trPr>
          <w:trHeight w:val="225"/>
          <w:jc w:val="center"/>
        </w:trPr>
        <w:tc>
          <w:tcPr>
            <w:tcW w:w="1760" w:type="dxa"/>
            <w:vAlign w:val="center"/>
          </w:tcPr>
          <w:p w14:paraId="77AF6803" w14:textId="1DA82B6A"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77AF6804" w14:textId="39644EBE" w:rsidR="005F4C40" w:rsidRPr="001D386E" w:rsidRDefault="005F4C40" w:rsidP="005F4C40">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5F4C40" w:rsidRPr="001D386E" w14:paraId="77AF6808" w14:textId="77777777" w:rsidTr="00FA0F4D">
        <w:trPr>
          <w:trHeight w:val="225"/>
          <w:jc w:val="center"/>
        </w:trPr>
        <w:tc>
          <w:tcPr>
            <w:tcW w:w="1760" w:type="dxa"/>
            <w:vAlign w:val="center"/>
          </w:tcPr>
          <w:p w14:paraId="77AF6806" w14:textId="6C5A84F2"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77AF6807" w14:textId="29F73DBA" w:rsidR="005F4C40" w:rsidRPr="001D386E" w:rsidRDefault="005F4C40" w:rsidP="005F4C40">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5F4C40" w:rsidRPr="001D386E" w14:paraId="77AF680B" w14:textId="77777777" w:rsidTr="00D12E4C">
        <w:trPr>
          <w:trHeight w:val="225"/>
          <w:jc w:val="center"/>
        </w:trPr>
        <w:tc>
          <w:tcPr>
            <w:tcW w:w="1760" w:type="dxa"/>
            <w:vAlign w:val="center"/>
          </w:tcPr>
          <w:p w14:paraId="77AF6809" w14:textId="7D9200D8" w:rsidR="005F4C40" w:rsidRPr="001D386E" w:rsidRDefault="005F4C40" w:rsidP="005F4C40">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77AF680A" w14:textId="1A4B863C" w:rsidR="005F4C40" w:rsidRPr="001D386E" w:rsidRDefault="005F4C40" w:rsidP="005F4C40">
            <w:pPr>
              <w:pStyle w:val="TAL"/>
              <w:rPr>
                <w:lang w:eastAsia="ja-JP"/>
              </w:rPr>
            </w:pPr>
            <w:r w:rsidRPr="001D386E">
              <w:rPr>
                <w:lang w:eastAsia="ja-JP"/>
              </w:rPr>
              <w:t>1, 3, 18, 42</w:t>
            </w:r>
          </w:p>
        </w:tc>
      </w:tr>
      <w:tr w:rsidR="005F4C40" w:rsidRPr="001D386E" w14:paraId="77AF680E" w14:textId="77777777" w:rsidTr="00D12E4C">
        <w:trPr>
          <w:trHeight w:val="225"/>
          <w:jc w:val="center"/>
        </w:trPr>
        <w:tc>
          <w:tcPr>
            <w:tcW w:w="1760" w:type="dxa"/>
            <w:vAlign w:val="center"/>
          </w:tcPr>
          <w:p w14:paraId="77AF680C" w14:textId="0C226A7A" w:rsidR="005F4C40" w:rsidRPr="001D386E" w:rsidRDefault="005F4C40" w:rsidP="005F4C40">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77AF680D" w14:textId="11F343EF" w:rsidR="005F4C40" w:rsidRPr="001D386E" w:rsidRDefault="005F4C40" w:rsidP="005F4C40">
            <w:pPr>
              <w:pStyle w:val="TAL"/>
              <w:rPr>
                <w:lang w:eastAsia="ja-JP"/>
              </w:rPr>
            </w:pPr>
            <w:r w:rsidRPr="001D386E">
              <w:rPr>
                <w:lang w:eastAsia="ja-JP"/>
              </w:rPr>
              <w:t>1, 3,19, 21</w:t>
            </w:r>
          </w:p>
        </w:tc>
      </w:tr>
      <w:tr w:rsidR="005F4C40" w:rsidRPr="001D386E" w14:paraId="77AF6811" w14:textId="77777777" w:rsidTr="00D12E4C">
        <w:trPr>
          <w:trHeight w:val="225"/>
          <w:jc w:val="center"/>
        </w:trPr>
        <w:tc>
          <w:tcPr>
            <w:tcW w:w="1760" w:type="dxa"/>
            <w:vAlign w:val="center"/>
          </w:tcPr>
          <w:p w14:paraId="77AF680F" w14:textId="5E05FC4A" w:rsidR="005F4C40" w:rsidRPr="001D386E" w:rsidRDefault="005F4C40" w:rsidP="005F4C40">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77AF6810" w14:textId="4298729C" w:rsidR="005F4C40" w:rsidRPr="001D386E" w:rsidRDefault="005F4C40" w:rsidP="005F4C40">
            <w:pPr>
              <w:pStyle w:val="TAL"/>
              <w:rPr>
                <w:lang w:eastAsia="ja-JP"/>
              </w:rPr>
            </w:pPr>
            <w:r w:rsidRPr="00236B7A">
              <w:rPr>
                <w:lang w:eastAsia="ja-JP"/>
              </w:rPr>
              <w:t>1, 3,19, 21</w:t>
            </w:r>
          </w:p>
        </w:tc>
      </w:tr>
      <w:tr w:rsidR="005F4C40" w:rsidRPr="001D386E" w14:paraId="77AF6814" w14:textId="77777777" w:rsidTr="00315BC9">
        <w:trPr>
          <w:trHeight w:val="225"/>
          <w:jc w:val="center"/>
        </w:trPr>
        <w:tc>
          <w:tcPr>
            <w:tcW w:w="1760" w:type="dxa"/>
            <w:vAlign w:val="center"/>
          </w:tcPr>
          <w:p w14:paraId="77AF6812" w14:textId="3E4D89E8" w:rsidR="005F4C40" w:rsidRPr="001D386E" w:rsidRDefault="005F4C40" w:rsidP="005F4C40">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42</w:t>
            </w:r>
          </w:p>
        </w:tc>
        <w:tc>
          <w:tcPr>
            <w:tcW w:w="2610" w:type="dxa"/>
          </w:tcPr>
          <w:p w14:paraId="77AF6813" w14:textId="6A92C80E" w:rsidR="005F4C40" w:rsidRPr="001D386E" w:rsidRDefault="005F4C40" w:rsidP="005F4C40">
            <w:pPr>
              <w:pStyle w:val="TAL"/>
              <w:rPr>
                <w:lang w:eastAsia="ja-JP"/>
              </w:rPr>
            </w:pPr>
            <w:r w:rsidRPr="001D386E">
              <w:rPr>
                <w:lang w:eastAsia="ja-JP"/>
              </w:rPr>
              <w:t>1, 3,19, 42</w:t>
            </w:r>
          </w:p>
        </w:tc>
      </w:tr>
      <w:tr w:rsidR="005F4C40" w:rsidRPr="001D386E" w14:paraId="77AF6817" w14:textId="77777777" w:rsidTr="0095357A">
        <w:trPr>
          <w:trHeight w:val="225"/>
          <w:jc w:val="center"/>
        </w:trPr>
        <w:tc>
          <w:tcPr>
            <w:tcW w:w="1760" w:type="dxa"/>
            <w:vAlign w:val="center"/>
          </w:tcPr>
          <w:p w14:paraId="77AF6815" w14:textId="6E651A3F"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77AF6816" w14:textId="79D3B1AD" w:rsidR="005F4C40" w:rsidRPr="001D386E" w:rsidRDefault="005F4C40" w:rsidP="005F4C40">
            <w:pPr>
              <w:pStyle w:val="TAL"/>
              <w:rPr>
                <w:rFonts w:eastAsia="Calibri"/>
                <w:lang w:val="en-US" w:eastAsia="ja-JP"/>
              </w:rPr>
            </w:pPr>
            <w:r w:rsidRPr="001D386E">
              <w:rPr>
                <w:rFonts w:eastAsia="Calibri"/>
                <w:lang w:val="en-US" w:eastAsia="ja-JP"/>
              </w:rPr>
              <w:t>1, 3, 20, 28</w:t>
            </w:r>
          </w:p>
        </w:tc>
      </w:tr>
      <w:tr w:rsidR="00400783" w:rsidRPr="001D386E" w14:paraId="77AF681A" w14:textId="77777777" w:rsidTr="000922C2">
        <w:trPr>
          <w:trHeight w:val="225"/>
          <w:jc w:val="center"/>
        </w:trPr>
        <w:tc>
          <w:tcPr>
            <w:tcW w:w="1760" w:type="dxa"/>
            <w:vAlign w:val="center"/>
          </w:tcPr>
          <w:p w14:paraId="77AF6818" w14:textId="14D73A16" w:rsidR="00400783" w:rsidRPr="001D386E" w:rsidRDefault="00400783" w:rsidP="00400783">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77AF6819" w14:textId="58719BF2" w:rsidR="00400783" w:rsidRPr="001D386E" w:rsidRDefault="00400783" w:rsidP="00400783">
            <w:pPr>
              <w:pStyle w:val="TAL"/>
              <w:rPr>
                <w:rFonts w:eastAsia="Calibri"/>
                <w:lang w:val="en-US" w:eastAsia="ja-JP"/>
              </w:rPr>
            </w:pPr>
            <w:r w:rsidRPr="001D386E">
              <w:rPr>
                <w:rFonts w:eastAsia="Calibri"/>
              </w:rPr>
              <w:t>1, 3, 20, 28</w:t>
            </w:r>
          </w:p>
        </w:tc>
      </w:tr>
      <w:tr w:rsidR="005F4C40" w:rsidRPr="001D386E" w14:paraId="77AF681D" w14:textId="77777777" w:rsidTr="00760AEA">
        <w:trPr>
          <w:trHeight w:val="225"/>
          <w:jc w:val="center"/>
        </w:trPr>
        <w:tc>
          <w:tcPr>
            <w:tcW w:w="1760" w:type="dxa"/>
            <w:vAlign w:val="center"/>
          </w:tcPr>
          <w:p w14:paraId="77AF681B" w14:textId="3EF099E6"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AF681C" w14:textId="32A5B415" w:rsidR="005F4C40" w:rsidRPr="001D386E" w:rsidRDefault="005F4C40" w:rsidP="005F4C40">
            <w:pPr>
              <w:pStyle w:val="TAL"/>
              <w:rPr>
                <w:rFonts w:eastAsia="Calibri"/>
                <w:lang w:val="en-US" w:eastAsia="ja-JP"/>
              </w:rPr>
            </w:pPr>
            <w:r w:rsidRPr="001D386E">
              <w:rPr>
                <w:rFonts w:eastAsia="Calibri"/>
                <w:lang w:val="en-US" w:eastAsia="ja-JP"/>
              </w:rPr>
              <w:t>1, 3, 20, 32</w:t>
            </w:r>
          </w:p>
        </w:tc>
      </w:tr>
      <w:tr w:rsidR="005F4C40" w:rsidRPr="001D386E" w14:paraId="77AF6820" w14:textId="77777777" w:rsidTr="00186CB9">
        <w:trPr>
          <w:trHeight w:val="225"/>
          <w:jc w:val="center"/>
        </w:trPr>
        <w:tc>
          <w:tcPr>
            <w:tcW w:w="1760" w:type="dxa"/>
            <w:vAlign w:val="center"/>
          </w:tcPr>
          <w:p w14:paraId="77AF681E" w14:textId="3414B7C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77AF681F" w14:textId="1FAB9E54" w:rsidR="005F4C40" w:rsidRPr="001D386E" w:rsidRDefault="005F4C40" w:rsidP="005F4C40">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5F4C40" w:rsidRPr="001D386E" w14:paraId="77AF6823" w14:textId="77777777" w:rsidTr="0027656D">
        <w:trPr>
          <w:trHeight w:val="225"/>
          <w:jc w:val="center"/>
        </w:trPr>
        <w:tc>
          <w:tcPr>
            <w:tcW w:w="1760" w:type="dxa"/>
            <w:vAlign w:val="center"/>
          </w:tcPr>
          <w:p w14:paraId="77AF6821" w14:textId="2A74B43A"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14:paraId="77AF6822" w14:textId="6DED5EDC" w:rsidR="005F4C40" w:rsidRPr="001D386E" w:rsidRDefault="005F4C40" w:rsidP="005F4C40">
            <w:pPr>
              <w:pStyle w:val="TAL"/>
              <w:rPr>
                <w:rFonts w:eastAsia="Calibri"/>
                <w:lang w:val="en-US" w:eastAsia="ja-JP"/>
              </w:rPr>
            </w:pPr>
            <w:r w:rsidRPr="001D386E">
              <w:rPr>
                <w:rFonts w:eastAsia="Calibri"/>
                <w:lang w:val="en-US" w:eastAsia="ja-JP"/>
              </w:rPr>
              <w:t>1, 3, 20, 42</w:t>
            </w:r>
          </w:p>
        </w:tc>
      </w:tr>
      <w:tr w:rsidR="005F4C40" w:rsidRPr="001D386E" w14:paraId="77AF682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24" w14:textId="79F28A7B" w:rsidR="005F4C40" w:rsidRPr="001D386E" w:rsidRDefault="005F4C40" w:rsidP="005F4C40">
            <w:pPr>
              <w:pStyle w:val="TAL"/>
              <w:rPr>
                <w:rFonts w:eastAsia="Calibri"/>
                <w:lang w:val="en-US" w:eastAsia="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77AF6825" w14:textId="6294E4EF" w:rsidR="005F4C40" w:rsidRPr="001D386E" w:rsidRDefault="005F4C40" w:rsidP="005F4C40">
            <w:pPr>
              <w:pStyle w:val="TAL"/>
              <w:rPr>
                <w:rFonts w:eastAsia="Calibri"/>
                <w:lang w:val="en-US" w:eastAsia="ja-JP"/>
              </w:rPr>
            </w:pPr>
            <w:r w:rsidRPr="001D386E">
              <w:rPr>
                <w:rFonts w:eastAsia="Calibri"/>
                <w:lang w:val="en-US" w:eastAsia="ja-JP"/>
              </w:rPr>
              <w:t>1, 3, 20, 43</w:t>
            </w:r>
          </w:p>
        </w:tc>
      </w:tr>
      <w:tr w:rsidR="005F4C40" w:rsidRPr="001D386E" w14:paraId="77AF6829" w14:textId="77777777" w:rsidTr="00D12E4C">
        <w:trPr>
          <w:trHeight w:val="225"/>
          <w:jc w:val="center"/>
        </w:trPr>
        <w:tc>
          <w:tcPr>
            <w:tcW w:w="1760" w:type="dxa"/>
            <w:vAlign w:val="center"/>
          </w:tcPr>
          <w:p w14:paraId="77AF6827" w14:textId="28F3FBC3"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77AF6828" w14:textId="41938912" w:rsidR="005F4C40" w:rsidRPr="001D386E" w:rsidRDefault="005F4C40" w:rsidP="005F4C40">
            <w:pPr>
              <w:pStyle w:val="TAL"/>
              <w:rPr>
                <w:rFonts w:eastAsia="Calibri"/>
                <w:lang w:val="en-US" w:eastAsia="ja-JP"/>
              </w:rPr>
            </w:pPr>
            <w:r w:rsidRPr="001D386E">
              <w:rPr>
                <w:rFonts w:eastAsia="Calibri"/>
                <w:lang w:val="en-US" w:eastAsia="ja-JP"/>
              </w:rPr>
              <w:t>1, 3, 21, 28</w:t>
            </w:r>
          </w:p>
        </w:tc>
      </w:tr>
      <w:tr w:rsidR="005F4C40" w:rsidRPr="001D386E" w14:paraId="77AF682C" w14:textId="77777777" w:rsidTr="00D12E4C">
        <w:trPr>
          <w:trHeight w:val="225"/>
          <w:jc w:val="center"/>
        </w:trPr>
        <w:tc>
          <w:tcPr>
            <w:tcW w:w="1760" w:type="dxa"/>
            <w:vAlign w:val="center"/>
          </w:tcPr>
          <w:p w14:paraId="77AF682A" w14:textId="5BDB868F"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77AF682B" w14:textId="3B055A71" w:rsidR="005F4C40" w:rsidRPr="001D386E" w:rsidRDefault="005F4C40" w:rsidP="005F4C40">
            <w:pPr>
              <w:pStyle w:val="TAL"/>
              <w:rPr>
                <w:rFonts w:eastAsia="Calibri"/>
                <w:lang w:val="en-US" w:eastAsia="ja-JP"/>
              </w:rPr>
            </w:pPr>
            <w:r w:rsidRPr="001D386E">
              <w:rPr>
                <w:rFonts w:eastAsia="Calibri"/>
                <w:lang w:val="en-US" w:eastAsia="ja-JP"/>
              </w:rPr>
              <w:t>1, 3, 21, 42</w:t>
            </w:r>
          </w:p>
        </w:tc>
      </w:tr>
      <w:tr w:rsidR="00926E83" w:rsidRPr="001D386E" w14:paraId="61B5ACDB" w14:textId="77777777" w:rsidTr="00D12E4C">
        <w:trPr>
          <w:trHeight w:val="225"/>
          <w:jc w:val="center"/>
          <w:ins w:id="1" w:author="Onozawa, Hisashi (Nokia - JP/Tokyo)" w:date="2022-03-07T11:58:00Z"/>
        </w:trPr>
        <w:tc>
          <w:tcPr>
            <w:tcW w:w="1760" w:type="dxa"/>
            <w:vAlign w:val="center"/>
          </w:tcPr>
          <w:p w14:paraId="5C51EEC8" w14:textId="6C52C58A" w:rsidR="00926E83" w:rsidRPr="001D386E" w:rsidRDefault="00926E83" w:rsidP="00926E83">
            <w:pPr>
              <w:pStyle w:val="TAL"/>
              <w:rPr>
                <w:ins w:id="2" w:author="Onozawa, Hisashi (Nokia - JP/Tokyo)" w:date="2022-03-07T11:58:00Z"/>
                <w:rFonts w:eastAsia="Calibri"/>
                <w:lang w:val="en-US" w:eastAsia="ja-JP"/>
              </w:rPr>
            </w:pPr>
            <w:ins w:id="3" w:author="Onozawa, Hisashi (Nokia - JP/Tokyo)" w:date="2022-03-07T11:58:00Z">
              <w:r w:rsidRPr="00174EC2">
                <w:t>CA_1-3-28-32</w:t>
              </w:r>
            </w:ins>
          </w:p>
        </w:tc>
        <w:tc>
          <w:tcPr>
            <w:tcW w:w="2610" w:type="dxa"/>
          </w:tcPr>
          <w:p w14:paraId="4E4254A2" w14:textId="3E712842" w:rsidR="00926E83" w:rsidRPr="001D386E" w:rsidRDefault="00926E83" w:rsidP="00926E83">
            <w:pPr>
              <w:pStyle w:val="TAL"/>
              <w:rPr>
                <w:ins w:id="4" w:author="Onozawa, Hisashi (Nokia - JP/Tokyo)" w:date="2022-03-07T11:58:00Z"/>
                <w:rFonts w:eastAsia="Calibri"/>
                <w:lang w:val="en-US" w:eastAsia="ja-JP"/>
              </w:rPr>
            </w:pPr>
            <w:ins w:id="5" w:author="Onozawa, Hisashi (Nokia - JP/Tokyo)" w:date="2022-03-07T11:58:00Z">
              <w:r w:rsidRPr="001D386E">
                <w:rPr>
                  <w:rFonts w:eastAsia="Calibri"/>
                  <w:lang w:val="en-US" w:eastAsia="ja-JP"/>
                </w:rPr>
                <w:t xml:space="preserve">1, 3, 28, </w:t>
              </w:r>
              <w:r>
                <w:rPr>
                  <w:rFonts w:eastAsia="Calibri"/>
                  <w:lang w:val="en-US" w:eastAsia="ja-JP"/>
                </w:rPr>
                <w:t>32</w:t>
              </w:r>
            </w:ins>
          </w:p>
        </w:tc>
      </w:tr>
      <w:tr w:rsidR="00926E83" w:rsidRPr="001D386E" w14:paraId="1E74C477" w14:textId="77777777" w:rsidTr="00D12E4C">
        <w:trPr>
          <w:trHeight w:val="225"/>
          <w:jc w:val="center"/>
        </w:trPr>
        <w:tc>
          <w:tcPr>
            <w:tcW w:w="1760" w:type="dxa"/>
            <w:vAlign w:val="center"/>
          </w:tcPr>
          <w:p w14:paraId="61EC3157" w14:textId="668CED2A"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3D2DBB3C" w14:textId="47733F25" w:rsidR="00926E83" w:rsidRPr="001D386E" w:rsidRDefault="00926E83" w:rsidP="00926E83">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926E83" w:rsidRPr="001D386E" w14:paraId="77AF682F" w14:textId="77777777" w:rsidTr="00D12E4C">
        <w:trPr>
          <w:trHeight w:val="225"/>
          <w:jc w:val="center"/>
        </w:trPr>
        <w:tc>
          <w:tcPr>
            <w:tcW w:w="1760" w:type="dxa"/>
            <w:vAlign w:val="center"/>
          </w:tcPr>
          <w:p w14:paraId="77AF682D" w14:textId="4DD296FA"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77AF682E" w14:textId="74E6B296" w:rsidR="00926E83" w:rsidRPr="001D386E" w:rsidRDefault="00926E83" w:rsidP="00926E83">
            <w:pPr>
              <w:pStyle w:val="TAL"/>
              <w:rPr>
                <w:rFonts w:eastAsia="Calibri"/>
                <w:lang w:val="en-US" w:eastAsia="ja-JP"/>
              </w:rPr>
            </w:pPr>
            <w:r w:rsidRPr="001D386E">
              <w:rPr>
                <w:rFonts w:eastAsia="Calibri"/>
                <w:lang w:val="en-US" w:eastAsia="ja-JP"/>
              </w:rPr>
              <w:t>1, 3, 28, 40</w:t>
            </w:r>
          </w:p>
        </w:tc>
      </w:tr>
      <w:tr w:rsidR="00926E83" w:rsidRPr="001D386E" w14:paraId="77AF6832" w14:textId="77777777" w:rsidTr="00D12E4C">
        <w:trPr>
          <w:trHeight w:val="225"/>
          <w:jc w:val="center"/>
        </w:trPr>
        <w:tc>
          <w:tcPr>
            <w:tcW w:w="1760" w:type="dxa"/>
            <w:vAlign w:val="center"/>
          </w:tcPr>
          <w:p w14:paraId="77AF6830" w14:textId="200C5C85"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7AF6831" w14:textId="3D1004F6" w:rsidR="00926E83" w:rsidRPr="001D386E" w:rsidRDefault="00926E83" w:rsidP="00926E83">
            <w:pPr>
              <w:pStyle w:val="TAL"/>
              <w:rPr>
                <w:rFonts w:eastAsia="Calibri"/>
                <w:lang w:val="en-US" w:eastAsia="ja-JP"/>
              </w:rPr>
            </w:pPr>
            <w:r w:rsidRPr="001D386E">
              <w:rPr>
                <w:rFonts w:eastAsia="Calibri"/>
                <w:lang w:val="en-US" w:eastAsia="ja-JP"/>
              </w:rPr>
              <w:t>1, 3, 28, 42</w:t>
            </w:r>
          </w:p>
        </w:tc>
      </w:tr>
      <w:tr w:rsidR="00926E83" w:rsidRPr="001D386E" w14:paraId="77AF683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3" w14:textId="1AE163F1"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7AF6834" w14:textId="1A3F164F" w:rsidR="00926E83" w:rsidRPr="001D386E" w:rsidRDefault="00926E83" w:rsidP="00926E83">
            <w:pPr>
              <w:pStyle w:val="TAL"/>
              <w:rPr>
                <w:rFonts w:eastAsia="Calibri"/>
                <w:lang w:val="en-US" w:eastAsia="ja-JP"/>
              </w:rPr>
            </w:pPr>
            <w:r w:rsidRPr="001D386E">
              <w:rPr>
                <w:rFonts w:eastAsia="Calibri"/>
                <w:lang w:val="en-US" w:eastAsia="ja-JP"/>
              </w:rPr>
              <w:t>1, 3, 32, 42</w:t>
            </w:r>
          </w:p>
        </w:tc>
      </w:tr>
      <w:tr w:rsidR="00926E83" w:rsidRPr="001D386E" w14:paraId="77AF683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6" w14:textId="34B524AE"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7AF6837" w14:textId="3565787B" w:rsidR="00926E83" w:rsidRPr="001D386E" w:rsidRDefault="00926E83" w:rsidP="00926E83">
            <w:pPr>
              <w:pStyle w:val="TAL"/>
              <w:rPr>
                <w:rFonts w:eastAsia="Calibri"/>
                <w:lang w:val="en-US" w:eastAsia="ja-JP"/>
              </w:rPr>
            </w:pPr>
            <w:r w:rsidRPr="001D386E">
              <w:rPr>
                <w:rFonts w:eastAsia="Calibri"/>
                <w:lang w:val="en-US" w:eastAsia="ja-JP"/>
              </w:rPr>
              <w:t>1, 3, 32, 43</w:t>
            </w:r>
          </w:p>
        </w:tc>
      </w:tr>
      <w:tr w:rsidR="00926E83" w:rsidRPr="001D386E" w14:paraId="77AF683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39" w14:textId="75FA52B3" w:rsidR="00926E83" w:rsidRPr="001D386E" w:rsidRDefault="00926E83" w:rsidP="00926E83">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77AF683A" w14:textId="7CF154D6" w:rsidR="00926E83" w:rsidRPr="001D386E" w:rsidRDefault="00926E83" w:rsidP="00926E83">
            <w:pPr>
              <w:pStyle w:val="TAL"/>
              <w:rPr>
                <w:rFonts w:eastAsia="Calibri"/>
                <w:lang w:val="en-US" w:eastAsia="ja-JP"/>
              </w:rPr>
            </w:pPr>
            <w:r>
              <w:rPr>
                <w:rFonts w:eastAsia="Calibri"/>
                <w:lang w:val="en-US" w:eastAsia="ja-JP"/>
              </w:rPr>
              <w:t>1, 3, 40, 41</w:t>
            </w:r>
          </w:p>
        </w:tc>
      </w:tr>
      <w:tr w:rsidR="00926E83" w:rsidRPr="001D386E" w14:paraId="77AF683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C" w14:textId="1B58D974"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7AF683D" w14:textId="67A578D9" w:rsidR="00926E83" w:rsidRPr="001D386E" w:rsidRDefault="00926E83" w:rsidP="00926E83">
            <w:pPr>
              <w:pStyle w:val="TAL"/>
              <w:rPr>
                <w:rFonts w:eastAsia="Calibri"/>
                <w:lang w:val="en-US" w:eastAsia="ja-JP"/>
              </w:rPr>
            </w:pPr>
            <w:r w:rsidRPr="001D386E">
              <w:rPr>
                <w:rFonts w:eastAsia="Calibri"/>
                <w:lang w:val="en-US" w:eastAsia="ja-JP"/>
              </w:rPr>
              <w:t>1, 3, 41, 42</w:t>
            </w:r>
          </w:p>
        </w:tc>
      </w:tr>
      <w:tr w:rsidR="00926E83" w:rsidRPr="001D386E" w14:paraId="77AF6841" w14:textId="77777777" w:rsidTr="005F4C4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3F" w14:textId="4C6EAFBF"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77AF6840" w14:textId="6CB2792E" w:rsidR="00926E83" w:rsidRPr="001D386E" w:rsidRDefault="00926E83" w:rsidP="00926E83">
            <w:pPr>
              <w:pStyle w:val="TAL"/>
              <w:rPr>
                <w:rFonts w:eastAsia="Calibri"/>
                <w:lang w:val="en-US" w:eastAsia="ja-JP"/>
              </w:rPr>
            </w:pPr>
            <w:r w:rsidRPr="001D386E">
              <w:rPr>
                <w:rFonts w:eastAsia="Calibri"/>
                <w:lang w:val="en-US" w:eastAsia="ja-JP"/>
              </w:rPr>
              <w:t>1, 3, 42, 43</w:t>
            </w:r>
          </w:p>
        </w:tc>
      </w:tr>
      <w:tr w:rsidR="00926E83" w:rsidRPr="001D386E" w14:paraId="77AF6844" w14:textId="77777777" w:rsidTr="005F4C40">
        <w:trPr>
          <w:trHeight w:val="225"/>
          <w:jc w:val="center"/>
        </w:trPr>
        <w:tc>
          <w:tcPr>
            <w:tcW w:w="1760" w:type="dxa"/>
            <w:vAlign w:val="center"/>
          </w:tcPr>
          <w:p w14:paraId="77AF6842" w14:textId="44174174" w:rsidR="00926E83" w:rsidRPr="001D386E" w:rsidRDefault="00926E83" w:rsidP="00926E83">
            <w:pPr>
              <w:pStyle w:val="TAL"/>
              <w:rPr>
                <w:rFonts w:eastAsia="Calibri"/>
                <w:lang w:val="en-US" w:eastAsia="en-US"/>
              </w:rPr>
            </w:pPr>
            <w:r w:rsidRPr="001D386E">
              <w:rPr>
                <w:rFonts w:eastAsia="MS Mincho"/>
                <w:szCs w:val="18"/>
                <w:lang w:eastAsia="ja-JP"/>
              </w:rPr>
              <w:t>CA_1-5-7-28</w:t>
            </w:r>
            <w:r w:rsidRPr="001D386E">
              <w:rPr>
                <w:vertAlign w:val="superscript"/>
              </w:rPr>
              <w:t>2</w:t>
            </w:r>
          </w:p>
        </w:tc>
        <w:tc>
          <w:tcPr>
            <w:tcW w:w="2610" w:type="dxa"/>
            <w:vAlign w:val="center"/>
          </w:tcPr>
          <w:p w14:paraId="77AF6843" w14:textId="10601BAE" w:rsidR="00926E83" w:rsidRPr="001D386E" w:rsidRDefault="00926E83" w:rsidP="00926E83">
            <w:pPr>
              <w:pStyle w:val="TAL"/>
              <w:rPr>
                <w:rFonts w:eastAsia="Calibri"/>
                <w:lang w:val="en-US" w:eastAsia="ja-JP"/>
              </w:rPr>
            </w:pPr>
            <w:r w:rsidRPr="001D386E">
              <w:rPr>
                <w:szCs w:val="18"/>
                <w:lang w:val="fi-FI"/>
              </w:rPr>
              <w:t xml:space="preserve">1, 5, </w:t>
            </w:r>
            <w:r w:rsidRPr="001D386E">
              <w:rPr>
                <w:szCs w:val="18"/>
              </w:rPr>
              <w:t>7, 28</w:t>
            </w:r>
          </w:p>
        </w:tc>
      </w:tr>
      <w:tr w:rsidR="00926E83" w:rsidRPr="001D386E" w14:paraId="0598BC49" w14:textId="77777777" w:rsidTr="005F4C40">
        <w:trPr>
          <w:trHeight w:val="225"/>
          <w:jc w:val="center"/>
          <w:ins w:id="6" w:author="Onozawa, Hisashi (Nokia - JP/Tokyo)" w:date="2022-03-07T11:27:00Z"/>
        </w:trPr>
        <w:tc>
          <w:tcPr>
            <w:tcW w:w="1760" w:type="dxa"/>
            <w:vAlign w:val="center"/>
          </w:tcPr>
          <w:p w14:paraId="1F615A71" w14:textId="2D4AD59D" w:rsidR="00926E83" w:rsidRPr="001D386E" w:rsidRDefault="00926E83" w:rsidP="00926E83">
            <w:pPr>
              <w:pStyle w:val="TAL"/>
              <w:rPr>
                <w:ins w:id="7" w:author="Onozawa, Hisashi (Nokia - JP/Tokyo)" w:date="2022-03-07T11:27:00Z"/>
                <w:rFonts w:eastAsia="MS Mincho"/>
                <w:szCs w:val="18"/>
                <w:lang w:eastAsia="ja-JP"/>
              </w:rPr>
            </w:pPr>
            <w:ins w:id="8" w:author="Onozawa, Hisashi (Nokia - JP/Tokyo)" w:date="2022-03-07T11:28:00Z">
              <w:r>
                <w:rPr>
                  <w:rFonts w:eastAsia="MS Mincho"/>
                  <w:szCs w:val="18"/>
                  <w:lang w:eastAsia="ja-JP"/>
                </w:rPr>
                <w:t>CA_1-5-7-7-28</w:t>
              </w:r>
              <w:r>
                <w:rPr>
                  <w:vertAlign w:val="superscript"/>
                </w:rPr>
                <w:t>2</w:t>
              </w:r>
            </w:ins>
          </w:p>
        </w:tc>
        <w:tc>
          <w:tcPr>
            <w:tcW w:w="2610" w:type="dxa"/>
            <w:vAlign w:val="center"/>
          </w:tcPr>
          <w:p w14:paraId="74D7605D" w14:textId="2AF1B104" w:rsidR="00926E83" w:rsidRPr="001D386E" w:rsidRDefault="00926E83" w:rsidP="00926E83">
            <w:pPr>
              <w:pStyle w:val="TAL"/>
              <w:rPr>
                <w:ins w:id="9" w:author="Onozawa, Hisashi (Nokia - JP/Tokyo)" w:date="2022-03-07T11:27:00Z"/>
                <w:szCs w:val="18"/>
                <w:lang w:val="fi-FI"/>
              </w:rPr>
            </w:pPr>
            <w:ins w:id="10" w:author="Onozawa, Hisashi (Nokia - JP/Tokyo)" w:date="2022-03-07T11:28:00Z">
              <w:r>
                <w:rPr>
                  <w:szCs w:val="18"/>
                  <w:lang w:val="fi-FI"/>
                </w:rPr>
                <w:t xml:space="preserve">1, 5, </w:t>
              </w:r>
              <w:r>
                <w:rPr>
                  <w:szCs w:val="18"/>
                </w:rPr>
                <w:t>7, 28</w:t>
              </w:r>
            </w:ins>
          </w:p>
        </w:tc>
      </w:tr>
      <w:tr w:rsidR="00926E83" w:rsidRPr="001D386E" w14:paraId="77AF6847" w14:textId="77777777" w:rsidTr="00741DDC">
        <w:trPr>
          <w:trHeight w:val="225"/>
          <w:jc w:val="center"/>
        </w:trPr>
        <w:tc>
          <w:tcPr>
            <w:tcW w:w="1760" w:type="dxa"/>
            <w:vAlign w:val="center"/>
          </w:tcPr>
          <w:p w14:paraId="77AF6845" w14:textId="2FA61FDC"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5</w:t>
            </w:r>
            <w:r w:rsidRPr="001D386E">
              <w:rPr>
                <w:rFonts w:eastAsia="Calibri"/>
                <w:lang w:val="en-US" w:eastAsia="en-US"/>
              </w:rPr>
              <w:t>-</w:t>
            </w:r>
            <w:r w:rsidRPr="001D386E">
              <w:rPr>
                <w:rFonts w:eastAsia="SimSun"/>
                <w:lang w:val="en-US" w:eastAsia="en-US"/>
              </w:rPr>
              <w:t>7</w:t>
            </w:r>
            <w:r w:rsidRPr="001D386E">
              <w:rPr>
                <w:rFonts w:eastAsia="Calibri"/>
                <w:lang w:val="en-US" w:eastAsia="en-US"/>
              </w:rPr>
              <w:t>-46</w:t>
            </w:r>
          </w:p>
        </w:tc>
        <w:tc>
          <w:tcPr>
            <w:tcW w:w="2610" w:type="dxa"/>
          </w:tcPr>
          <w:p w14:paraId="77AF6846" w14:textId="73C51570" w:rsidR="00926E83" w:rsidRPr="001D386E" w:rsidRDefault="00926E83" w:rsidP="00926E83">
            <w:pPr>
              <w:pStyle w:val="TAL"/>
              <w:rPr>
                <w:rFonts w:eastAsia="Calibri"/>
                <w:lang w:val="en-US" w:eastAsia="ja-JP"/>
              </w:rPr>
            </w:pPr>
            <w:r w:rsidRPr="001D386E">
              <w:rPr>
                <w:rFonts w:eastAsia="Calibri"/>
                <w:lang w:val="en-US" w:eastAsia="ja-JP"/>
              </w:rPr>
              <w:t>1, 5, 7, 46</w:t>
            </w:r>
          </w:p>
        </w:tc>
      </w:tr>
      <w:tr w:rsidR="00926E83" w:rsidRPr="001D386E" w14:paraId="77AF684A" w14:textId="77777777" w:rsidTr="00186CB9">
        <w:trPr>
          <w:trHeight w:val="225"/>
          <w:jc w:val="center"/>
        </w:trPr>
        <w:tc>
          <w:tcPr>
            <w:tcW w:w="1760" w:type="dxa"/>
            <w:vAlign w:val="center"/>
          </w:tcPr>
          <w:p w14:paraId="77AF6848" w14:textId="6E09AE60"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77AF6849" w14:textId="5D8B96A3" w:rsidR="00926E83" w:rsidRPr="001D386E" w:rsidRDefault="00926E83" w:rsidP="00926E83">
            <w:pPr>
              <w:pStyle w:val="TAL"/>
              <w:rPr>
                <w:rFonts w:eastAsia="Calibri"/>
                <w:lang w:val="en-US" w:eastAsia="ja-JP"/>
              </w:rPr>
            </w:pPr>
            <w:r w:rsidRPr="001D386E">
              <w:rPr>
                <w:rFonts w:eastAsia="Calibri"/>
                <w:lang w:val="en-US" w:eastAsia="ja-JP"/>
              </w:rPr>
              <w:t>1, 7, 8, 20</w:t>
            </w:r>
          </w:p>
        </w:tc>
      </w:tr>
      <w:tr w:rsidR="00926E83" w:rsidRPr="001D386E" w14:paraId="77AF684D" w14:textId="77777777" w:rsidTr="00760AEA">
        <w:trPr>
          <w:trHeight w:val="225"/>
          <w:jc w:val="center"/>
        </w:trPr>
        <w:tc>
          <w:tcPr>
            <w:tcW w:w="1760" w:type="dxa"/>
            <w:vAlign w:val="center"/>
          </w:tcPr>
          <w:p w14:paraId="77AF684B" w14:textId="6DB376A4"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77AF684C" w14:textId="30D1EF12" w:rsidR="00926E83" w:rsidRPr="001D386E" w:rsidRDefault="00926E83" w:rsidP="00926E83">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926E83" w:rsidRPr="001D386E" w14:paraId="77AF6850" w14:textId="77777777" w:rsidTr="0095357A">
        <w:trPr>
          <w:trHeight w:val="225"/>
          <w:jc w:val="center"/>
        </w:trPr>
        <w:tc>
          <w:tcPr>
            <w:tcW w:w="1760" w:type="dxa"/>
            <w:vAlign w:val="center"/>
          </w:tcPr>
          <w:p w14:paraId="77AF684E" w14:textId="5DB7AD1D" w:rsidR="00926E83" w:rsidRPr="001D386E" w:rsidRDefault="00926E83" w:rsidP="00926E83">
            <w:pPr>
              <w:pStyle w:val="TAL"/>
              <w:rPr>
                <w:rFonts w:eastAsia="Calibri"/>
                <w:lang w:val="en-US"/>
              </w:rPr>
            </w:pPr>
            <w:r w:rsidRPr="001D386E">
              <w:rPr>
                <w:rFonts w:eastAsia="Calibri"/>
                <w:lang w:val="en-US" w:eastAsia="ja-JP"/>
              </w:rPr>
              <w:lastRenderedPageBreak/>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77AF684F" w14:textId="41D891F3" w:rsidR="00926E83" w:rsidRPr="001D386E" w:rsidRDefault="00926E83" w:rsidP="00926E83">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926E83" w:rsidRPr="001D386E" w14:paraId="77AF6853" w14:textId="77777777" w:rsidTr="00760AEA">
        <w:trPr>
          <w:trHeight w:val="225"/>
          <w:jc w:val="center"/>
        </w:trPr>
        <w:tc>
          <w:tcPr>
            <w:tcW w:w="1760" w:type="dxa"/>
            <w:vAlign w:val="center"/>
          </w:tcPr>
          <w:p w14:paraId="77AF6851" w14:textId="10BE623B"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77AF6852" w14:textId="757F19E2" w:rsidR="00926E83" w:rsidRPr="001D386E" w:rsidRDefault="00926E83" w:rsidP="00926E83">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926E83" w:rsidRPr="001D386E" w14:paraId="77AF6856" w14:textId="77777777" w:rsidTr="0027656D">
        <w:trPr>
          <w:trHeight w:val="225"/>
          <w:jc w:val="center"/>
        </w:trPr>
        <w:tc>
          <w:tcPr>
            <w:tcW w:w="1760" w:type="dxa"/>
            <w:vAlign w:val="center"/>
          </w:tcPr>
          <w:p w14:paraId="77AF6854" w14:textId="2CF6CD39" w:rsidR="00926E83" w:rsidRPr="001D386E" w:rsidRDefault="00926E83" w:rsidP="00926E83">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77AF6855" w14:textId="129D4F87" w:rsidR="00926E83" w:rsidRPr="001D386E" w:rsidRDefault="00926E83" w:rsidP="00926E83">
            <w:pPr>
              <w:pStyle w:val="TAL"/>
              <w:rPr>
                <w:rFonts w:eastAsia="Calibri"/>
                <w:lang w:val="en-US" w:eastAsia="ja-JP"/>
              </w:rPr>
            </w:pPr>
            <w:r w:rsidRPr="001D386E">
              <w:rPr>
                <w:rFonts w:eastAsia="Calibri"/>
                <w:lang w:val="en-US" w:eastAsia="ja-JP"/>
              </w:rPr>
              <w:t>1, 7, 8, 40</w:t>
            </w:r>
          </w:p>
        </w:tc>
      </w:tr>
      <w:tr w:rsidR="00926E83" w:rsidRPr="001D386E" w14:paraId="77AF6859" w14:textId="77777777" w:rsidTr="0027656D">
        <w:trPr>
          <w:trHeight w:val="225"/>
          <w:jc w:val="center"/>
        </w:trPr>
        <w:tc>
          <w:tcPr>
            <w:tcW w:w="1760" w:type="dxa"/>
            <w:vAlign w:val="center"/>
          </w:tcPr>
          <w:p w14:paraId="77AF6857" w14:textId="0E96F695"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77AF6858" w14:textId="1C88576C" w:rsidR="00926E83" w:rsidRPr="001D386E" w:rsidRDefault="00926E83" w:rsidP="00926E83">
            <w:pPr>
              <w:pStyle w:val="TAL"/>
              <w:rPr>
                <w:rFonts w:eastAsia="Calibri"/>
                <w:lang w:val="en-US" w:eastAsia="ja-JP"/>
              </w:rPr>
            </w:pPr>
            <w:r w:rsidRPr="001D386E">
              <w:rPr>
                <w:rFonts w:eastAsia="Calibri"/>
                <w:lang w:val="en-US" w:eastAsia="ja-JP"/>
              </w:rPr>
              <w:t>1, 7, 20, 28</w:t>
            </w:r>
          </w:p>
        </w:tc>
      </w:tr>
      <w:tr w:rsidR="00926E83" w:rsidRPr="001D386E" w14:paraId="77AF685C" w14:textId="77777777" w:rsidTr="00741DDC">
        <w:trPr>
          <w:trHeight w:val="225"/>
          <w:jc w:val="center"/>
        </w:trPr>
        <w:tc>
          <w:tcPr>
            <w:tcW w:w="1760" w:type="dxa"/>
            <w:vAlign w:val="center"/>
          </w:tcPr>
          <w:p w14:paraId="77AF685A" w14:textId="3898C859" w:rsidR="00926E83" w:rsidRPr="001D386E" w:rsidRDefault="00926E83" w:rsidP="00926E83">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AF685B" w14:textId="4885167A" w:rsidR="00926E83" w:rsidRPr="001D386E" w:rsidRDefault="00926E83" w:rsidP="00926E83">
            <w:pPr>
              <w:pStyle w:val="TAL"/>
              <w:rPr>
                <w:rFonts w:eastAsia="Malgun Gothic"/>
              </w:rPr>
            </w:pPr>
            <w:r w:rsidRPr="001D386E">
              <w:rPr>
                <w:rFonts w:eastAsia="Calibri"/>
                <w:lang w:val="en-US" w:eastAsia="ja-JP"/>
              </w:rPr>
              <w:t>1, 7, 20, 32</w:t>
            </w:r>
          </w:p>
        </w:tc>
      </w:tr>
      <w:tr w:rsidR="00926E83" w:rsidRPr="001D386E" w14:paraId="52A3744C" w14:textId="77777777" w:rsidTr="00FA0F4D">
        <w:trPr>
          <w:trHeight w:val="225"/>
          <w:jc w:val="center"/>
        </w:trPr>
        <w:tc>
          <w:tcPr>
            <w:tcW w:w="1760" w:type="dxa"/>
            <w:vAlign w:val="center"/>
          </w:tcPr>
          <w:p w14:paraId="431AAD9D" w14:textId="0193A2B1"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71833C0B" w14:textId="17D51368" w:rsidR="00926E83" w:rsidRPr="001D386E" w:rsidRDefault="00926E83" w:rsidP="00926E83">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926E83" w:rsidRPr="001D386E" w14:paraId="77AF685F" w14:textId="77777777" w:rsidTr="00FA0F4D">
        <w:trPr>
          <w:trHeight w:val="225"/>
          <w:jc w:val="center"/>
        </w:trPr>
        <w:tc>
          <w:tcPr>
            <w:tcW w:w="1760" w:type="dxa"/>
            <w:vAlign w:val="center"/>
          </w:tcPr>
          <w:p w14:paraId="77AF685D" w14:textId="31CB63D1"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14:paraId="77AF685E" w14:textId="22FE51CE" w:rsidR="00926E83" w:rsidRPr="001D386E" w:rsidRDefault="00926E83" w:rsidP="00926E83">
            <w:pPr>
              <w:pStyle w:val="TAL"/>
              <w:rPr>
                <w:lang w:eastAsia="ja-JP"/>
              </w:rPr>
            </w:pPr>
            <w:r w:rsidRPr="001D386E">
              <w:rPr>
                <w:rFonts w:eastAsia="Calibri"/>
                <w:lang w:val="en-US" w:eastAsia="ja-JP"/>
              </w:rPr>
              <w:t>1, 7, 20, 42</w:t>
            </w:r>
          </w:p>
        </w:tc>
      </w:tr>
      <w:tr w:rsidR="00926E83" w:rsidRPr="001D386E" w14:paraId="77AF6862" w14:textId="77777777" w:rsidTr="00760AEA">
        <w:trPr>
          <w:trHeight w:val="225"/>
          <w:jc w:val="center"/>
        </w:trPr>
        <w:tc>
          <w:tcPr>
            <w:tcW w:w="1760" w:type="dxa"/>
            <w:vAlign w:val="center"/>
          </w:tcPr>
          <w:p w14:paraId="77AF6860" w14:textId="1DEDBC66"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77AF6861" w14:textId="64AC699E" w:rsidR="00926E83" w:rsidRPr="001D386E" w:rsidRDefault="00926E83" w:rsidP="00926E83">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926E83" w:rsidRPr="001D386E" w14:paraId="6549ACF8" w14:textId="77777777" w:rsidTr="00186CB9">
        <w:trPr>
          <w:trHeight w:val="225"/>
          <w:jc w:val="center"/>
        </w:trPr>
        <w:tc>
          <w:tcPr>
            <w:tcW w:w="1760" w:type="dxa"/>
            <w:vAlign w:val="center"/>
          </w:tcPr>
          <w:p w14:paraId="120B5FFB" w14:textId="3389171C"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596DD322" w14:textId="2D486C8F" w:rsidR="00926E83" w:rsidRPr="001D386E" w:rsidRDefault="00926E83" w:rsidP="00926E83">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926E83" w:rsidRPr="001D386E" w14:paraId="77AF6865" w14:textId="77777777" w:rsidTr="00186CB9">
        <w:trPr>
          <w:trHeight w:val="225"/>
          <w:jc w:val="center"/>
        </w:trPr>
        <w:tc>
          <w:tcPr>
            <w:tcW w:w="1760" w:type="dxa"/>
            <w:vAlign w:val="center"/>
          </w:tcPr>
          <w:p w14:paraId="77AF6863" w14:textId="121431A2"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77AF6864" w14:textId="1F0D4348" w:rsidR="00926E83" w:rsidRPr="001D386E" w:rsidRDefault="00926E83" w:rsidP="00926E83">
            <w:pPr>
              <w:pStyle w:val="TAL"/>
              <w:rPr>
                <w:rFonts w:eastAsia="Calibri"/>
                <w:lang w:val="en-US" w:eastAsia="ja-JP"/>
              </w:rPr>
            </w:pPr>
            <w:r w:rsidRPr="001D386E">
              <w:rPr>
                <w:rFonts w:eastAsia="Calibri"/>
                <w:lang w:val="en-US" w:eastAsia="ja-JP"/>
              </w:rPr>
              <w:t>1, 7, 28, 40</w:t>
            </w:r>
          </w:p>
        </w:tc>
      </w:tr>
      <w:tr w:rsidR="00926E83" w:rsidRPr="001D386E" w14:paraId="0E48C157" w14:textId="77777777" w:rsidTr="00315BC9">
        <w:trPr>
          <w:trHeight w:val="225"/>
          <w:jc w:val="center"/>
        </w:trPr>
        <w:tc>
          <w:tcPr>
            <w:tcW w:w="1760" w:type="dxa"/>
            <w:vAlign w:val="center"/>
          </w:tcPr>
          <w:p w14:paraId="7F8C8451" w14:textId="2C8797FD"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4CBD1E85" w14:textId="68DE92C2" w:rsidR="00926E83" w:rsidRPr="001D386E" w:rsidRDefault="00926E83" w:rsidP="00926E83">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926E83" w:rsidRPr="001D386E" w14:paraId="77AF6868" w14:textId="77777777" w:rsidTr="00315BC9">
        <w:trPr>
          <w:trHeight w:val="225"/>
          <w:jc w:val="center"/>
        </w:trPr>
        <w:tc>
          <w:tcPr>
            <w:tcW w:w="1760" w:type="dxa"/>
            <w:vAlign w:val="center"/>
          </w:tcPr>
          <w:p w14:paraId="77AF6866" w14:textId="1C91492F" w:rsidR="00926E83" w:rsidRPr="001D386E" w:rsidRDefault="00926E83" w:rsidP="00926E83">
            <w:pPr>
              <w:pStyle w:val="TAL"/>
              <w:rPr>
                <w:lang w:eastAsia="en-US"/>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7AF6867" w14:textId="09705344" w:rsidR="00926E83" w:rsidRPr="001D386E" w:rsidRDefault="00926E83" w:rsidP="00926E83">
            <w:pPr>
              <w:pStyle w:val="TAL"/>
              <w:rPr>
                <w:lang w:eastAsia="ja-JP"/>
              </w:rPr>
            </w:pPr>
            <w:r w:rsidRPr="001D386E">
              <w:rPr>
                <w:lang w:eastAsia="ja-JP"/>
              </w:rPr>
              <w:t xml:space="preserve">1, 8, 11, </w:t>
            </w:r>
            <w:r w:rsidRPr="001D386E">
              <w:rPr>
                <w:rFonts w:eastAsia="Malgun Gothic"/>
              </w:rPr>
              <w:t>28</w:t>
            </w:r>
          </w:p>
        </w:tc>
      </w:tr>
      <w:tr w:rsidR="00926E83" w:rsidRPr="001D386E" w14:paraId="77AF686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69" w14:textId="1CCB88D7" w:rsidR="00926E83" w:rsidRPr="001D386E" w:rsidRDefault="00926E83" w:rsidP="00926E83">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77AF686A" w14:textId="7FD0C72A" w:rsidR="00926E83" w:rsidRPr="001D386E" w:rsidRDefault="00926E83" w:rsidP="00926E83">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926E83" w:rsidRPr="001D386E" w14:paraId="77AF686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6C" w14:textId="438A7084"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77AF686D" w14:textId="19D7CFB9" w:rsidR="00926E83" w:rsidRPr="001D386E" w:rsidRDefault="00926E83" w:rsidP="00926E83">
            <w:pPr>
              <w:pStyle w:val="TAL"/>
              <w:rPr>
                <w:rFonts w:eastAsia="Calibri"/>
                <w:lang w:val="en-US" w:eastAsia="ja-JP"/>
              </w:rPr>
            </w:pPr>
            <w:r w:rsidRPr="001D386E">
              <w:rPr>
                <w:rFonts w:eastAsia="Calibri"/>
                <w:lang w:val="en-US" w:eastAsia="ja-JP"/>
              </w:rPr>
              <w:t>1, 8, 20, 28</w:t>
            </w:r>
          </w:p>
        </w:tc>
      </w:tr>
      <w:tr w:rsidR="00926E83" w:rsidRPr="001D386E" w14:paraId="77AF6871" w14:textId="77777777" w:rsidTr="00FF6B29">
        <w:trPr>
          <w:trHeight w:val="225"/>
          <w:jc w:val="center"/>
        </w:trPr>
        <w:tc>
          <w:tcPr>
            <w:tcW w:w="1760" w:type="dxa"/>
            <w:vAlign w:val="center"/>
          </w:tcPr>
          <w:p w14:paraId="77AF686F" w14:textId="0A649441"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77AF6870" w14:textId="1F810AC7" w:rsidR="00926E83" w:rsidRPr="001D386E" w:rsidRDefault="00926E83" w:rsidP="00926E83">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926E83" w:rsidRPr="001D386E" w14:paraId="77AF687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72" w14:textId="4118D636"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77AF6873" w14:textId="29FB0D4F" w:rsidR="00926E83" w:rsidRPr="001D386E" w:rsidRDefault="00926E83" w:rsidP="00926E83">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926E83" w:rsidRPr="001D386E" w14:paraId="77AF6877" w14:textId="77777777" w:rsidTr="00503517">
        <w:trPr>
          <w:trHeight w:val="225"/>
          <w:jc w:val="center"/>
        </w:trPr>
        <w:tc>
          <w:tcPr>
            <w:tcW w:w="1760" w:type="dxa"/>
            <w:vAlign w:val="center"/>
          </w:tcPr>
          <w:p w14:paraId="77AF6875" w14:textId="19BFA08E"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77AF6876" w14:textId="15CA5D9F" w:rsidR="00926E83" w:rsidRPr="001D386E" w:rsidRDefault="00926E83" w:rsidP="00926E83">
            <w:pPr>
              <w:pStyle w:val="TAL"/>
              <w:rPr>
                <w:lang w:eastAsia="ja-JP"/>
              </w:rPr>
            </w:pPr>
            <w:r w:rsidRPr="001D386E">
              <w:rPr>
                <w:rFonts w:eastAsia="Calibri"/>
                <w:lang w:val="en-US" w:eastAsia="ja-JP"/>
              </w:rPr>
              <w:t>1, 8, 2</w:t>
            </w:r>
            <w:r>
              <w:rPr>
                <w:rFonts w:eastAsia="Calibri"/>
                <w:lang w:val="en-US" w:eastAsia="ja-JP"/>
              </w:rPr>
              <w:t>8, 32</w:t>
            </w:r>
          </w:p>
        </w:tc>
      </w:tr>
      <w:tr w:rsidR="00926E83" w:rsidRPr="001D386E" w14:paraId="1A8EF215" w14:textId="77777777" w:rsidTr="00503517">
        <w:trPr>
          <w:trHeight w:val="225"/>
          <w:jc w:val="center"/>
        </w:trPr>
        <w:tc>
          <w:tcPr>
            <w:tcW w:w="1760" w:type="dxa"/>
            <w:vAlign w:val="center"/>
          </w:tcPr>
          <w:p w14:paraId="49F40C5C" w14:textId="4CC95AEE"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328B06C1" w14:textId="63B244C2" w:rsidR="00926E83" w:rsidRPr="001D386E" w:rsidRDefault="00926E83" w:rsidP="00926E83">
            <w:pPr>
              <w:pStyle w:val="TAL"/>
              <w:rPr>
                <w:lang w:eastAsia="ja-JP"/>
              </w:rPr>
            </w:pPr>
            <w:r w:rsidRPr="001D386E">
              <w:rPr>
                <w:rFonts w:eastAsia="Calibri"/>
                <w:lang w:val="en-US" w:eastAsia="ja-JP"/>
              </w:rPr>
              <w:t xml:space="preserve">1, 8, </w:t>
            </w:r>
            <w:r>
              <w:rPr>
                <w:rFonts w:eastAsia="Calibri"/>
                <w:lang w:val="en-US" w:eastAsia="ja-JP"/>
              </w:rPr>
              <w:t>32, 38</w:t>
            </w:r>
          </w:p>
        </w:tc>
      </w:tr>
      <w:tr w:rsidR="00926E83" w:rsidRPr="001D386E" w14:paraId="77AF687A" w14:textId="77777777" w:rsidTr="00503517">
        <w:trPr>
          <w:trHeight w:val="225"/>
          <w:jc w:val="center"/>
        </w:trPr>
        <w:tc>
          <w:tcPr>
            <w:tcW w:w="1760" w:type="dxa"/>
            <w:vAlign w:val="center"/>
          </w:tcPr>
          <w:p w14:paraId="77AF6878" w14:textId="493042FD" w:rsidR="00926E83" w:rsidRPr="001D386E" w:rsidRDefault="00926E83" w:rsidP="00926E83">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21</w:t>
            </w:r>
            <w:r w:rsidRPr="001D386E">
              <w:rPr>
                <w:lang w:val="en-US" w:eastAsia="en-US"/>
              </w:rPr>
              <w:t>-</w:t>
            </w:r>
            <w:r w:rsidRPr="001D386E">
              <w:rPr>
                <w:rFonts w:hint="eastAsia"/>
                <w:lang w:val="en-US" w:eastAsia="ja-JP"/>
              </w:rPr>
              <w:t>42</w:t>
            </w:r>
          </w:p>
        </w:tc>
        <w:tc>
          <w:tcPr>
            <w:tcW w:w="2610" w:type="dxa"/>
          </w:tcPr>
          <w:p w14:paraId="77AF6879" w14:textId="59025940" w:rsidR="00926E83" w:rsidRPr="001D386E" w:rsidRDefault="00926E83" w:rsidP="00926E83">
            <w:pPr>
              <w:pStyle w:val="TAL"/>
              <w:rPr>
                <w:lang w:eastAsia="ja-JP"/>
              </w:rPr>
            </w:pPr>
            <w:r w:rsidRPr="001D386E">
              <w:rPr>
                <w:lang w:eastAsia="ja-JP"/>
              </w:rPr>
              <w:t>1, 19, 21, 42</w:t>
            </w:r>
          </w:p>
        </w:tc>
      </w:tr>
      <w:tr w:rsidR="00926E83" w:rsidRPr="001D386E" w14:paraId="77AF687D" w14:textId="77777777" w:rsidTr="008C43B4">
        <w:trPr>
          <w:trHeight w:val="225"/>
          <w:jc w:val="center"/>
        </w:trPr>
        <w:tc>
          <w:tcPr>
            <w:tcW w:w="1760" w:type="dxa"/>
            <w:vAlign w:val="center"/>
          </w:tcPr>
          <w:p w14:paraId="77AF687B" w14:textId="73C6216F" w:rsidR="00926E83" w:rsidRPr="001D386E" w:rsidRDefault="00926E83" w:rsidP="00926E83">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77AF687C" w14:textId="784071B7" w:rsidR="00926E83" w:rsidRPr="001D386E" w:rsidRDefault="00926E83" w:rsidP="00926E83">
            <w:pPr>
              <w:pStyle w:val="TAL"/>
              <w:rPr>
                <w:lang w:eastAsia="ja-JP"/>
              </w:rPr>
            </w:pPr>
            <w:r>
              <w:rPr>
                <w:rFonts w:eastAsia="Calibri"/>
                <w:lang w:val="en-US" w:eastAsia="ja-JP"/>
              </w:rPr>
              <w:t>1, 20, 28, 32</w:t>
            </w:r>
          </w:p>
        </w:tc>
      </w:tr>
      <w:tr w:rsidR="00926E83" w:rsidRPr="001D386E" w14:paraId="058F8689" w14:textId="77777777" w:rsidTr="00503517">
        <w:trPr>
          <w:trHeight w:val="225"/>
          <w:jc w:val="center"/>
        </w:trPr>
        <w:tc>
          <w:tcPr>
            <w:tcW w:w="1760" w:type="dxa"/>
            <w:vAlign w:val="center"/>
          </w:tcPr>
          <w:p w14:paraId="76C15792" w14:textId="26A7322D" w:rsidR="00926E83" w:rsidRPr="001D386E" w:rsidRDefault="00926E83" w:rsidP="00926E83">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72496AB5" w14:textId="2290102A" w:rsidR="00926E83" w:rsidRPr="001D386E" w:rsidRDefault="00926E83" w:rsidP="00926E83">
            <w:pPr>
              <w:pStyle w:val="TAL"/>
              <w:rPr>
                <w:rFonts w:eastAsia="Calibri"/>
                <w:lang w:val="en-US" w:eastAsia="ja-JP"/>
              </w:rPr>
            </w:pPr>
            <w:r>
              <w:rPr>
                <w:rFonts w:eastAsia="Calibri"/>
                <w:lang w:val="en-US" w:eastAsia="ja-JP"/>
              </w:rPr>
              <w:t>1, 20, 28, 38</w:t>
            </w:r>
          </w:p>
        </w:tc>
      </w:tr>
      <w:tr w:rsidR="00926E83" w:rsidRPr="001D386E" w14:paraId="717421B6" w14:textId="77777777" w:rsidTr="00503517">
        <w:trPr>
          <w:trHeight w:val="225"/>
          <w:jc w:val="center"/>
        </w:trPr>
        <w:tc>
          <w:tcPr>
            <w:tcW w:w="1760" w:type="dxa"/>
            <w:vAlign w:val="center"/>
          </w:tcPr>
          <w:p w14:paraId="6924B807" w14:textId="0BC8EA76" w:rsidR="00926E83" w:rsidRPr="001D386E" w:rsidRDefault="00926E83" w:rsidP="00926E83">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40B4C19B" w14:textId="35D7641E" w:rsidR="00926E83" w:rsidRPr="001D386E" w:rsidRDefault="00926E83" w:rsidP="00926E83">
            <w:pPr>
              <w:pStyle w:val="TAL"/>
              <w:rPr>
                <w:rFonts w:eastAsia="Calibri"/>
                <w:lang w:val="en-US" w:eastAsia="ja-JP"/>
              </w:rPr>
            </w:pPr>
            <w:r>
              <w:rPr>
                <w:rFonts w:eastAsia="Calibri"/>
                <w:lang w:val="en-US" w:eastAsia="ja-JP"/>
              </w:rPr>
              <w:t>1, 20, 32, 38</w:t>
            </w:r>
          </w:p>
        </w:tc>
      </w:tr>
      <w:tr w:rsidR="00926E83" w:rsidRPr="001D386E" w14:paraId="77AF6880" w14:textId="77777777" w:rsidTr="00503517">
        <w:trPr>
          <w:trHeight w:val="225"/>
          <w:jc w:val="center"/>
        </w:trPr>
        <w:tc>
          <w:tcPr>
            <w:tcW w:w="1760" w:type="dxa"/>
            <w:vAlign w:val="center"/>
          </w:tcPr>
          <w:p w14:paraId="77AF687E" w14:textId="44CA4CFF" w:rsidR="00926E83" w:rsidRPr="001D386E" w:rsidRDefault="00926E83" w:rsidP="00926E83">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77AF687F" w14:textId="20400A0A" w:rsidR="00926E83" w:rsidRPr="001D386E" w:rsidRDefault="00926E83" w:rsidP="00926E83">
            <w:pPr>
              <w:pStyle w:val="TAL"/>
              <w:rPr>
                <w:lang w:eastAsia="ja-JP"/>
              </w:rPr>
            </w:pPr>
            <w:r w:rsidRPr="001D386E">
              <w:rPr>
                <w:rFonts w:eastAsia="Calibri"/>
                <w:lang w:val="en-US" w:eastAsia="ja-JP"/>
              </w:rPr>
              <w:t>1, 20, 32, 42</w:t>
            </w:r>
          </w:p>
        </w:tc>
      </w:tr>
      <w:tr w:rsidR="00926E83" w:rsidRPr="001D386E" w14:paraId="77AF6883" w14:textId="77777777" w:rsidTr="008C43B4">
        <w:trPr>
          <w:trHeight w:val="225"/>
          <w:jc w:val="center"/>
        </w:trPr>
        <w:tc>
          <w:tcPr>
            <w:tcW w:w="1760" w:type="dxa"/>
            <w:vAlign w:val="center"/>
          </w:tcPr>
          <w:p w14:paraId="77AF6881" w14:textId="1E215A8E" w:rsidR="00926E83" w:rsidRPr="001D386E" w:rsidRDefault="00926E83" w:rsidP="00926E83">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77AF6882" w14:textId="743EB773" w:rsidR="00926E83" w:rsidRPr="001D386E" w:rsidRDefault="00926E83" w:rsidP="00926E83">
            <w:pPr>
              <w:pStyle w:val="TAL"/>
              <w:rPr>
                <w:lang w:eastAsia="ja-JP"/>
              </w:rPr>
            </w:pPr>
            <w:r w:rsidRPr="001D386E">
              <w:rPr>
                <w:rFonts w:eastAsia="Calibri"/>
                <w:lang w:val="en-US" w:eastAsia="ja-JP"/>
              </w:rPr>
              <w:t>1, 20, 32, 43</w:t>
            </w:r>
          </w:p>
        </w:tc>
      </w:tr>
      <w:tr w:rsidR="00926E83" w:rsidRPr="001D386E" w14:paraId="77AF6886" w14:textId="77777777" w:rsidTr="00315BC9">
        <w:trPr>
          <w:trHeight w:val="225"/>
          <w:jc w:val="center"/>
        </w:trPr>
        <w:tc>
          <w:tcPr>
            <w:tcW w:w="1760" w:type="dxa"/>
            <w:vAlign w:val="center"/>
          </w:tcPr>
          <w:p w14:paraId="77AF6884" w14:textId="0B1251E0" w:rsidR="00926E83" w:rsidRPr="001D386E" w:rsidRDefault="00926E83" w:rsidP="00926E83">
            <w:pPr>
              <w:pStyle w:val="TAL"/>
              <w:rPr>
                <w:rFonts w:eastAsia="SimSun"/>
                <w:lang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7AF6885" w14:textId="7FF7E1B7" w:rsidR="00926E83" w:rsidRPr="001D386E" w:rsidRDefault="00926E83" w:rsidP="00926E83">
            <w:pPr>
              <w:pStyle w:val="TAL"/>
              <w:rPr>
                <w:lang w:eastAsia="ja-JP"/>
              </w:rPr>
            </w:pPr>
            <w:r w:rsidRPr="001D386E">
              <w:rPr>
                <w:rFonts w:eastAsia="Calibri"/>
                <w:lang w:val="en-US" w:eastAsia="ja-JP"/>
              </w:rPr>
              <w:t>1, 21, 28, 42</w:t>
            </w:r>
          </w:p>
        </w:tc>
      </w:tr>
      <w:tr w:rsidR="00926E83" w:rsidRPr="001D386E" w14:paraId="77AF6889" w14:textId="77777777" w:rsidTr="00315BC9">
        <w:trPr>
          <w:trHeight w:val="225"/>
          <w:jc w:val="center"/>
        </w:trPr>
        <w:tc>
          <w:tcPr>
            <w:tcW w:w="1760" w:type="dxa"/>
            <w:vAlign w:val="center"/>
          </w:tcPr>
          <w:p w14:paraId="77AF6887" w14:textId="53DFC1A2" w:rsidR="00926E83" w:rsidRPr="001D386E" w:rsidRDefault="00926E83" w:rsidP="00926E83">
            <w:pPr>
              <w:pStyle w:val="TAL"/>
              <w:rPr>
                <w:lang w:val="en-US" w:eastAsia="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77AF6888" w14:textId="04B22AEF" w:rsidR="00926E83" w:rsidRPr="001D386E" w:rsidRDefault="00926E83" w:rsidP="00926E83">
            <w:pPr>
              <w:pStyle w:val="TAL"/>
              <w:rPr>
                <w:lang w:eastAsia="ja-JP"/>
              </w:rPr>
            </w:pPr>
            <w:r w:rsidRPr="001D386E">
              <w:rPr>
                <w:rFonts w:eastAsia="Calibri"/>
                <w:lang w:val="en-US" w:eastAsia="ja-JP"/>
              </w:rPr>
              <w:t>1, 32, 42, 43</w:t>
            </w:r>
          </w:p>
        </w:tc>
      </w:tr>
      <w:tr w:rsidR="00926E83" w:rsidRPr="001D386E" w14:paraId="77AF688C" w14:textId="77777777" w:rsidTr="00315BC9">
        <w:trPr>
          <w:trHeight w:val="225"/>
          <w:jc w:val="center"/>
        </w:trPr>
        <w:tc>
          <w:tcPr>
            <w:tcW w:w="1760" w:type="dxa"/>
            <w:vAlign w:val="center"/>
          </w:tcPr>
          <w:p w14:paraId="77AF688A" w14:textId="3FB39872" w:rsidR="00926E83" w:rsidRPr="001D386E" w:rsidRDefault="00926E83" w:rsidP="00926E83">
            <w:pPr>
              <w:pStyle w:val="TAL"/>
              <w:rPr>
                <w:lang w:eastAsia="en-US"/>
              </w:rPr>
            </w:pPr>
            <w:r w:rsidRPr="001D386E">
              <w:rPr>
                <w:lang w:eastAsia="zh-CN"/>
              </w:rPr>
              <w:t>CA_2-2-</w:t>
            </w:r>
            <w:r w:rsidRPr="001D386E">
              <w:rPr>
                <w:lang w:val="en-US" w:eastAsia="zh-CN"/>
              </w:rPr>
              <w:t>5-12-</w:t>
            </w:r>
            <w:r w:rsidRPr="001D386E">
              <w:rPr>
                <w:lang w:eastAsia="zh-CN"/>
              </w:rPr>
              <w:t>66</w:t>
            </w:r>
          </w:p>
        </w:tc>
        <w:tc>
          <w:tcPr>
            <w:tcW w:w="2610" w:type="dxa"/>
          </w:tcPr>
          <w:p w14:paraId="77AF688B" w14:textId="67F2EE12" w:rsidR="00926E83" w:rsidRPr="001D386E" w:rsidRDefault="00926E83" w:rsidP="00926E83">
            <w:pPr>
              <w:pStyle w:val="TAL"/>
              <w:rPr>
                <w:rFonts w:eastAsia="MS Mincho"/>
                <w:lang w:eastAsia="ja-JP"/>
              </w:rPr>
            </w:pPr>
            <w:r w:rsidRPr="001D386E">
              <w:rPr>
                <w:lang w:eastAsia="ja-JP"/>
              </w:rPr>
              <w:t>2, 5, 12, 66</w:t>
            </w:r>
          </w:p>
        </w:tc>
      </w:tr>
      <w:tr w:rsidR="00926E83" w:rsidRPr="001D386E" w14:paraId="77AF688F" w14:textId="77777777" w:rsidTr="00315BC9">
        <w:trPr>
          <w:trHeight w:val="225"/>
          <w:jc w:val="center"/>
        </w:trPr>
        <w:tc>
          <w:tcPr>
            <w:tcW w:w="1760" w:type="dxa"/>
            <w:vAlign w:val="center"/>
          </w:tcPr>
          <w:p w14:paraId="77AF688D" w14:textId="4A6BD8D9" w:rsidR="00926E83" w:rsidRPr="001D386E" w:rsidRDefault="00926E83" w:rsidP="00926E83">
            <w:pPr>
              <w:pStyle w:val="TAL"/>
              <w:rPr>
                <w:rFonts w:eastAsia="SimSun"/>
                <w:lang w:eastAsia="en-US"/>
              </w:rPr>
            </w:pPr>
            <w:r w:rsidRPr="001D386E">
              <w:rPr>
                <w:lang w:eastAsia="ja-JP"/>
              </w:rPr>
              <w:t>CA_2-2-5-30-66</w:t>
            </w:r>
          </w:p>
        </w:tc>
        <w:tc>
          <w:tcPr>
            <w:tcW w:w="2610" w:type="dxa"/>
          </w:tcPr>
          <w:p w14:paraId="77AF688E" w14:textId="69E2EB5D" w:rsidR="00926E83" w:rsidRPr="001D386E" w:rsidRDefault="00926E83" w:rsidP="00926E83">
            <w:pPr>
              <w:pStyle w:val="TAL"/>
              <w:rPr>
                <w:lang w:eastAsia="ja-JP"/>
              </w:rPr>
            </w:pPr>
            <w:r w:rsidRPr="001D386E">
              <w:rPr>
                <w:lang w:eastAsia="ja-JP"/>
              </w:rPr>
              <w:t>2, 5, 30, 66</w:t>
            </w:r>
          </w:p>
        </w:tc>
      </w:tr>
      <w:tr w:rsidR="00926E83" w:rsidRPr="001D386E" w14:paraId="77AF6892" w14:textId="77777777" w:rsidTr="00315BC9">
        <w:trPr>
          <w:trHeight w:val="225"/>
          <w:jc w:val="center"/>
        </w:trPr>
        <w:tc>
          <w:tcPr>
            <w:tcW w:w="1760" w:type="dxa"/>
            <w:vAlign w:val="center"/>
          </w:tcPr>
          <w:p w14:paraId="77AF6890" w14:textId="70DA6BB4" w:rsidR="00926E83" w:rsidRPr="001D386E" w:rsidRDefault="00926E83" w:rsidP="00926E83">
            <w:pPr>
              <w:pStyle w:val="TAL"/>
              <w:rPr>
                <w:lang w:eastAsia="en-US"/>
              </w:rPr>
            </w:pPr>
            <w:r w:rsidRPr="001D386E">
              <w:rPr>
                <w:lang w:eastAsia="ja-JP"/>
              </w:rPr>
              <w:t>CA_2-2-7-12-66</w:t>
            </w:r>
          </w:p>
        </w:tc>
        <w:tc>
          <w:tcPr>
            <w:tcW w:w="2610" w:type="dxa"/>
          </w:tcPr>
          <w:p w14:paraId="77AF6891" w14:textId="175025A9" w:rsidR="00926E83" w:rsidRPr="001D386E" w:rsidRDefault="00926E83" w:rsidP="00926E83">
            <w:pPr>
              <w:pStyle w:val="TAL"/>
              <w:rPr>
                <w:rFonts w:eastAsia="MS Mincho"/>
                <w:lang w:eastAsia="ja-JP"/>
              </w:rPr>
            </w:pPr>
            <w:r w:rsidRPr="001D386E">
              <w:rPr>
                <w:lang w:eastAsia="ja-JP"/>
              </w:rPr>
              <w:t>2. 7, 12, 66</w:t>
            </w:r>
          </w:p>
        </w:tc>
      </w:tr>
      <w:tr w:rsidR="00926E83" w:rsidRPr="001D386E" w14:paraId="77AF6895" w14:textId="77777777" w:rsidTr="00315BC9">
        <w:trPr>
          <w:trHeight w:val="225"/>
          <w:jc w:val="center"/>
        </w:trPr>
        <w:tc>
          <w:tcPr>
            <w:tcW w:w="1760" w:type="dxa"/>
            <w:vAlign w:val="center"/>
          </w:tcPr>
          <w:p w14:paraId="77AF6893" w14:textId="332E8005" w:rsidR="00926E83" w:rsidRPr="001D386E" w:rsidRDefault="00926E83" w:rsidP="00926E83">
            <w:pPr>
              <w:pStyle w:val="TAL"/>
              <w:rPr>
                <w:lang w:eastAsia="en-US"/>
              </w:rPr>
            </w:pPr>
            <w:r w:rsidRPr="001D386E">
              <w:rPr>
                <w:lang w:eastAsia="ja-JP"/>
              </w:rPr>
              <w:t>CA_2-7-12-</w:t>
            </w:r>
            <w:r>
              <w:rPr>
                <w:lang w:eastAsia="ja-JP"/>
              </w:rPr>
              <w:t>66-</w:t>
            </w:r>
            <w:r w:rsidRPr="001D386E">
              <w:rPr>
                <w:lang w:eastAsia="ja-JP"/>
              </w:rPr>
              <w:t>66</w:t>
            </w:r>
          </w:p>
        </w:tc>
        <w:tc>
          <w:tcPr>
            <w:tcW w:w="2610" w:type="dxa"/>
          </w:tcPr>
          <w:p w14:paraId="77AF6894" w14:textId="73F7FFEE" w:rsidR="00926E83" w:rsidRPr="001D386E" w:rsidRDefault="00926E83" w:rsidP="00926E83">
            <w:pPr>
              <w:pStyle w:val="TAL"/>
              <w:rPr>
                <w:rFonts w:eastAsia="MS Mincho"/>
                <w:lang w:eastAsia="ja-JP"/>
              </w:rPr>
            </w:pPr>
            <w:r w:rsidRPr="001D386E">
              <w:rPr>
                <w:lang w:eastAsia="ja-JP"/>
              </w:rPr>
              <w:t>2. 7, 12, 66</w:t>
            </w:r>
          </w:p>
        </w:tc>
      </w:tr>
      <w:tr w:rsidR="00926E83" w:rsidRPr="001D386E" w14:paraId="77AF689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96" w14:textId="1977D69D" w:rsidR="00926E83" w:rsidRPr="001D386E" w:rsidRDefault="00926E83" w:rsidP="00926E83">
            <w:pPr>
              <w:pStyle w:val="TAL"/>
              <w:rPr>
                <w:lang w:val="en-US" w:eastAsia="en-US"/>
              </w:rPr>
            </w:pPr>
            <w:r w:rsidRPr="001D386E">
              <w:rPr>
                <w:lang w:eastAsia="en-US"/>
              </w:rPr>
              <w:t>CA_2-2-12-30-66</w:t>
            </w:r>
          </w:p>
        </w:tc>
        <w:tc>
          <w:tcPr>
            <w:tcW w:w="2610" w:type="dxa"/>
            <w:tcBorders>
              <w:top w:val="single" w:sz="4" w:space="0" w:color="auto"/>
              <w:left w:val="single" w:sz="4" w:space="0" w:color="auto"/>
              <w:bottom w:val="single" w:sz="4" w:space="0" w:color="auto"/>
              <w:right w:val="single" w:sz="4" w:space="0" w:color="auto"/>
            </w:tcBorders>
            <w:hideMark/>
          </w:tcPr>
          <w:p w14:paraId="77AF6897" w14:textId="7B2E1D6C" w:rsidR="00926E83" w:rsidRPr="001D386E" w:rsidRDefault="00926E83" w:rsidP="00926E83">
            <w:pPr>
              <w:pStyle w:val="TAL"/>
              <w:rPr>
                <w:rFonts w:eastAsia="MS Mincho"/>
                <w:lang w:eastAsia="ja-JP"/>
              </w:rPr>
            </w:pPr>
            <w:r w:rsidRPr="001D386E">
              <w:rPr>
                <w:lang w:eastAsia="ja-JP"/>
              </w:rPr>
              <w:t>2, 12, 30, 66</w:t>
            </w:r>
          </w:p>
        </w:tc>
      </w:tr>
      <w:tr w:rsidR="00926E83" w:rsidRPr="001D386E" w14:paraId="77AF689B"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99" w14:textId="2C66F3DB" w:rsidR="00926E83" w:rsidRPr="001D386E" w:rsidRDefault="00926E83" w:rsidP="00926E83">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77AF689A" w14:textId="6C3A3145" w:rsidR="00926E83" w:rsidRPr="001D386E" w:rsidRDefault="00926E83" w:rsidP="00926E83">
            <w:pPr>
              <w:pStyle w:val="TAL"/>
              <w:rPr>
                <w:lang w:eastAsia="ja-JP"/>
              </w:rPr>
            </w:pPr>
            <w:r w:rsidRPr="001D386E">
              <w:rPr>
                <w:lang w:eastAsia="ja-JP"/>
              </w:rPr>
              <w:t>2, 14, 30, 66</w:t>
            </w:r>
          </w:p>
        </w:tc>
      </w:tr>
      <w:tr w:rsidR="00926E83" w:rsidRPr="001D386E" w14:paraId="77AF689E"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9C" w14:textId="64F243EC" w:rsidR="00926E83" w:rsidRPr="001D386E" w:rsidRDefault="00926E83" w:rsidP="00926E83">
            <w:pPr>
              <w:pStyle w:val="TAL"/>
              <w:rPr>
                <w:lang w:val="en-US" w:eastAsia="ja-JP"/>
              </w:rPr>
            </w:pPr>
            <w:r w:rsidRPr="001D386E">
              <w:rPr>
                <w:lang w:val="en-US" w:eastAsia="en-US"/>
              </w:rPr>
              <w:t>CA_2-4-5-</w:t>
            </w:r>
            <w:r w:rsidRPr="001D386E">
              <w:rPr>
                <w:rFonts w:eastAsia="SimSun" w:hint="eastAsia"/>
                <w:lang w:val="en-US" w:eastAsia="en-US"/>
              </w:rPr>
              <w:t>12</w:t>
            </w:r>
          </w:p>
        </w:tc>
        <w:tc>
          <w:tcPr>
            <w:tcW w:w="2610" w:type="dxa"/>
            <w:tcBorders>
              <w:top w:val="single" w:sz="4" w:space="0" w:color="auto"/>
              <w:left w:val="single" w:sz="4" w:space="0" w:color="auto"/>
              <w:bottom w:val="single" w:sz="4" w:space="0" w:color="auto"/>
              <w:right w:val="single" w:sz="4" w:space="0" w:color="auto"/>
            </w:tcBorders>
          </w:tcPr>
          <w:p w14:paraId="77AF689D" w14:textId="4194EB83" w:rsidR="00926E83" w:rsidRPr="001D386E" w:rsidRDefault="00926E83" w:rsidP="00926E83">
            <w:pPr>
              <w:pStyle w:val="TAL"/>
              <w:rPr>
                <w:lang w:eastAsia="ja-JP"/>
              </w:rPr>
            </w:pPr>
            <w:r w:rsidRPr="001D386E">
              <w:rPr>
                <w:lang w:eastAsia="ja-JP"/>
              </w:rPr>
              <w:t>2, 4, 5, 12</w:t>
            </w:r>
          </w:p>
        </w:tc>
      </w:tr>
      <w:tr w:rsidR="00926E83" w:rsidRPr="001D386E" w14:paraId="77AF68A1" w14:textId="77777777" w:rsidTr="00315BC9">
        <w:trPr>
          <w:trHeight w:val="225"/>
          <w:jc w:val="center"/>
        </w:trPr>
        <w:tc>
          <w:tcPr>
            <w:tcW w:w="1760" w:type="dxa"/>
            <w:vAlign w:val="center"/>
          </w:tcPr>
          <w:p w14:paraId="77AF689F" w14:textId="096A043C" w:rsidR="00926E83" w:rsidRPr="001D386E" w:rsidRDefault="00926E83" w:rsidP="00926E83">
            <w:pPr>
              <w:pStyle w:val="TAL"/>
              <w:rPr>
                <w:lang w:val="en-US" w:eastAsia="en-US"/>
              </w:rPr>
            </w:pPr>
            <w:r w:rsidRPr="001D386E">
              <w:rPr>
                <w:lang w:val="en-US" w:eastAsia="en-US"/>
              </w:rPr>
              <w:t>CA_2-4-5-</w:t>
            </w:r>
            <w:r w:rsidRPr="001D386E">
              <w:rPr>
                <w:rFonts w:eastAsia="SimSun" w:hint="eastAsia"/>
                <w:lang w:val="en-US" w:eastAsia="en-US"/>
              </w:rPr>
              <w:t>29</w:t>
            </w:r>
          </w:p>
        </w:tc>
        <w:tc>
          <w:tcPr>
            <w:tcW w:w="2610" w:type="dxa"/>
          </w:tcPr>
          <w:p w14:paraId="77AF68A0" w14:textId="51ABC65D" w:rsidR="00926E83" w:rsidRPr="001D386E" w:rsidRDefault="00926E83" w:rsidP="00926E83">
            <w:pPr>
              <w:pStyle w:val="TAL"/>
              <w:rPr>
                <w:rFonts w:eastAsia="MS Mincho"/>
                <w:lang w:eastAsia="ja-JP"/>
              </w:rPr>
            </w:pPr>
            <w:r w:rsidRPr="001D386E">
              <w:rPr>
                <w:lang w:eastAsia="ja-JP"/>
              </w:rPr>
              <w:t>2, 4, 5, 29</w:t>
            </w:r>
          </w:p>
        </w:tc>
      </w:tr>
      <w:tr w:rsidR="00926E83" w:rsidRPr="001D386E" w14:paraId="77AF68A4" w14:textId="77777777" w:rsidTr="00D12E4C">
        <w:trPr>
          <w:trHeight w:val="225"/>
          <w:jc w:val="center"/>
        </w:trPr>
        <w:tc>
          <w:tcPr>
            <w:tcW w:w="1760" w:type="dxa"/>
            <w:vAlign w:val="center"/>
          </w:tcPr>
          <w:p w14:paraId="77AF68A2" w14:textId="1C45FE52" w:rsidR="00926E83" w:rsidRPr="001D386E" w:rsidRDefault="00926E83" w:rsidP="00926E83">
            <w:pPr>
              <w:pStyle w:val="TAL"/>
              <w:rPr>
                <w:lang w:eastAsia="ja-JP"/>
              </w:rPr>
            </w:pPr>
            <w:r w:rsidRPr="001D386E">
              <w:rPr>
                <w:lang w:val="en-US" w:eastAsia="en-US"/>
              </w:rPr>
              <w:t>CA_2-4-5-30</w:t>
            </w:r>
          </w:p>
        </w:tc>
        <w:tc>
          <w:tcPr>
            <w:tcW w:w="2610" w:type="dxa"/>
          </w:tcPr>
          <w:p w14:paraId="77AF68A3" w14:textId="0C4CE132" w:rsidR="00926E83" w:rsidRPr="001D386E" w:rsidRDefault="00926E83" w:rsidP="00926E83">
            <w:pPr>
              <w:pStyle w:val="TAL"/>
              <w:rPr>
                <w:lang w:eastAsia="ja-JP"/>
              </w:rPr>
            </w:pPr>
            <w:r w:rsidRPr="001D386E">
              <w:rPr>
                <w:rFonts w:eastAsia="MS Mincho"/>
                <w:lang w:eastAsia="ja-JP"/>
              </w:rPr>
              <w:t>2, 4, 5, 30</w:t>
            </w:r>
          </w:p>
        </w:tc>
      </w:tr>
      <w:tr w:rsidR="00926E83" w:rsidRPr="001D386E" w14:paraId="77AF68A7" w14:textId="77777777" w:rsidTr="00503517">
        <w:trPr>
          <w:trHeight w:val="225"/>
          <w:jc w:val="center"/>
        </w:trPr>
        <w:tc>
          <w:tcPr>
            <w:tcW w:w="1760" w:type="dxa"/>
            <w:vAlign w:val="center"/>
          </w:tcPr>
          <w:p w14:paraId="77AF68A5" w14:textId="39A841D9" w:rsidR="00926E83" w:rsidRPr="001D386E" w:rsidRDefault="00926E83" w:rsidP="00926E83">
            <w:pPr>
              <w:pStyle w:val="TAL"/>
              <w:rPr>
                <w:lang w:val="en-US" w:eastAsia="en-US"/>
              </w:rPr>
            </w:pPr>
            <w:r w:rsidRPr="001D386E">
              <w:rPr>
                <w:lang w:val="en-US" w:eastAsia="en-US"/>
              </w:rPr>
              <w:t>CA_2-4-</w:t>
            </w:r>
            <w:r w:rsidRPr="001D386E">
              <w:rPr>
                <w:rFonts w:eastAsia="SimSun" w:hint="eastAsia"/>
                <w:lang w:val="en-US" w:eastAsia="en-US"/>
              </w:rPr>
              <w:t>7</w:t>
            </w:r>
            <w:r w:rsidRPr="001D386E">
              <w:rPr>
                <w:lang w:val="en-US" w:eastAsia="en-US"/>
              </w:rPr>
              <w:t>-</w:t>
            </w:r>
            <w:r w:rsidRPr="001D386E">
              <w:rPr>
                <w:rFonts w:eastAsia="SimSun" w:hint="eastAsia"/>
                <w:lang w:val="en-US" w:eastAsia="en-US"/>
              </w:rPr>
              <w:t>12</w:t>
            </w:r>
          </w:p>
        </w:tc>
        <w:tc>
          <w:tcPr>
            <w:tcW w:w="2610" w:type="dxa"/>
          </w:tcPr>
          <w:p w14:paraId="77AF68A6" w14:textId="2F9FEA56" w:rsidR="00926E83" w:rsidRPr="001D386E" w:rsidRDefault="00926E83" w:rsidP="00926E83">
            <w:pPr>
              <w:pStyle w:val="TAL"/>
              <w:rPr>
                <w:lang w:eastAsia="ja-JP"/>
              </w:rPr>
            </w:pPr>
            <w:r w:rsidRPr="001D386E">
              <w:rPr>
                <w:lang w:eastAsia="ja-JP"/>
              </w:rPr>
              <w:t>2, 4, 7, 12</w:t>
            </w:r>
          </w:p>
        </w:tc>
      </w:tr>
      <w:tr w:rsidR="00926E83" w:rsidRPr="001D386E" w14:paraId="77AF68AA" w14:textId="77777777" w:rsidTr="00760AEA">
        <w:trPr>
          <w:trHeight w:val="225"/>
          <w:jc w:val="center"/>
        </w:trPr>
        <w:tc>
          <w:tcPr>
            <w:tcW w:w="1760" w:type="dxa"/>
            <w:vAlign w:val="center"/>
          </w:tcPr>
          <w:p w14:paraId="77AF68A8" w14:textId="4B394ECF" w:rsidR="00926E83" w:rsidRPr="001D386E" w:rsidRDefault="00926E83" w:rsidP="00926E83">
            <w:pPr>
              <w:pStyle w:val="TAL"/>
              <w:rPr>
                <w:lang w:eastAsia="ja-JP"/>
              </w:rPr>
            </w:pPr>
            <w:r w:rsidRPr="001D386E">
              <w:rPr>
                <w:lang w:val="en-US" w:eastAsia="en-US"/>
              </w:rPr>
              <w:t>CA_2-4-12-30</w:t>
            </w:r>
          </w:p>
        </w:tc>
        <w:tc>
          <w:tcPr>
            <w:tcW w:w="2610" w:type="dxa"/>
          </w:tcPr>
          <w:p w14:paraId="77AF68A9" w14:textId="0B622CB1" w:rsidR="00926E83" w:rsidRPr="001D386E" w:rsidRDefault="00926E83" w:rsidP="00926E83">
            <w:pPr>
              <w:pStyle w:val="TAL"/>
              <w:rPr>
                <w:lang w:eastAsia="ja-JP"/>
              </w:rPr>
            </w:pPr>
            <w:r w:rsidRPr="001D386E">
              <w:rPr>
                <w:rFonts w:eastAsia="MS Mincho"/>
                <w:lang w:eastAsia="ja-JP"/>
              </w:rPr>
              <w:t>2, 4, 12, 30</w:t>
            </w:r>
          </w:p>
        </w:tc>
      </w:tr>
      <w:tr w:rsidR="00926E83" w:rsidRPr="001D386E" w14:paraId="77AF68AD" w14:textId="77777777" w:rsidTr="00760AEA">
        <w:trPr>
          <w:trHeight w:val="225"/>
          <w:jc w:val="center"/>
        </w:trPr>
        <w:tc>
          <w:tcPr>
            <w:tcW w:w="1760" w:type="dxa"/>
            <w:vAlign w:val="center"/>
          </w:tcPr>
          <w:p w14:paraId="77AF68AB" w14:textId="08E6EB2D" w:rsidR="00926E83" w:rsidRPr="001D386E" w:rsidRDefault="00926E83" w:rsidP="00926E83">
            <w:pPr>
              <w:pStyle w:val="TAL"/>
              <w:rPr>
                <w:lang w:val="en-US" w:eastAsia="ja-JP"/>
              </w:rPr>
            </w:pPr>
            <w:r w:rsidRPr="001D386E">
              <w:rPr>
                <w:lang w:val="en-US" w:eastAsia="en-US"/>
              </w:rPr>
              <w:t>CA_2-4-29-30</w:t>
            </w:r>
          </w:p>
        </w:tc>
        <w:tc>
          <w:tcPr>
            <w:tcW w:w="2610" w:type="dxa"/>
          </w:tcPr>
          <w:p w14:paraId="77AF68AC" w14:textId="22A4B6C2" w:rsidR="00926E83" w:rsidRPr="001D386E" w:rsidRDefault="00926E83" w:rsidP="00926E83">
            <w:pPr>
              <w:pStyle w:val="TAL"/>
              <w:rPr>
                <w:lang w:eastAsia="ja-JP"/>
              </w:rPr>
            </w:pPr>
            <w:r w:rsidRPr="001D386E">
              <w:rPr>
                <w:rFonts w:eastAsia="MS Mincho"/>
                <w:lang w:eastAsia="ja-JP"/>
              </w:rPr>
              <w:t>2, 4, 29, 30</w:t>
            </w:r>
          </w:p>
        </w:tc>
      </w:tr>
      <w:tr w:rsidR="00926E83" w:rsidRPr="001D386E" w14:paraId="77AF68B0" w14:textId="77777777" w:rsidTr="00760AEA">
        <w:trPr>
          <w:trHeight w:val="225"/>
          <w:jc w:val="center"/>
        </w:trPr>
        <w:tc>
          <w:tcPr>
            <w:tcW w:w="1760" w:type="dxa"/>
            <w:vAlign w:val="center"/>
          </w:tcPr>
          <w:p w14:paraId="77AF68AE" w14:textId="448656BA" w:rsidR="00926E83" w:rsidRPr="001D386E" w:rsidRDefault="00926E83" w:rsidP="00926E83">
            <w:pPr>
              <w:pStyle w:val="TAL"/>
              <w:rPr>
                <w:lang w:val="en-US" w:eastAsia="ja-JP"/>
              </w:rPr>
            </w:pPr>
            <w:r w:rsidRPr="001D386E">
              <w:rPr>
                <w:lang w:val="en-US" w:eastAsia="ja-JP"/>
              </w:rPr>
              <w:t>CA_</w:t>
            </w:r>
            <w:r w:rsidRPr="001D386E">
              <w:rPr>
                <w:lang w:val="en-US"/>
              </w:rPr>
              <w:t>2-5-7-28</w:t>
            </w:r>
          </w:p>
        </w:tc>
        <w:tc>
          <w:tcPr>
            <w:tcW w:w="2610" w:type="dxa"/>
          </w:tcPr>
          <w:p w14:paraId="77AF68AF" w14:textId="2869936C" w:rsidR="00926E83" w:rsidRPr="001D386E" w:rsidRDefault="00926E83" w:rsidP="00926E83">
            <w:pPr>
              <w:pStyle w:val="TAL"/>
              <w:rPr>
                <w:lang w:eastAsia="ja-JP"/>
              </w:rPr>
            </w:pPr>
            <w:r w:rsidRPr="001D386E">
              <w:rPr>
                <w:lang w:eastAsia="ja-JP"/>
              </w:rPr>
              <w:t>2, 5, 7, 28</w:t>
            </w:r>
          </w:p>
        </w:tc>
      </w:tr>
      <w:tr w:rsidR="00926E83" w:rsidRPr="001D386E" w14:paraId="77AF68B3" w14:textId="77777777" w:rsidTr="00186CB9">
        <w:trPr>
          <w:trHeight w:val="225"/>
          <w:jc w:val="center"/>
        </w:trPr>
        <w:tc>
          <w:tcPr>
            <w:tcW w:w="1760" w:type="dxa"/>
            <w:vAlign w:val="center"/>
          </w:tcPr>
          <w:p w14:paraId="77AF68B1" w14:textId="1C326807"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77AF68B2" w14:textId="6CD96E9F"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6" w14:textId="77777777" w:rsidTr="00760AEA">
        <w:trPr>
          <w:trHeight w:val="225"/>
          <w:jc w:val="center"/>
        </w:trPr>
        <w:tc>
          <w:tcPr>
            <w:tcW w:w="1760" w:type="dxa"/>
            <w:vAlign w:val="center"/>
          </w:tcPr>
          <w:p w14:paraId="77AF68B4" w14:textId="7D9E1CCD" w:rsidR="00926E83" w:rsidRPr="001D386E" w:rsidRDefault="00926E83" w:rsidP="00926E83">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77AF68B5" w14:textId="37C3CB9D"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9" w14:textId="77777777" w:rsidTr="00760AEA">
        <w:trPr>
          <w:trHeight w:val="225"/>
          <w:jc w:val="center"/>
        </w:trPr>
        <w:tc>
          <w:tcPr>
            <w:tcW w:w="1760" w:type="dxa"/>
            <w:vAlign w:val="center"/>
          </w:tcPr>
          <w:p w14:paraId="77AF68B7" w14:textId="249E2FD2"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77AF68B8" w14:textId="2671895B"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C"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BA" w14:textId="15C2DCCE"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77AF68BB" w14:textId="09DAFF87"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F" w14:textId="77777777" w:rsidTr="00D12E4C">
        <w:trPr>
          <w:trHeight w:val="225"/>
          <w:jc w:val="center"/>
        </w:trPr>
        <w:tc>
          <w:tcPr>
            <w:tcW w:w="1760" w:type="dxa"/>
            <w:vAlign w:val="center"/>
          </w:tcPr>
          <w:p w14:paraId="77AF68BD" w14:textId="07C85429" w:rsidR="00926E83" w:rsidRPr="001D386E" w:rsidRDefault="00926E83" w:rsidP="00926E83">
            <w:pPr>
              <w:pStyle w:val="TAL"/>
              <w:rPr>
                <w:lang w:eastAsia="ja-JP"/>
              </w:rPr>
            </w:pPr>
            <w:r w:rsidRPr="001D386E">
              <w:rPr>
                <w:lang w:val="en-US" w:eastAsia="ja-JP"/>
              </w:rPr>
              <w:t>CA_2-5-12-66</w:t>
            </w:r>
          </w:p>
        </w:tc>
        <w:tc>
          <w:tcPr>
            <w:tcW w:w="2610" w:type="dxa"/>
          </w:tcPr>
          <w:p w14:paraId="77AF68BE" w14:textId="6D682220" w:rsidR="00926E83" w:rsidRPr="001D386E" w:rsidRDefault="00926E83" w:rsidP="00926E83">
            <w:pPr>
              <w:pStyle w:val="TAL"/>
              <w:rPr>
                <w:lang w:eastAsia="ja-JP"/>
              </w:rPr>
            </w:pPr>
            <w:r w:rsidRPr="001D386E">
              <w:rPr>
                <w:lang w:eastAsia="ja-JP"/>
              </w:rPr>
              <w:t>2, 5, 12, 66</w:t>
            </w:r>
          </w:p>
        </w:tc>
      </w:tr>
      <w:tr w:rsidR="00926E83" w:rsidRPr="001D386E" w14:paraId="77AF68C2" w14:textId="77777777" w:rsidTr="008C43B4">
        <w:trPr>
          <w:trHeight w:val="225"/>
          <w:jc w:val="center"/>
        </w:trPr>
        <w:tc>
          <w:tcPr>
            <w:tcW w:w="1760" w:type="dxa"/>
            <w:vAlign w:val="center"/>
          </w:tcPr>
          <w:p w14:paraId="77AF68C0" w14:textId="3AAD873F" w:rsidR="00926E83" w:rsidRPr="001D386E" w:rsidRDefault="00926E83" w:rsidP="00926E83">
            <w:pPr>
              <w:pStyle w:val="TAL"/>
              <w:rPr>
                <w:lang w:val="en-US" w:eastAsia="ja-JP"/>
              </w:rPr>
            </w:pPr>
            <w:r w:rsidRPr="001D386E">
              <w:rPr>
                <w:lang w:val="en-US" w:eastAsia="ja-JP"/>
              </w:rPr>
              <w:t>CA_2-5-30-66</w:t>
            </w:r>
          </w:p>
        </w:tc>
        <w:tc>
          <w:tcPr>
            <w:tcW w:w="2610" w:type="dxa"/>
          </w:tcPr>
          <w:p w14:paraId="77AF68C1" w14:textId="27A94372" w:rsidR="00926E83" w:rsidRPr="001D386E" w:rsidRDefault="00926E83" w:rsidP="00926E83">
            <w:pPr>
              <w:pStyle w:val="TAL"/>
              <w:rPr>
                <w:lang w:eastAsia="ja-JP"/>
              </w:rPr>
            </w:pPr>
            <w:r w:rsidRPr="001D386E">
              <w:rPr>
                <w:lang w:eastAsia="ja-JP"/>
              </w:rPr>
              <w:t>2, 5, 30, 66</w:t>
            </w:r>
          </w:p>
        </w:tc>
      </w:tr>
      <w:tr w:rsidR="00926E83" w:rsidRPr="001D386E" w14:paraId="77AF68C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C3" w14:textId="79A28D43" w:rsidR="00926E83" w:rsidRPr="001D386E" w:rsidRDefault="00926E83" w:rsidP="00926E83">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77AF68C4" w14:textId="12CD27CC" w:rsidR="00926E83" w:rsidRPr="001D386E" w:rsidRDefault="00926E83" w:rsidP="00926E83">
            <w:pPr>
              <w:pStyle w:val="TAL"/>
              <w:rPr>
                <w:lang w:eastAsia="ja-JP"/>
              </w:rPr>
            </w:pPr>
            <w:r w:rsidRPr="001D386E">
              <w:rPr>
                <w:lang w:eastAsia="ja-JP"/>
              </w:rPr>
              <w:t>2, 5, 30, 66</w:t>
            </w:r>
          </w:p>
        </w:tc>
      </w:tr>
      <w:tr w:rsidR="00926E83" w:rsidRPr="001D386E" w14:paraId="77AF68C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C6" w14:textId="3848788B" w:rsidR="00926E83" w:rsidRPr="001D386E" w:rsidRDefault="00926E83" w:rsidP="00926E83">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77AF68C7" w14:textId="2F8B6435" w:rsidR="00926E83" w:rsidRPr="001D386E" w:rsidRDefault="00926E83" w:rsidP="00926E83">
            <w:pPr>
              <w:pStyle w:val="TAC"/>
              <w:jc w:val="left"/>
              <w:rPr>
                <w:rFonts w:cs="Arial"/>
                <w:lang w:eastAsia="ja-JP"/>
              </w:rPr>
            </w:pPr>
            <w:r w:rsidRPr="001D386E">
              <w:rPr>
                <w:lang w:eastAsia="ja-JP"/>
              </w:rPr>
              <w:t>2, 7, 12, 66</w:t>
            </w:r>
          </w:p>
        </w:tc>
      </w:tr>
      <w:tr w:rsidR="00926E83" w:rsidRPr="001D386E" w14:paraId="77AF68CB" w14:textId="77777777" w:rsidTr="00760AEA">
        <w:trPr>
          <w:trHeight w:val="225"/>
          <w:jc w:val="center"/>
        </w:trPr>
        <w:tc>
          <w:tcPr>
            <w:tcW w:w="1760" w:type="dxa"/>
            <w:vAlign w:val="center"/>
          </w:tcPr>
          <w:p w14:paraId="77AF68C9" w14:textId="6161A940" w:rsidR="00926E83" w:rsidRPr="001D386E" w:rsidRDefault="00926E83" w:rsidP="00926E83">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77AF68CA" w14:textId="709A9D8E" w:rsidR="00926E83" w:rsidRPr="001D386E" w:rsidRDefault="00926E83" w:rsidP="00926E83">
            <w:pPr>
              <w:pStyle w:val="TAL"/>
              <w:rPr>
                <w:lang w:eastAsia="ja-JP"/>
              </w:rPr>
            </w:pPr>
            <w:r w:rsidRPr="001D386E">
              <w:rPr>
                <w:lang w:eastAsia="ja-JP"/>
              </w:rPr>
              <w:t>2, 7, 1</w:t>
            </w:r>
            <w:r>
              <w:rPr>
                <w:lang w:eastAsia="ja-JP"/>
              </w:rPr>
              <w:t>3</w:t>
            </w:r>
            <w:r w:rsidRPr="001D386E">
              <w:rPr>
                <w:lang w:eastAsia="ja-JP"/>
              </w:rPr>
              <w:t>, 66</w:t>
            </w:r>
          </w:p>
        </w:tc>
      </w:tr>
      <w:tr w:rsidR="00926E83" w:rsidRPr="001D386E" w14:paraId="77AF68CE" w14:textId="77777777" w:rsidTr="008C43B4">
        <w:trPr>
          <w:trHeight w:val="225"/>
          <w:jc w:val="center"/>
        </w:trPr>
        <w:tc>
          <w:tcPr>
            <w:tcW w:w="1760" w:type="dxa"/>
            <w:vAlign w:val="center"/>
          </w:tcPr>
          <w:p w14:paraId="77AF68CC" w14:textId="3DB6BB4E" w:rsidR="00926E83" w:rsidRPr="001D386E" w:rsidRDefault="00926E83" w:rsidP="00926E83">
            <w:pPr>
              <w:pStyle w:val="TAL"/>
              <w:rPr>
                <w:lang w:val="en-US" w:eastAsia="ja-JP"/>
              </w:rPr>
            </w:pPr>
            <w:r w:rsidRPr="00210632">
              <w:rPr>
                <w:lang w:eastAsia="ja-JP"/>
              </w:rPr>
              <w:t>CA_2-</w:t>
            </w:r>
            <w:r w:rsidRPr="00210632">
              <w:t>7</w:t>
            </w:r>
            <w:r>
              <w:t>-7</w:t>
            </w:r>
            <w:r w:rsidRPr="00210632">
              <w:t>-13-66</w:t>
            </w:r>
          </w:p>
        </w:tc>
        <w:tc>
          <w:tcPr>
            <w:tcW w:w="2610" w:type="dxa"/>
          </w:tcPr>
          <w:p w14:paraId="77AF68CD" w14:textId="789A09AC" w:rsidR="00926E83" w:rsidRPr="001D386E" w:rsidRDefault="00926E83" w:rsidP="00926E83">
            <w:pPr>
              <w:pStyle w:val="TAL"/>
              <w:rPr>
                <w:lang w:eastAsia="ja-JP"/>
              </w:rPr>
            </w:pPr>
            <w:r w:rsidRPr="001D386E">
              <w:rPr>
                <w:lang w:eastAsia="ja-JP"/>
              </w:rPr>
              <w:t>2, 7, 1</w:t>
            </w:r>
            <w:r>
              <w:rPr>
                <w:lang w:eastAsia="ja-JP"/>
              </w:rPr>
              <w:t>3</w:t>
            </w:r>
            <w:r w:rsidRPr="001D386E">
              <w:rPr>
                <w:lang w:eastAsia="ja-JP"/>
              </w:rPr>
              <w:t>, 66</w:t>
            </w:r>
          </w:p>
        </w:tc>
      </w:tr>
      <w:tr w:rsidR="00926E83" w:rsidRPr="001D386E" w14:paraId="77AF68D1" w14:textId="77777777" w:rsidTr="00760AEA">
        <w:trPr>
          <w:trHeight w:val="225"/>
          <w:jc w:val="center"/>
        </w:trPr>
        <w:tc>
          <w:tcPr>
            <w:tcW w:w="1760" w:type="dxa"/>
            <w:vAlign w:val="center"/>
          </w:tcPr>
          <w:p w14:paraId="77AF68CF" w14:textId="59627A41" w:rsidR="00926E83" w:rsidRPr="001D386E" w:rsidRDefault="00926E83" w:rsidP="00926E83">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77AF68D0" w14:textId="35D030ED" w:rsidR="00926E83" w:rsidRPr="001D386E" w:rsidRDefault="00926E83" w:rsidP="00926E83">
            <w:pPr>
              <w:pStyle w:val="TAL"/>
              <w:rPr>
                <w:lang w:eastAsia="ja-JP"/>
              </w:rPr>
            </w:pPr>
            <w:r w:rsidRPr="001D386E">
              <w:rPr>
                <w:lang w:eastAsia="ja-JP"/>
              </w:rPr>
              <w:t xml:space="preserve">2, 7, </w:t>
            </w:r>
            <w:r>
              <w:rPr>
                <w:lang w:eastAsia="ja-JP"/>
              </w:rPr>
              <w:t>26</w:t>
            </w:r>
            <w:r w:rsidRPr="001D386E">
              <w:rPr>
                <w:lang w:eastAsia="ja-JP"/>
              </w:rPr>
              <w:t>, 66</w:t>
            </w:r>
          </w:p>
        </w:tc>
      </w:tr>
      <w:tr w:rsidR="00926E83" w:rsidRPr="001D386E" w14:paraId="77AF68D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D2" w14:textId="6A37873B" w:rsidR="00926E83" w:rsidRPr="001D386E" w:rsidRDefault="00926E83" w:rsidP="00926E83">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77AF68D3" w14:textId="4D7336B0" w:rsidR="00926E83" w:rsidRPr="001D386E" w:rsidRDefault="00926E83" w:rsidP="00926E83">
            <w:pPr>
              <w:pStyle w:val="TAL"/>
              <w:rPr>
                <w:lang w:eastAsia="ja-JP"/>
              </w:rPr>
            </w:pPr>
            <w:r w:rsidRPr="001D386E">
              <w:rPr>
                <w:lang w:eastAsia="ja-JP"/>
              </w:rPr>
              <w:t xml:space="preserve">2, 7, </w:t>
            </w:r>
            <w:r>
              <w:rPr>
                <w:lang w:eastAsia="ja-JP"/>
              </w:rPr>
              <w:t>28</w:t>
            </w:r>
            <w:r w:rsidRPr="001D386E">
              <w:rPr>
                <w:lang w:eastAsia="ja-JP"/>
              </w:rPr>
              <w:t>, 66</w:t>
            </w:r>
          </w:p>
        </w:tc>
      </w:tr>
      <w:tr w:rsidR="00926E83" w:rsidRPr="001D386E" w14:paraId="77AF68D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D5" w14:textId="74253419" w:rsidR="00926E83" w:rsidRPr="001D386E" w:rsidRDefault="00926E83" w:rsidP="00926E83">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77AF68D6" w14:textId="60ED3B98" w:rsidR="00926E83" w:rsidRPr="001D386E" w:rsidRDefault="00926E83" w:rsidP="00926E83">
            <w:pPr>
              <w:pStyle w:val="TAL"/>
              <w:rPr>
                <w:lang w:eastAsia="ja-JP"/>
              </w:rPr>
            </w:pPr>
            <w:r w:rsidRPr="001D386E">
              <w:rPr>
                <w:lang w:eastAsia="ja-JP"/>
              </w:rPr>
              <w:t>2, 7, 29, 66</w:t>
            </w:r>
          </w:p>
        </w:tc>
      </w:tr>
      <w:tr w:rsidR="00926E83" w:rsidRPr="001D386E" w14:paraId="77AF68D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D8" w14:textId="05513A45" w:rsidR="00926E83" w:rsidRPr="001D386E" w:rsidRDefault="00926E83" w:rsidP="00926E83">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77AF68D9" w14:textId="4A46DEA4" w:rsidR="00926E83" w:rsidRPr="001D386E" w:rsidRDefault="00926E83" w:rsidP="00926E83">
            <w:pPr>
              <w:pStyle w:val="TAL"/>
              <w:rPr>
                <w:lang w:eastAsia="ja-JP"/>
              </w:rPr>
            </w:pPr>
            <w:r w:rsidRPr="001D386E">
              <w:rPr>
                <w:lang w:eastAsia="ja-JP"/>
              </w:rPr>
              <w:t>2, 7, 29, 66</w:t>
            </w:r>
          </w:p>
        </w:tc>
      </w:tr>
      <w:tr w:rsidR="00926E83" w:rsidRPr="001D386E" w14:paraId="77AF68DD" w14:textId="77777777" w:rsidTr="00741DDC">
        <w:trPr>
          <w:trHeight w:val="225"/>
          <w:jc w:val="center"/>
        </w:trPr>
        <w:tc>
          <w:tcPr>
            <w:tcW w:w="1760" w:type="dxa"/>
            <w:vAlign w:val="center"/>
          </w:tcPr>
          <w:p w14:paraId="77AF68DB" w14:textId="4A17B0EF" w:rsidR="00926E83" w:rsidRPr="001D386E" w:rsidRDefault="00926E83" w:rsidP="00926E83">
            <w:pPr>
              <w:pStyle w:val="TAL"/>
              <w:rPr>
                <w:rFonts w:eastAsia="Calibri"/>
                <w:lang w:val="en-US" w:eastAsia="ja-JP"/>
              </w:rPr>
            </w:pPr>
            <w:r w:rsidRPr="001D386E">
              <w:rPr>
                <w:lang w:eastAsia="ja-JP"/>
              </w:rPr>
              <w:t>CA_2-7-46-66</w:t>
            </w:r>
          </w:p>
        </w:tc>
        <w:tc>
          <w:tcPr>
            <w:tcW w:w="2610" w:type="dxa"/>
          </w:tcPr>
          <w:p w14:paraId="77AF68DC" w14:textId="2D48EC90" w:rsidR="00926E83" w:rsidRPr="001D386E" w:rsidRDefault="00926E83" w:rsidP="00926E83">
            <w:pPr>
              <w:pStyle w:val="TAL"/>
              <w:rPr>
                <w:rFonts w:eastAsia="Calibri"/>
                <w:lang w:val="en-US" w:eastAsia="ja-JP"/>
              </w:rPr>
            </w:pPr>
            <w:r w:rsidRPr="001D386E">
              <w:rPr>
                <w:lang w:eastAsia="ja-JP"/>
              </w:rPr>
              <w:t>2, 7, 46, 66</w:t>
            </w:r>
          </w:p>
        </w:tc>
      </w:tr>
      <w:tr w:rsidR="00926E83" w:rsidRPr="001D386E" w14:paraId="77AF68E0" w14:textId="77777777" w:rsidTr="00760AEA">
        <w:trPr>
          <w:trHeight w:val="225"/>
          <w:jc w:val="center"/>
        </w:trPr>
        <w:tc>
          <w:tcPr>
            <w:tcW w:w="1760" w:type="dxa"/>
            <w:vAlign w:val="center"/>
          </w:tcPr>
          <w:p w14:paraId="77AF68DE" w14:textId="08D96933" w:rsidR="00926E83" w:rsidRPr="001D386E" w:rsidRDefault="00926E83" w:rsidP="00926E83">
            <w:pPr>
              <w:pStyle w:val="TAL"/>
              <w:rPr>
                <w:rFonts w:eastAsia="Calibri"/>
                <w:lang w:val="en-US" w:eastAsia="ja-JP"/>
              </w:rPr>
            </w:pPr>
            <w:r w:rsidRPr="001D386E">
              <w:rPr>
                <w:lang w:val="en-US" w:eastAsia="ja-JP"/>
              </w:rPr>
              <w:t>CA_2-12-30-66</w:t>
            </w:r>
          </w:p>
        </w:tc>
        <w:tc>
          <w:tcPr>
            <w:tcW w:w="2610" w:type="dxa"/>
          </w:tcPr>
          <w:p w14:paraId="77AF68DF" w14:textId="44DE6855" w:rsidR="00926E83" w:rsidRPr="001D386E" w:rsidRDefault="00926E83" w:rsidP="00926E83">
            <w:pPr>
              <w:pStyle w:val="TAL"/>
              <w:rPr>
                <w:rFonts w:eastAsia="Calibri"/>
                <w:lang w:val="en-US" w:eastAsia="ja-JP"/>
              </w:rPr>
            </w:pPr>
            <w:r w:rsidRPr="001D386E">
              <w:rPr>
                <w:lang w:eastAsia="ja-JP"/>
              </w:rPr>
              <w:t>2, 12, 30, 66</w:t>
            </w:r>
          </w:p>
        </w:tc>
      </w:tr>
      <w:tr w:rsidR="00926E83" w:rsidRPr="001D386E" w14:paraId="77AF68E3" w14:textId="77777777" w:rsidTr="00760AEA">
        <w:trPr>
          <w:trHeight w:val="225"/>
          <w:jc w:val="center"/>
        </w:trPr>
        <w:tc>
          <w:tcPr>
            <w:tcW w:w="1760" w:type="dxa"/>
            <w:vAlign w:val="center"/>
          </w:tcPr>
          <w:p w14:paraId="77AF68E1" w14:textId="1FD44B5A" w:rsidR="00926E83" w:rsidRPr="001D386E" w:rsidRDefault="00926E83" w:rsidP="00926E83">
            <w:pPr>
              <w:pStyle w:val="TAL"/>
              <w:rPr>
                <w:rFonts w:eastAsia="Calibri"/>
                <w:lang w:val="en-US" w:eastAsia="ja-JP"/>
              </w:rPr>
            </w:pPr>
            <w:r w:rsidRPr="001D386E">
              <w:rPr>
                <w:lang w:val="en-US"/>
              </w:rPr>
              <w:t>CA_2-12-30-66-66</w:t>
            </w:r>
          </w:p>
        </w:tc>
        <w:tc>
          <w:tcPr>
            <w:tcW w:w="2610" w:type="dxa"/>
          </w:tcPr>
          <w:p w14:paraId="77AF68E2" w14:textId="05575611" w:rsidR="00926E83" w:rsidRPr="001D386E" w:rsidRDefault="00926E83" w:rsidP="00926E83">
            <w:pPr>
              <w:pStyle w:val="TAL"/>
              <w:rPr>
                <w:rFonts w:eastAsia="Calibri"/>
                <w:lang w:val="en-US" w:eastAsia="ja-JP"/>
              </w:rPr>
            </w:pPr>
            <w:r w:rsidRPr="001D386E">
              <w:rPr>
                <w:lang w:eastAsia="ja-JP"/>
              </w:rPr>
              <w:t>2, 12, 30, 66</w:t>
            </w:r>
          </w:p>
        </w:tc>
      </w:tr>
      <w:tr w:rsidR="00926E83" w:rsidRPr="001D386E" w14:paraId="77AF68E6" w14:textId="77777777" w:rsidTr="0095357A">
        <w:trPr>
          <w:trHeight w:val="225"/>
          <w:jc w:val="center"/>
        </w:trPr>
        <w:tc>
          <w:tcPr>
            <w:tcW w:w="1760" w:type="dxa"/>
            <w:vAlign w:val="center"/>
          </w:tcPr>
          <w:p w14:paraId="77AF68E4" w14:textId="0648C1CE" w:rsidR="00926E83" w:rsidRPr="001D386E" w:rsidRDefault="00926E83" w:rsidP="00926E83">
            <w:pPr>
              <w:pStyle w:val="TAL"/>
              <w:rPr>
                <w:lang w:val="en-US"/>
              </w:rPr>
            </w:pPr>
            <w:r w:rsidRPr="001D386E">
              <w:rPr>
                <w:lang w:val="en-US" w:eastAsia="ja-JP"/>
              </w:rPr>
              <w:t>CA_2-13-48-66</w:t>
            </w:r>
          </w:p>
        </w:tc>
        <w:tc>
          <w:tcPr>
            <w:tcW w:w="2610" w:type="dxa"/>
          </w:tcPr>
          <w:p w14:paraId="77AF68E5" w14:textId="15ED9BF7" w:rsidR="00926E83" w:rsidRPr="001D386E" w:rsidRDefault="00926E83" w:rsidP="00926E83">
            <w:pPr>
              <w:pStyle w:val="TAL"/>
              <w:rPr>
                <w:lang w:eastAsia="ja-JP"/>
              </w:rPr>
            </w:pPr>
            <w:r w:rsidRPr="001D386E">
              <w:rPr>
                <w:lang w:eastAsia="ja-JP"/>
              </w:rPr>
              <w:t>2, 13, 48, 66</w:t>
            </w:r>
          </w:p>
        </w:tc>
      </w:tr>
      <w:tr w:rsidR="00926E83" w:rsidRPr="001D386E" w14:paraId="77AF68E9" w14:textId="77777777" w:rsidTr="0095357A">
        <w:trPr>
          <w:trHeight w:val="225"/>
          <w:jc w:val="center"/>
        </w:trPr>
        <w:tc>
          <w:tcPr>
            <w:tcW w:w="1760" w:type="dxa"/>
            <w:vAlign w:val="center"/>
          </w:tcPr>
          <w:p w14:paraId="77AF68E7" w14:textId="2586DE47" w:rsidR="00926E83" w:rsidRPr="001D386E" w:rsidRDefault="00926E83" w:rsidP="00926E83">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77AF68E8" w14:textId="15EC9EBB" w:rsidR="00926E83" w:rsidRPr="001D386E" w:rsidRDefault="00926E83" w:rsidP="00926E83">
            <w:pPr>
              <w:pStyle w:val="TAL"/>
              <w:rPr>
                <w:lang w:eastAsia="ja-JP"/>
              </w:rPr>
            </w:pPr>
            <w:r w:rsidRPr="00236B7A">
              <w:rPr>
                <w:rFonts w:cs="Arial"/>
                <w:lang w:eastAsia="ja-JP"/>
              </w:rPr>
              <w:t>2, 13, 48, 66</w:t>
            </w:r>
          </w:p>
        </w:tc>
      </w:tr>
      <w:tr w:rsidR="00926E83" w:rsidRPr="001D386E" w14:paraId="77AF68EC" w14:textId="77777777" w:rsidTr="0027656D">
        <w:trPr>
          <w:trHeight w:val="225"/>
          <w:jc w:val="center"/>
        </w:trPr>
        <w:tc>
          <w:tcPr>
            <w:tcW w:w="1760" w:type="dxa"/>
            <w:vAlign w:val="center"/>
          </w:tcPr>
          <w:p w14:paraId="77AF68EA" w14:textId="4EEE23C1" w:rsidR="00926E83" w:rsidRPr="001D386E" w:rsidRDefault="00926E83" w:rsidP="00926E83">
            <w:pPr>
              <w:pStyle w:val="TAL"/>
              <w:rPr>
                <w:lang w:val="en-US" w:eastAsia="en-US"/>
              </w:rPr>
            </w:pPr>
            <w:r w:rsidRPr="001D386E">
              <w:rPr>
                <w:lang w:val="en-US" w:eastAsia="ja-JP"/>
              </w:rPr>
              <w:t>CA_2-14-30-66</w:t>
            </w:r>
          </w:p>
        </w:tc>
        <w:tc>
          <w:tcPr>
            <w:tcW w:w="2610" w:type="dxa"/>
          </w:tcPr>
          <w:p w14:paraId="77AF68EB" w14:textId="13388522" w:rsidR="00926E83" w:rsidRPr="001D386E" w:rsidRDefault="00926E83" w:rsidP="00926E83">
            <w:pPr>
              <w:pStyle w:val="TAL"/>
              <w:rPr>
                <w:lang w:eastAsia="ja-JP"/>
              </w:rPr>
            </w:pPr>
            <w:r w:rsidRPr="001D386E">
              <w:rPr>
                <w:lang w:eastAsia="ja-JP"/>
              </w:rPr>
              <w:t>2, 14, 30, 66</w:t>
            </w:r>
          </w:p>
        </w:tc>
      </w:tr>
      <w:tr w:rsidR="00926E83" w:rsidRPr="001D386E" w14:paraId="77AF68EF" w14:textId="77777777" w:rsidTr="00760AEA">
        <w:trPr>
          <w:trHeight w:val="225"/>
          <w:jc w:val="center"/>
        </w:trPr>
        <w:tc>
          <w:tcPr>
            <w:tcW w:w="1760" w:type="dxa"/>
            <w:vAlign w:val="center"/>
          </w:tcPr>
          <w:p w14:paraId="77AF68ED" w14:textId="236A8AC4" w:rsidR="00926E83" w:rsidRPr="001D386E" w:rsidRDefault="00926E83" w:rsidP="00926E83">
            <w:pPr>
              <w:pStyle w:val="TAL"/>
              <w:rPr>
                <w:rFonts w:eastAsia="Calibri"/>
                <w:lang w:val="en-US" w:eastAsia="ja-JP"/>
              </w:rPr>
            </w:pPr>
            <w:r w:rsidRPr="001D386E">
              <w:rPr>
                <w:lang w:val="en-US"/>
              </w:rPr>
              <w:t>CA_2-14-30-66-66</w:t>
            </w:r>
          </w:p>
        </w:tc>
        <w:tc>
          <w:tcPr>
            <w:tcW w:w="2610" w:type="dxa"/>
          </w:tcPr>
          <w:p w14:paraId="77AF68EE" w14:textId="25504120" w:rsidR="00926E83" w:rsidRPr="001D386E" w:rsidRDefault="00926E83" w:rsidP="00926E83">
            <w:pPr>
              <w:pStyle w:val="TAL"/>
              <w:rPr>
                <w:rFonts w:eastAsia="Calibri"/>
                <w:lang w:val="en-US" w:eastAsia="ja-JP"/>
              </w:rPr>
            </w:pPr>
            <w:r w:rsidRPr="001D386E">
              <w:rPr>
                <w:lang w:eastAsia="ja-JP"/>
              </w:rPr>
              <w:t>2, 14, 30, 66</w:t>
            </w:r>
          </w:p>
        </w:tc>
      </w:tr>
      <w:tr w:rsidR="00926E83" w:rsidRPr="001D386E" w14:paraId="77AF68F2" w14:textId="77777777" w:rsidTr="00760AEA">
        <w:trPr>
          <w:trHeight w:val="225"/>
          <w:jc w:val="center"/>
        </w:trPr>
        <w:tc>
          <w:tcPr>
            <w:tcW w:w="1760" w:type="dxa"/>
            <w:vAlign w:val="center"/>
          </w:tcPr>
          <w:p w14:paraId="77AF68F0" w14:textId="1764FF2B" w:rsidR="00926E83" w:rsidRPr="001D386E" w:rsidRDefault="00926E83" w:rsidP="00926E83">
            <w:pPr>
              <w:pStyle w:val="TAL"/>
            </w:pPr>
            <w:r w:rsidRPr="001D386E">
              <w:rPr>
                <w:lang w:val="en-US" w:eastAsia="ja-JP"/>
              </w:rPr>
              <w:lastRenderedPageBreak/>
              <w:t>CA_2-29-30-66</w:t>
            </w:r>
          </w:p>
        </w:tc>
        <w:tc>
          <w:tcPr>
            <w:tcW w:w="2610" w:type="dxa"/>
          </w:tcPr>
          <w:p w14:paraId="77AF68F1" w14:textId="78CA3079" w:rsidR="00926E83" w:rsidRPr="001D386E" w:rsidRDefault="00926E83" w:rsidP="00926E83">
            <w:pPr>
              <w:pStyle w:val="TAL"/>
              <w:rPr>
                <w:rFonts w:eastAsia="Calibri"/>
                <w:lang w:val="en-US" w:eastAsia="ja-JP"/>
              </w:rPr>
            </w:pPr>
            <w:r w:rsidRPr="001D386E">
              <w:rPr>
                <w:lang w:eastAsia="ja-JP"/>
              </w:rPr>
              <w:t>2, 29, 30, 66</w:t>
            </w:r>
          </w:p>
        </w:tc>
      </w:tr>
      <w:tr w:rsidR="00926E83" w:rsidRPr="001D386E" w14:paraId="6D062C49" w14:textId="77777777" w:rsidTr="00760AEA">
        <w:trPr>
          <w:trHeight w:val="225"/>
          <w:jc w:val="center"/>
          <w:ins w:id="11" w:author="Onozawa, Hisashi (Nokia - JP/Tokyo)" w:date="2022-03-07T11:56:00Z"/>
        </w:trPr>
        <w:tc>
          <w:tcPr>
            <w:tcW w:w="1760" w:type="dxa"/>
            <w:vAlign w:val="center"/>
          </w:tcPr>
          <w:p w14:paraId="1967B5CA" w14:textId="6E957B23" w:rsidR="00926E83" w:rsidRPr="001D386E" w:rsidRDefault="00926E83" w:rsidP="00926E83">
            <w:pPr>
              <w:pStyle w:val="TAL"/>
              <w:rPr>
                <w:ins w:id="12" w:author="Onozawa, Hisashi (Nokia - JP/Tokyo)" w:date="2022-03-07T11:56:00Z"/>
                <w:lang w:val="en-US" w:eastAsia="ja-JP"/>
              </w:rPr>
            </w:pPr>
            <w:ins w:id="13" w:author="Onozawa, Hisashi (Nokia - JP/Tokyo)" w:date="2022-03-07T11:57:00Z">
              <w:r w:rsidRPr="001D386E">
                <w:rPr>
                  <w:lang w:val="en-US" w:eastAsia="ja-JP"/>
                </w:rPr>
                <w:t>CA_2</w:t>
              </w:r>
              <w:r>
                <w:rPr>
                  <w:lang w:val="en-US" w:eastAsia="ja-JP"/>
                </w:rPr>
                <w:t>-2</w:t>
              </w:r>
              <w:r w:rsidRPr="001D386E">
                <w:rPr>
                  <w:lang w:val="en-US" w:eastAsia="ja-JP"/>
                </w:rPr>
                <w:t>-29-30-66</w:t>
              </w:r>
            </w:ins>
          </w:p>
        </w:tc>
        <w:tc>
          <w:tcPr>
            <w:tcW w:w="2610" w:type="dxa"/>
          </w:tcPr>
          <w:p w14:paraId="3AB5D702" w14:textId="0FA3945F" w:rsidR="00926E83" w:rsidRPr="001D386E" w:rsidRDefault="00926E83" w:rsidP="00926E83">
            <w:pPr>
              <w:pStyle w:val="TAL"/>
              <w:rPr>
                <w:ins w:id="14" w:author="Onozawa, Hisashi (Nokia - JP/Tokyo)" w:date="2022-03-07T11:56:00Z"/>
                <w:lang w:eastAsia="ja-JP"/>
              </w:rPr>
            </w:pPr>
            <w:ins w:id="15" w:author="Onozawa, Hisashi (Nokia - JP/Tokyo)" w:date="2022-03-07T11:57:00Z">
              <w:r w:rsidRPr="001D386E">
                <w:rPr>
                  <w:lang w:eastAsia="ja-JP"/>
                </w:rPr>
                <w:t>2, 29, 30, 66</w:t>
              </w:r>
            </w:ins>
          </w:p>
        </w:tc>
      </w:tr>
      <w:tr w:rsidR="00926E83" w:rsidRPr="001D386E" w14:paraId="77AF68F5" w14:textId="77777777" w:rsidTr="00760AEA">
        <w:trPr>
          <w:trHeight w:val="225"/>
          <w:jc w:val="center"/>
        </w:trPr>
        <w:tc>
          <w:tcPr>
            <w:tcW w:w="1760" w:type="dxa"/>
            <w:vAlign w:val="center"/>
          </w:tcPr>
          <w:p w14:paraId="77AF68F3" w14:textId="0144B925" w:rsidR="00926E83" w:rsidRPr="001D386E" w:rsidRDefault="00926E83" w:rsidP="00926E83">
            <w:pPr>
              <w:pStyle w:val="TAL"/>
            </w:pPr>
            <w:r w:rsidRPr="001D386E">
              <w:rPr>
                <w:lang w:val="en-US" w:eastAsia="ja-JP"/>
              </w:rPr>
              <w:t>CA_2-46-48-66</w:t>
            </w:r>
          </w:p>
        </w:tc>
        <w:tc>
          <w:tcPr>
            <w:tcW w:w="2610" w:type="dxa"/>
          </w:tcPr>
          <w:p w14:paraId="77AF68F4" w14:textId="683893EC" w:rsidR="00926E83" w:rsidRPr="001D386E" w:rsidRDefault="00926E83" w:rsidP="00926E83">
            <w:pPr>
              <w:pStyle w:val="TAL"/>
              <w:rPr>
                <w:rFonts w:eastAsia="Calibri"/>
                <w:lang w:val="en-US" w:eastAsia="ja-JP"/>
              </w:rPr>
            </w:pPr>
            <w:r w:rsidRPr="001D386E">
              <w:rPr>
                <w:lang w:eastAsia="ja-JP"/>
              </w:rPr>
              <w:t>2, 46, 48, 66</w:t>
            </w:r>
          </w:p>
        </w:tc>
      </w:tr>
      <w:tr w:rsidR="00926E83" w:rsidRPr="001D386E" w14:paraId="77AF68F8" w14:textId="77777777" w:rsidTr="00741DDC">
        <w:trPr>
          <w:trHeight w:val="225"/>
          <w:jc w:val="center"/>
        </w:trPr>
        <w:tc>
          <w:tcPr>
            <w:tcW w:w="1760" w:type="dxa"/>
            <w:vAlign w:val="center"/>
          </w:tcPr>
          <w:p w14:paraId="77AF68F6" w14:textId="6CB17D51" w:rsidR="00926E83" w:rsidRPr="001D386E" w:rsidRDefault="00926E83" w:rsidP="00926E83">
            <w:pPr>
              <w:pStyle w:val="TAL"/>
              <w:rPr>
                <w:rFonts w:eastAsia="Malgun Gothic"/>
              </w:rPr>
            </w:pPr>
            <w:r w:rsidRPr="001D386E">
              <w:rPr>
                <w:lang w:val="en-US" w:eastAsia="ja-JP"/>
              </w:rPr>
              <w:t>CA_3-5-7-28</w:t>
            </w:r>
            <w:r w:rsidRPr="001D386E">
              <w:rPr>
                <w:vertAlign w:val="superscript"/>
              </w:rPr>
              <w:t>2</w:t>
            </w:r>
          </w:p>
        </w:tc>
        <w:tc>
          <w:tcPr>
            <w:tcW w:w="2610" w:type="dxa"/>
          </w:tcPr>
          <w:p w14:paraId="77AF68F7" w14:textId="51D4F18B" w:rsidR="00926E83" w:rsidRPr="001D386E" w:rsidRDefault="00926E83" w:rsidP="00926E83">
            <w:pPr>
              <w:pStyle w:val="TAL"/>
              <w:rPr>
                <w:rFonts w:eastAsia="Malgun Gothic"/>
              </w:rPr>
            </w:pPr>
            <w:r w:rsidRPr="001D386E">
              <w:rPr>
                <w:lang w:eastAsia="ja-JP"/>
              </w:rPr>
              <w:t>3, 5, 7, 28</w:t>
            </w:r>
          </w:p>
        </w:tc>
      </w:tr>
      <w:tr w:rsidR="00926E83" w:rsidRPr="001D386E" w14:paraId="77AF68F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F9" w14:textId="3B81A154" w:rsidR="00926E83" w:rsidRPr="001D386E" w:rsidRDefault="00926E83" w:rsidP="00926E83">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77AF68FA" w14:textId="44B69814" w:rsidR="00926E83" w:rsidRPr="001D386E" w:rsidRDefault="00926E83" w:rsidP="00926E83">
            <w:pPr>
              <w:pStyle w:val="TAL"/>
              <w:rPr>
                <w:rFonts w:eastAsia="Calibri"/>
                <w:lang w:val="en-US" w:eastAsia="ja-JP"/>
              </w:rPr>
            </w:pPr>
            <w:r w:rsidRPr="001D386E">
              <w:rPr>
                <w:lang w:eastAsia="ja-JP"/>
              </w:rPr>
              <w:t>3, 5, 7, 28</w:t>
            </w:r>
          </w:p>
        </w:tc>
      </w:tr>
      <w:tr w:rsidR="00926E83" w:rsidRPr="001D386E" w14:paraId="023C702D" w14:textId="77777777" w:rsidTr="004B3367">
        <w:tblPrEx>
          <w:tblLook w:val="04A0" w:firstRow="1" w:lastRow="0" w:firstColumn="1" w:lastColumn="0" w:noHBand="0" w:noVBand="1"/>
        </w:tblPrEx>
        <w:trPr>
          <w:trHeight w:val="225"/>
          <w:jc w:val="center"/>
          <w:ins w:id="16" w:author="Onozawa, Hisashi (Nokia - JP/Tokyo)" w:date="2022-03-07T11:29:00Z"/>
        </w:trPr>
        <w:tc>
          <w:tcPr>
            <w:tcW w:w="1760" w:type="dxa"/>
            <w:tcBorders>
              <w:top w:val="single" w:sz="4" w:space="0" w:color="auto"/>
              <w:left w:val="single" w:sz="4" w:space="0" w:color="auto"/>
              <w:bottom w:val="single" w:sz="4" w:space="0" w:color="auto"/>
              <w:right w:val="single" w:sz="4" w:space="0" w:color="auto"/>
            </w:tcBorders>
            <w:vAlign w:val="center"/>
          </w:tcPr>
          <w:p w14:paraId="7BA3B3E6" w14:textId="4654C16D" w:rsidR="00926E83" w:rsidRPr="001D386E" w:rsidRDefault="00926E83" w:rsidP="00926E83">
            <w:pPr>
              <w:pStyle w:val="TAL"/>
              <w:rPr>
                <w:ins w:id="17" w:author="Onozawa, Hisashi (Nokia - JP/Tokyo)" w:date="2022-03-07T11:29:00Z"/>
                <w:lang w:val="en-US" w:eastAsia="ja-JP"/>
              </w:rPr>
            </w:pPr>
            <w:ins w:id="18" w:author="Onozawa, Hisashi (Nokia - JP/Tokyo)" w:date="2022-03-07T11:29:00Z">
              <w:r w:rsidRPr="001D386E">
                <w:rPr>
                  <w:lang w:val="en-US" w:eastAsia="ja-JP"/>
                </w:rPr>
                <w:t>CA_3-5-7-</w:t>
              </w:r>
              <w:r>
                <w:rPr>
                  <w:lang w:val="en-US" w:eastAsia="ja-JP"/>
                </w:rPr>
                <w:t>7-</w:t>
              </w:r>
              <w:r w:rsidRPr="001D386E">
                <w:rPr>
                  <w:lang w:val="en-US"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52397B4F" w14:textId="3C8D4D43" w:rsidR="00926E83" w:rsidRPr="001D386E" w:rsidRDefault="00926E83" w:rsidP="00926E83">
            <w:pPr>
              <w:pStyle w:val="TAL"/>
              <w:rPr>
                <w:ins w:id="19" w:author="Onozawa, Hisashi (Nokia - JP/Tokyo)" w:date="2022-03-07T11:29:00Z"/>
                <w:lang w:eastAsia="ja-JP"/>
              </w:rPr>
            </w:pPr>
            <w:ins w:id="20" w:author="Onozawa, Hisashi (Nokia - JP/Tokyo)" w:date="2022-03-07T11:29:00Z">
              <w:r w:rsidRPr="001D386E">
                <w:rPr>
                  <w:lang w:eastAsia="ja-JP"/>
                </w:rPr>
                <w:t>3, 5, 7, 28</w:t>
              </w:r>
            </w:ins>
          </w:p>
        </w:tc>
      </w:tr>
      <w:tr w:rsidR="00926E83" w:rsidRPr="001D386E" w14:paraId="77AF68FE"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FC" w14:textId="713CA5E5" w:rsidR="00926E83" w:rsidRPr="001D386E" w:rsidRDefault="00926E83" w:rsidP="00926E83">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77AF68FD" w14:textId="49623E37" w:rsidR="00926E83" w:rsidRPr="001D386E" w:rsidRDefault="00926E83" w:rsidP="00926E83">
            <w:pPr>
              <w:pStyle w:val="TAL"/>
              <w:rPr>
                <w:rFonts w:eastAsia="Calibri"/>
                <w:lang w:val="en-US" w:eastAsia="ja-JP"/>
              </w:rPr>
            </w:pPr>
            <w:r w:rsidRPr="001D386E">
              <w:rPr>
                <w:rFonts w:eastAsia="Calibri"/>
                <w:lang w:val="en-US" w:eastAsia="ja-JP"/>
              </w:rPr>
              <w:t>3, 7, 8, 20</w:t>
            </w:r>
          </w:p>
        </w:tc>
      </w:tr>
      <w:tr w:rsidR="00926E83" w:rsidRPr="001D386E" w14:paraId="77AF6901" w14:textId="77777777"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FF" w14:textId="7CBDA0B9" w:rsidR="00926E83" w:rsidRPr="001D386E" w:rsidRDefault="00926E83" w:rsidP="00926E83">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77AF6900" w14:textId="53778D71" w:rsidR="00926E83" w:rsidRPr="001D386E" w:rsidRDefault="00926E83" w:rsidP="00926E83">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926E83" w:rsidRPr="001D386E" w14:paraId="77AF690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2" w14:textId="5FF4F602" w:rsidR="00926E83" w:rsidRPr="001D386E" w:rsidRDefault="00926E83" w:rsidP="00926E83">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77AF6903" w14:textId="1E01DA88" w:rsidR="00926E83" w:rsidRPr="001D386E" w:rsidRDefault="00926E83" w:rsidP="00926E83">
            <w:pPr>
              <w:pStyle w:val="TAL"/>
              <w:rPr>
                <w:rFonts w:eastAsia="Calibri"/>
                <w:lang w:val="en-US" w:eastAsia="ja-JP"/>
              </w:rPr>
            </w:pPr>
            <w:r w:rsidRPr="001D386E">
              <w:rPr>
                <w:rFonts w:eastAsia="Calibri"/>
                <w:lang w:val="en-US" w:eastAsia="ja-JP"/>
              </w:rPr>
              <w:t>3, 7, 8, 38</w:t>
            </w:r>
          </w:p>
        </w:tc>
      </w:tr>
      <w:tr w:rsidR="00926E83" w:rsidRPr="001D386E" w14:paraId="77AF690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5" w14:textId="7374338E" w:rsidR="00926E83" w:rsidRPr="001D386E" w:rsidRDefault="00926E83" w:rsidP="00926E83">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7AF6906" w14:textId="072EEE09" w:rsidR="00926E83" w:rsidRPr="001D386E" w:rsidRDefault="00926E83" w:rsidP="00926E83">
            <w:pPr>
              <w:pStyle w:val="TAL"/>
              <w:rPr>
                <w:rFonts w:eastAsia="Calibri"/>
                <w:lang w:val="en-US" w:eastAsia="ja-JP"/>
              </w:rPr>
            </w:pPr>
            <w:r w:rsidRPr="001D386E">
              <w:rPr>
                <w:rFonts w:eastAsia="Calibri"/>
                <w:lang w:val="en-US" w:eastAsia="ja-JP"/>
              </w:rPr>
              <w:t>3, 7, 8, 40</w:t>
            </w:r>
          </w:p>
        </w:tc>
      </w:tr>
      <w:tr w:rsidR="00926E83" w:rsidRPr="001D386E" w14:paraId="77AF690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8" w14:textId="62CB31D7"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77AF6909" w14:textId="4F0918DF" w:rsidR="00926E83" w:rsidRPr="001D386E" w:rsidRDefault="00926E83" w:rsidP="00926E83">
            <w:pPr>
              <w:pStyle w:val="TAL"/>
              <w:rPr>
                <w:rFonts w:eastAsia="Calibri"/>
                <w:lang w:val="en-US" w:eastAsia="ja-JP"/>
              </w:rPr>
            </w:pPr>
            <w:r w:rsidRPr="001D386E">
              <w:rPr>
                <w:rFonts w:eastAsia="Calibri"/>
                <w:lang w:val="en-US" w:eastAsia="ja-JP"/>
              </w:rPr>
              <w:t>3, 7, 20, 28</w:t>
            </w:r>
          </w:p>
        </w:tc>
      </w:tr>
      <w:tr w:rsidR="00926E83" w:rsidRPr="001D386E" w14:paraId="77AF690D" w14:textId="77777777"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0B" w14:textId="04663A97"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7AF690C" w14:textId="66CA9014" w:rsidR="00926E83" w:rsidRPr="001D386E" w:rsidRDefault="00926E83" w:rsidP="00926E83">
            <w:pPr>
              <w:pStyle w:val="TAL"/>
              <w:rPr>
                <w:rFonts w:eastAsia="Calibri"/>
                <w:lang w:val="en-US" w:eastAsia="ja-JP"/>
              </w:rPr>
            </w:pPr>
            <w:r w:rsidRPr="001D386E">
              <w:rPr>
                <w:rFonts w:eastAsia="Calibri"/>
                <w:lang w:val="en-US" w:eastAsia="ja-JP"/>
              </w:rPr>
              <w:t>3, 7, 20, 32</w:t>
            </w:r>
          </w:p>
        </w:tc>
      </w:tr>
      <w:tr w:rsidR="00926E83" w:rsidRPr="001D386E" w14:paraId="3BC4C58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2E8D2D" w14:textId="2189F5F0"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9EAB23D" w14:textId="44ACBB79" w:rsidR="00926E83" w:rsidRPr="001D386E" w:rsidRDefault="00926E83" w:rsidP="00926E83">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926E83" w:rsidRPr="001D386E" w14:paraId="77AF6910"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E" w14:textId="7C9754A4"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Borders>
              <w:top w:val="single" w:sz="4" w:space="0" w:color="auto"/>
              <w:left w:val="single" w:sz="4" w:space="0" w:color="auto"/>
              <w:bottom w:val="single" w:sz="4" w:space="0" w:color="auto"/>
              <w:right w:val="single" w:sz="4" w:space="0" w:color="auto"/>
            </w:tcBorders>
            <w:hideMark/>
          </w:tcPr>
          <w:p w14:paraId="77AF690F" w14:textId="408FA6D3" w:rsidR="00926E83" w:rsidRPr="001D386E" w:rsidRDefault="00926E83" w:rsidP="00926E83">
            <w:pPr>
              <w:pStyle w:val="TAL"/>
              <w:rPr>
                <w:rFonts w:eastAsia="Calibri"/>
                <w:lang w:val="en-US" w:eastAsia="ja-JP"/>
              </w:rPr>
            </w:pPr>
            <w:r w:rsidRPr="001D386E">
              <w:rPr>
                <w:rFonts w:eastAsia="Calibri"/>
                <w:lang w:val="en-US" w:eastAsia="ja-JP"/>
              </w:rPr>
              <w:t>3, 7, 20, 42</w:t>
            </w:r>
          </w:p>
        </w:tc>
      </w:tr>
      <w:tr w:rsidR="00926E83" w:rsidRPr="001D386E" w14:paraId="65DC614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D5E269" w14:textId="757560BC" w:rsidR="00926E83" w:rsidRPr="001D386E" w:rsidRDefault="00926E83" w:rsidP="00926E83">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125BC68A" w14:textId="16F2F8D5" w:rsidR="00926E83" w:rsidRPr="001D386E" w:rsidRDefault="00926E83" w:rsidP="00926E83">
            <w:pPr>
              <w:pStyle w:val="TAL"/>
              <w:rPr>
                <w:rFonts w:eastAsia="Calibri"/>
                <w:lang w:val="en-US" w:eastAsia="ja-JP"/>
              </w:rPr>
            </w:pPr>
            <w:r w:rsidRPr="001D386E">
              <w:rPr>
                <w:rFonts w:eastAsia="Calibri"/>
                <w:lang w:val="en-US" w:eastAsia="ja-JP"/>
              </w:rPr>
              <w:t>3, 7, 28, 38</w:t>
            </w:r>
          </w:p>
        </w:tc>
      </w:tr>
      <w:tr w:rsidR="00926E83" w:rsidRPr="001D386E" w14:paraId="2AE226D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854B70" w14:textId="0A4BC35C" w:rsidR="00926E83" w:rsidRPr="001D386E" w:rsidRDefault="00926E83" w:rsidP="00926E83">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4EABAB94" w14:textId="64A95BB5" w:rsidR="00926E83" w:rsidRPr="001D386E" w:rsidRDefault="00926E83" w:rsidP="00926E83">
            <w:pPr>
              <w:pStyle w:val="TAL"/>
              <w:rPr>
                <w:rFonts w:eastAsia="Calibri"/>
                <w:lang w:val="en-US" w:eastAsia="ja-JP"/>
              </w:rPr>
            </w:pPr>
            <w:r w:rsidRPr="001D386E">
              <w:rPr>
                <w:rFonts w:eastAsia="Calibri"/>
                <w:lang w:val="en-US" w:eastAsia="ja-JP"/>
              </w:rPr>
              <w:t>3, 7, 28, 40</w:t>
            </w:r>
          </w:p>
        </w:tc>
      </w:tr>
      <w:tr w:rsidR="00926E83" w:rsidRPr="001D386E" w14:paraId="0982958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D801AC" w14:textId="6256FC48" w:rsidR="00926E83" w:rsidRPr="001D386E" w:rsidRDefault="00926E83" w:rsidP="00926E83">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51C4E499" w14:textId="68A64C0C" w:rsidR="00926E83" w:rsidRPr="001D386E" w:rsidRDefault="00926E83" w:rsidP="00926E83">
            <w:pPr>
              <w:pStyle w:val="TAL"/>
              <w:rPr>
                <w:rFonts w:eastAsia="Calibri"/>
                <w:lang w:val="en-US" w:eastAsia="ja-JP"/>
              </w:rPr>
            </w:pPr>
            <w:r w:rsidRPr="001D386E">
              <w:rPr>
                <w:rFonts w:eastAsia="Calibri"/>
                <w:lang w:val="en-US" w:eastAsia="ja-JP"/>
              </w:rPr>
              <w:t>3, 7, 32, 46</w:t>
            </w:r>
          </w:p>
        </w:tc>
      </w:tr>
      <w:tr w:rsidR="00926E83" w:rsidRPr="001D386E" w14:paraId="29CF562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9DE4D8" w14:textId="42845B82" w:rsidR="00926E83" w:rsidRPr="001D386E" w:rsidRDefault="00926E83" w:rsidP="00926E83">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2860EF76" w14:textId="17617F0B" w:rsidR="00926E83" w:rsidRPr="001D386E" w:rsidRDefault="00926E83" w:rsidP="00926E83">
            <w:pPr>
              <w:pStyle w:val="TAL"/>
              <w:rPr>
                <w:rFonts w:eastAsia="Calibri"/>
                <w:lang w:val="en-US" w:eastAsia="ja-JP"/>
              </w:rPr>
            </w:pPr>
            <w:r w:rsidRPr="001D386E">
              <w:rPr>
                <w:lang w:eastAsia="ja-JP"/>
              </w:rPr>
              <w:t xml:space="preserve">3, 8, 11, </w:t>
            </w:r>
            <w:r w:rsidRPr="001D386E">
              <w:rPr>
                <w:rFonts w:eastAsia="Malgun Gothic"/>
              </w:rPr>
              <w:t>28</w:t>
            </w:r>
          </w:p>
        </w:tc>
      </w:tr>
      <w:tr w:rsidR="00926E83" w:rsidRPr="001D386E" w14:paraId="67C2194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CF686E" w14:textId="278A8340" w:rsidR="00926E83" w:rsidRPr="001D386E" w:rsidRDefault="00926E83" w:rsidP="00926E8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64E607B2" w14:textId="526F6C49" w:rsidR="00926E83" w:rsidRPr="001D386E" w:rsidRDefault="00926E83" w:rsidP="00926E83">
            <w:pPr>
              <w:pStyle w:val="TAL"/>
              <w:rPr>
                <w:rFonts w:eastAsia="Calibri"/>
                <w:lang w:val="en-US" w:eastAsia="ja-JP"/>
              </w:rPr>
            </w:pPr>
            <w:r w:rsidRPr="001D386E">
              <w:rPr>
                <w:rFonts w:eastAsia="Calibri"/>
                <w:lang w:val="en-US" w:eastAsia="ja-JP"/>
              </w:rPr>
              <w:t>3, 8, 20, 28</w:t>
            </w:r>
          </w:p>
        </w:tc>
      </w:tr>
      <w:tr w:rsidR="00926E83" w:rsidRPr="001D386E" w14:paraId="4AF7F03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514616" w14:textId="0C1DBBA6" w:rsidR="00926E83" w:rsidRPr="001D386E" w:rsidRDefault="00926E83" w:rsidP="00926E8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4FA8CC9" w14:textId="05FBD07D" w:rsidR="00926E83" w:rsidRPr="001D386E" w:rsidRDefault="00926E83" w:rsidP="00926E83">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926E83" w:rsidRPr="001D386E" w14:paraId="60729DE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C6FE64" w14:textId="6BB29672" w:rsidR="00926E83" w:rsidRPr="001D386E" w:rsidRDefault="00926E83" w:rsidP="00926E83">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011A13B4" w14:textId="39E75708" w:rsidR="00926E83" w:rsidRPr="001D386E" w:rsidRDefault="00926E83" w:rsidP="00926E83">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926E83" w:rsidRPr="001D386E" w14:paraId="44FF3F2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294A00" w14:textId="2E9F8AEF" w:rsidR="00926E83" w:rsidRPr="001D386E" w:rsidRDefault="00926E83" w:rsidP="00926E83">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5089314" w14:textId="0B6F92E3" w:rsidR="00926E83" w:rsidRPr="001D386E" w:rsidRDefault="00926E83" w:rsidP="00926E83">
            <w:pPr>
              <w:pStyle w:val="TAL"/>
              <w:rPr>
                <w:rFonts w:eastAsia="Calibri"/>
                <w:lang w:val="en-US" w:eastAsia="ja-JP"/>
              </w:rPr>
            </w:pPr>
            <w:r w:rsidRPr="001D386E">
              <w:rPr>
                <w:rFonts w:eastAsia="Calibri"/>
                <w:lang w:val="en-US" w:eastAsia="ja-JP"/>
              </w:rPr>
              <w:t>3, 19, 21, 42</w:t>
            </w:r>
          </w:p>
        </w:tc>
      </w:tr>
      <w:tr w:rsidR="00926E83" w:rsidRPr="001D386E" w14:paraId="154566D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529EFF" w14:textId="0F177A70" w:rsidR="00926E83" w:rsidRPr="001D386E" w:rsidRDefault="00926E83" w:rsidP="00926E83">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30AA6DDC" w14:textId="16EB289F" w:rsidR="00926E83" w:rsidRPr="001D386E" w:rsidRDefault="00926E83" w:rsidP="00926E83">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926E83" w:rsidRPr="001D386E" w14:paraId="70E6BC3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9F817F" w14:textId="322FC6CB" w:rsidR="00926E83" w:rsidRPr="001D386E" w:rsidRDefault="00926E83" w:rsidP="00926E83">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6A3791F1" w14:textId="49C775D3" w:rsidR="00926E83" w:rsidRPr="001D386E" w:rsidRDefault="00926E83" w:rsidP="00926E83">
            <w:pPr>
              <w:pStyle w:val="TAL"/>
              <w:rPr>
                <w:rFonts w:eastAsia="Calibri"/>
                <w:lang w:val="en-US" w:eastAsia="ja-JP"/>
              </w:rPr>
            </w:pPr>
            <w:r w:rsidRPr="001D386E">
              <w:rPr>
                <w:rFonts w:eastAsia="Calibri"/>
                <w:lang w:val="en-US" w:eastAsia="ja-JP"/>
              </w:rPr>
              <w:t>3, 20, 32, 42</w:t>
            </w:r>
          </w:p>
        </w:tc>
      </w:tr>
      <w:tr w:rsidR="00926E83" w:rsidRPr="001D386E" w14:paraId="02543209"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CF78DF" w14:textId="0CD136EF" w:rsidR="00926E83" w:rsidRPr="001D386E" w:rsidRDefault="00926E83" w:rsidP="00926E83">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585CFC9F" w14:textId="7E8E7459" w:rsidR="00926E83" w:rsidRPr="001D386E" w:rsidRDefault="00926E83" w:rsidP="00926E83">
            <w:pPr>
              <w:pStyle w:val="TAL"/>
              <w:rPr>
                <w:rFonts w:eastAsia="Calibri"/>
                <w:lang w:val="en-US" w:eastAsia="ja-JP"/>
              </w:rPr>
            </w:pPr>
            <w:r w:rsidRPr="001D386E">
              <w:rPr>
                <w:lang w:eastAsia="zh-CN"/>
              </w:rPr>
              <w:t>3, 20, 32, 43</w:t>
            </w:r>
          </w:p>
        </w:tc>
      </w:tr>
      <w:tr w:rsidR="00926E83" w:rsidRPr="001D386E" w14:paraId="13A51E3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31047AD" w14:textId="71753134" w:rsidR="00926E83" w:rsidRPr="001D386E" w:rsidRDefault="00926E83" w:rsidP="00926E83">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529AB1D5" w14:textId="30584965" w:rsidR="00926E83" w:rsidRPr="001D386E" w:rsidRDefault="00926E83" w:rsidP="00926E83">
            <w:pPr>
              <w:pStyle w:val="TAL"/>
              <w:rPr>
                <w:rFonts w:eastAsia="Calibri"/>
                <w:lang w:val="en-US" w:eastAsia="ja-JP"/>
              </w:rPr>
            </w:pPr>
            <w:r w:rsidRPr="001D386E">
              <w:rPr>
                <w:rFonts w:eastAsia="Calibri"/>
                <w:lang w:val="en-US" w:eastAsia="ja-JP"/>
              </w:rPr>
              <w:t>3, 21, 28, 42</w:t>
            </w:r>
          </w:p>
        </w:tc>
      </w:tr>
      <w:tr w:rsidR="00926E83" w:rsidRPr="001D386E" w14:paraId="627C7722"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84AB53" w14:textId="362C2D1B" w:rsidR="00926E83" w:rsidRPr="001D386E" w:rsidRDefault="00926E83" w:rsidP="00926E83">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3CAD6159" w14:textId="286937EC" w:rsidR="00926E83" w:rsidRPr="001D386E" w:rsidRDefault="00926E83" w:rsidP="00926E83">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926E83" w:rsidRPr="001D386E" w14:paraId="090CD60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935652" w14:textId="1247C2C3" w:rsidR="00926E83" w:rsidRPr="001D386E" w:rsidRDefault="00926E83" w:rsidP="00926E83">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12635DA9" w14:textId="46B04ECB" w:rsidR="00926E83" w:rsidRPr="001D386E" w:rsidRDefault="00926E83" w:rsidP="00926E83">
            <w:pPr>
              <w:pStyle w:val="TAL"/>
              <w:rPr>
                <w:rFonts w:eastAsia="Calibri"/>
                <w:lang w:val="en-US" w:eastAsia="ja-JP"/>
              </w:rPr>
            </w:pPr>
            <w:r w:rsidRPr="001D386E">
              <w:rPr>
                <w:lang w:eastAsia="zh-CN"/>
              </w:rPr>
              <w:t>3, 32, 42, 43</w:t>
            </w:r>
          </w:p>
        </w:tc>
      </w:tr>
      <w:tr w:rsidR="00926E83" w:rsidRPr="001D386E" w14:paraId="5D12339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7B2514" w14:textId="6303EA05" w:rsidR="00926E83" w:rsidRPr="001D386E" w:rsidRDefault="00926E83" w:rsidP="00926E83">
            <w:pPr>
              <w:pStyle w:val="TAL"/>
            </w:pPr>
            <w:r w:rsidRPr="007344A7">
              <w:rPr>
                <w:lang w:eastAsia="zh-CN"/>
              </w:rPr>
              <w:t>CA_7-8-20-28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2B4A5100" w14:textId="4421122D" w:rsidR="00926E83" w:rsidRPr="001D386E" w:rsidRDefault="00926E83" w:rsidP="00926E83">
            <w:pPr>
              <w:pStyle w:val="TAL"/>
              <w:rPr>
                <w:rFonts w:eastAsia="Calibri"/>
                <w:lang w:val="en-US" w:eastAsia="ja-JP"/>
              </w:rPr>
            </w:pPr>
            <w:r>
              <w:rPr>
                <w:lang w:eastAsia="zh-CN"/>
              </w:rPr>
              <w:t>7, 8, 20, 28</w:t>
            </w:r>
          </w:p>
        </w:tc>
      </w:tr>
      <w:tr w:rsidR="00926E83" w:rsidRPr="001D386E" w14:paraId="167911B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51B904" w14:textId="2E88052F" w:rsidR="00926E83" w:rsidRPr="001D386E" w:rsidRDefault="00926E83" w:rsidP="00926E83">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403398C8" w14:textId="145A0836" w:rsidR="00926E83" w:rsidRPr="001D386E" w:rsidRDefault="00926E83" w:rsidP="00926E83">
            <w:pPr>
              <w:pStyle w:val="TAL"/>
              <w:rPr>
                <w:rFonts w:eastAsia="Calibri"/>
                <w:lang w:val="en-US" w:eastAsia="ja-JP"/>
              </w:rPr>
            </w:pPr>
            <w:r>
              <w:rPr>
                <w:lang w:eastAsia="zh-CN"/>
              </w:rPr>
              <w:t>7, 8, 20, 32</w:t>
            </w:r>
          </w:p>
        </w:tc>
      </w:tr>
      <w:tr w:rsidR="00926E83" w:rsidRPr="001D386E" w14:paraId="727FE82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C016C7" w14:textId="19D173E4" w:rsidR="00926E83" w:rsidRPr="007344A7" w:rsidRDefault="00926E83" w:rsidP="00926E83">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5E36AC61" w14:textId="1357BD95" w:rsidR="00926E83" w:rsidRDefault="00926E83" w:rsidP="00926E83">
            <w:pPr>
              <w:pStyle w:val="TAL"/>
              <w:rPr>
                <w:lang w:eastAsia="zh-CN"/>
              </w:rPr>
            </w:pPr>
            <w:r>
              <w:rPr>
                <w:lang w:eastAsia="zh-CN"/>
              </w:rPr>
              <w:t>7, 8, 20, 38</w:t>
            </w:r>
          </w:p>
        </w:tc>
      </w:tr>
      <w:tr w:rsidR="00926E83" w:rsidRPr="001D386E" w14:paraId="2E08BB8C"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A86F65" w14:textId="26207E4F" w:rsidR="00926E83" w:rsidRPr="001D386E" w:rsidRDefault="00926E83" w:rsidP="00926E83">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01C64319" w14:textId="0B18C570" w:rsidR="00926E83" w:rsidRPr="001D386E" w:rsidRDefault="00926E83" w:rsidP="00926E83">
            <w:pPr>
              <w:pStyle w:val="TAL"/>
              <w:rPr>
                <w:rFonts w:eastAsia="Calibri"/>
                <w:lang w:val="en-US" w:eastAsia="ja-JP"/>
              </w:rPr>
            </w:pPr>
            <w:r>
              <w:rPr>
                <w:lang w:eastAsia="zh-CN"/>
              </w:rPr>
              <w:t>7, 8, 28, 32</w:t>
            </w:r>
          </w:p>
        </w:tc>
      </w:tr>
      <w:tr w:rsidR="00926E83" w:rsidRPr="001D386E" w14:paraId="709CF7D3"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EC59601" w14:textId="505B19AD" w:rsidR="00926E83" w:rsidRPr="00616096" w:rsidRDefault="00926E83" w:rsidP="00926E83">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3D18846C" w14:textId="51F4E055" w:rsidR="00926E83" w:rsidRDefault="00926E83" w:rsidP="00926E83">
            <w:pPr>
              <w:pStyle w:val="TAL"/>
              <w:rPr>
                <w:lang w:eastAsia="zh-CN"/>
              </w:rPr>
            </w:pPr>
            <w:r>
              <w:rPr>
                <w:lang w:eastAsia="zh-CN"/>
              </w:rPr>
              <w:t>7, 8, 32, 38</w:t>
            </w:r>
          </w:p>
        </w:tc>
      </w:tr>
      <w:tr w:rsidR="00926E83" w:rsidRPr="001D386E" w14:paraId="626A0EB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311E73" w14:textId="0681895A" w:rsidR="00926E83" w:rsidRPr="007344A7" w:rsidRDefault="00926E83" w:rsidP="00926E83">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06A2068" w14:textId="7693A243" w:rsidR="00926E83" w:rsidRDefault="00926E83" w:rsidP="00926E83">
            <w:pPr>
              <w:pStyle w:val="TAL"/>
              <w:rPr>
                <w:lang w:eastAsia="zh-CN"/>
              </w:rPr>
            </w:pPr>
            <w:r>
              <w:rPr>
                <w:lang w:eastAsia="zh-CN"/>
              </w:rPr>
              <w:t>7, 20, 28, 32</w:t>
            </w:r>
          </w:p>
        </w:tc>
      </w:tr>
      <w:tr w:rsidR="00926E83" w:rsidRPr="001D386E" w14:paraId="160F82B0"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E2BEE2" w14:textId="4B7F2B6F" w:rsidR="00926E83" w:rsidRPr="00616096" w:rsidRDefault="00926E83" w:rsidP="00926E8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7C1EF8A" w14:textId="54247E61" w:rsidR="00926E83" w:rsidRDefault="00926E83" w:rsidP="00926E83">
            <w:pPr>
              <w:pStyle w:val="TAL"/>
              <w:rPr>
                <w:lang w:eastAsia="zh-CN"/>
              </w:rPr>
            </w:pPr>
            <w:r>
              <w:rPr>
                <w:lang w:eastAsia="zh-CN"/>
              </w:rPr>
              <w:t>7, 20, 28, 38</w:t>
            </w:r>
          </w:p>
        </w:tc>
      </w:tr>
      <w:tr w:rsidR="00926E83" w:rsidRPr="001D386E" w14:paraId="6D7A8E82"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F9A17D" w14:textId="17114062" w:rsidR="00926E83" w:rsidRPr="00616096" w:rsidRDefault="00926E83" w:rsidP="00926E8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2B539E3" w14:textId="0BDFADB8" w:rsidR="00926E83" w:rsidRDefault="00926E83" w:rsidP="00926E83">
            <w:pPr>
              <w:pStyle w:val="TAL"/>
              <w:rPr>
                <w:lang w:eastAsia="zh-CN"/>
              </w:rPr>
            </w:pPr>
            <w:r>
              <w:rPr>
                <w:lang w:eastAsia="zh-CN"/>
              </w:rPr>
              <w:t>7, 20, 32, 38</w:t>
            </w:r>
          </w:p>
        </w:tc>
      </w:tr>
      <w:tr w:rsidR="00926E83" w:rsidRPr="001D386E" w14:paraId="754C0C53"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AECFF46" w14:textId="6BB47893" w:rsidR="00926E83" w:rsidRPr="007344A7" w:rsidRDefault="00926E83" w:rsidP="00926E83">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0109F015" w14:textId="463CF493" w:rsidR="00926E83" w:rsidRDefault="00926E83" w:rsidP="00926E83">
            <w:pPr>
              <w:pStyle w:val="TAL"/>
              <w:rPr>
                <w:lang w:eastAsia="zh-CN"/>
              </w:rPr>
            </w:pPr>
            <w:r>
              <w:rPr>
                <w:lang w:eastAsia="zh-CN"/>
              </w:rPr>
              <w:t>8, 20, 28, 32</w:t>
            </w:r>
          </w:p>
        </w:tc>
      </w:tr>
      <w:tr w:rsidR="00926E83" w:rsidRPr="001D386E" w14:paraId="69447CDF"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FD832F" w14:textId="2B7F7B0D" w:rsidR="00926E83" w:rsidRPr="00616096" w:rsidRDefault="00926E83" w:rsidP="00926E83">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A9E62E3" w14:textId="54A07EC8" w:rsidR="00926E83" w:rsidRDefault="00926E83" w:rsidP="00926E83">
            <w:pPr>
              <w:pStyle w:val="TAL"/>
              <w:rPr>
                <w:lang w:eastAsia="zh-CN"/>
              </w:rPr>
            </w:pPr>
            <w:r>
              <w:rPr>
                <w:lang w:eastAsia="zh-CN"/>
              </w:rPr>
              <w:t>8, 20, 32, 38</w:t>
            </w:r>
          </w:p>
        </w:tc>
      </w:tr>
      <w:tr w:rsidR="00926E83" w:rsidRPr="001D386E" w14:paraId="77AF6913" w14:textId="77777777" w:rsidTr="001111BB">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7AF6911" w14:textId="77777777" w:rsidR="00926E83" w:rsidRPr="001D386E" w:rsidRDefault="00926E83" w:rsidP="00926E8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7AF6912" w14:textId="77777777" w:rsidR="00926E83" w:rsidRPr="001D386E" w:rsidRDefault="00926E83" w:rsidP="00926E83">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7AF6914" w14:textId="77777777" w:rsidR="006D23AC" w:rsidRPr="001D386E" w:rsidRDefault="006D23AC" w:rsidP="006D23AC"/>
    <w:p w14:paraId="77AF6915" w14:textId="77777777" w:rsidR="00B356BF" w:rsidRPr="001D386E" w:rsidRDefault="00B356BF" w:rsidP="00B356BF">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B356BF" w:rsidRPr="001D386E" w14:paraId="77AF6919" w14:textId="77777777" w:rsidTr="00503517">
        <w:trPr>
          <w:trHeight w:val="460"/>
          <w:jc w:val="center"/>
        </w:trPr>
        <w:tc>
          <w:tcPr>
            <w:tcW w:w="1760" w:type="dxa"/>
            <w:vAlign w:val="center"/>
          </w:tcPr>
          <w:p w14:paraId="77AF6916" w14:textId="77777777" w:rsidR="00B356BF" w:rsidRPr="001D386E" w:rsidRDefault="00B356BF" w:rsidP="00503517">
            <w:pPr>
              <w:pStyle w:val="TAH"/>
              <w:rPr>
                <w:rFonts w:cs="Arial"/>
                <w:lang w:eastAsia="en-US"/>
              </w:rPr>
            </w:pPr>
            <w:r w:rsidRPr="001D386E">
              <w:rPr>
                <w:rFonts w:cs="Arial"/>
                <w:lang w:eastAsia="en-US"/>
              </w:rPr>
              <w:t>E-UTRA CA Band</w:t>
            </w:r>
          </w:p>
        </w:tc>
        <w:tc>
          <w:tcPr>
            <w:tcW w:w="2610" w:type="dxa"/>
          </w:tcPr>
          <w:p w14:paraId="77AF6917" w14:textId="77777777" w:rsidR="00B356BF" w:rsidRPr="001D386E" w:rsidRDefault="00B356BF" w:rsidP="00503517">
            <w:pPr>
              <w:pStyle w:val="TAH"/>
              <w:rPr>
                <w:rFonts w:cs="Arial"/>
                <w:lang w:eastAsia="en-US"/>
              </w:rPr>
            </w:pPr>
            <w:r w:rsidRPr="001D386E">
              <w:rPr>
                <w:rFonts w:cs="Arial"/>
                <w:lang w:eastAsia="en-US"/>
              </w:rPr>
              <w:t>E-UTRA Band</w:t>
            </w:r>
          </w:p>
          <w:p w14:paraId="77AF6918" w14:textId="77777777" w:rsidR="00B356BF" w:rsidRPr="001D386E" w:rsidRDefault="00B356BF" w:rsidP="00503517">
            <w:pPr>
              <w:pStyle w:val="TAH"/>
              <w:rPr>
                <w:rFonts w:cs="Arial"/>
                <w:lang w:eastAsia="en-US"/>
              </w:rPr>
            </w:pPr>
            <w:r w:rsidRPr="001D386E">
              <w:rPr>
                <w:rFonts w:cs="Arial"/>
                <w:lang w:eastAsia="en-US"/>
              </w:rPr>
              <w:t xml:space="preserve"> (Table 5.5)</w:t>
            </w:r>
          </w:p>
        </w:tc>
      </w:tr>
      <w:tr w:rsidR="005F4C40" w:rsidRPr="001D386E" w14:paraId="77AF691C" w14:textId="77777777" w:rsidTr="000650CB">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1A" w14:textId="045B558C" w:rsidR="005F4C40" w:rsidRPr="001D386E" w:rsidRDefault="005F4C40" w:rsidP="005F4C40">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7AF691B" w14:textId="395EB666" w:rsidR="005F4C40" w:rsidRPr="001D386E" w:rsidRDefault="005F4C40" w:rsidP="005F4C40">
            <w:pPr>
              <w:pStyle w:val="TAL"/>
              <w:rPr>
                <w:rFonts w:cs="Arial"/>
                <w:lang w:val="en-US" w:eastAsia="ja-JP"/>
              </w:rPr>
            </w:pPr>
            <w:r w:rsidRPr="001D386E">
              <w:rPr>
                <w:rFonts w:cs="Arial"/>
                <w:lang w:val="en-US" w:eastAsia="ja-JP"/>
              </w:rPr>
              <w:t>1, 3, 5, 7, 28</w:t>
            </w:r>
          </w:p>
        </w:tc>
      </w:tr>
      <w:tr w:rsidR="00620B9E" w:rsidRPr="001D386E" w14:paraId="1228F816" w14:textId="77777777" w:rsidTr="000650CB">
        <w:tblPrEx>
          <w:tblLook w:val="04A0" w:firstRow="1" w:lastRow="0" w:firstColumn="1" w:lastColumn="0" w:noHBand="0" w:noVBand="1"/>
        </w:tblPrEx>
        <w:trPr>
          <w:trHeight w:val="20"/>
          <w:jc w:val="center"/>
          <w:ins w:id="21" w:author="Onozawa, Hisashi (Nokia - JP/Tokyo)" w:date="2022-03-07T11:35:00Z"/>
        </w:trPr>
        <w:tc>
          <w:tcPr>
            <w:tcW w:w="1760" w:type="dxa"/>
            <w:tcBorders>
              <w:top w:val="single" w:sz="4" w:space="0" w:color="auto"/>
              <w:left w:val="single" w:sz="4" w:space="0" w:color="auto"/>
              <w:bottom w:val="single" w:sz="4" w:space="0" w:color="auto"/>
              <w:right w:val="single" w:sz="4" w:space="0" w:color="auto"/>
            </w:tcBorders>
            <w:vAlign w:val="center"/>
          </w:tcPr>
          <w:p w14:paraId="6255E442" w14:textId="7FBA6933" w:rsidR="00620B9E" w:rsidRPr="001D386E" w:rsidRDefault="00620B9E" w:rsidP="00620B9E">
            <w:pPr>
              <w:pStyle w:val="TAL"/>
              <w:rPr>
                <w:ins w:id="22" w:author="Onozawa, Hisashi (Nokia - JP/Tokyo)" w:date="2022-03-07T11:35:00Z"/>
                <w:rFonts w:eastAsia="MS Mincho" w:cs="Arial"/>
                <w:lang w:eastAsia="ja-JP"/>
              </w:rPr>
            </w:pPr>
            <w:ins w:id="23" w:author="Onozawa, Hisashi (Nokia - JP/Tokyo)" w:date="2022-03-07T11:35:00Z">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1422B290" w14:textId="2D62D233" w:rsidR="00620B9E" w:rsidRPr="001D386E" w:rsidRDefault="00620B9E" w:rsidP="00620B9E">
            <w:pPr>
              <w:pStyle w:val="TAL"/>
              <w:rPr>
                <w:ins w:id="24" w:author="Onozawa, Hisashi (Nokia - JP/Tokyo)" w:date="2022-03-07T11:35:00Z"/>
                <w:rFonts w:cs="Arial"/>
                <w:lang w:val="en-US" w:eastAsia="ja-JP"/>
              </w:rPr>
            </w:pPr>
            <w:ins w:id="25" w:author="Onozawa, Hisashi (Nokia - JP/Tokyo)" w:date="2022-03-07T11:35:00Z">
              <w:r w:rsidRPr="001D386E">
                <w:rPr>
                  <w:rFonts w:cs="Arial"/>
                  <w:lang w:val="en-US" w:eastAsia="ja-JP"/>
                </w:rPr>
                <w:t>1, 3, 5, 7, 28</w:t>
              </w:r>
            </w:ins>
          </w:p>
        </w:tc>
      </w:tr>
      <w:tr w:rsidR="005F4C40" w:rsidRPr="001D386E" w14:paraId="77AF691F" w14:textId="77777777" w:rsidTr="000054C1">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1D" w14:textId="634B2191" w:rsidR="005F4C40" w:rsidRPr="001D386E" w:rsidRDefault="005F4C40" w:rsidP="005F4C40">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77AF691E" w14:textId="2A439591" w:rsidR="005F4C40" w:rsidRPr="001D386E" w:rsidRDefault="005F4C40" w:rsidP="005F4C40">
            <w:pPr>
              <w:pStyle w:val="TAL"/>
              <w:rPr>
                <w:rFonts w:cs="Arial"/>
                <w:lang w:val="en-US" w:eastAsia="ja-JP"/>
              </w:rPr>
            </w:pPr>
            <w:r w:rsidRPr="001D386E">
              <w:rPr>
                <w:rFonts w:cs="Arial"/>
                <w:lang w:val="en-US" w:eastAsia="ja-JP"/>
              </w:rPr>
              <w:t>1, 3, 7, 8, 20</w:t>
            </w:r>
          </w:p>
        </w:tc>
      </w:tr>
      <w:tr w:rsidR="005F4C40" w:rsidRPr="001D386E" w14:paraId="77AF6922" w14:textId="77777777" w:rsidTr="00186CB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0" w14:textId="54E21B58" w:rsidR="005F4C40" w:rsidRPr="001D386E" w:rsidRDefault="005F4C40" w:rsidP="005F4C40">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77AF6921" w14:textId="0A6483C1" w:rsidR="005F4C40" w:rsidRPr="001D386E" w:rsidRDefault="005F4C40" w:rsidP="005F4C40">
            <w:pPr>
              <w:pStyle w:val="TAL"/>
              <w:rPr>
                <w:rFonts w:cs="Arial"/>
                <w:lang w:val="en-US" w:eastAsia="ja-JP"/>
              </w:rPr>
            </w:pPr>
            <w:r w:rsidRPr="001D386E">
              <w:rPr>
                <w:rFonts w:cs="Arial"/>
                <w:lang w:val="en-US" w:eastAsia="ja-JP"/>
              </w:rPr>
              <w:t>1, 3, 7, 8, 2</w:t>
            </w:r>
            <w:r>
              <w:rPr>
                <w:rFonts w:cs="Arial"/>
                <w:lang w:val="en-US" w:eastAsia="ja-JP"/>
              </w:rPr>
              <w:t>8</w:t>
            </w:r>
          </w:p>
        </w:tc>
      </w:tr>
      <w:tr w:rsidR="005F4C40" w:rsidRPr="001D386E" w14:paraId="77AF6925" w14:textId="77777777" w:rsidTr="00CA355C">
        <w:trPr>
          <w:trHeight w:val="20"/>
          <w:jc w:val="center"/>
        </w:trPr>
        <w:tc>
          <w:tcPr>
            <w:tcW w:w="1760" w:type="dxa"/>
            <w:vAlign w:val="center"/>
          </w:tcPr>
          <w:p w14:paraId="77AF6923" w14:textId="400E2C95" w:rsidR="005F4C40" w:rsidRPr="001D386E" w:rsidRDefault="005F4C40" w:rsidP="005F4C40">
            <w:pPr>
              <w:pStyle w:val="TAL"/>
              <w:rPr>
                <w:rFonts w:cs="Arial"/>
                <w:lang w:eastAsia="ja-JP"/>
              </w:rPr>
            </w:pPr>
            <w:r>
              <w:rPr>
                <w:noProof/>
              </w:rPr>
              <w:t>CA_1-3-7-8-38</w:t>
            </w:r>
          </w:p>
        </w:tc>
        <w:tc>
          <w:tcPr>
            <w:tcW w:w="2610" w:type="dxa"/>
          </w:tcPr>
          <w:p w14:paraId="77AF6924" w14:textId="45F338E0" w:rsidR="005F4C40" w:rsidRPr="001D386E" w:rsidRDefault="005F4C40" w:rsidP="005F4C40">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5F4C40" w:rsidRPr="001D386E" w14:paraId="77AF6928" w14:textId="77777777" w:rsidTr="000054C1">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6" w14:textId="25A6C9AF" w:rsidR="005F4C40" w:rsidRPr="001D386E" w:rsidRDefault="005F4C40" w:rsidP="005F4C40">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77AF6927" w14:textId="6E0C3117" w:rsidR="005F4C40" w:rsidRPr="001D386E" w:rsidRDefault="005F4C40" w:rsidP="005F4C40">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5F4C40" w:rsidRPr="001D386E" w14:paraId="77AF692B" w14:textId="77777777" w:rsidTr="00503517">
        <w:trPr>
          <w:trHeight w:val="20"/>
          <w:jc w:val="center"/>
        </w:trPr>
        <w:tc>
          <w:tcPr>
            <w:tcW w:w="1760" w:type="dxa"/>
            <w:vAlign w:val="center"/>
          </w:tcPr>
          <w:p w14:paraId="77AF6929" w14:textId="582E9E0A" w:rsidR="005F4C40" w:rsidRPr="001D386E" w:rsidRDefault="005F4C40" w:rsidP="005F4C40">
            <w:pPr>
              <w:pStyle w:val="TAL"/>
              <w:rPr>
                <w:rFonts w:cs="Arial"/>
                <w:lang w:eastAsia="en-US"/>
              </w:rPr>
            </w:pPr>
            <w:r w:rsidRPr="001D386E">
              <w:rPr>
                <w:rFonts w:cs="Arial"/>
                <w:lang w:eastAsia="ja-JP"/>
              </w:rPr>
              <w:t>CA_1-3-7-20-28</w:t>
            </w:r>
            <w:r w:rsidRPr="001D386E">
              <w:rPr>
                <w:vertAlign w:val="superscript"/>
              </w:rPr>
              <w:t>1</w:t>
            </w:r>
          </w:p>
        </w:tc>
        <w:tc>
          <w:tcPr>
            <w:tcW w:w="2610" w:type="dxa"/>
          </w:tcPr>
          <w:p w14:paraId="77AF692A" w14:textId="1B88E296" w:rsidR="005F4C40" w:rsidRPr="001D386E" w:rsidRDefault="005F4C40" w:rsidP="005F4C40">
            <w:pPr>
              <w:pStyle w:val="TAL"/>
              <w:rPr>
                <w:rFonts w:cs="Arial"/>
                <w:lang w:eastAsia="en-US"/>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5F4C40" w:rsidRPr="001D386E" w14:paraId="77AF692E" w14:textId="77777777" w:rsidTr="00254F58">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C" w14:textId="7CEC1064" w:rsidR="005F4C40" w:rsidRPr="001D386E" w:rsidRDefault="005F4C40" w:rsidP="005F4C40">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77AF692D" w14:textId="65727677" w:rsidR="005F4C40" w:rsidRPr="001D386E" w:rsidRDefault="005F4C40" w:rsidP="005F4C40">
            <w:pPr>
              <w:pStyle w:val="TAL"/>
              <w:rPr>
                <w:rFonts w:cs="Arial"/>
                <w:lang w:val="en-US" w:eastAsia="ja-JP"/>
              </w:rPr>
            </w:pPr>
            <w:r w:rsidRPr="001D386E">
              <w:rPr>
                <w:rFonts w:cs="Arial"/>
                <w:lang w:val="en-US" w:eastAsia="ja-JP"/>
              </w:rPr>
              <w:t>1, 3, 7, 20, 32</w:t>
            </w:r>
          </w:p>
        </w:tc>
      </w:tr>
      <w:tr w:rsidR="00D315D6" w:rsidRPr="001D386E" w14:paraId="48092F6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8855BE" w14:textId="7B5B117B" w:rsidR="00D315D6" w:rsidRPr="001D386E" w:rsidRDefault="00D315D6" w:rsidP="00D315D6">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634E25B3" w14:textId="6FBA8EC5" w:rsidR="00D315D6" w:rsidRPr="001D386E" w:rsidRDefault="00D315D6" w:rsidP="00D315D6">
            <w:pPr>
              <w:pStyle w:val="TAL"/>
              <w:rPr>
                <w:rFonts w:cs="Arial"/>
                <w:lang w:val="en-US" w:eastAsia="ja-JP"/>
              </w:rPr>
            </w:pPr>
            <w:r w:rsidRPr="001D386E">
              <w:rPr>
                <w:rFonts w:cs="Arial"/>
                <w:lang w:val="en-US" w:eastAsia="ja-JP"/>
              </w:rPr>
              <w:t>1, 3, 7, 20, 3</w:t>
            </w:r>
            <w:r>
              <w:rPr>
                <w:rFonts w:cs="Arial"/>
                <w:lang w:val="en-US" w:eastAsia="ja-JP"/>
              </w:rPr>
              <w:t>8</w:t>
            </w:r>
          </w:p>
        </w:tc>
      </w:tr>
      <w:tr w:rsidR="00D315D6" w:rsidRPr="001D386E" w14:paraId="77AF6931"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F" w14:textId="2FAA2651" w:rsidR="00D315D6" w:rsidRPr="001D386E" w:rsidRDefault="00D315D6" w:rsidP="00D315D6">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77AF6930" w14:textId="08991858" w:rsidR="00D315D6" w:rsidRPr="001D386E" w:rsidRDefault="00D315D6" w:rsidP="00D315D6">
            <w:pPr>
              <w:pStyle w:val="TAL"/>
              <w:rPr>
                <w:rFonts w:cs="Arial"/>
                <w:lang w:val="en-US" w:eastAsia="ja-JP"/>
              </w:rPr>
            </w:pPr>
            <w:r w:rsidRPr="001D386E">
              <w:rPr>
                <w:rFonts w:cs="Arial" w:hint="eastAsia"/>
                <w:lang w:val="en-US" w:eastAsia="ja-JP"/>
              </w:rPr>
              <w:t>1</w:t>
            </w:r>
            <w:r w:rsidRPr="001D386E">
              <w:rPr>
                <w:rFonts w:cs="Arial"/>
                <w:lang w:val="en-US" w:eastAsia="en-US"/>
              </w:rPr>
              <w:t xml:space="preserve">, </w:t>
            </w:r>
            <w:r w:rsidRPr="001D386E">
              <w:rPr>
                <w:rFonts w:cs="Arial" w:hint="eastAsia"/>
                <w:lang w:val="en-US" w:eastAsia="ja-JP"/>
              </w:rPr>
              <w:t>3</w:t>
            </w:r>
            <w:r w:rsidRPr="001D386E">
              <w:rPr>
                <w:rFonts w:cs="Arial"/>
                <w:lang w:val="en-US" w:eastAsia="en-US"/>
              </w:rPr>
              <w:t xml:space="preserve">, </w:t>
            </w:r>
            <w:r w:rsidRPr="001D386E">
              <w:rPr>
                <w:rFonts w:cs="Arial"/>
                <w:lang w:val="en-US" w:eastAsia="ja-JP"/>
              </w:rPr>
              <w:t>7, 20, 42</w:t>
            </w:r>
          </w:p>
        </w:tc>
      </w:tr>
      <w:tr w:rsidR="00D315D6" w:rsidRPr="001D386E" w14:paraId="1818CBA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6B9062" w14:textId="74478DBB" w:rsidR="00D315D6" w:rsidRPr="001D386E" w:rsidRDefault="00D315D6" w:rsidP="00D315D6">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248EDF49" w14:textId="78152DC0" w:rsidR="00D315D6" w:rsidRPr="001D386E" w:rsidRDefault="00D315D6" w:rsidP="00D315D6">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5F4C40" w:rsidRPr="001D386E" w14:paraId="77AF6934"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32" w14:textId="6BE3A44B" w:rsidR="005F4C40" w:rsidRPr="001D386E" w:rsidRDefault="005F4C40" w:rsidP="005F4C40">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77AF6933" w14:textId="2C544B57" w:rsidR="005F4C40" w:rsidRPr="001D386E" w:rsidRDefault="005F4C40" w:rsidP="005F4C40">
            <w:pPr>
              <w:pStyle w:val="TAL"/>
              <w:rPr>
                <w:rFonts w:cs="Arial"/>
                <w:lang w:val="en-US" w:eastAsia="ja-JP"/>
              </w:rPr>
            </w:pPr>
            <w:r w:rsidRPr="001D386E">
              <w:rPr>
                <w:rFonts w:cs="Arial"/>
                <w:lang w:val="en-US" w:eastAsia="ja-JP"/>
              </w:rPr>
              <w:t>1, 3, 8, 11, 28</w:t>
            </w:r>
          </w:p>
        </w:tc>
      </w:tr>
      <w:tr w:rsidR="005F4C40" w:rsidRPr="001D386E" w14:paraId="77AF6937"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35" w14:textId="44CBDA61" w:rsidR="005F4C40" w:rsidRPr="001D386E" w:rsidRDefault="005F4C40" w:rsidP="005F4C40">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77AF6936" w14:textId="2C452E01" w:rsidR="005F4C40" w:rsidRPr="001D386E" w:rsidRDefault="005F4C40" w:rsidP="005F4C40">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D315D6" w:rsidRPr="001D386E" w14:paraId="4779406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56F970" w14:textId="2CD9DFDC" w:rsidR="00D315D6" w:rsidRPr="001D386E" w:rsidRDefault="00D315D6" w:rsidP="00D315D6">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BAC2E4D" w14:textId="3699D044" w:rsidR="00D315D6" w:rsidRPr="001D386E" w:rsidRDefault="00D315D6" w:rsidP="00D315D6">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D315D6" w:rsidRPr="001D386E" w14:paraId="5279A054"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11E9BB" w14:textId="45D79B84" w:rsidR="00D315D6" w:rsidRPr="001D386E" w:rsidRDefault="00D315D6" w:rsidP="00D315D6">
            <w:pPr>
              <w:pStyle w:val="TAL"/>
              <w:rPr>
                <w:rFonts w:cs="Arial"/>
              </w:rPr>
            </w:pPr>
            <w:r w:rsidRPr="001D386E">
              <w:rPr>
                <w:rFonts w:cs="Arial"/>
              </w:rPr>
              <w:t>CA_</w:t>
            </w:r>
            <w:r w:rsidRPr="001D386E">
              <w:rPr>
                <w:rFonts w:eastAsia="SimSun" w:cs="Arial" w:hint="eastAsia"/>
                <w:lang w:eastAsia="zh-CN"/>
              </w:rPr>
              <w:t>1-3-20-</w:t>
            </w:r>
            <w:r>
              <w:rPr>
                <w:rFonts w:eastAsia="SimSun" w:cs="Arial"/>
                <w:lang w:eastAsia="zh-CN"/>
              </w:rPr>
              <w:t>28</w:t>
            </w:r>
            <w:r w:rsidRPr="001D386E">
              <w:rPr>
                <w:rFonts w:eastAsia="SimSun" w:cs="Arial" w:hint="eastAsia"/>
                <w:lang w:eastAsia="zh-CN"/>
              </w:rPr>
              <w:t>-</w:t>
            </w:r>
            <w:r>
              <w:rPr>
                <w:rFonts w:eastAsia="SimSun"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840A152" w14:textId="7B75F67C" w:rsidR="00D315D6" w:rsidRPr="001D386E" w:rsidRDefault="00D315D6" w:rsidP="00D315D6">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5F4C40" w:rsidRPr="001D386E" w14:paraId="05C7E220"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3768DE" w14:textId="05878108"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31BEF4F3" w14:textId="3A6DD1B2" w:rsidR="005F4C40" w:rsidRPr="001D386E" w:rsidRDefault="005F4C40" w:rsidP="005F4C40">
            <w:pPr>
              <w:pStyle w:val="TAL"/>
              <w:rPr>
                <w:rFonts w:cs="Arial"/>
                <w:lang w:val="en-US" w:eastAsia="ja-JP"/>
              </w:rPr>
            </w:pPr>
            <w:r w:rsidRPr="001D386E">
              <w:rPr>
                <w:rFonts w:cs="Arial"/>
                <w:lang w:val="en-US" w:eastAsia="ja-JP"/>
              </w:rPr>
              <w:t>1, 3, 20, 32, 42</w:t>
            </w:r>
          </w:p>
        </w:tc>
      </w:tr>
      <w:tr w:rsidR="005F4C40" w:rsidRPr="001D386E" w14:paraId="4852F84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4D23F7" w14:textId="22126D3B"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76993AC" w14:textId="37F53059" w:rsidR="005F4C40" w:rsidRPr="001D386E" w:rsidRDefault="005F4C40" w:rsidP="005F4C40">
            <w:pPr>
              <w:pStyle w:val="TAL"/>
              <w:rPr>
                <w:rFonts w:cs="Arial"/>
                <w:lang w:val="en-US" w:eastAsia="ja-JP"/>
              </w:rPr>
            </w:pPr>
            <w:r w:rsidRPr="001D386E">
              <w:rPr>
                <w:rFonts w:cs="Arial"/>
                <w:lang w:val="en-US" w:eastAsia="ja-JP"/>
              </w:rPr>
              <w:t>1, 3, 20, 32, 43</w:t>
            </w:r>
          </w:p>
        </w:tc>
      </w:tr>
      <w:tr w:rsidR="005F4C40" w:rsidRPr="001D386E" w14:paraId="5CB07518"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C2894F" w14:textId="544C9DD9"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141AA173" w14:textId="1A506DAB" w:rsidR="005F4C40" w:rsidRPr="001D386E" w:rsidRDefault="005F4C40" w:rsidP="005F4C40">
            <w:pPr>
              <w:pStyle w:val="TAL"/>
              <w:rPr>
                <w:rFonts w:cs="Arial"/>
                <w:lang w:val="en-US" w:eastAsia="ja-JP"/>
              </w:rPr>
            </w:pPr>
            <w:r w:rsidRPr="001D386E">
              <w:rPr>
                <w:rFonts w:cs="Arial"/>
                <w:lang w:val="en-US" w:eastAsia="ja-JP"/>
              </w:rPr>
              <w:t>1, 3, 32, 42, 43</w:t>
            </w:r>
          </w:p>
        </w:tc>
      </w:tr>
      <w:tr w:rsidR="005F4C40" w:rsidRPr="001D386E" w14:paraId="44F218DF"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888FC06" w14:textId="1A8BF8D0" w:rsidR="005F4C40" w:rsidRPr="001D386E" w:rsidRDefault="005F4C40" w:rsidP="005F4C40">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3A395802" w14:textId="06D5062D" w:rsidR="005F4C40" w:rsidRPr="001D386E" w:rsidRDefault="005F4C40" w:rsidP="005F4C40">
            <w:pPr>
              <w:pStyle w:val="TAL"/>
              <w:rPr>
                <w:rFonts w:cs="Arial"/>
                <w:lang w:val="en-US" w:eastAsia="ja-JP"/>
              </w:rPr>
            </w:pPr>
            <w:r>
              <w:rPr>
                <w:rFonts w:cs="Arial"/>
                <w:lang w:val="en-US" w:eastAsia="ja-JP"/>
              </w:rPr>
              <w:t>1, 7, 8, 20, 28</w:t>
            </w:r>
          </w:p>
        </w:tc>
      </w:tr>
      <w:tr w:rsidR="005F4C40" w:rsidRPr="001D386E" w14:paraId="59A44D05"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6B0FC2E" w14:textId="355AB22F" w:rsidR="005F4C40" w:rsidRPr="001D386E" w:rsidRDefault="005F4C40" w:rsidP="005F4C40">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1EC72A09" w14:textId="737273A3" w:rsidR="005F4C40" w:rsidRPr="001D386E" w:rsidRDefault="005F4C40" w:rsidP="005F4C40">
            <w:pPr>
              <w:pStyle w:val="TAL"/>
              <w:rPr>
                <w:rFonts w:cs="Arial"/>
                <w:lang w:val="en-US" w:eastAsia="ja-JP"/>
              </w:rPr>
            </w:pPr>
            <w:r>
              <w:rPr>
                <w:rFonts w:cs="Arial"/>
                <w:lang w:val="en-US" w:eastAsia="ja-JP"/>
              </w:rPr>
              <w:t>1, 7, 8, 20, 32</w:t>
            </w:r>
          </w:p>
        </w:tc>
      </w:tr>
      <w:tr w:rsidR="00D315D6" w:rsidRPr="001D386E" w14:paraId="10B5D7EB"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266D265" w14:textId="2EC7B457" w:rsidR="00D315D6" w:rsidRPr="00D04423" w:rsidRDefault="00D315D6" w:rsidP="00D315D6">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3DA226C3" w14:textId="3E5E49EB" w:rsidR="00D315D6" w:rsidRDefault="00D315D6" w:rsidP="00D315D6">
            <w:pPr>
              <w:pStyle w:val="TAL"/>
              <w:rPr>
                <w:rFonts w:cs="Arial"/>
                <w:lang w:val="en-US" w:eastAsia="ja-JP"/>
              </w:rPr>
            </w:pPr>
            <w:r>
              <w:rPr>
                <w:rFonts w:cs="Arial"/>
                <w:lang w:val="en-US" w:eastAsia="ja-JP"/>
              </w:rPr>
              <w:t>1, 7, 8, 20, 38</w:t>
            </w:r>
          </w:p>
        </w:tc>
      </w:tr>
      <w:tr w:rsidR="00D315D6" w:rsidRPr="001D386E" w14:paraId="7A482D71"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EFF9A10" w14:textId="27BB75C6" w:rsidR="00D315D6" w:rsidRPr="001D386E" w:rsidRDefault="00D315D6" w:rsidP="00D315D6">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EC658C4" w14:textId="2C0743F2" w:rsidR="00D315D6" w:rsidRPr="001D386E" w:rsidRDefault="00D315D6" w:rsidP="00D315D6">
            <w:pPr>
              <w:pStyle w:val="TAL"/>
              <w:rPr>
                <w:rFonts w:cs="Arial"/>
                <w:lang w:val="en-US" w:eastAsia="ja-JP"/>
              </w:rPr>
            </w:pPr>
            <w:r>
              <w:rPr>
                <w:rFonts w:cs="Arial"/>
                <w:lang w:val="en-US" w:eastAsia="ja-JP"/>
              </w:rPr>
              <w:t>1, 7, 8, 28, 32</w:t>
            </w:r>
          </w:p>
        </w:tc>
      </w:tr>
      <w:tr w:rsidR="00D315D6" w:rsidRPr="001D386E" w14:paraId="2795DBD9"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D5A0A8C" w14:textId="2DC67175" w:rsidR="00D315D6" w:rsidRPr="00901E08" w:rsidRDefault="00D315D6" w:rsidP="00D315D6">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2537AAC" w14:textId="30FB677A" w:rsidR="00D315D6" w:rsidRDefault="00D315D6" w:rsidP="00D315D6">
            <w:pPr>
              <w:pStyle w:val="TAL"/>
              <w:rPr>
                <w:rFonts w:cs="Arial"/>
                <w:lang w:val="en-US" w:eastAsia="ja-JP"/>
              </w:rPr>
            </w:pPr>
            <w:r>
              <w:rPr>
                <w:rFonts w:cs="Arial"/>
                <w:lang w:val="en-US" w:eastAsia="ja-JP"/>
              </w:rPr>
              <w:t>1, 7, 8, 32, 38</w:t>
            </w:r>
          </w:p>
        </w:tc>
      </w:tr>
      <w:tr w:rsidR="00D315D6" w:rsidRPr="001D386E" w14:paraId="71AE7ED2"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E044AE0" w14:textId="7C398272" w:rsidR="00D315D6" w:rsidRPr="001D386E" w:rsidRDefault="00D315D6" w:rsidP="00D315D6">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45B952E9" w14:textId="666E47DF" w:rsidR="00D315D6" w:rsidRPr="001D386E" w:rsidRDefault="00D315D6" w:rsidP="00D315D6">
            <w:pPr>
              <w:pStyle w:val="TAL"/>
              <w:rPr>
                <w:rFonts w:cs="Arial"/>
                <w:lang w:val="en-US" w:eastAsia="ja-JP"/>
              </w:rPr>
            </w:pPr>
            <w:r>
              <w:rPr>
                <w:rFonts w:cs="Arial"/>
                <w:lang w:val="en-US" w:eastAsia="ja-JP"/>
              </w:rPr>
              <w:t>1, 7, 20, 28, 32</w:t>
            </w:r>
          </w:p>
        </w:tc>
      </w:tr>
      <w:tr w:rsidR="00D315D6" w:rsidRPr="001D386E" w14:paraId="3AC1C329"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DA1ECC3" w14:textId="2FC8182B" w:rsidR="00D315D6" w:rsidRPr="00901E08" w:rsidRDefault="00D315D6" w:rsidP="00D315D6">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0804C9E3" w14:textId="2A540183" w:rsidR="00D315D6" w:rsidRDefault="00D315D6" w:rsidP="00D315D6">
            <w:pPr>
              <w:pStyle w:val="TAL"/>
              <w:rPr>
                <w:rFonts w:cs="Arial"/>
                <w:lang w:val="en-US" w:eastAsia="ja-JP"/>
              </w:rPr>
            </w:pPr>
            <w:r>
              <w:rPr>
                <w:rFonts w:cs="Arial"/>
                <w:lang w:val="en-US" w:eastAsia="ja-JP"/>
              </w:rPr>
              <w:t>1, 7, 20, 28, 38</w:t>
            </w:r>
          </w:p>
        </w:tc>
      </w:tr>
      <w:tr w:rsidR="00D315D6" w:rsidRPr="001D386E" w14:paraId="4BAB6B41"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82298C9" w14:textId="73CADAE6" w:rsidR="00D315D6" w:rsidRPr="00901E08" w:rsidRDefault="00D315D6" w:rsidP="00D315D6">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524C1416" w14:textId="483CA15D" w:rsidR="00D315D6" w:rsidRDefault="00D315D6" w:rsidP="00D315D6">
            <w:pPr>
              <w:pStyle w:val="TAL"/>
              <w:rPr>
                <w:rFonts w:cs="Arial"/>
                <w:lang w:val="en-US" w:eastAsia="ja-JP"/>
              </w:rPr>
            </w:pPr>
            <w:r>
              <w:rPr>
                <w:rFonts w:cs="Arial"/>
                <w:lang w:val="en-US" w:eastAsia="ja-JP"/>
              </w:rPr>
              <w:t>1, 7, 20, 32, 38</w:t>
            </w:r>
          </w:p>
        </w:tc>
      </w:tr>
      <w:tr w:rsidR="00D315D6" w:rsidRPr="001D386E" w14:paraId="1F716D4D"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FF33522" w14:textId="590757B5" w:rsidR="00D315D6" w:rsidRPr="00901E08" w:rsidRDefault="00D315D6" w:rsidP="00D315D6">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04A5A27" w14:textId="09BC9C50" w:rsidR="00D315D6" w:rsidRDefault="00D315D6" w:rsidP="00D315D6">
            <w:pPr>
              <w:pStyle w:val="TAL"/>
              <w:rPr>
                <w:rFonts w:cs="Arial"/>
                <w:lang w:val="en-US" w:eastAsia="ja-JP"/>
              </w:rPr>
            </w:pPr>
            <w:r>
              <w:rPr>
                <w:rFonts w:cs="Arial"/>
                <w:lang w:val="en-US" w:eastAsia="ja-JP"/>
              </w:rPr>
              <w:t>1, 7, 20, 32, 38</w:t>
            </w:r>
          </w:p>
        </w:tc>
      </w:tr>
      <w:tr w:rsidR="005F4C40" w:rsidRPr="001D386E" w14:paraId="7CD0498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4437BF" w14:textId="01A159D8" w:rsidR="005F4C40" w:rsidRPr="001D386E" w:rsidRDefault="005F4C40" w:rsidP="005F4C40">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2A1B8529" w14:textId="26006765" w:rsidR="005F4C40" w:rsidRPr="001D386E" w:rsidRDefault="005F4C40" w:rsidP="005F4C40">
            <w:pPr>
              <w:pStyle w:val="TAL"/>
              <w:rPr>
                <w:rFonts w:cs="Arial"/>
                <w:lang w:val="en-US" w:eastAsia="ja-JP"/>
              </w:rPr>
            </w:pPr>
            <w:r>
              <w:rPr>
                <w:rFonts w:cs="Arial"/>
                <w:lang w:val="en-US" w:eastAsia="ja-JP"/>
              </w:rPr>
              <w:t>3, 7, 8, 20, 28</w:t>
            </w:r>
          </w:p>
        </w:tc>
      </w:tr>
      <w:tr w:rsidR="00D315D6" w:rsidRPr="001D386E" w14:paraId="6244BFFD"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42524D" w14:textId="19CAE407" w:rsidR="00D315D6" w:rsidRDefault="00D315D6" w:rsidP="00D315D6">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795C3AB2" w14:textId="179A9A77" w:rsidR="00D315D6" w:rsidRDefault="00D315D6" w:rsidP="00D315D6">
            <w:pPr>
              <w:pStyle w:val="TAL"/>
              <w:rPr>
                <w:rFonts w:cs="Arial"/>
                <w:lang w:val="en-US" w:eastAsia="ja-JP"/>
              </w:rPr>
            </w:pPr>
            <w:r>
              <w:rPr>
                <w:rFonts w:cs="Arial"/>
                <w:lang w:val="en-US" w:eastAsia="ja-JP"/>
              </w:rPr>
              <w:t>3, 7, 8, 20, 38</w:t>
            </w:r>
          </w:p>
        </w:tc>
      </w:tr>
      <w:tr w:rsidR="00D315D6" w:rsidRPr="001D386E" w14:paraId="0115EC0E"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98EA5B" w14:textId="21248A5E" w:rsidR="00D315D6" w:rsidRDefault="00D315D6" w:rsidP="00D315D6">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42639347" w14:textId="11DD0866" w:rsidR="00D315D6" w:rsidRDefault="00D315D6" w:rsidP="00D315D6">
            <w:pPr>
              <w:pStyle w:val="TAL"/>
              <w:rPr>
                <w:rFonts w:cs="Arial"/>
                <w:lang w:val="en-US" w:eastAsia="ja-JP"/>
              </w:rPr>
            </w:pPr>
            <w:r>
              <w:rPr>
                <w:rFonts w:cs="Arial"/>
                <w:lang w:val="en-US" w:eastAsia="ja-JP"/>
              </w:rPr>
              <w:t>3, 7, 20, 28, 38</w:t>
            </w:r>
          </w:p>
        </w:tc>
      </w:tr>
      <w:tr w:rsidR="00D315D6" w:rsidRPr="001D386E" w14:paraId="74033F7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0B06D2" w14:textId="4C3D8383" w:rsidR="00D315D6" w:rsidRPr="001D386E" w:rsidRDefault="00D315D6" w:rsidP="00D315D6">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6C117004" w14:textId="4DC11A04" w:rsidR="00D315D6" w:rsidRPr="001D386E" w:rsidRDefault="00D315D6" w:rsidP="00D315D6">
            <w:pPr>
              <w:pStyle w:val="TAL"/>
              <w:rPr>
                <w:rFonts w:cs="Arial"/>
                <w:lang w:val="en-US" w:eastAsia="ja-JP"/>
              </w:rPr>
            </w:pPr>
            <w:r>
              <w:rPr>
                <w:rFonts w:cs="Arial"/>
                <w:lang w:val="en-US" w:eastAsia="ja-JP"/>
              </w:rPr>
              <w:t>7, 8, 20, 28, 32</w:t>
            </w:r>
          </w:p>
        </w:tc>
      </w:tr>
      <w:tr w:rsidR="00D315D6" w:rsidRPr="001D386E" w14:paraId="76C0DA6D"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8CE5EF" w14:textId="040FF448" w:rsidR="00D315D6" w:rsidRDefault="00D315D6" w:rsidP="00D315D6">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475DDBAA" w14:textId="731B260D" w:rsidR="00D315D6" w:rsidRDefault="00D315D6" w:rsidP="00D315D6">
            <w:pPr>
              <w:pStyle w:val="TAL"/>
              <w:rPr>
                <w:rFonts w:cs="Arial"/>
                <w:lang w:val="en-US" w:eastAsia="ja-JP"/>
              </w:rPr>
            </w:pPr>
            <w:r>
              <w:rPr>
                <w:rFonts w:cs="Arial"/>
                <w:lang w:val="en-US" w:eastAsia="ja-JP"/>
              </w:rPr>
              <w:t>7, 8, 20, 32, 38</w:t>
            </w:r>
          </w:p>
        </w:tc>
      </w:tr>
      <w:tr w:rsidR="000650CB" w:rsidRPr="001D386E" w14:paraId="77AF693A" w14:textId="77777777" w:rsidTr="001111BB">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7AF6938" w14:textId="77777777" w:rsidR="000650CB" w:rsidRPr="001D386E" w:rsidRDefault="000650CB" w:rsidP="000650CB">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7AF6939" w14:textId="77777777" w:rsidR="000650CB" w:rsidRPr="001D386E" w:rsidRDefault="000650CB" w:rsidP="000650CB">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7AF693B" w14:textId="53B3029D" w:rsidR="00B356BF" w:rsidRDefault="00B356BF" w:rsidP="006D23AC">
      <w:pPr>
        <w:rPr>
          <w:lang w:val="en-US"/>
        </w:rPr>
      </w:pPr>
    </w:p>
    <w:p w14:paraId="77AFFB45" w14:textId="0660F2D2" w:rsidR="00D64BBE" w:rsidRPr="00DA2178" w:rsidRDefault="00DA2178" w:rsidP="001B2EC3">
      <w:pPr>
        <w:rPr>
          <w:color w:val="FF0000"/>
        </w:rPr>
      </w:pPr>
      <w:r w:rsidRPr="00DA2178">
        <w:rPr>
          <w:color w:val="FF0000"/>
        </w:rPr>
        <w:t>&lt;Next Changes&gt;</w:t>
      </w:r>
    </w:p>
    <w:p w14:paraId="77AFFB46" w14:textId="77777777" w:rsidR="006D23AC" w:rsidRPr="001D386E" w:rsidRDefault="006D23AC" w:rsidP="006D23A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B12FC0" w:rsidRPr="001D386E" w14:paraId="77AFFB48" w14:textId="77777777" w:rsidTr="00D15D43">
        <w:trPr>
          <w:jc w:val="center"/>
        </w:trPr>
        <w:tc>
          <w:tcPr>
            <w:tcW w:w="9923" w:type="dxa"/>
            <w:gridSpan w:val="15"/>
          </w:tcPr>
          <w:p w14:paraId="77AFFB47" w14:textId="77777777" w:rsidR="00B12FC0" w:rsidRPr="001D386E" w:rsidRDefault="00B12FC0" w:rsidP="00D15D43">
            <w:pPr>
              <w:pStyle w:val="TAH"/>
              <w:rPr>
                <w:rFonts w:cs="Arial"/>
                <w:lang w:eastAsia="en-US"/>
              </w:rPr>
            </w:pPr>
            <w:r w:rsidRPr="001D386E">
              <w:rPr>
                <w:rFonts w:cs="Arial"/>
                <w:lang w:eastAsia="en-US"/>
              </w:rPr>
              <w:t>E-UTRA CA configuration / Bandwidth combination set</w:t>
            </w:r>
          </w:p>
        </w:tc>
      </w:tr>
      <w:tr w:rsidR="00B12FC0" w:rsidRPr="001D386E" w14:paraId="77AFFB55" w14:textId="77777777" w:rsidTr="00844C8D">
        <w:trPr>
          <w:jc w:val="center"/>
        </w:trPr>
        <w:tc>
          <w:tcPr>
            <w:tcW w:w="1594" w:type="dxa"/>
            <w:vAlign w:val="center"/>
          </w:tcPr>
          <w:p w14:paraId="77AFFB49" w14:textId="77777777" w:rsidR="00B12FC0" w:rsidRPr="001D386E" w:rsidRDefault="00B12FC0" w:rsidP="00D15D43">
            <w:pPr>
              <w:pStyle w:val="TAH"/>
              <w:rPr>
                <w:rFonts w:cs="Arial"/>
                <w:lang w:eastAsia="en-US"/>
              </w:rPr>
            </w:pPr>
            <w:r w:rsidRPr="001D386E">
              <w:rPr>
                <w:rFonts w:cs="Arial"/>
                <w:lang w:eastAsia="en-US"/>
              </w:rPr>
              <w:t>E-UTRA CA Configuration</w:t>
            </w:r>
          </w:p>
        </w:tc>
        <w:tc>
          <w:tcPr>
            <w:tcW w:w="1573" w:type="dxa"/>
            <w:vAlign w:val="center"/>
          </w:tcPr>
          <w:p w14:paraId="77AFFB4A" w14:textId="77777777"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14:paraId="77AFFB4B" w14:textId="77777777"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14:paraId="77AFFB4C" w14:textId="77777777"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14:paraId="77AFFB4D" w14:textId="77777777"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14:paraId="77AFFB4E" w14:textId="77777777"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14:paraId="77AFFB4F" w14:textId="77777777"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14:paraId="77AFFB50" w14:textId="77777777"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14:paraId="77AFFB51" w14:textId="77777777"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AFFB52" w14:textId="77777777" w:rsidR="00B12FC0" w:rsidRPr="001D386E" w:rsidRDefault="00B12FC0" w:rsidP="00D15D43">
            <w:pPr>
              <w:pStyle w:val="TAH"/>
              <w:rPr>
                <w:rFonts w:cs="Arial"/>
                <w:lang w:eastAsia="en-US"/>
              </w:rPr>
            </w:pPr>
            <w:r w:rsidRPr="001D386E">
              <w:rPr>
                <w:rFonts w:cs="Arial"/>
                <w:lang w:eastAsia="en-US"/>
              </w:rPr>
              <w:t>Maximum aggregated bandwidth</w:t>
            </w:r>
          </w:p>
          <w:p w14:paraId="77AFFB53" w14:textId="77777777"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14:paraId="77AFFB54" w14:textId="77777777"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14:paraId="77AFFB61" w14:textId="77777777" w:rsidTr="00844C8D">
        <w:trPr>
          <w:jc w:val="center"/>
        </w:trPr>
        <w:tc>
          <w:tcPr>
            <w:tcW w:w="1594" w:type="dxa"/>
            <w:vMerge w:val="restart"/>
            <w:vAlign w:val="center"/>
          </w:tcPr>
          <w:p w14:paraId="77AFFB56"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77AFFB57"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CA_1A-7A, CA_3A-5A, CA_3A-7A, CA_5A-7A</w:t>
            </w:r>
          </w:p>
        </w:tc>
        <w:tc>
          <w:tcPr>
            <w:tcW w:w="767" w:type="dxa"/>
            <w:vAlign w:val="center"/>
          </w:tcPr>
          <w:p w14:paraId="77AFFB58"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B59" w14:textId="77777777" w:rsidR="00B12FC0" w:rsidRPr="001D386E" w:rsidRDefault="00B12FC0" w:rsidP="00D15D43">
            <w:pPr>
              <w:pStyle w:val="TAC"/>
              <w:rPr>
                <w:rFonts w:cs="Arial"/>
                <w:lang w:eastAsia="en-US"/>
              </w:rPr>
            </w:pPr>
          </w:p>
        </w:tc>
        <w:tc>
          <w:tcPr>
            <w:tcW w:w="586" w:type="dxa"/>
            <w:gridSpan w:val="2"/>
            <w:vAlign w:val="center"/>
          </w:tcPr>
          <w:p w14:paraId="77AFFB5A" w14:textId="77777777" w:rsidR="00B12FC0" w:rsidRPr="001D386E" w:rsidRDefault="00B12FC0" w:rsidP="00D15D43">
            <w:pPr>
              <w:pStyle w:val="TAC"/>
              <w:rPr>
                <w:rFonts w:cs="Arial"/>
                <w:lang w:eastAsia="en-US"/>
              </w:rPr>
            </w:pPr>
          </w:p>
        </w:tc>
        <w:tc>
          <w:tcPr>
            <w:tcW w:w="586" w:type="dxa"/>
            <w:vAlign w:val="center"/>
          </w:tcPr>
          <w:p w14:paraId="77AFFB5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5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5F"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B60" w14:textId="77777777" w:rsidR="00B12FC0" w:rsidRPr="001D386E" w:rsidRDefault="00B12FC0" w:rsidP="00D15D43">
            <w:pPr>
              <w:pStyle w:val="TAC"/>
              <w:rPr>
                <w:rFonts w:cs="Arial"/>
                <w:lang w:eastAsia="en-US"/>
              </w:rPr>
            </w:pPr>
            <w:r w:rsidRPr="001D386E">
              <w:rPr>
                <w:rFonts w:cs="Arial"/>
              </w:rPr>
              <w:t>0</w:t>
            </w:r>
          </w:p>
        </w:tc>
      </w:tr>
      <w:tr w:rsidR="00B12FC0" w:rsidRPr="001D386E" w14:paraId="77AFFB6D" w14:textId="77777777" w:rsidTr="00844C8D">
        <w:trPr>
          <w:jc w:val="center"/>
        </w:trPr>
        <w:tc>
          <w:tcPr>
            <w:tcW w:w="1594" w:type="dxa"/>
            <w:vMerge/>
            <w:vAlign w:val="center"/>
          </w:tcPr>
          <w:p w14:paraId="77AFFB62" w14:textId="77777777" w:rsidR="00B12FC0" w:rsidRPr="001D386E" w:rsidRDefault="00B12FC0" w:rsidP="00D15D43">
            <w:pPr>
              <w:pStyle w:val="TAC"/>
              <w:rPr>
                <w:rFonts w:cs="Arial"/>
                <w:lang w:eastAsia="en-US"/>
              </w:rPr>
            </w:pPr>
          </w:p>
        </w:tc>
        <w:tc>
          <w:tcPr>
            <w:tcW w:w="1573" w:type="dxa"/>
            <w:vMerge/>
            <w:vAlign w:val="center"/>
          </w:tcPr>
          <w:p w14:paraId="77AFFB63" w14:textId="77777777" w:rsidR="00B12FC0" w:rsidRPr="001D386E" w:rsidRDefault="00B12FC0" w:rsidP="00D15D43">
            <w:pPr>
              <w:pStyle w:val="TAC"/>
              <w:rPr>
                <w:rFonts w:cs="Arial"/>
                <w:lang w:val="en-US" w:eastAsia="ja-JP"/>
              </w:rPr>
            </w:pPr>
          </w:p>
        </w:tc>
        <w:tc>
          <w:tcPr>
            <w:tcW w:w="767" w:type="dxa"/>
            <w:vAlign w:val="center"/>
          </w:tcPr>
          <w:p w14:paraId="77AFFB64"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B65" w14:textId="77777777" w:rsidR="00B12FC0" w:rsidRPr="001D386E" w:rsidRDefault="00B12FC0" w:rsidP="00D15D43">
            <w:pPr>
              <w:pStyle w:val="TAC"/>
              <w:rPr>
                <w:rFonts w:cs="Arial"/>
                <w:lang w:eastAsia="en-US"/>
              </w:rPr>
            </w:pPr>
          </w:p>
        </w:tc>
        <w:tc>
          <w:tcPr>
            <w:tcW w:w="586" w:type="dxa"/>
            <w:gridSpan w:val="2"/>
            <w:vAlign w:val="center"/>
          </w:tcPr>
          <w:p w14:paraId="77AFFB66" w14:textId="77777777" w:rsidR="00B12FC0" w:rsidRPr="001D386E" w:rsidRDefault="00B12FC0" w:rsidP="00D15D43">
            <w:pPr>
              <w:pStyle w:val="TAC"/>
              <w:rPr>
                <w:rFonts w:cs="Arial"/>
                <w:lang w:eastAsia="en-US"/>
              </w:rPr>
            </w:pPr>
          </w:p>
        </w:tc>
        <w:tc>
          <w:tcPr>
            <w:tcW w:w="586" w:type="dxa"/>
            <w:vAlign w:val="center"/>
          </w:tcPr>
          <w:p w14:paraId="77AFFB67" w14:textId="77777777" w:rsidR="00B12FC0" w:rsidRPr="001D386E" w:rsidRDefault="00B12FC0" w:rsidP="00D15D43">
            <w:pPr>
              <w:pStyle w:val="TAC"/>
              <w:rPr>
                <w:rFonts w:cs="Arial"/>
                <w:lang w:eastAsia="en-US"/>
              </w:rPr>
            </w:pPr>
          </w:p>
        </w:tc>
        <w:tc>
          <w:tcPr>
            <w:tcW w:w="586" w:type="dxa"/>
            <w:vAlign w:val="center"/>
          </w:tcPr>
          <w:p w14:paraId="77AFFB6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6B" w14:textId="77777777" w:rsidR="00B12FC0" w:rsidRPr="001D386E" w:rsidRDefault="00B12FC0" w:rsidP="00D15D43">
            <w:pPr>
              <w:pStyle w:val="TAC"/>
              <w:rPr>
                <w:rFonts w:cs="Arial"/>
                <w:lang w:eastAsia="en-US"/>
              </w:rPr>
            </w:pPr>
          </w:p>
        </w:tc>
        <w:tc>
          <w:tcPr>
            <w:tcW w:w="1286" w:type="dxa"/>
            <w:vMerge/>
            <w:vAlign w:val="center"/>
          </w:tcPr>
          <w:p w14:paraId="77AFFB6C" w14:textId="77777777" w:rsidR="00B12FC0" w:rsidRPr="001D386E" w:rsidRDefault="00B12FC0" w:rsidP="00D15D43">
            <w:pPr>
              <w:pStyle w:val="TAC"/>
              <w:rPr>
                <w:rFonts w:cs="Arial"/>
                <w:lang w:eastAsia="en-US"/>
              </w:rPr>
            </w:pPr>
          </w:p>
        </w:tc>
      </w:tr>
      <w:tr w:rsidR="00B12FC0" w:rsidRPr="001D386E" w14:paraId="77AFFB79" w14:textId="77777777" w:rsidTr="00844C8D">
        <w:trPr>
          <w:jc w:val="center"/>
        </w:trPr>
        <w:tc>
          <w:tcPr>
            <w:tcW w:w="1594" w:type="dxa"/>
            <w:vMerge/>
            <w:vAlign w:val="center"/>
          </w:tcPr>
          <w:p w14:paraId="77AFFB6E" w14:textId="77777777" w:rsidR="00B12FC0" w:rsidRPr="001D386E" w:rsidRDefault="00B12FC0" w:rsidP="00D15D43">
            <w:pPr>
              <w:pStyle w:val="TAC"/>
              <w:rPr>
                <w:rFonts w:cs="Arial"/>
                <w:lang w:eastAsia="en-US"/>
              </w:rPr>
            </w:pPr>
          </w:p>
        </w:tc>
        <w:tc>
          <w:tcPr>
            <w:tcW w:w="1573" w:type="dxa"/>
            <w:vMerge/>
            <w:vAlign w:val="center"/>
          </w:tcPr>
          <w:p w14:paraId="77AFFB6F" w14:textId="77777777" w:rsidR="00B12FC0" w:rsidRPr="001D386E" w:rsidRDefault="00B12FC0" w:rsidP="00D15D43">
            <w:pPr>
              <w:pStyle w:val="TAC"/>
              <w:rPr>
                <w:rFonts w:cs="Arial"/>
                <w:lang w:val="en-US" w:eastAsia="ja-JP"/>
              </w:rPr>
            </w:pPr>
          </w:p>
        </w:tc>
        <w:tc>
          <w:tcPr>
            <w:tcW w:w="767" w:type="dxa"/>
            <w:vAlign w:val="center"/>
          </w:tcPr>
          <w:p w14:paraId="77AFFB7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71" w14:textId="77777777" w:rsidR="00B12FC0" w:rsidRPr="001D386E" w:rsidRDefault="00B12FC0" w:rsidP="00D15D43">
            <w:pPr>
              <w:pStyle w:val="TAC"/>
              <w:rPr>
                <w:rFonts w:cs="Arial"/>
                <w:lang w:eastAsia="en-US"/>
              </w:rPr>
            </w:pPr>
          </w:p>
        </w:tc>
        <w:tc>
          <w:tcPr>
            <w:tcW w:w="586" w:type="dxa"/>
            <w:gridSpan w:val="2"/>
            <w:vAlign w:val="center"/>
          </w:tcPr>
          <w:p w14:paraId="77AFFB72" w14:textId="77777777" w:rsidR="00B12FC0" w:rsidRPr="001D386E" w:rsidRDefault="00B12FC0" w:rsidP="00D15D43">
            <w:pPr>
              <w:pStyle w:val="TAC"/>
              <w:rPr>
                <w:rFonts w:cs="Arial"/>
                <w:lang w:eastAsia="en-US"/>
              </w:rPr>
            </w:pPr>
          </w:p>
        </w:tc>
        <w:tc>
          <w:tcPr>
            <w:tcW w:w="586" w:type="dxa"/>
            <w:vAlign w:val="center"/>
          </w:tcPr>
          <w:p w14:paraId="77AFFB7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7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75" w14:textId="77777777" w:rsidR="00B12FC0" w:rsidRPr="001D386E" w:rsidRDefault="00B12FC0" w:rsidP="00D15D43">
            <w:pPr>
              <w:pStyle w:val="TAC"/>
              <w:rPr>
                <w:rFonts w:cs="Arial"/>
                <w:lang w:eastAsia="en-US"/>
              </w:rPr>
            </w:pPr>
          </w:p>
        </w:tc>
        <w:tc>
          <w:tcPr>
            <w:tcW w:w="586" w:type="dxa"/>
            <w:gridSpan w:val="2"/>
            <w:vAlign w:val="center"/>
          </w:tcPr>
          <w:p w14:paraId="77AFFB76" w14:textId="77777777" w:rsidR="00B12FC0" w:rsidRPr="001D386E" w:rsidRDefault="00B12FC0" w:rsidP="00D15D43">
            <w:pPr>
              <w:pStyle w:val="TAC"/>
              <w:rPr>
                <w:rFonts w:eastAsia="SimSun" w:cs="Arial"/>
                <w:lang w:eastAsia="zh-CN"/>
              </w:rPr>
            </w:pPr>
          </w:p>
        </w:tc>
        <w:tc>
          <w:tcPr>
            <w:tcW w:w="1187" w:type="dxa"/>
            <w:vMerge/>
            <w:vAlign w:val="center"/>
          </w:tcPr>
          <w:p w14:paraId="77AFFB77" w14:textId="77777777" w:rsidR="00B12FC0" w:rsidRPr="001D386E" w:rsidRDefault="00B12FC0" w:rsidP="00D15D43">
            <w:pPr>
              <w:pStyle w:val="TAC"/>
              <w:rPr>
                <w:rFonts w:cs="Arial"/>
                <w:lang w:eastAsia="en-US"/>
              </w:rPr>
            </w:pPr>
          </w:p>
        </w:tc>
        <w:tc>
          <w:tcPr>
            <w:tcW w:w="1286" w:type="dxa"/>
            <w:vMerge/>
            <w:vAlign w:val="center"/>
          </w:tcPr>
          <w:p w14:paraId="77AFFB78" w14:textId="77777777" w:rsidR="00B12FC0" w:rsidRPr="001D386E" w:rsidRDefault="00B12FC0" w:rsidP="00D15D43">
            <w:pPr>
              <w:pStyle w:val="TAC"/>
              <w:rPr>
                <w:rFonts w:cs="Arial"/>
                <w:lang w:eastAsia="en-US"/>
              </w:rPr>
            </w:pPr>
          </w:p>
        </w:tc>
      </w:tr>
      <w:tr w:rsidR="00B12FC0" w:rsidRPr="001D386E" w14:paraId="77AFFB85" w14:textId="77777777" w:rsidTr="00844C8D">
        <w:trPr>
          <w:jc w:val="center"/>
        </w:trPr>
        <w:tc>
          <w:tcPr>
            <w:tcW w:w="1594" w:type="dxa"/>
            <w:vMerge/>
            <w:vAlign w:val="center"/>
          </w:tcPr>
          <w:p w14:paraId="77AFFB7A" w14:textId="77777777" w:rsidR="00B12FC0" w:rsidRPr="001D386E" w:rsidRDefault="00B12FC0" w:rsidP="00D15D43">
            <w:pPr>
              <w:pStyle w:val="TAC"/>
              <w:rPr>
                <w:rFonts w:cs="Arial"/>
                <w:lang w:eastAsia="en-US"/>
              </w:rPr>
            </w:pPr>
          </w:p>
        </w:tc>
        <w:tc>
          <w:tcPr>
            <w:tcW w:w="1573" w:type="dxa"/>
            <w:vMerge/>
            <w:vAlign w:val="center"/>
          </w:tcPr>
          <w:p w14:paraId="77AFFB7B" w14:textId="77777777" w:rsidR="00B12FC0" w:rsidRPr="001D386E" w:rsidRDefault="00B12FC0" w:rsidP="00D15D43">
            <w:pPr>
              <w:pStyle w:val="TAC"/>
              <w:rPr>
                <w:rFonts w:cs="Arial"/>
                <w:lang w:val="en-US" w:eastAsia="ja-JP"/>
              </w:rPr>
            </w:pPr>
          </w:p>
        </w:tc>
        <w:tc>
          <w:tcPr>
            <w:tcW w:w="767" w:type="dxa"/>
            <w:vAlign w:val="center"/>
          </w:tcPr>
          <w:p w14:paraId="77AFFB7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7D" w14:textId="77777777" w:rsidR="00B12FC0" w:rsidRPr="001D386E" w:rsidRDefault="00B12FC0" w:rsidP="00D15D43">
            <w:pPr>
              <w:pStyle w:val="TAC"/>
              <w:rPr>
                <w:rFonts w:cs="Arial"/>
                <w:lang w:eastAsia="en-US"/>
              </w:rPr>
            </w:pPr>
          </w:p>
        </w:tc>
        <w:tc>
          <w:tcPr>
            <w:tcW w:w="586" w:type="dxa"/>
            <w:gridSpan w:val="2"/>
            <w:vAlign w:val="center"/>
          </w:tcPr>
          <w:p w14:paraId="77AFFB7E" w14:textId="77777777" w:rsidR="00B12FC0" w:rsidRPr="001D386E" w:rsidRDefault="00B12FC0" w:rsidP="00D15D43">
            <w:pPr>
              <w:pStyle w:val="TAC"/>
              <w:rPr>
                <w:rFonts w:cs="Arial"/>
                <w:lang w:eastAsia="en-US"/>
              </w:rPr>
            </w:pPr>
          </w:p>
        </w:tc>
        <w:tc>
          <w:tcPr>
            <w:tcW w:w="586" w:type="dxa"/>
            <w:vAlign w:val="center"/>
          </w:tcPr>
          <w:p w14:paraId="77AFFB7F" w14:textId="77777777" w:rsidR="00B12FC0" w:rsidRPr="001D386E" w:rsidRDefault="00B12FC0" w:rsidP="00D15D43">
            <w:pPr>
              <w:pStyle w:val="TAC"/>
              <w:rPr>
                <w:rFonts w:cs="Arial"/>
                <w:lang w:eastAsia="en-US"/>
              </w:rPr>
            </w:pPr>
          </w:p>
        </w:tc>
        <w:tc>
          <w:tcPr>
            <w:tcW w:w="586" w:type="dxa"/>
            <w:vAlign w:val="center"/>
          </w:tcPr>
          <w:p w14:paraId="77AFFB8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83" w14:textId="77777777" w:rsidR="00B12FC0" w:rsidRPr="001D386E" w:rsidRDefault="00B12FC0" w:rsidP="00D15D43">
            <w:pPr>
              <w:pStyle w:val="TAC"/>
              <w:rPr>
                <w:rFonts w:cs="Arial"/>
                <w:lang w:eastAsia="en-US"/>
              </w:rPr>
            </w:pPr>
          </w:p>
        </w:tc>
        <w:tc>
          <w:tcPr>
            <w:tcW w:w="1286" w:type="dxa"/>
            <w:vMerge/>
            <w:vAlign w:val="center"/>
          </w:tcPr>
          <w:p w14:paraId="77AFFB84" w14:textId="77777777" w:rsidR="00B12FC0" w:rsidRPr="001D386E" w:rsidRDefault="00B12FC0" w:rsidP="00D15D43">
            <w:pPr>
              <w:pStyle w:val="TAC"/>
              <w:rPr>
                <w:rFonts w:cs="Arial"/>
                <w:lang w:eastAsia="en-US"/>
              </w:rPr>
            </w:pPr>
          </w:p>
        </w:tc>
      </w:tr>
      <w:tr w:rsidR="00B12FC0" w:rsidRPr="001D386E" w14:paraId="77AFFB91" w14:textId="77777777" w:rsidTr="00844C8D">
        <w:trPr>
          <w:jc w:val="center"/>
        </w:trPr>
        <w:tc>
          <w:tcPr>
            <w:tcW w:w="1594" w:type="dxa"/>
            <w:vMerge/>
            <w:vAlign w:val="center"/>
          </w:tcPr>
          <w:p w14:paraId="77AFFB86" w14:textId="77777777" w:rsidR="00B12FC0" w:rsidRPr="001D386E" w:rsidRDefault="00B12FC0" w:rsidP="00D15D43">
            <w:pPr>
              <w:pStyle w:val="TAC"/>
              <w:rPr>
                <w:rFonts w:cs="Arial"/>
                <w:lang w:eastAsia="en-US"/>
              </w:rPr>
            </w:pPr>
          </w:p>
        </w:tc>
        <w:tc>
          <w:tcPr>
            <w:tcW w:w="1573" w:type="dxa"/>
            <w:vMerge/>
            <w:vAlign w:val="center"/>
          </w:tcPr>
          <w:p w14:paraId="77AFFB87" w14:textId="77777777" w:rsidR="00B12FC0" w:rsidRPr="001D386E" w:rsidRDefault="00B12FC0" w:rsidP="00D15D43">
            <w:pPr>
              <w:pStyle w:val="TAC"/>
              <w:rPr>
                <w:rFonts w:cs="Arial"/>
                <w:lang w:val="en-US" w:eastAsia="ja-JP"/>
              </w:rPr>
            </w:pPr>
          </w:p>
        </w:tc>
        <w:tc>
          <w:tcPr>
            <w:tcW w:w="767" w:type="dxa"/>
            <w:vAlign w:val="center"/>
          </w:tcPr>
          <w:p w14:paraId="77AFFB88"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89" w14:textId="77777777" w:rsidR="00B12FC0" w:rsidRPr="001D386E" w:rsidRDefault="00B12FC0" w:rsidP="00D15D43">
            <w:pPr>
              <w:pStyle w:val="TAC"/>
              <w:rPr>
                <w:rFonts w:cs="Arial"/>
                <w:lang w:eastAsia="en-US"/>
              </w:rPr>
            </w:pPr>
          </w:p>
        </w:tc>
        <w:tc>
          <w:tcPr>
            <w:tcW w:w="586" w:type="dxa"/>
            <w:gridSpan w:val="2"/>
            <w:vAlign w:val="center"/>
          </w:tcPr>
          <w:p w14:paraId="77AFFB8A" w14:textId="77777777" w:rsidR="00B12FC0" w:rsidRPr="001D386E" w:rsidRDefault="00B12FC0" w:rsidP="00D15D43">
            <w:pPr>
              <w:pStyle w:val="TAC"/>
              <w:rPr>
                <w:rFonts w:cs="Arial"/>
                <w:lang w:eastAsia="en-US"/>
              </w:rPr>
            </w:pPr>
          </w:p>
        </w:tc>
        <w:tc>
          <w:tcPr>
            <w:tcW w:w="586" w:type="dxa"/>
            <w:vAlign w:val="center"/>
          </w:tcPr>
          <w:p w14:paraId="77AFFB8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8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8F" w14:textId="77777777"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14:paraId="77AFFB90" w14:textId="77777777" w:rsidR="00B12FC0" w:rsidRPr="001D386E" w:rsidRDefault="00B12FC0" w:rsidP="00D15D43">
            <w:pPr>
              <w:pStyle w:val="TAC"/>
              <w:rPr>
                <w:rFonts w:cs="Arial"/>
                <w:lang w:eastAsia="en-US"/>
              </w:rPr>
            </w:pPr>
            <w:r>
              <w:rPr>
                <w:rFonts w:cs="Arial"/>
                <w:lang w:eastAsia="en-US"/>
              </w:rPr>
              <w:t>1</w:t>
            </w:r>
          </w:p>
        </w:tc>
      </w:tr>
      <w:tr w:rsidR="00B12FC0" w:rsidRPr="001D386E" w14:paraId="77AFFB9D" w14:textId="77777777" w:rsidTr="00844C8D">
        <w:trPr>
          <w:jc w:val="center"/>
        </w:trPr>
        <w:tc>
          <w:tcPr>
            <w:tcW w:w="1594" w:type="dxa"/>
            <w:vMerge/>
            <w:vAlign w:val="center"/>
          </w:tcPr>
          <w:p w14:paraId="77AFFB92" w14:textId="77777777" w:rsidR="00B12FC0" w:rsidRPr="001D386E" w:rsidRDefault="00B12FC0" w:rsidP="00D15D43">
            <w:pPr>
              <w:pStyle w:val="TAC"/>
              <w:rPr>
                <w:rFonts w:cs="Arial"/>
                <w:lang w:eastAsia="en-US"/>
              </w:rPr>
            </w:pPr>
          </w:p>
        </w:tc>
        <w:tc>
          <w:tcPr>
            <w:tcW w:w="1573" w:type="dxa"/>
            <w:vMerge/>
            <w:vAlign w:val="center"/>
          </w:tcPr>
          <w:p w14:paraId="77AFFB93" w14:textId="77777777" w:rsidR="00B12FC0" w:rsidRPr="001D386E" w:rsidRDefault="00B12FC0" w:rsidP="00D15D43">
            <w:pPr>
              <w:pStyle w:val="TAC"/>
              <w:rPr>
                <w:rFonts w:cs="Arial"/>
                <w:lang w:val="en-US" w:eastAsia="ja-JP"/>
              </w:rPr>
            </w:pPr>
          </w:p>
        </w:tc>
        <w:tc>
          <w:tcPr>
            <w:tcW w:w="767" w:type="dxa"/>
            <w:vAlign w:val="center"/>
          </w:tcPr>
          <w:p w14:paraId="77AFFB94"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95" w14:textId="77777777" w:rsidR="00B12FC0" w:rsidRPr="001D386E" w:rsidRDefault="00B12FC0" w:rsidP="00D15D43">
            <w:pPr>
              <w:pStyle w:val="TAC"/>
              <w:rPr>
                <w:rFonts w:cs="Arial"/>
                <w:lang w:eastAsia="en-US"/>
              </w:rPr>
            </w:pPr>
          </w:p>
        </w:tc>
        <w:tc>
          <w:tcPr>
            <w:tcW w:w="586" w:type="dxa"/>
            <w:gridSpan w:val="2"/>
            <w:vAlign w:val="center"/>
          </w:tcPr>
          <w:p w14:paraId="77AFFB96" w14:textId="77777777" w:rsidR="00B12FC0" w:rsidRPr="001D386E" w:rsidRDefault="00B12FC0" w:rsidP="00D15D43">
            <w:pPr>
              <w:pStyle w:val="TAC"/>
              <w:rPr>
                <w:rFonts w:cs="Arial"/>
                <w:lang w:eastAsia="en-US"/>
              </w:rPr>
            </w:pPr>
          </w:p>
        </w:tc>
        <w:tc>
          <w:tcPr>
            <w:tcW w:w="586" w:type="dxa"/>
            <w:vAlign w:val="center"/>
          </w:tcPr>
          <w:p w14:paraId="77AFFB97" w14:textId="77777777" w:rsidR="00B12FC0" w:rsidRPr="001D386E" w:rsidRDefault="00B12FC0" w:rsidP="00D15D43">
            <w:pPr>
              <w:pStyle w:val="TAC"/>
              <w:rPr>
                <w:rFonts w:cs="Arial"/>
                <w:lang w:eastAsia="en-US"/>
              </w:rPr>
            </w:pPr>
            <w:r>
              <w:rPr>
                <w:rFonts w:cs="Arial"/>
                <w:lang w:eastAsia="en-US"/>
              </w:rPr>
              <w:t>Yes</w:t>
            </w:r>
          </w:p>
        </w:tc>
        <w:tc>
          <w:tcPr>
            <w:tcW w:w="586" w:type="dxa"/>
            <w:vAlign w:val="center"/>
          </w:tcPr>
          <w:p w14:paraId="77AFFB9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9B" w14:textId="77777777" w:rsidR="00B12FC0" w:rsidRPr="001D386E" w:rsidRDefault="00B12FC0" w:rsidP="00D15D43">
            <w:pPr>
              <w:pStyle w:val="TAC"/>
              <w:rPr>
                <w:rFonts w:cs="Arial"/>
                <w:lang w:eastAsia="en-US"/>
              </w:rPr>
            </w:pPr>
          </w:p>
        </w:tc>
        <w:tc>
          <w:tcPr>
            <w:tcW w:w="1286" w:type="dxa"/>
            <w:vMerge/>
            <w:vAlign w:val="center"/>
          </w:tcPr>
          <w:p w14:paraId="77AFFB9C" w14:textId="77777777" w:rsidR="00B12FC0" w:rsidRPr="001D386E" w:rsidRDefault="00B12FC0" w:rsidP="00D15D43">
            <w:pPr>
              <w:pStyle w:val="TAC"/>
              <w:rPr>
                <w:rFonts w:cs="Arial"/>
                <w:lang w:eastAsia="en-US"/>
              </w:rPr>
            </w:pPr>
          </w:p>
        </w:tc>
      </w:tr>
      <w:tr w:rsidR="00B12FC0" w:rsidRPr="001D386E" w14:paraId="77AFFBA9" w14:textId="77777777" w:rsidTr="00844C8D">
        <w:trPr>
          <w:jc w:val="center"/>
        </w:trPr>
        <w:tc>
          <w:tcPr>
            <w:tcW w:w="1594" w:type="dxa"/>
            <w:vMerge/>
            <w:vAlign w:val="center"/>
          </w:tcPr>
          <w:p w14:paraId="77AFFB9E" w14:textId="77777777" w:rsidR="00B12FC0" w:rsidRPr="001D386E" w:rsidRDefault="00B12FC0" w:rsidP="00D15D43">
            <w:pPr>
              <w:pStyle w:val="TAC"/>
              <w:rPr>
                <w:rFonts w:cs="Arial"/>
                <w:lang w:eastAsia="en-US"/>
              </w:rPr>
            </w:pPr>
          </w:p>
        </w:tc>
        <w:tc>
          <w:tcPr>
            <w:tcW w:w="1573" w:type="dxa"/>
            <w:vMerge/>
            <w:vAlign w:val="center"/>
          </w:tcPr>
          <w:p w14:paraId="77AFFB9F" w14:textId="77777777" w:rsidR="00B12FC0" w:rsidRPr="001D386E" w:rsidRDefault="00B12FC0" w:rsidP="00D15D43">
            <w:pPr>
              <w:pStyle w:val="TAC"/>
              <w:rPr>
                <w:rFonts w:cs="Arial"/>
                <w:lang w:val="en-US" w:eastAsia="ja-JP"/>
              </w:rPr>
            </w:pPr>
          </w:p>
        </w:tc>
        <w:tc>
          <w:tcPr>
            <w:tcW w:w="767" w:type="dxa"/>
            <w:vAlign w:val="center"/>
          </w:tcPr>
          <w:p w14:paraId="77AFFBA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A1" w14:textId="77777777" w:rsidR="00B12FC0" w:rsidRPr="001D386E" w:rsidRDefault="00B12FC0" w:rsidP="00D15D43">
            <w:pPr>
              <w:pStyle w:val="TAC"/>
              <w:rPr>
                <w:rFonts w:cs="Arial"/>
                <w:lang w:eastAsia="en-US"/>
              </w:rPr>
            </w:pPr>
          </w:p>
        </w:tc>
        <w:tc>
          <w:tcPr>
            <w:tcW w:w="586" w:type="dxa"/>
            <w:gridSpan w:val="2"/>
            <w:vAlign w:val="center"/>
          </w:tcPr>
          <w:p w14:paraId="77AFFBA2" w14:textId="77777777" w:rsidR="00B12FC0" w:rsidRPr="001D386E" w:rsidRDefault="00B12FC0" w:rsidP="00D15D43">
            <w:pPr>
              <w:pStyle w:val="TAC"/>
              <w:rPr>
                <w:rFonts w:cs="Arial"/>
                <w:lang w:eastAsia="en-US"/>
              </w:rPr>
            </w:pPr>
          </w:p>
        </w:tc>
        <w:tc>
          <w:tcPr>
            <w:tcW w:w="586" w:type="dxa"/>
            <w:vAlign w:val="center"/>
          </w:tcPr>
          <w:p w14:paraId="77AFFBA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A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A5" w14:textId="77777777" w:rsidR="00B12FC0" w:rsidRPr="001D386E" w:rsidRDefault="00B12FC0" w:rsidP="00D15D43">
            <w:pPr>
              <w:pStyle w:val="TAC"/>
              <w:rPr>
                <w:rFonts w:cs="Arial"/>
                <w:lang w:eastAsia="en-US"/>
              </w:rPr>
            </w:pPr>
          </w:p>
        </w:tc>
        <w:tc>
          <w:tcPr>
            <w:tcW w:w="586" w:type="dxa"/>
            <w:gridSpan w:val="2"/>
            <w:vAlign w:val="center"/>
          </w:tcPr>
          <w:p w14:paraId="77AFFBA6" w14:textId="77777777" w:rsidR="00B12FC0" w:rsidRPr="001D386E" w:rsidRDefault="00B12FC0" w:rsidP="00D15D43">
            <w:pPr>
              <w:pStyle w:val="TAC"/>
              <w:rPr>
                <w:rFonts w:cs="Arial"/>
                <w:lang w:eastAsia="en-US"/>
              </w:rPr>
            </w:pPr>
          </w:p>
        </w:tc>
        <w:tc>
          <w:tcPr>
            <w:tcW w:w="1187" w:type="dxa"/>
            <w:vMerge/>
            <w:vAlign w:val="center"/>
          </w:tcPr>
          <w:p w14:paraId="77AFFBA7" w14:textId="77777777" w:rsidR="00B12FC0" w:rsidRPr="001D386E" w:rsidRDefault="00B12FC0" w:rsidP="00D15D43">
            <w:pPr>
              <w:pStyle w:val="TAC"/>
              <w:rPr>
                <w:rFonts w:cs="Arial"/>
                <w:lang w:eastAsia="en-US"/>
              </w:rPr>
            </w:pPr>
          </w:p>
        </w:tc>
        <w:tc>
          <w:tcPr>
            <w:tcW w:w="1286" w:type="dxa"/>
            <w:vMerge/>
            <w:vAlign w:val="center"/>
          </w:tcPr>
          <w:p w14:paraId="77AFFBA8" w14:textId="77777777" w:rsidR="00B12FC0" w:rsidRPr="001D386E" w:rsidRDefault="00B12FC0" w:rsidP="00D15D43">
            <w:pPr>
              <w:pStyle w:val="TAC"/>
              <w:rPr>
                <w:rFonts w:cs="Arial"/>
                <w:lang w:eastAsia="en-US"/>
              </w:rPr>
            </w:pPr>
          </w:p>
        </w:tc>
      </w:tr>
      <w:tr w:rsidR="00B12FC0" w:rsidRPr="001D386E" w14:paraId="77AFFBB5" w14:textId="77777777" w:rsidTr="00844C8D">
        <w:trPr>
          <w:jc w:val="center"/>
        </w:trPr>
        <w:tc>
          <w:tcPr>
            <w:tcW w:w="1594" w:type="dxa"/>
            <w:vMerge/>
            <w:vAlign w:val="center"/>
          </w:tcPr>
          <w:p w14:paraId="77AFFBAA" w14:textId="77777777" w:rsidR="00B12FC0" w:rsidRPr="001D386E" w:rsidRDefault="00B12FC0" w:rsidP="00D15D43">
            <w:pPr>
              <w:pStyle w:val="TAC"/>
              <w:rPr>
                <w:rFonts w:cs="Arial"/>
                <w:lang w:eastAsia="en-US"/>
              </w:rPr>
            </w:pPr>
          </w:p>
        </w:tc>
        <w:tc>
          <w:tcPr>
            <w:tcW w:w="1573" w:type="dxa"/>
            <w:vMerge/>
            <w:vAlign w:val="center"/>
          </w:tcPr>
          <w:p w14:paraId="77AFFBAB" w14:textId="77777777" w:rsidR="00B12FC0" w:rsidRPr="001D386E" w:rsidRDefault="00B12FC0" w:rsidP="00D15D43">
            <w:pPr>
              <w:pStyle w:val="TAC"/>
              <w:rPr>
                <w:rFonts w:cs="Arial"/>
                <w:lang w:val="en-US" w:eastAsia="ja-JP"/>
              </w:rPr>
            </w:pPr>
          </w:p>
        </w:tc>
        <w:tc>
          <w:tcPr>
            <w:tcW w:w="767" w:type="dxa"/>
            <w:vAlign w:val="center"/>
          </w:tcPr>
          <w:p w14:paraId="77AFFBA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AD" w14:textId="77777777" w:rsidR="00B12FC0" w:rsidRPr="001D386E" w:rsidRDefault="00B12FC0" w:rsidP="00D15D43">
            <w:pPr>
              <w:pStyle w:val="TAC"/>
              <w:rPr>
                <w:rFonts w:cs="Arial"/>
                <w:lang w:eastAsia="en-US"/>
              </w:rPr>
            </w:pPr>
          </w:p>
        </w:tc>
        <w:tc>
          <w:tcPr>
            <w:tcW w:w="586" w:type="dxa"/>
            <w:gridSpan w:val="2"/>
            <w:vAlign w:val="center"/>
          </w:tcPr>
          <w:p w14:paraId="77AFFBAE" w14:textId="77777777" w:rsidR="00B12FC0" w:rsidRPr="001D386E" w:rsidRDefault="00B12FC0" w:rsidP="00D15D43">
            <w:pPr>
              <w:pStyle w:val="TAC"/>
              <w:rPr>
                <w:rFonts w:cs="Arial"/>
                <w:lang w:eastAsia="en-US"/>
              </w:rPr>
            </w:pPr>
          </w:p>
        </w:tc>
        <w:tc>
          <w:tcPr>
            <w:tcW w:w="586" w:type="dxa"/>
            <w:vAlign w:val="center"/>
          </w:tcPr>
          <w:p w14:paraId="77AFFBAF" w14:textId="77777777" w:rsidR="00B12FC0" w:rsidRPr="001D386E" w:rsidRDefault="00B12FC0" w:rsidP="00D15D43">
            <w:pPr>
              <w:pStyle w:val="TAC"/>
              <w:rPr>
                <w:rFonts w:cs="Arial"/>
                <w:lang w:eastAsia="en-US"/>
              </w:rPr>
            </w:pPr>
          </w:p>
        </w:tc>
        <w:tc>
          <w:tcPr>
            <w:tcW w:w="586" w:type="dxa"/>
            <w:vAlign w:val="center"/>
          </w:tcPr>
          <w:p w14:paraId="77AFFBB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B3" w14:textId="77777777" w:rsidR="00B12FC0" w:rsidRPr="001D386E" w:rsidRDefault="00B12FC0" w:rsidP="00D15D43">
            <w:pPr>
              <w:pStyle w:val="TAC"/>
              <w:rPr>
                <w:rFonts w:cs="Arial"/>
                <w:lang w:eastAsia="en-US"/>
              </w:rPr>
            </w:pPr>
          </w:p>
        </w:tc>
        <w:tc>
          <w:tcPr>
            <w:tcW w:w="1286" w:type="dxa"/>
            <w:vMerge/>
            <w:vAlign w:val="center"/>
          </w:tcPr>
          <w:p w14:paraId="77AFFBB4" w14:textId="77777777" w:rsidR="00B12FC0" w:rsidRPr="001D386E" w:rsidRDefault="00B12FC0" w:rsidP="00D15D43">
            <w:pPr>
              <w:pStyle w:val="TAC"/>
              <w:rPr>
                <w:rFonts w:cs="Arial"/>
                <w:lang w:eastAsia="en-US"/>
              </w:rPr>
            </w:pPr>
          </w:p>
        </w:tc>
      </w:tr>
      <w:tr w:rsidR="00B12FC0" w:rsidRPr="001D386E" w14:paraId="77AFFBC1" w14:textId="77777777" w:rsidTr="00844C8D">
        <w:trPr>
          <w:jc w:val="center"/>
        </w:trPr>
        <w:tc>
          <w:tcPr>
            <w:tcW w:w="1594" w:type="dxa"/>
            <w:vMerge w:val="restart"/>
            <w:vAlign w:val="center"/>
          </w:tcPr>
          <w:p w14:paraId="77AFFBB6" w14:textId="77777777" w:rsidR="00B12FC0" w:rsidRPr="001D386E" w:rsidRDefault="00B12FC0" w:rsidP="00D15D43">
            <w:pPr>
              <w:pStyle w:val="TAC"/>
              <w:rPr>
                <w:rFonts w:cs="Arial"/>
                <w:lang w:eastAsia="en-US"/>
              </w:rPr>
            </w:pPr>
            <w:r w:rsidRPr="001D386E">
              <w:rPr>
                <w:rFonts w:cs="Arial"/>
              </w:rPr>
              <w:t>CA_1A-3A-3A-5A-7A</w:t>
            </w:r>
          </w:p>
        </w:tc>
        <w:tc>
          <w:tcPr>
            <w:tcW w:w="1573" w:type="dxa"/>
            <w:vMerge w:val="restart"/>
            <w:vAlign w:val="center"/>
          </w:tcPr>
          <w:p w14:paraId="77AFFBB7" w14:textId="77777777" w:rsidR="00B12FC0" w:rsidRPr="001D386E" w:rsidRDefault="00B12FC0" w:rsidP="00D15D43">
            <w:pPr>
              <w:pStyle w:val="TAC"/>
              <w:rPr>
                <w:rFonts w:cs="Arial"/>
                <w:lang w:val="en-US" w:eastAsia="ja-JP"/>
              </w:rPr>
            </w:pPr>
            <w:r w:rsidRPr="001D386E">
              <w:rPr>
                <w:rFonts w:cs="Arial"/>
                <w:lang w:val="en-US" w:eastAsia="ja-JP"/>
              </w:rPr>
              <w:t>-</w:t>
            </w:r>
          </w:p>
        </w:tc>
        <w:tc>
          <w:tcPr>
            <w:tcW w:w="767" w:type="dxa"/>
            <w:vAlign w:val="center"/>
          </w:tcPr>
          <w:p w14:paraId="77AFFBB8" w14:textId="77777777" w:rsidR="00B12FC0" w:rsidRPr="001D386E" w:rsidRDefault="00B12FC0" w:rsidP="00D15D43">
            <w:pPr>
              <w:pStyle w:val="TAC"/>
              <w:rPr>
                <w:rFonts w:cs="Arial"/>
                <w:lang w:eastAsia="en-US"/>
              </w:rPr>
            </w:pPr>
            <w:r w:rsidRPr="001D386E">
              <w:rPr>
                <w:rFonts w:cs="Arial"/>
                <w:szCs w:val="18"/>
                <w:lang w:eastAsia="ja-JP"/>
              </w:rPr>
              <w:t>1</w:t>
            </w:r>
          </w:p>
        </w:tc>
        <w:tc>
          <w:tcPr>
            <w:tcW w:w="586" w:type="dxa"/>
            <w:gridSpan w:val="2"/>
            <w:vAlign w:val="center"/>
          </w:tcPr>
          <w:p w14:paraId="77AFFBB9" w14:textId="77777777" w:rsidR="00B12FC0" w:rsidRPr="001D386E" w:rsidRDefault="00B12FC0" w:rsidP="00D15D43">
            <w:pPr>
              <w:pStyle w:val="TAC"/>
              <w:rPr>
                <w:rFonts w:cs="Arial"/>
                <w:lang w:eastAsia="en-US"/>
              </w:rPr>
            </w:pPr>
          </w:p>
        </w:tc>
        <w:tc>
          <w:tcPr>
            <w:tcW w:w="586" w:type="dxa"/>
            <w:gridSpan w:val="2"/>
            <w:vAlign w:val="center"/>
          </w:tcPr>
          <w:p w14:paraId="77AFFBBA" w14:textId="77777777" w:rsidR="00B12FC0" w:rsidRPr="001D386E" w:rsidRDefault="00B12FC0" w:rsidP="00D15D43">
            <w:pPr>
              <w:pStyle w:val="TAC"/>
              <w:rPr>
                <w:rFonts w:cs="Arial"/>
                <w:lang w:eastAsia="en-US"/>
              </w:rPr>
            </w:pPr>
          </w:p>
        </w:tc>
        <w:tc>
          <w:tcPr>
            <w:tcW w:w="586" w:type="dxa"/>
            <w:vAlign w:val="center"/>
          </w:tcPr>
          <w:p w14:paraId="77AFFBBB"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B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E" w14:textId="77777777" w:rsidR="00B12FC0" w:rsidRPr="001D386E" w:rsidRDefault="00B12FC0" w:rsidP="00D15D43">
            <w:pPr>
              <w:pStyle w:val="TAC"/>
              <w:rPr>
                <w:rFonts w:cs="Arial"/>
                <w:lang w:eastAsia="en-US"/>
              </w:rPr>
            </w:pPr>
          </w:p>
        </w:tc>
        <w:tc>
          <w:tcPr>
            <w:tcW w:w="1187" w:type="dxa"/>
            <w:vMerge w:val="restart"/>
            <w:vAlign w:val="center"/>
          </w:tcPr>
          <w:p w14:paraId="77AFFBBF" w14:textId="77777777" w:rsidR="00B12FC0" w:rsidRPr="001D386E" w:rsidRDefault="00B12FC0" w:rsidP="00D15D43">
            <w:pPr>
              <w:pStyle w:val="TAC"/>
              <w:rPr>
                <w:rFonts w:eastAsia="SimSun" w:cs="Arial"/>
                <w:lang w:eastAsia="zh-CN"/>
              </w:rPr>
            </w:pPr>
            <w:r w:rsidRPr="001D386E">
              <w:rPr>
                <w:rFonts w:eastAsia="SimSun" w:cs="Arial"/>
                <w:lang w:eastAsia="zh-CN"/>
              </w:rPr>
              <w:t>85</w:t>
            </w:r>
          </w:p>
        </w:tc>
        <w:tc>
          <w:tcPr>
            <w:tcW w:w="1286" w:type="dxa"/>
            <w:vMerge w:val="restart"/>
            <w:vAlign w:val="center"/>
          </w:tcPr>
          <w:p w14:paraId="77AFFBC0"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C8" w14:textId="77777777" w:rsidTr="00844C8D">
        <w:trPr>
          <w:jc w:val="center"/>
        </w:trPr>
        <w:tc>
          <w:tcPr>
            <w:tcW w:w="1594" w:type="dxa"/>
            <w:vMerge/>
            <w:vAlign w:val="center"/>
          </w:tcPr>
          <w:p w14:paraId="77AFFBC2" w14:textId="77777777" w:rsidR="00B12FC0" w:rsidRPr="001D386E" w:rsidRDefault="00B12FC0" w:rsidP="00D15D43">
            <w:pPr>
              <w:pStyle w:val="TAC"/>
              <w:rPr>
                <w:rFonts w:cs="Arial"/>
                <w:lang w:eastAsia="en-US"/>
              </w:rPr>
            </w:pPr>
          </w:p>
        </w:tc>
        <w:tc>
          <w:tcPr>
            <w:tcW w:w="1573" w:type="dxa"/>
            <w:vMerge/>
            <w:vAlign w:val="center"/>
          </w:tcPr>
          <w:p w14:paraId="77AFFBC3" w14:textId="77777777" w:rsidR="00B12FC0" w:rsidRPr="001D386E" w:rsidRDefault="00B12FC0" w:rsidP="00D15D43">
            <w:pPr>
              <w:pStyle w:val="TAC"/>
              <w:rPr>
                <w:rFonts w:cs="Arial"/>
                <w:lang w:val="en-US" w:eastAsia="ja-JP"/>
              </w:rPr>
            </w:pPr>
          </w:p>
        </w:tc>
        <w:tc>
          <w:tcPr>
            <w:tcW w:w="767" w:type="dxa"/>
            <w:vAlign w:val="center"/>
          </w:tcPr>
          <w:p w14:paraId="77AFFBC4" w14:textId="77777777" w:rsidR="00B12FC0" w:rsidRPr="001D386E" w:rsidRDefault="00B12FC0" w:rsidP="00D15D43">
            <w:pPr>
              <w:pStyle w:val="TAC"/>
              <w:rPr>
                <w:rFonts w:cs="Arial"/>
                <w:lang w:eastAsia="en-US"/>
              </w:rPr>
            </w:pPr>
            <w:r w:rsidRPr="001D386E">
              <w:rPr>
                <w:rFonts w:cs="Arial"/>
                <w:szCs w:val="18"/>
                <w:lang w:eastAsia="ja-JP"/>
              </w:rPr>
              <w:t>3</w:t>
            </w:r>
          </w:p>
        </w:tc>
        <w:tc>
          <w:tcPr>
            <w:tcW w:w="3516" w:type="dxa"/>
            <w:gridSpan w:val="10"/>
            <w:vAlign w:val="center"/>
          </w:tcPr>
          <w:p w14:paraId="77AFFBC5" w14:textId="77777777" w:rsidR="00B12FC0" w:rsidRPr="001D386E" w:rsidRDefault="00B12FC0" w:rsidP="00D15D43">
            <w:pPr>
              <w:pStyle w:val="TAC"/>
              <w:rPr>
                <w:rFonts w:cs="Arial"/>
                <w:lang w:eastAsia="en-US"/>
              </w:rPr>
            </w:pPr>
            <w:r w:rsidRPr="001D386E">
              <w:rPr>
                <w:rFonts w:cs="Arial"/>
                <w:szCs w:val="18"/>
              </w:rPr>
              <w:t>See CA_3A-3A Bandwidth Combination Set 0 in Table 5.6A.1-3</w:t>
            </w:r>
          </w:p>
        </w:tc>
        <w:tc>
          <w:tcPr>
            <w:tcW w:w="1187" w:type="dxa"/>
            <w:vMerge/>
            <w:vAlign w:val="center"/>
          </w:tcPr>
          <w:p w14:paraId="77AFFBC6" w14:textId="77777777" w:rsidR="00B12FC0" w:rsidRPr="001D386E" w:rsidRDefault="00B12FC0" w:rsidP="00D15D43">
            <w:pPr>
              <w:pStyle w:val="TAC"/>
              <w:rPr>
                <w:rFonts w:cs="Arial"/>
                <w:lang w:eastAsia="en-US"/>
              </w:rPr>
            </w:pPr>
          </w:p>
        </w:tc>
        <w:tc>
          <w:tcPr>
            <w:tcW w:w="1286" w:type="dxa"/>
            <w:vMerge/>
            <w:vAlign w:val="center"/>
          </w:tcPr>
          <w:p w14:paraId="77AFFBC7" w14:textId="77777777" w:rsidR="00B12FC0" w:rsidRPr="001D386E" w:rsidRDefault="00B12FC0" w:rsidP="00D15D43">
            <w:pPr>
              <w:pStyle w:val="TAC"/>
              <w:rPr>
                <w:rFonts w:cs="Arial"/>
                <w:lang w:eastAsia="en-US"/>
              </w:rPr>
            </w:pPr>
          </w:p>
        </w:tc>
      </w:tr>
      <w:tr w:rsidR="00B12FC0" w:rsidRPr="001D386E" w14:paraId="77AFFBD4" w14:textId="77777777" w:rsidTr="00844C8D">
        <w:trPr>
          <w:jc w:val="center"/>
        </w:trPr>
        <w:tc>
          <w:tcPr>
            <w:tcW w:w="1594" w:type="dxa"/>
            <w:vMerge/>
            <w:vAlign w:val="center"/>
          </w:tcPr>
          <w:p w14:paraId="77AFFBC9" w14:textId="77777777" w:rsidR="00B12FC0" w:rsidRPr="001D386E" w:rsidRDefault="00B12FC0" w:rsidP="00D15D43">
            <w:pPr>
              <w:pStyle w:val="TAC"/>
              <w:rPr>
                <w:rFonts w:cs="Arial"/>
                <w:lang w:eastAsia="en-US"/>
              </w:rPr>
            </w:pPr>
          </w:p>
        </w:tc>
        <w:tc>
          <w:tcPr>
            <w:tcW w:w="1573" w:type="dxa"/>
            <w:vMerge/>
            <w:vAlign w:val="center"/>
          </w:tcPr>
          <w:p w14:paraId="77AFFBCA" w14:textId="77777777" w:rsidR="00B12FC0" w:rsidRPr="001D386E" w:rsidRDefault="00B12FC0" w:rsidP="00D15D43">
            <w:pPr>
              <w:pStyle w:val="TAC"/>
              <w:rPr>
                <w:rFonts w:cs="Arial"/>
                <w:lang w:val="en-US" w:eastAsia="ja-JP"/>
              </w:rPr>
            </w:pPr>
          </w:p>
        </w:tc>
        <w:tc>
          <w:tcPr>
            <w:tcW w:w="767" w:type="dxa"/>
            <w:vAlign w:val="center"/>
          </w:tcPr>
          <w:p w14:paraId="77AFFBCB" w14:textId="77777777" w:rsidR="00B12FC0" w:rsidRPr="001D386E" w:rsidRDefault="00B12FC0" w:rsidP="00D15D43">
            <w:pPr>
              <w:pStyle w:val="TAC"/>
              <w:rPr>
                <w:rFonts w:eastAsia="SimSun" w:cs="Arial"/>
                <w:lang w:eastAsia="zh-CN"/>
              </w:rPr>
            </w:pPr>
            <w:r w:rsidRPr="001D386E">
              <w:rPr>
                <w:rFonts w:cs="Arial"/>
                <w:szCs w:val="18"/>
                <w:lang w:eastAsia="ja-JP"/>
              </w:rPr>
              <w:t>5</w:t>
            </w:r>
          </w:p>
        </w:tc>
        <w:tc>
          <w:tcPr>
            <w:tcW w:w="586" w:type="dxa"/>
            <w:gridSpan w:val="2"/>
            <w:vAlign w:val="center"/>
          </w:tcPr>
          <w:p w14:paraId="77AFFBCC" w14:textId="77777777" w:rsidR="00B12FC0" w:rsidRPr="001D386E" w:rsidRDefault="00B12FC0" w:rsidP="00D15D43">
            <w:pPr>
              <w:pStyle w:val="TAC"/>
              <w:rPr>
                <w:rFonts w:cs="Arial"/>
                <w:lang w:eastAsia="en-US"/>
              </w:rPr>
            </w:pPr>
          </w:p>
        </w:tc>
        <w:tc>
          <w:tcPr>
            <w:tcW w:w="586" w:type="dxa"/>
            <w:gridSpan w:val="2"/>
            <w:vAlign w:val="center"/>
          </w:tcPr>
          <w:p w14:paraId="77AFFBCD" w14:textId="77777777" w:rsidR="00B12FC0" w:rsidRPr="001D386E" w:rsidRDefault="00B12FC0" w:rsidP="00D15D43">
            <w:pPr>
              <w:pStyle w:val="TAC"/>
              <w:rPr>
                <w:rFonts w:cs="Arial"/>
                <w:lang w:eastAsia="en-US"/>
              </w:rPr>
            </w:pPr>
          </w:p>
        </w:tc>
        <w:tc>
          <w:tcPr>
            <w:tcW w:w="586" w:type="dxa"/>
            <w:vAlign w:val="center"/>
          </w:tcPr>
          <w:p w14:paraId="77AFFBCE"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C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0" w14:textId="77777777" w:rsidR="00B12FC0" w:rsidRPr="001D386E" w:rsidRDefault="00B12FC0" w:rsidP="00D15D43">
            <w:pPr>
              <w:pStyle w:val="TAC"/>
              <w:rPr>
                <w:rFonts w:cs="Arial"/>
                <w:lang w:eastAsia="en-US"/>
              </w:rPr>
            </w:pPr>
          </w:p>
        </w:tc>
        <w:tc>
          <w:tcPr>
            <w:tcW w:w="586" w:type="dxa"/>
            <w:gridSpan w:val="2"/>
            <w:vAlign w:val="center"/>
          </w:tcPr>
          <w:p w14:paraId="77AFFBD1" w14:textId="77777777" w:rsidR="00B12FC0" w:rsidRPr="001D386E" w:rsidRDefault="00B12FC0" w:rsidP="00D15D43">
            <w:pPr>
              <w:pStyle w:val="TAC"/>
              <w:rPr>
                <w:rFonts w:eastAsia="SimSun" w:cs="Arial"/>
                <w:lang w:eastAsia="zh-CN"/>
              </w:rPr>
            </w:pPr>
          </w:p>
        </w:tc>
        <w:tc>
          <w:tcPr>
            <w:tcW w:w="1187" w:type="dxa"/>
            <w:vMerge/>
            <w:vAlign w:val="center"/>
          </w:tcPr>
          <w:p w14:paraId="77AFFBD2" w14:textId="77777777" w:rsidR="00B12FC0" w:rsidRPr="001D386E" w:rsidRDefault="00B12FC0" w:rsidP="00D15D43">
            <w:pPr>
              <w:pStyle w:val="TAC"/>
              <w:rPr>
                <w:rFonts w:cs="Arial"/>
                <w:lang w:eastAsia="en-US"/>
              </w:rPr>
            </w:pPr>
          </w:p>
        </w:tc>
        <w:tc>
          <w:tcPr>
            <w:tcW w:w="1286" w:type="dxa"/>
            <w:vMerge/>
            <w:vAlign w:val="center"/>
          </w:tcPr>
          <w:p w14:paraId="77AFFBD3" w14:textId="77777777" w:rsidR="00B12FC0" w:rsidRPr="001D386E" w:rsidRDefault="00B12FC0" w:rsidP="00D15D43">
            <w:pPr>
              <w:pStyle w:val="TAC"/>
              <w:rPr>
                <w:rFonts w:cs="Arial"/>
                <w:lang w:eastAsia="en-US"/>
              </w:rPr>
            </w:pPr>
          </w:p>
        </w:tc>
      </w:tr>
      <w:tr w:rsidR="00B12FC0" w:rsidRPr="001D386E" w14:paraId="77AFFBE0" w14:textId="77777777" w:rsidTr="00844C8D">
        <w:trPr>
          <w:jc w:val="center"/>
        </w:trPr>
        <w:tc>
          <w:tcPr>
            <w:tcW w:w="1594" w:type="dxa"/>
            <w:vMerge/>
            <w:vAlign w:val="center"/>
          </w:tcPr>
          <w:p w14:paraId="77AFFBD5" w14:textId="77777777" w:rsidR="00B12FC0" w:rsidRPr="001D386E" w:rsidRDefault="00B12FC0" w:rsidP="00D15D43">
            <w:pPr>
              <w:pStyle w:val="TAC"/>
              <w:rPr>
                <w:rFonts w:cs="Arial"/>
                <w:lang w:eastAsia="en-US"/>
              </w:rPr>
            </w:pPr>
          </w:p>
        </w:tc>
        <w:tc>
          <w:tcPr>
            <w:tcW w:w="1573" w:type="dxa"/>
            <w:vMerge/>
            <w:vAlign w:val="center"/>
          </w:tcPr>
          <w:p w14:paraId="77AFFBD6" w14:textId="77777777" w:rsidR="00B12FC0" w:rsidRPr="001D386E" w:rsidRDefault="00B12FC0" w:rsidP="00D15D43">
            <w:pPr>
              <w:pStyle w:val="TAC"/>
              <w:rPr>
                <w:rFonts w:cs="Arial"/>
                <w:lang w:val="en-US" w:eastAsia="ja-JP"/>
              </w:rPr>
            </w:pPr>
          </w:p>
        </w:tc>
        <w:tc>
          <w:tcPr>
            <w:tcW w:w="767" w:type="dxa"/>
            <w:vAlign w:val="center"/>
          </w:tcPr>
          <w:p w14:paraId="77AFFBD7" w14:textId="77777777" w:rsidR="00B12FC0" w:rsidRPr="001D386E" w:rsidRDefault="00B12FC0" w:rsidP="00D15D43">
            <w:pPr>
              <w:pStyle w:val="TAC"/>
              <w:rPr>
                <w:rFonts w:eastAsia="SimSun" w:cs="Arial"/>
                <w:lang w:eastAsia="zh-CN"/>
              </w:rPr>
            </w:pPr>
            <w:r w:rsidRPr="001D386E">
              <w:rPr>
                <w:rFonts w:cs="Arial"/>
                <w:szCs w:val="18"/>
                <w:lang w:eastAsia="ja-JP"/>
              </w:rPr>
              <w:t>7</w:t>
            </w:r>
          </w:p>
        </w:tc>
        <w:tc>
          <w:tcPr>
            <w:tcW w:w="586" w:type="dxa"/>
            <w:gridSpan w:val="2"/>
            <w:vAlign w:val="center"/>
          </w:tcPr>
          <w:p w14:paraId="77AFFBD8" w14:textId="77777777" w:rsidR="00B12FC0" w:rsidRPr="001D386E" w:rsidRDefault="00B12FC0" w:rsidP="00D15D43">
            <w:pPr>
              <w:pStyle w:val="TAC"/>
              <w:rPr>
                <w:rFonts w:cs="Arial"/>
                <w:lang w:eastAsia="en-US"/>
              </w:rPr>
            </w:pPr>
          </w:p>
        </w:tc>
        <w:tc>
          <w:tcPr>
            <w:tcW w:w="586" w:type="dxa"/>
            <w:gridSpan w:val="2"/>
            <w:vAlign w:val="center"/>
          </w:tcPr>
          <w:p w14:paraId="77AFFBD9" w14:textId="77777777" w:rsidR="00B12FC0" w:rsidRPr="001D386E" w:rsidRDefault="00B12FC0" w:rsidP="00D15D43">
            <w:pPr>
              <w:pStyle w:val="TAC"/>
              <w:rPr>
                <w:rFonts w:cs="Arial"/>
                <w:lang w:eastAsia="en-US"/>
              </w:rPr>
            </w:pPr>
          </w:p>
        </w:tc>
        <w:tc>
          <w:tcPr>
            <w:tcW w:w="586" w:type="dxa"/>
            <w:vAlign w:val="center"/>
          </w:tcPr>
          <w:p w14:paraId="77AFFBDA" w14:textId="77777777" w:rsidR="00B12FC0" w:rsidRPr="001D386E" w:rsidRDefault="00B12FC0" w:rsidP="00D15D43">
            <w:pPr>
              <w:pStyle w:val="TAC"/>
              <w:rPr>
                <w:rFonts w:cs="Arial"/>
                <w:lang w:eastAsia="en-US"/>
              </w:rPr>
            </w:pPr>
          </w:p>
        </w:tc>
        <w:tc>
          <w:tcPr>
            <w:tcW w:w="586" w:type="dxa"/>
            <w:vAlign w:val="center"/>
          </w:tcPr>
          <w:p w14:paraId="77AFFBDB"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D"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BDE" w14:textId="77777777" w:rsidR="00B12FC0" w:rsidRPr="001D386E" w:rsidRDefault="00B12FC0" w:rsidP="00D15D43">
            <w:pPr>
              <w:pStyle w:val="TAC"/>
              <w:rPr>
                <w:rFonts w:cs="Arial"/>
                <w:lang w:eastAsia="en-US"/>
              </w:rPr>
            </w:pPr>
          </w:p>
        </w:tc>
        <w:tc>
          <w:tcPr>
            <w:tcW w:w="1286" w:type="dxa"/>
            <w:vMerge/>
            <w:vAlign w:val="center"/>
          </w:tcPr>
          <w:p w14:paraId="77AFFBDF" w14:textId="77777777" w:rsidR="00B12FC0" w:rsidRPr="001D386E" w:rsidRDefault="00B12FC0" w:rsidP="00D15D43">
            <w:pPr>
              <w:pStyle w:val="TAC"/>
              <w:rPr>
                <w:rFonts w:cs="Arial"/>
                <w:lang w:eastAsia="en-US"/>
              </w:rPr>
            </w:pPr>
          </w:p>
        </w:tc>
      </w:tr>
      <w:tr w:rsidR="00B12FC0" w:rsidRPr="001D386E" w14:paraId="77AFFBEC" w14:textId="77777777" w:rsidTr="00844C8D">
        <w:trPr>
          <w:jc w:val="center"/>
        </w:trPr>
        <w:tc>
          <w:tcPr>
            <w:tcW w:w="1594" w:type="dxa"/>
            <w:vMerge w:val="restart"/>
            <w:vAlign w:val="center"/>
          </w:tcPr>
          <w:p w14:paraId="77AFFBE1"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77AFFBE2"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CA_1A-7A, CA_3A-5A, CA_3A-7A, CA_5A-7A</w:t>
            </w:r>
          </w:p>
        </w:tc>
        <w:tc>
          <w:tcPr>
            <w:tcW w:w="767" w:type="dxa"/>
            <w:vAlign w:val="center"/>
          </w:tcPr>
          <w:p w14:paraId="77AFFBE3"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E4" w14:textId="77777777" w:rsidR="00B12FC0" w:rsidRPr="001D386E" w:rsidRDefault="00B12FC0" w:rsidP="00D15D43">
            <w:pPr>
              <w:pStyle w:val="TAC"/>
              <w:rPr>
                <w:rFonts w:cs="Arial"/>
                <w:lang w:eastAsia="en-US"/>
              </w:rPr>
            </w:pPr>
          </w:p>
        </w:tc>
        <w:tc>
          <w:tcPr>
            <w:tcW w:w="586" w:type="dxa"/>
            <w:gridSpan w:val="2"/>
            <w:vAlign w:val="center"/>
          </w:tcPr>
          <w:p w14:paraId="77AFFBE5" w14:textId="77777777" w:rsidR="00B12FC0" w:rsidRPr="001D386E" w:rsidRDefault="00B12FC0" w:rsidP="00D15D43">
            <w:pPr>
              <w:pStyle w:val="TAC"/>
              <w:rPr>
                <w:rFonts w:cs="Arial"/>
                <w:lang w:eastAsia="en-US"/>
              </w:rPr>
            </w:pPr>
          </w:p>
        </w:tc>
        <w:tc>
          <w:tcPr>
            <w:tcW w:w="586" w:type="dxa"/>
            <w:vAlign w:val="center"/>
          </w:tcPr>
          <w:p w14:paraId="77AFFBE6"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E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9"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EA" w14:textId="77777777" w:rsidR="00B12FC0" w:rsidRPr="001D386E" w:rsidRDefault="00B12FC0" w:rsidP="00D15D43">
            <w:pPr>
              <w:pStyle w:val="TAC"/>
              <w:rPr>
                <w:rFonts w:cs="Arial"/>
                <w:lang w:eastAsia="en-US"/>
              </w:rPr>
            </w:pPr>
            <w:r w:rsidRPr="001D386E">
              <w:rPr>
                <w:rFonts w:cs="Arial"/>
                <w:lang w:eastAsia="en-US"/>
              </w:rPr>
              <w:t>90</w:t>
            </w:r>
          </w:p>
        </w:tc>
        <w:tc>
          <w:tcPr>
            <w:tcW w:w="1286" w:type="dxa"/>
            <w:vMerge w:val="restart"/>
            <w:vAlign w:val="center"/>
          </w:tcPr>
          <w:p w14:paraId="77AFFBEB"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F8" w14:textId="77777777" w:rsidTr="00844C8D">
        <w:trPr>
          <w:jc w:val="center"/>
        </w:trPr>
        <w:tc>
          <w:tcPr>
            <w:tcW w:w="1594" w:type="dxa"/>
            <w:vMerge/>
            <w:vAlign w:val="center"/>
          </w:tcPr>
          <w:p w14:paraId="77AFFBED" w14:textId="77777777" w:rsidR="00B12FC0" w:rsidRPr="001D386E" w:rsidRDefault="00B12FC0" w:rsidP="00D15D43">
            <w:pPr>
              <w:pStyle w:val="TAC"/>
              <w:rPr>
                <w:rFonts w:cs="Arial"/>
                <w:lang w:eastAsia="en-US"/>
              </w:rPr>
            </w:pPr>
          </w:p>
        </w:tc>
        <w:tc>
          <w:tcPr>
            <w:tcW w:w="1573" w:type="dxa"/>
            <w:vMerge/>
            <w:vAlign w:val="center"/>
          </w:tcPr>
          <w:p w14:paraId="77AFFBEE" w14:textId="77777777" w:rsidR="00B12FC0" w:rsidRPr="001D386E" w:rsidRDefault="00B12FC0" w:rsidP="00D15D43">
            <w:pPr>
              <w:pStyle w:val="TAC"/>
              <w:rPr>
                <w:rFonts w:cs="Arial"/>
                <w:lang w:val="en-US" w:eastAsia="ja-JP"/>
              </w:rPr>
            </w:pPr>
          </w:p>
        </w:tc>
        <w:tc>
          <w:tcPr>
            <w:tcW w:w="767" w:type="dxa"/>
            <w:vAlign w:val="center"/>
          </w:tcPr>
          <w:p w14:paraId="77AFFBEF"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F0" w14:textId="77777777" w:rsidR="00B12FC0" w:rsidRPr="001D386E" w:rsidRDefault="00B12FC0" w:rsidP="00D15D43">
            <w:pPr>
              <w:pStyle w:val="TAC"/>
              <w:rPr>
                <w:rFonts w:cs="Arial"/>
                <w:lang w:eastAsia="en-US"/>
              </w:rPr>
            </w:pPr>
          </w:p>
        </w:tc>
        <w:tc>
          <w:tcPr>
            <w:tcW w:w="586" w:type="dxa"/>
            <w:gridSpan w:val="2"/>
            <w:vAlign w:val="center"/>
          </w:tcPr>
          <w:p w14:paraId="77AFFBF1" w14:textId="77777777" w:rsidR="00B12FC0" w:rsidRPr="001D386E" w:rsidRDefault="00B12FC0" w:rsidP="00D15D43">
            <w:pPr>
              <w:pStyle w:val="TAC"/>
              <w:rPr>
                <w:rFonts w:cs="Arial"/>
                <w:lang w:eastAsia="en-US"/>
              </w:rPr>
            </w:pPr>
          </w:p>
        </w:tc>
        <w:tc>
          <w:tcPr>
            <w:tcW w:w="586" w:type="dxa"/>
            <w:vAlign w:val="center"/>
          </w:tcPr>
          <w:p w14:paraId="77AFFBF2" w14:textId="77777777" w:rsidR="00B12FC0" w:rsidRPr="001D386E" w:rsidRDefault="00B12FC0" w:rsidP="00D15D43">
            <w:pPr>
              <w:pStyle w:val="TAC"/>
              <w:rPr>
                <w:rFonts w:cs="Arial"/>
                <w:lang w:eastAsia="en-US"/>
              </w:rPr>
            </w:pPr>
          </w:p>
        </w:tc>
        <w:tc>
          <w:tcPr>
            <w:tcW w:w="586" w:type="dxa"/>
            <w:vAlign w:val="center"/>
          </w:tcPr>
          <w:p w14:paraId="77AFFBF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5"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F6" w14:textId="77777777" w:rsidR="00B12FC0" w:rsidRPr="001D386E" w:rsidRDefault="00B12FC0" w:rsidP="00D15D43">
            <w:pPr>
              <w:pStyle w:val="TAC"/>
              <w:rPr>
                <w:rFonts w:cs="Arial"/>
                <w:lang w:eastAsia="en-US"/>
              </w:rPr>
            </w:pPr>
          </w:p>
        </w:tc>
        <w:tc>
          <w:tcPr>
            <w:tcW w:w="1286" w:type="dxa"/>
            <w:vMerge/>
            <w:vAlign w:val="center"/>
          </w:tcPr>
          <w:p w14:paraId="77AFFBF7" w14:textId="77777777" w:rsidR="00B12FC0" w:rsidRPr="001D386E" w:rsidRDefault="00B12FC0" w:rsidP="00D15D43">
            <w:pPr>
              <w:pStyle w:val="TAC"/>
              <w:rPr>
                <w:rFonts w:cs="Arial"/>
                <w:lang w:eastAsia="en-US"/>
              </w:rPr>
            </w:pPr>
          </w:p>
        </w:tc>
      </w:tr>
      <w:tr w:rsidR="00B12FC0" w:rsidRPr="001D386E" w14:paraId="77AFFC04" w14:textId="77777777" w:rsidTr="00844C8D">
        <w:trPr>
          <w:jc w:val="center"/>
        </w:trPr>
        <w:tc>
          <w:tcPr>
            <w:tcW w:w="1594" w:type="dxa"/>
            <w:vMerge/>
            <w:vAlign w:val="center"/>
          </w:tcPr>
          <w:p w14:paraId="77AFFBF9" w14:textId="77777777" w:rsidR="00B12FC0" w:rsidRPr="001D386E" w:rsidRDefault="00B12FC0" w:rsidP="00D15D43">
            <w:pPr>
              <w:pStyle w:val="TAC"/>
              <w:rPr>
                <w:rFonts w:cs="Arial"/>
                <w:lang w:eastAsia="en-US"/>
              </w:rPr>
            </w:pPr>
          </w:p>
        </w:tc>
        <w:tc>
          <w:tcPr>
            <w:tcW w:w="1573" w:type="dxa"/>
            <w:vMerge/>
            <w:vAlign w:val="center"/>
          </w:tcPr>
          <w:p w14:paraId="77AFFBFA" w14:textId="77777777" w:rsidR="00B12FC0" w:rsidRPr="001D386E" w:rsidRDefault="00B12FC0" w:rsidP="00D15D43">
            <w:pPr>
              <w:pStyle w:val="TAC"/>
              <w:rPr>
                <w:rFonts w:cs="Arial"/>
                <w:lang w:val="en-US" w:eastAsia="ja-JP"/>
              </w:rPr>
            </w:pPr>
          </w:p>
        </w:tc>
        <w:tc>
          <w:tcPr>
            <w:tcW w:w="767" w:type="dxa"/>
            <w:vAlign w:val="center"/>
          </w:tcPr>
          <w:p w14:paraId="77AFFBFB"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FC" w14:textId="77777777" w:rsidR="00B12FC0" w:rsidRPr="001D386E" w:rsidRDefault="00B12FC0" w:rsidP="00D15D43">
            <w:pPr>
              <w:pStyle w:val="TAC"/>
              <w:rPr>
                <w:rFonts w:cs="Arial"/>
                <w:lang w:eastAsia="en-US"/>
              </w:rPr>
            </w:pPr>
          </w:p>
        </w:tc>
        <w:tc>
          <w:tcPr>
            <w:tcW w:w="586" w:type="dxa"/>
            <w:gridSpan w:val="2"/>
            <w:vAlign w:val="center"/>
          </w:tcPr>
          <w:p w14:paraId="77AFFBFD" w14:textId="77777777" w:rsidR="00B12FC0" w:rsidRPr="001D386E" w:rsidRDefault="00B12FC0" w:rsidP="00D15D43">
            <w:pPr>
              <w:pStyle w:val="TAC"/>
              <w:rPr>
                <w:rFonts w:cs="Arial"/>
                <w:lang w:eastAsia="en-US"/>
              </w:rPr>
            </w:pPr>
          </w:p>
        </w:tc>
        <w:tc>
          <w:tcPr>
            <w:tcW w:w="586" w:type="dxa"/>
            <w:vAlign w:val="center"/>
          </w:tcPr>
          <w:p w14:paraId="77AFFBFE"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F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00" w14:textId="77777777" w:rsidR="00B12FC0" w:rsidRPr="001D386E" w:rsidRDefault="00B12FC0" w:rsidP="00D15D43">
            <w:pPr>
              <w:pStyle w:val="TAC"/>
              <w:rPr>
                <w:rFonts w:cs="Arial"/>
                <w:lang w:eastAsia="en-US"/>
              </w:rPr>
            </w:pPr>
          </w:p>
        </w:tc>
        <w:tc>
          <w:tcPr>
            <w:tcW w:w="586" w:type="dxa"/>
            <w:gridSpan w:val="2"/>
            <w:vAlign w:val="center"/>
          </w:tcPr>
          <w:p w14:paraId="77AFFC01" w14:textId="77777777" w:rsidR="00B12FC0" w:rsidRPr="001D386E" w:rsidRDefault="00B12FC0" w:rsidP="00D15D43">
            <w:pPr>
              <w:pStyle w:val="TAC"/>
              <w:rPr>
                <w:rFonts w:cs="Arial"/>
                <w:lang w:eastAsia="en-US"/>
              </w:rPr>
            </w:pPr>
          </w:p>
        </w:tc>
        <w:tc>
          <w:tcPr>
            <w:tcW w:w="1187" w:type="dxa"/>
            <w:vMerge/>
            <w:vAlign w:val="center"/>
          </w:tcPr>
          <w:p w14:paraId="77AFFC02" w14:textId="77777777" w:rsidR="00B12FC0" w:rsidRPr="001D386E" w:rsidRDefault="00B12FC0" w:rsidP="00D15D43">
            <w:pPr>
              <w:pStyle w:val="TAC"/>
              <w:rPr>
                <w:rFonts w:cs="Arial"/>
                <w:lang w:eastAsia="en-US"/>
              </w:rPr>
            </w:pPr>
          </w:p>
        </w:tc>
        <w:tc>
          <w:tcPr>
            <w:tcW w:w="1286" w:type="dxa"/>
            <w:vMerge/>
            <w:vAlign w:val="center"/>
          </w:tcPr>
          <w:p w14:paraId="77AFFC03" w14:textId="77777777" w:rsidR="00B12FC0" w:rsidRPr="001D386E" w:rsidRDefault="00B12FC0" w:rsidP="00D15D43">
            <w:pPr>
              <w:pStyle w:val="TAC"/>
              <w:rPr>
                <w:rFonts w:cs="Arial"/>
                <w:lang w:eastAsia="en-US"/>
              </w:rPr>
            </w:pPr>
          </w:p>
        </w:tc>
      </w:tr>
      <w:tr w:rsidR="00B12FC0" w:rsidRPr="001D386E" w14:paraId="77AFFC0B" w14:textId="77777777" w:rsidTr="00844C8D">
        <w:trPr>
          <w:jc w:val="center"/>
        </w:trPr>
        <w:tc>
          <w:tcPr>
            <w:tcW w:w="1594" w:type="dxa"/>
            <w:vMerge/>
            <w:vAlign w:val="center"/>
          </w:tcPr>
          <w:p w14:paraId="77AFFC05" w14:textId="77777777" w:rsidR="00B12FC0" w:rsidRPr="001D386E" w:rsidRDefault="00B12FC0" w:rsidP="00D15D43">
            <w:pPr>
              <w:pStyle w:val="TAC"/>
              <w:rPr>
                <w:rFonts w:cs="Arial"/>
                <w:lang w:eastAsia="en-US"/>
              </w:rPr>
            </w:pPr>
          </w:p>
        </w:tc>
        <w:tc>
          <w:tcPr>
            <w:tcW w:w="1573" w:type="dxa"/>
            <w:vMerge/>
            <w:vAlign w:val="center"/>
          </w:tcPr>
          <w:p w14:paraId="77AFFC06" w14:textId="77777777" w:rsidR="00B12FC0" w:rsidRPr="001D386E" w:rsidRDefault="00B12FC0" w:rsidP="00D15D43">
            <w:pPr>
              <w:pStyle w:val="TAC"/>
              <w:rPr>
                <w:rFonts w:cs="Arial"/>
                <w:lang w:val="en-US" w:eastAsia="ja-JP"/>
              </w:rPr>
            </w:pPr>
          </w:p>
        </w:tc>
        <w:tc>
          <w:tcPr>
            <w:tcW w:w="767" w:type="dxa"/>
            <w:vAlign w:val="center"/>
          </w:tcPr>
          <w:p w14:paraId="77AFFC07"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3516" w:type="dxa"/>
            <w:gridSpan w:val="10"/>
            <w:vAlign w:val="center"/>
          </w:tcPr>
          <w:p w14:paraId="77AFFC08" w14:textId="77777777" w:rsidR="00B12FC0" w:rsidRPr="001D386E" w:rsidRDefault="00B12FC0" w:rsidP="00D15D43">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14:paraId="77AFFC09" w14:textId="77777777" w:rsidR="00B12FC0" w:rsidRPr="001D386E" w:rsidRDefault="00B12FC0" w:rsidP="00D15D43">
            <w:pPr>
              <w:pStyle w:val="TAC"/>
              <w:rPr>
                <w:rFonts w:cs="Arial"/>
                <w:lang w:eastAsia="en-US"/>
              </w:rPr>
            </w:pPr>
          </w:p>
        </w:tc>
        <w:tc>
          <w:tcPr>
            <w:tcW w:w="1286" w:type="dxa"/>
            <w:vMerge/>
            <w:vAlign w:val="center"/>
          </w:tcPr>
          <w:p w14:paraId="77AFFC0A" w14:textId="77777777" w:rsidR="00B12FC0" w:rsidRPr="001D386E" w:rsidRDefault="00B12FC0" w:rsidP="00D15D43">
            <w:pPr>
              <w:pStyle w:val="TAC"/>
              <w:rPr>
                <w:rFonts w:cs="Arial"/>
                <w:lang w:eastAsia="en-US"/>
              </w:rPr>
            </w:pPr>
          </w:p>
        </w:tc>
      </w:tr>
      <w:tr w:rsidR="00B12FC0" w:rsidRPr="001D386E" w14:paraId="77AFFC17" w14:textId="77777777" w:rsidTr="00844C8D">
        <w:trPr>
          <w:jc w:val="center"/>
        </w:trPr>
        <w:tc>
          <w:tcPr>
            <w:tcW w:w="1594" w:type="dxa"/>
            <w:vMerge w:val="restart"/>
            <w:vAlign w:val="center"/>
          </w:tcPr>
          <w:p w14:paraId="77AFFC0C" w14:textId="77777777" w:rsidR="00B12FC0" w:rsidRPr="001D386E" w:rsidRDefault="00B12FC0" w:rsidP="00D15D43">
            <w:pPr>
              <w:pStyle w:val="TAC"/>
              <w:rPr>
                <w:rFonts w:cs="Arial"/>
                <w:lang w:eastAsia="en-US"/>
              </w:rPr>
            </w:pPr>
            <w:r w:rsidRPr="001D386E">
              <w:rPr>
                <w:rFonts w:cs="Arial"/>
                <w:szCs w:val="18"/>
                <w:lang w:val="en-US"/>
              </w:rPr>
              <w:t>CA_1A-3A-5A-28A</w:t>
            </w:r>
          </w:p>
        </w:tc>
        <w:tc>
          <w:tcPr>
            <w:tcW w:w="1573" w:type="dxa"/>
            <w:vMerge w:val="restart"/>
            <w:vAlign w:val="center"/>
          </w:tcPr>
          <w:p w14:paraId="77AFFC0D" w14:textId="77777777" w:rsidR="00B12FC0" w:rsidRPr="001D386E" w:rsidRDefault="00B12FC0" w:rsidP="00D15D43">
            <w:pPr>
              <w:pStyle w:val="TAC"/>
              <w:rPr>
                <w:rFonts w:cs="Arial"/>
                <w:lang w:val="en-US" w:eastAsia="ja-JP"/>
              </w:rPr>
            </w:pPr>
            <w:r w:rsidRPr="001D386E">
              <w:rPr>
                <w:rFonts w:cs="Arial"/>
                <w:szCs w:val="18"/>
                <w:lang w:val="en-US"/>
              </w:rPr>
              <w:t>-</w:t>
            </w:r>
          </w:p>
        </w:tc>
        <w:tc>
          <w:tcPr>
            <w:tcW w:w="767" w:type="dxa"/>
            <w:vAlign w:val="center"/>
          </w:tcPr>
          <w:p w14:paraId="77AFFC0E" w14:textId="77777777" w:rsidR="00B12FC0" w:rsidRPr="001D386E" w:rsidRDefault="00B12FC0" w:rsidP="00D15D43">
            <w:pPr>
              <w:pStyle w:val="TAC"/>
              <w:rPr>
                <w:rFonts w:cs="Arial"/>
                <w:lang w:eastAsia="en-US"/>
              </w:rPr>
            </w:pPr>
            <w:r w:rsidRPr="001D386E">
              <w:rPr>
                <w:rFonts w:cs="Arial"/>
                <w:szCs w:val="18"/>
                <w:lang w:val="en-US" w:eastAsia="ja-JP"/>
              </w:rPr>
              <w:t>1</w:t>
            </w:r>
          </w:p>
        </w:tc>
        <w:tc>
          <w:tcPr>
            <w:tcW w:w="586" w:type="dxa"/>
            <w:gridSpan w:val="2"/>
            <w:vAlign w:val="center"/>
          </w:tcPr>
          <w:p w14:paraId="77AFFC0F" w14:textId="77777777" w:rsidR="00B12FC0" w:rsidRPr="001D386E" w:rsidRDefault="00B12FC0" w:rsidP="00D15D43">
            <w:pPr>
              <w:pStyle w:val="TAC"/>
              <w:rPr>
                <w:rFonts w:cs="Arial"/>
                <w:lang w:eastAsia="en-US"/>
              </w:rPr>
            </w:pPr>
          </w:p>
        </w:tc>
        <w:tc>
          <w:tcPr>
            <w:tcW w:w="586" w:type="dxa"/>
            <w:gridSpan w:val="2"/>
            <w:vAlign w:val="center"/>
          </w:tcPr>
          <w:p w14:paraId="77AFFC10" w14:textId="77777777" w:rsidR="00B12FC0" w:rsidRPr="001D386E" w:rsidRDefault="00B12FC0" w:rsidP="00D15D43">
            <w:pPr>
              <w:pStyle w:val="TAC"/>
              <w:rPr>
                <w:rFonts w:cs="Arial"/>
                <w:lang w:eastAsia="en-US"/>
              </w:rPr>
            </w:pPr>
          </w:p>
        </w:tc>
        <w:tc>
          <w:tcPr>
            <w:tcW w:w="586" w:type="dxa"/>
            <w:vAlign w:val="center"/>
          </w:tcPr>
          <w:p w14:paraId="77AFFC11"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2"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3"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4" w14:textId="77777777" w:rsidR="00B12FC0" w:rsidRPr="001D386E" w:rsidRDefault="00B12FC0" w:rsidP="00D15D43">
            <w:pPr>
              <w:pStyle w:val="TAC"/>
              <w:rPr>
                <w:rFonts w:cs="Arial"/>
                <w:lang w:eastAsia="en-US"/>
              </w:rPr>
            </w:pPr>
          </w:p>
        </w:tc>
        <w:tc>
          <w:tcPr>
            <w:tcW w:w="1187" w:type="dxa"/>
            <w:vMerge w:val="restart"/>
            <w:vAlign w:val="center"/>
          </w:tcPr>
          <w:p w14:paraId="77AFFC15" w14:textId="77777777" w:rsidR="00B12FC0" w:rsidRPr="001D386E" w:rsidRDefault="00B12FC0" w:rsidP="00D15D43">
            <w:pPr>
              <w:pStyle w:val="TAC"/>
              <w:rPr>
                <w:rFonts w:eastAsia="SimSun" w:cs="Arial"/>
                <w:lang w:eastAsia="zh-CN"/>
              </w:rPr>
            </w:pPr>
            <w:r w:rsidRPr="001D386E">
              <w:rPr>
                <w:rFonts w:cs="Arial"/>
                <w:lang w:eastAsia="ja-JP"/>
              </w:rPr>
              <w:t>65</w:t>
            </w:r>
          </w:p>
        </w:tc>
        <w:tc>
          <w:tcPr>
            <w:tcW w:w="1286" w:type="dxa"/>
            <w:vMerge w:val="restart"/>
            <w:vAlign w:val="center"/>
          </w:tcPr>
          <w:p w14:paraId="77AFFC1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23" w14:textId="77777777" w:rsidTr="00844C8D">
        <w:trPr>
          <w:jc w:val="center"/>
        </w:trPr>
        <w:tc>
          <w:tcPr>
            <w:tcW w:w="1594" w:type="dxa"/>
            <w:vMerge/>
            <w:vAlign w:val="center"/>
          </w:tcPr>
          <w:p w14:paraId="77AFFC18" w14:textId="77777777" w:rsidR="00B12FC0" w:rsidRPr="001D386E" w:rsidRDefault="00B12FC0" w:rsidP="00D15D43">
            <w:pPr>
              <w:pStyle w:val="TAC"/>
              <w:rPr>
                <w:rFonts w:cs="Arial"/>
                <w:lang w:eastAsia="en-US"/>
              </w:rPr>
            </w:pPr>
          </w:p>
        </w:tc>
        <w:tc>
          <w:tcPr>
            <w:tcW w:w="1573" w:type="dxa"/>
            <w:vMerge/>
            <w:vAlign w:val="center"/>
          </w:tcPr>
          <w:p w14:paraId="77AFFC19" w14:textId="77777777" w:rsidR="00B12FC0" w:rsidRPr="001D386E" w:rsidRDefault="00B12FC0" w:rsidP="00D15D43">
            <w:pPr>
              <w:pStyle w:val="TAC"/>
              <w:rPr>
                <w:rFonts w:cs="Arial"/>
                <w:lang w:val="en-US" w:eastAsia="ja-JP"/>
              </w:rPr>
            </w:pPr>
          </w:p>
        </w:tc>
        <w:tc>
          <w:tcPr>
            <w:tcW w:w="767" w:type="dxa"/>
            <w:vAlign w:val="center"/>
          </w:tcPr>
          <w:p w14:paraId="77AFFC1A" w14:textId="77777777" w:rsidR="00B12FC0" w:rsidRPr="001D386E" w:rsidRDefault="00B12FC0" w:rsidP="00D15D43">
            <w:pPr>
              <w:pStyle w:val="TAC"/>
              <w:rPr>
                <w:rFonts w:cs="Arial"/>
                <w:lang w:eastAsia="en-US"/>
              </w:rPr>
            </w:pPr>
            <w:r w:rsidRPr="001D386E">
              <w:rPr>
                <w:rFonts w:cs="Arial"/>
                <w:szCs w:val="18"/>
                <w:lang w:val="en-US" w:eastAsia="ja-JP"/>
              </w:rPr>
              <w:t>3</w:t>
            </w:r>
          </w:p>
        </w:tc>
        <w:tc>
          <w:tcPr>
            <w:tcW w:w="586" w:type="dxa"/>
            <w:gridSpan w:val="2"/>
            <w:vAlign w:val="center"/>
          </w:tcPr>
          <w:p w14:paraId="77AFFC1B" w14:textId="77777777" w:rsidR="00B12FC0" w:rsidRPr="001D386E" w:rsidRDefault="00B12FC0" w:rsidP="00D15D43">
            <w:pPr>
              <w:pStyle w:val="TAC"/>
              <w:rPr>
                <w:rFonts w:cs="Arial"/>
                <w:lang w:eastAsia="en-US"/>
              </w:rPr>
            </w:pPr>
          </w:p>
        </w:tc>
        <w:tc>
          <w:tcPr>
            <w:tcW w:w="586" w:type="dxa"/>
            <w:gridSpan w:val="2"/>
            <w:vAlign w:val="center"/>
          </w:tcPr>
          <w:p w14:paraId="77AFFC1C" w14:textId="77777777" w:rsidR="00B12FC0" w:rsidRPr="001D386E" w:rsidRDefault="00B12FC0" w:rsidP="00D15D43">
            <w:pPr>
              <w:pStyle w:val="TAC"/>
              <w:rPr>
                <w:rFonts w:cs="Arial"/>
                <w:lang w:eastAsia="en-US"/>
              </w:rPr>
            </w:pPr>
          </w:p>
        </w:tc>
        <w:tc>
          <w:tcPr>
            <w:tcW w:w="586" w:type="dxa"/>
            <w:vAlign w:val="center"/>
          </w:tcPr>
          <w:p w14:paraId="77AFFC1D"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E"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0"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21" w14:textId="77777777" w:rsidR="00B12FC0" w:rsidRPr="001D386E" w:rsidRDefault="00B12FC0" w:rsidP="00D15D43">
            <w:pPr>
              <w:pStyle w:val="TAC"/>
              <w:rPr>
                <w:rFonts w:cs="Arial"/>
                <w:lang w:eastAsia="en-US"/>
              </w:rPr>
            </w:pPr>
          </w:p>
        </w:tc>
        <w:tc>
          <w:tcPr>
            <w:tcW w:w="1286" w:type="dxa"/>
            <w:vMerge/>
            <w:vAlign w:val="center"/>
          </w:tcPr>
          <w:p w14:paraId="77AFFC22" w14:textId="77777777" w:rsidR="00B12FC0" w:rsidRPr="001D386E" w:rsidRDefault="00B12FC0" w:rsidP="00D15D43">
            <w:pPr>
              <w:pStyle w:val="TAC"/>
              <w:rPr>
                <w:rFonts w:cs="Arial"/>
                <w:lang w:eastAsia="en-US"/>
              </w:rPr>
            </w:pPr>
          </w:p>
        </w:tc>
      </w:tr>
      <w:tr w:rsidR="00B12FC0" w:rsidRPr="001D386E" w14:paraId="77AFFC2F" w14:textId="77777777" w:rsidTr="00844C8D">
        <w:trPr>
          <w:jc w:val="center"/>
        </w:trPr>
        <w:tc>
          <w:tcPr>
            <w:tcW w:w="1594" w:type="dxa"/>
            <w:vMerge/>
            <w:vAlign w:val="center"/>
          </w:tcPr>
          <w:p w14:paraId="77AFFC24" w14:textId="77777777" w:rsidR="00B12FC0" w:rsidRPr="001D386E" w:rsidRDefault="00B12FC0" w:rsidP="00D15D43">
            <w:pPr>
              <w:pStyle w:val="TAC"/>
              <w:rPr>
                <w:rFonts w:cs="Arial"/>
                <w:lang w:eastAsia="en-US"/>
              </w:rPr>
            </w:pPr>
          </w:p>
        </w:tc>
        <w:tc>
          <w:tcPr>
            <w:tcW w:w="1573" w:type="dxa"/>
            <w:vMerge/>
            <w:vAlign w:val="center"/>
          </w:tcPr>
          <w:p w14:paraId="77AFFC25" w14:textId="77777777" w:rsidR="00B12FC0" w:rsidRPr="001D386E" w:rsidRDefault="00B12FC0" w:rsidP="00D15D43">
            <w:pPr>
              <w:pStyle w:val="TAC"/>
              <w:rPr>
                <w:rFonts w:cs="Arial"/>
                <w:lang w:val="en-US" w:eastAsia="ja-JP"/>
              </w:rPr>
            </w:pPr>
          </w:p>
        </w:tc>
        <w:tc>
          <w:tcPr>
            <w:tcW w:w="767" w:type="dxa"/>
            <w:vAlign w:val="center"/>
          </w:tcPr>
          <w:p w14:paraId="77AFFC26" w14:textId="77777777" w:rsidR="00B12FC0" w:rsidRPr="001D386E" w:rsidRDefault="00B12FC0" w:rsidP="00D15D43">
            <w:pPr>
              <w:pStyle w:val="TAC"/>
              <w:rPr>
                <w:rFonts w:eastAsia="SimSun" w:cs="Arial"/>
                <w:lang w:eastAsia="zh-CN"/>
              </w:rPr>
            </w:pPr>
            <w:r w:rsidRPr="001D386E">
              <w:rPr>
                <w:rFonts w:cs="Arial"/>
                <w:szCs w:val="18"/>
                <w:lang w:val="en-US" w:eastAsia="ja-JP"/>
              </w:rPr>
              <w:t>5</w:t>
            </w:r>
          </w:p>
        </w:tc>
        <w:tc>
          <w:tcPr>
            <w:tcW w:w="586" w:type="dxa"/>
            <w:gridSpan w:val="2"/>
            <w:vAlign w:val="center"/>
          </w:tcPr>
          <w:p w14:paraId="77AFFC27" w14:textId="77777777" w:rsidR="00B12FC0" w:rsidRPr="001D386E" w:rsidRDefault="00B12FC0" w:rsidP="00D15D43">
            <w:pPr>
              <w:pStyle w:val="TAC"/>
              <w:rPr>
                <w:rFonts w:cs="Arial"/>
                <w:lang w:eastAsia="en-US"/>
              </w:rPr>
            </w:pPr>
          </w:p>
        </w:tc>
        <w:tc>
          <w:tcPr>
            <w:tcW w:w="586" w:type="dxa"/>
            <w:gridSpan w:val="2"/>
            <w:vAlign w:val="center"/>
          </w:tcPr>
          <w:p w14:paraId="77AFFC28" w14:textId="77777777" w:rsidR="00B12FC0" w:rsidRPr="001D386E" w:rsidRDefault="00B12FC0" w:rsidP="00D15D43">
            <w:pPr>
              <w:pStyle w:val="TAC"/>
              <w:rPr>
                <w:rFonts w:cs="Arial"/>
                <w:lang w:eastAsia="en-US"/>
              </w:rPr>
            </w:pPr>
          </w:p>
        </w:tc>
        <w:tc>
          <w:tcPr>
            <w:tcW w:w="586" w:type="dxa"/>
            <w:vAlign w:val="center"/>
          </w:tcPr>
          <w:p w14:paraId="77AFFC29"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2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B" w14:textId="77777777" w:rsidR="00B12FC0" w:rsidRPr="001D386E" w:rsidRDefault="00B12FC0" w:rsidP="00D15D43">
            <w:pPr>
              <w:pStyle w:val="TAC"/>
              <w:rPr>
                <w:rFonts w:cs="Arial"/>
                <w:lang w:eastAsia="en-US"/>
              </w:rPr>
            </w:pPr>
          </w:p>
        </w:tc>
        <w:tc>
          <w:tcPr>
            <w:tcW w:w="586" w:type="dxa"/>
            <w:gridSpan w:val="2"/>
            <w:vAlign w:val="center"/>
          </w:tcPr>
          <w:p w14:paraId="77AFFC2C" w14:textId="77777777" w:rsidR="00B12FC0" w:rsidRPr="001D386E" w:rsidRDefault="00B12FC0" w:rsidP="00D15D43">
            <w:pPr>
              <w:pStyle w:val="TAC"/>
              <w:rPr>
                <w:rFonts w:eastAsia="SimSun" w:cs="Arial"/>
                <w:lang w:eastAsia="zh-CN"/>
              </w:rPr>
            </w:pPr>
          </w:p>
        </w:tc>
        <w:tc>
          <w:tcPr>
            <w:tcW w:w="1187" w:type="dxa"/>
            <w:vMerge/>
            <w:vAlign w:val="center"/>
          </w:tcPr>
          <w:p w14:paraId="77AFFC2D" w14:textId="77777777" w:rsidR="00B12FC0" w:rsidRPr="001D386E" w:rsidRDefault="00B12FC0" w:rsidP="00D15D43">
            <w:pPr>
              <w:pStyle w:val="TAC"/>
              <w:rPr>
                <w:rFonts w:cs="Arial"/>
                <w:lang w:eastAsia="en-US"/>
              </w:rPr>
            </w:pPr>
          </w:p>
        </w:tc>
        <w:tc>
          <w:tcPr>
            <w:tcW w:w="1286" w:type="dxa"/>
            <w:vMerge/>
            <w:vAlign w:val="center"/>
          </w:tcPr>
          <w:p w14:paraId="77AFFC2E" w14:textId="77777777" w:rsidR="00B12FC0" w:rsidRPr="001D386E" w:rsidRDefault="00B12FC0" w:rsidP="00D15D43">
            <w:pPr>
              <w:pStyle w:val="TAC"/>
              <w:rPr>
                <w:rFonts w:cs="Arial"/>
                <w:lang w:eastAsia="en-US"/>
              </w:rPr>
            </w:pPr>
          </w:p>
        </w:tc>
      </w:tr>
      <w:tr w:rsidR="00B12FC0" w:rsidRPr="001D386E" w14:paraId="77AFFC3B" w14:textId="77777777" w:rsidTr="00844C8D">
        <w:trPr>
          <w:jc w:val="center"/>
        </w:trPr>
        <w:tc>
          <w:tcPr>
            <w:tcW w:w="1594" w:type="dxa"/>
            <w:vMerge/>
            <w:vAlign w:val="center"/>
          </w:tcPr>
          <w:p w14:paraId="77AFFC30" w14:textId="77777777" w:rsidR="00B12FC0" w:rsidRPr="001D386E" w:rsidRDefault="00B12FC0" w:rsidP="00D15D43">
            <w:pPr>
              <w:pStyle w:val="TAC"/>
              <w:rPr>
                <w:rFonts w:cs="Arial"/>
                <w:lang w:eastAsia="en-US"/>
              </w:rPr>
            </w:pPr>
          </w:p>
        </w:tc>
        <w:tc>
          <w:tcPr>
            <w:tcW w:w="1573" w:type="dxa"/>
            <w:vMerge/>
            <w:vAlign w:val="center"/>
          </w:tcPr>
          <w:p w14:paraId="77AFFC31" w14:textId="77777777" w:rsidR="00B12FC0" w:rsidRPr="001D386E" w:rsidRDefault="00B12FC0" w:rsidP="00D15D43">
            <w:pPr>
              <w:pStyle w:val="TAC"/>
              <w:rPr>
                <w:rFonts w:cs="Arial"/>
                <w:lang w:val="en-US" w:eastAsia="ja-JP"/>
              </w:rPr>
            </w:pPr>
          </w:p>
        </w:tc>
        <w:tc>
          <w:tcPr>
            <w:tcW w:w="767" w:type="dxa"/>
            <w:vAlign w:val="center"/>
          </w:tcPr>
          <w:p w14:paraId="77AFFC32" w14:textId="77777777" w:rsidR="00B12FC0" w:rsidRPr="001D386E" w:rsidRDefault="00B12FC0" w:rsidP="00D15D43">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7AFFC33" w14:textId="77777777" w:rsidR="00B12FC0" w:rsidRPr="001D386E" w:rsidRDefault="00B12FC0" w:rsidP="00D15D43">
            <w:pPr>
              <w:pStyle w:val="TAC"/>
              <w:rPr>
                <w:rFonts w:cs="Arial"/>
                <w:lang w:eastAsia="en-US"/>
              </w:rPr>
            </w:pPr>
          </w:p>
        </w:tc>
        <w:tc>
          <w:tcPr>
            <w:tcW w:w="586" w:type="dxa"/>
            <w:gridSpan w:val="2"/>
            <w:vAlign w:val="center"/>
          </w:tcPr>
          <w:p w14:paraId="77AFFC34" w14:textId="77777777" w:rsidR="00B12FC0" w:rsidRPr="001D386E" w:rsidRDefault="00B12FC0" w:rsidP="00D15D43">
            <w:pPr>
              <w:pStyle w:val="TAC"/>
              <w:rPr>
                <w:rFonts w:cs="Arial"/>
                <w:lang w:eastAsia="en-US"/>
              </w:rPr>
            </w:pPr>
          </w:p>
        </w:tc>
        <w:tc>
          <w:tcPr>
            <w:tcW w:w="586" w:type="dxa"/>
            <w:vAlign w:val="center"/>
          </w:tcPr>
          <w:p w14:paraId="77AFFC35"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36"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7"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8"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39" w14:textId="77777777" w:rsidR="00B12FC0" w:rsidRPr="001D386E" w:rsidRDefault="00B12FC0" w:rsidP="00D15D43">
            <w:pPr>
              <w:pStyle w:val="TAC"/>
              <w:rPr>
                <w:rFonts w:cs="Arial"/>
                <w:lang w:eastAsia="en-US"/>
              </w:rPr>
            </w:pPr>
          </w:p>
        </w:tc>
        <w:tc>
          <w:tcPr>
            <w:tcW w:w="1286" w:type="dxa"/>
            <w:vMerge/>
            <w:vAlign w:val="center"/>
          </w:tcPr>
          <w:p w14:paraId="77AFFC3A" w14:textId="77777777" w:rsidR="00B12FC0" w:rsidRPr="001D386E" w:rsidRDefault="00B12FC0" w:rsidP="00D15D43">
            <w:pPr>
              <w:pStyle w:val="TAC"/>
              <w:rPr>
                <w:rFonts w:cs="Arial"/>
                <w:lang w:eastAsia="en-US"/>
              </w:rPr>
            </w:pPr>
          </w:p>
        </w:tc>
      </w:tr>
      <w:tr w:rsidR="00B12FC0" w:rsidRPr="001D386E" w14:paraId="77AFFC47" w14:textId="77777777" w:rsidTr="00844C8D">
        <w:trPr>
          <w:jc w:val="center"/>
        </w:trPr>
        <w:tc>
          <w:tcPr>
            <w:tcW w:w="1594" w:type="dxa"/>
            <w:vMerge w:val="restart"/>
            <w:vAlign w:val="center"/>
          </w:tcPr>
          <w:p w14:paraId="77AFFC3C"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AFFC3D"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CA_3A-5A</w:t>
            </w:r>
          </w:p>
        </w:tc>
        <w:tc>
          <w:tcPr>
            <w:tcW w:w="767" w:type="dxa"/>
            <w:vAlign w:val="center"/>
          </w:tcPr>
          <w:p w14:paraId="77AFFC3E"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3F" w14:textId="77777777" w:rsidR="00B12FC0" w:rsidRPr="001D386E" w:rsidRDefault="00B12FC0" w:rsidP="00D15D43">
            <w:pPr>
              <w:pStyle w:val="TAC"/>
              <w:rPr>
                <w:rFonts w:cs="Arial"/>
                <w:lang w:eastAsia="en-US"/>
              </w:rPr>
            </w:pPr>
          </w:p>
        </w:tc>
        <w:tc>
          <w:tcPr>
            <w:tcW w:w="586" w:type="dxa"/>
            <w:gridSpan w:val="2"/>
            <w:vAlign w:val="center"/>
          </w:tcPr>
          <w:p w14:paraId="77AFFC40" w14:textId="77777777" w:rsidR="00B12FC0" w:rsidRPr="001D386E" w:rsidRDefault="00B12FC0" w:rsidP="00D15D43">
            <w:pPr>
              <w:pStyle w:val="TAC"/>
              <w:rPr>
                <w:rFonts w:cs="Arial"/>
                <w:lang w:eastAsia="en-US"/>
              </w:rPr>
            </w:pPr>
          </w:p>
        </w:tc>
        <w:tc>
          <w:tcPr>
            <w:tcW w:w="586" w:type="dxa"/>
            <w:vAlign w:val="center"/>
          </w:tcPr>
          <w:p w14:paraId="77AFFC41"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4"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45"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4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53" w14:textId="77777777" w:rsidTr="00844C8D">
        <w:trPr>
          <w:jc w:val="center"/>
        </w:trPr>
        <w:tc>
          <w:tcPr>
            <w:tcW w:w="1594" w:type="dxa"/>
            <w:vMerge/>
            <w:vAlign w:val="center"/>
          </w:tcPr>
          <w:p w14:paraId="77AFFC48" w14:textId="77777777" w:rsidR="00B12FC0" w:rsidRPr="001D386E" w:rsidRDefault="00B12FC0" w:rsidP="00D15D43">
            <w:pPr>
              <w:pStyle w:val="TAC"/>
              <w:rPr>
                <w:rFonts w:cs="Arial"/>
                <w:lang w:eastAsia="en-US"/>
              </w:rPr>
            </w:pPr>
          </w:p>
        </w:tc>
        <w:tc>
          <w:tcPr>
            <w:tcW w:w="1573" w:type="dxa"/>
            <w:vMerge/>
            <w:vAlign w:val="center"/>
          </w:tcPr>
          <w:p w14:paraId="77AFFC49" w14:textId="77777777" w:rsidR="00B12FC0" w:rsidRPr="001D386E" w:rsidRDefault="00B12FC0" w:rsidP="00D15D43">
            <w:pPr>
              <w:pStyle w:val="TAC"/>
              <w:rPr>
                <w:rFonts w:cs="Arial"/>
                <w:lang w:val="en-US" w:eastAsia="ja-JP"/>
              </w:rPr>
            </w:pPr>
          </w:p>
        </w:tc>
        <w:tc>
          <w:tcPr>
            <w:tcW w:w="767" w:type="dxa"/>
            <w:vAlign w:val="center"/>
          </w:tcPr>
          <w:p w14:paraId="77AFFC4A"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4B" w14:textId="77777777" w:rsidR="00B12FC0" w:rsidRPr="001D386E" w:rsidRDefault="00B12FC0" w:rsidP="00D15D43">
            <w:pPr>
              <w:pStyle w:val="TAC"/>
              <w:rPr>
                <w:rFonts w:cs="Arial"/>
                <w:lang w:eastAsia="en-US"/>
              </w:rPr>
            </w:pPr>
          </w:p>
        </w:tc>
        <w:tc>
          <w:tcPr>
            <w:tcW w:w="586" w:type="dxa"/>
            <w:gridSpan w:val="2"/>
            <w:vAlign w:val="center"/>
          </w:tcPr>
          <w:p w14:paraId="77AFFC4C" w14:textId="77777777" w:rsidR="00B12FC0" w:rsidRPr="001D386E" w:rsidRDefault="00B12FC0" w:rsidP="00D15D43">
            <w:pPr>
              <w:pStyle w:val="TAC"/>
              <w:rPr>
                <w:rFonts w:cs="Arial"/>
                <w:lang w:eastAsia="en-US"/>
              </w:rPr>
            </w:pPr>
          </w:p>
        </w:tc>
        <w:tc>
          <w:tcPr>
            <w:tcW w:w="586" w:type="dxa"/>
            <w:vAlign w:val="center"/>
          </w:tcPr>
          <w:p w14:paraId="77AFFC4D"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0"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51" w14:textId="77777777" w:rsidR="00B12FC0" w:rsidRPr="001D386E" w:rsidRDefault="00B12FC0" w:rsidP="00D15D43">
            <w:pPr>
              <w:pStyle w:val="TAC"/>
              <w:rPr>
                <w:rFonts w:cs="Arial"/>
                <w:lang w:eastAsia="en-US"/>
              </w:rPr>
            </w:pPr>
          </w:p>
        </w:tc>
        <w:tc>
          <w:tcPr>
            <w:tcW w:w="1286" w:type="dxa"/>
            <w:vMerge/>
            <w:vAlign w:val="center"/>
          </w:tcPr>
          <w:p w14:paraId="77AFFC52" w14:textId="77777777" w:rsidR="00B12FC0" w:rsidRPr="001D386E" w:rsidRDefault="00B12FC0" w:rsidP="00D15D43">
            <w:pPr>
              <w:pStyle w:val="TAC"/>
              <w:rPr>
                <w:rFonts w:cs="Arial"/>
                <w:lang w:eastAsia="en-US"/>
              </w:rPr>
            </w:pPr>
          </w:p>
        </w:tc>
      </w:tr>
      <w:tr w:rsidR="00B12FC0" w:rsidRPr="001D386E" w14:paraId="77AFFC5F" w14:textId="77777777" w:rsidTr="00844C8D">
        <w:trPr>
          <w:jc w:val="center"/>
        </w:trPr>
        <w:tc>
          <w:tcPr>
            <w:tcW w:w="1594" w:type="dxa"/>
            <w:vMerge/>
            <w:vAlign w:val="center"/>
          </w:tcPr>
          <w:p w14:paraId="77AFFC54" w14:textId="77777777" w:rsidR="00B12FC0" w:rsidRPr="001D386E" w:rsidRDefault="00B12FC0" w:rsidP="00D15D43">
            <w:pPr>
              <w:pStyle w:val="TAC"/>
              <w:rPr>
                <w:rFonts w:cs="Arial"/>
                <w:lang w:eastAsia="en-US"/>
              </w:rPr>
            </w:pPr>
          </w:p>
        </w:tc>
        <w:tc>
          <w:tcPr>
            <w:tcW w:w="1573" w:type="dxa"/>
            <w:vMerge/>
            <w:vAlign w:val="center"/>
          </w:tcPr>
          <w:p w14:paraId="77AFFC55" w14:textId="77777777" w:rsidR="00B12FC0" w:rsidRPr="001D386E" w:rsidRDefault="00B12FC0" w:rsidP="00D15D43">
            <w:pPr>
              <w:pStyle w:val="TAC"/>
              <w:rPr>
                <w:rFonts w:cs="Arial"/>
                <w:lang w:val="en-US" w:eastAsia="ja-JP"/>
              </w:rPr>
            </w:pPr>
          </w:p>
        </w:tc>
        <w:tc>
          <w:tcPr>
            <w:tcW w:w="767" w:type="dxa"/>
            <w:vAlign w:val="center"/>
          </w:tcPr>
          <w:p w14:paraId="77AFFC56"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C57" w14:textId="77777777" w:rsidR="00B12FC0" w:rsidRPr="001D386E" w:rsidRDefault="00B12FC0" w:rsidP="00D15D43">
            <w:pPr>
              <w:pStyle w:val="TAC"/>
              <w:rPr>
                <w:rFonts w:cs="Arial"/>
                <w:lang w:eastAsia="en-US"/>
              </w:rPr>
            </w:pPr>
          </w:p>
        </w:tc>
        <w:tc>
          <w:tcPr>
            <w:tcW w:w="586" w:type="dxa"/>
            <w:gridSpan w:val="2"/>
            <w:vAlign w:val="center"/>
          </w:tcPr>
          <w:p w14:paraId="77AFFC58" w14:textId="77777777" w:rsidR="00B12FC0" w:rsidRPr="001D386E" w:rsidRDefault="00B12FC0" w:rsidP="00D15D43">
            <w:pPr>
              <w:pStyle w:val="TAC"/>
              <w:rPr>
                <w:rFonts w:cs="Arial"/>
                <w:lang w:eastAsia="en-US"/>
              </w:rPr>
            </w:pPr>
          </w:p>
        </w:tc>
        <w:tc>
          <w:tcPr>
            <w:tcW w:w="586" w:type="dxa"/>
            <w:vAlign w:val="center"/>
          </w:tcPr>
          <w:p w14:paraId="77AFFC59"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5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B" w14:textId="77777777" w:rsidR="00B12FC0" w:rsidRPr="001D386E" w:rsidRDefault="00B12FC0" w:rsidP="00D15D43">
            <w:pPr>
              <w:pStyle w:val="TAC"/>
              <w:rPr>
                <w:rFonts w:cs="Arial"/>
                <w:lang w:eastAsia="en-US"/>
              </w:rPr>
            </w:pPr>
          </w:p>
        </w:tc>
        <w:tc>
          <w:tcPr>
            <w:tcW w:w="586" w:type="dxa"/>
            <w:gridSpan w:val="2"/>
            <w:vAlign w:val="center"/>
          </w:tcPr>
          <w:p w14:paraId="77AFFC5C" w14:textId="77777777" w:rsidR="00B12FC0" w:rsidRPr="001D386E" w:rsidRDefault="00B12FC0" w:rsidP="00D15D43">
            <w:pPr>
              <w:pStyle w:val="TAC"/>
              <w:rPr>
                <w:rFonts w:eastAsia="SimSun" w:cs="Arial"/>
                <w:lang w:eastAsia="zh-CN"/>
              </w:rPr>
            </w:pPr>
          </w:p>
        </w:tc>
        <w:tc>
          <w:tcPr>
            <w:tcW w:w="1187" w:type="dxa"/>
            <w:vMerge/>
            <w:vAlign w:val="center"/>
          </w:tcPr>
          <w:p w14:paraId="77AFFC5D" w14:textId="77777777" w:rsidR="00B12FC0" w:rsidRPr="001D386E" w:rsidRDefault="00B12FC0" w:rsidP="00D15D43">
            <w:pPr>
              <w:pStyle w:val="TAC"/>
              <w:rPr>
                <w:rFonts w:cs="Arial"/>
                <w:lang w:eastAsia="en-US"/>
              </w:rPr>
            </w:pPr>
          </w:p>
        </w:tc>
        <w:tc>
          <w:tcPr>
            <w:tcW w:w="1286" w:type="dxa"/>
            <w:vMerge/>
            <w:vAlign w:val="center"/>
          </w:tcPr>
          <w:p w14:paraId="77AFFC5E" w14:textId="77777777" w:rsidR="00B12FC0" w:rsidRPr="001D386E" w:rsidRDefault="00B12FC0" w:rsidP="00D15D43">
            <w:pPr>
              <w:pStyle w:val="TAC"/>
              <w:rPr>
                <w:rFonts w:cs="Arial"/>
                <w:lang w:eastAsia="en-US"/>
              </w:rPr>
            </w:pPr>
          </w:p>
        </w:tc>
      </w:tr>
      <w:tr w:rsidR="00B12FC0" w:rsidRPr="001D386E" w14:paraId="77AFFC6B" w14:textId="77777777" w:rsidTr="00844C8D">
        <w:trPr>
          <w:jc w:val="center"/>
        </w:trPr>
        <w:tc>
          <w:tcPr>
            <w:tcW w:w="1594" w:type="dxa"/>
            <w:vMerge/>
            <w:vAlign w:val="center"/>
          </w:tcPr>
          <w:p w14:paraId="77AFFC60" w14:textId="77777777" w:rsidR="00B12FC0" w:rsidRPr="001D386E" w:rsidRDefault="00B12FC0" w:rsidP="00D15D43">
            <w:pPr>
              <w:pStyle w:val="TAC"/>
              <w:rPr>
                <w:rFonts w:cs="Arial"/>
                <w:lang w:eastAsia="en-US"/>
              </w:rPr>
            </w:pPr>
          </w:p>
        </w:tc>
        <w:tc>
          <w:tcPr>
            <w:tcW w:w="1573" w:type="dxa"/>
            <w:vMerge/>
            <w:vAlign w:val="center"/>
          </w:tcPr>
          <w:p w14:paraId="77AFFC61" w14:textId="77777777" w:rsidR="00B12FC0" w:rsidRPr="001D386E" w:rsidRDefault="00B12FC0" w:rsidP="00D15D43">
            <w:pPr>
              <w:pStyle w:val="TAC"/>
              <w:rPr>
                <w:rFonts w:cs="Arial"/>
                <w:lang w:val="en-US" w:eastAsia="ja-JP"/>
              </w:rPr>
            </w:pPr>
          </w:p>
        </w:tc>
        <w:tc>
          <w:tcPr>
            <w:tcW w:w="767" w:type="dxa"/>
            <w:vAlign w:val="center"/>
          </w:tcPr>
          <w:p w14:paraId="77AFFC62"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AFFC63" w14:textId="77777777" w:rsidR="00B12FC0" w:rsidRPr="001D386E" w:rsidRDefault="00B12FC0" w:rsidP="00D15D43">
            <w:pPr>
              <w:pStyle w:val="TAC"/>
              <w:rPr>
                <w:rFonts w:cs="Arial"/>
                <w:lang w:eastAsia="en-US"/>
              </w:rPr>
            </w:pPr>
          </w:p>
        </w:tc>
        <w:tc>
          <w:tcPr>
            <w:tcW w:w="586" w:type="dxa"/>
            <w:gridSpan w:val="2"/>
            <w:vAlign w:val="center"/>
          </w:tcPr>
          <w:p w14:paraId="77AFFC64" w14:textId="77777777" w:rsidR="00B12FC0" w:rsidRPr="001D386E" w:rsidRDefault="00B12FC0" w:rsidP="00D15D43">
            <w:pPr>
              <w:pStyle w:val="TAC"/>
              <w:rPr>
                <w:rFonts w:cs="Arial"/>
                <w:lang w:eastAsia="en-US"/>
              </w:rPr>
            </w:pPr>
          </w:p>
        </w:tc>
        <w:tc>
          <w:tcPr>
            <w:tcW w:w="586" w:type="dxa"/>
            <w:vAlign w:val="center"/>
          </w:tcPr>
          <w:p w14:paraId="77AFFC65" w14:textId="77777777" w:rsidR="00B12FC0" w:rsidRPr="001D386E" w:rsidRDefault="00B12FC0" w:rsidP="00D15D43">
            <w:pPr>
              <w:pStyle w:val="TAC"/>
              <w:rPr>
                <w:rFonts w:cs="Arial"/>
                <w:lang w:eastAsia="en-US"/>
              </w:rPr>
            </w:pPr>
          </w:p>
        </w:tc>
        <w:tc>
          <w:tcPr>
            <w:tcW w:w="586" w:type="dxa"/>
            <w:vAlign w:val="center"/>
          </w:tcPr>
          <w:p w14:paraId="77AFFC6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8"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69" w14:textId="77777777" w:rsidR="00B12FC0" w:rsidRPr="001D386E" w:rsidRDefault="00B12FC0" w:rsidP="00D15D43">
            <w:pPr>
              <w:pStyle w:val="TAC"/>
              <w:rPr>
                <w:rFonts w:cs="Arial"/>
                <w:lang w:eastAsia="en-US"/>
              </w:rPr>
            </w:pPr>
          </w:p>
        </w:tc>
        <w:tc>
          <w:tcPr>
            <w:tcW w:w="1286" w:type="dxa"/>
            <w:vMerge/>
            <w:vAlign w:val="center"/>
          </w:tcPr>
          <w:p w14:paraId="77AFFC6A" w14:textId="77777777" w:rsidR="00B12FC0" w:rsidRPr="001D386E" w:rsidRDefault="00B12FC0" w:rsidP="00D15D43">
            <w:pPr>
              <w:pStyle w:val="TAC"/>
              <w:rPr>
                <w:rFonts w:cs="Arial"/>
                <w:lang w:eastAsia="en-US"/>
              </w:rPr>
            </w:pPr>
          </w:p>
        </w:tc>
      </w:tr>
      <w:tr w:rsidR="00B12FC0" w:rsidRPr="001D386E" w14:paraId="77AFFC77" w14:textId="77777777" w:rsidTr="00844C8D">
        <w:trPr>
          <w:jc w:val="center"/>
        </w:trPr>
        <w:tc>
          <w:tcPr>
            <w:tcW w:w="1594" w:type="dxa"/>
            <w:vMerge w:val="restart"/>
            <w:vAlign w:val="center"/>
          </w:tcPr>
          <w:p w14:paraId="77AFFC6C" w14:textId="77777777" w:rsidR="00B12FC0" w:rsidRPr="001D386E" w:rsidRDefault="00B12FC0" w:rsidP="00D15D4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77AFFC6D" w14:textId="77777777" w:rsidR="00B12FC0" w:rsidRPr="001D386E" w:rsidRDefault="00B12FC0" w:rsidP="00D15D43">
            <w:pPr>
              <w:pStyle w:val="TAC"/>
              <w:rPr>
                <w:rFonts w:cs="Arial"/>
                <w:lang w:val="en-US" w:eastAsia="ja-JP"/>
              </w:rPr>
            </w:pPr>
            <w:r w:rsidRPr="001D386E">
              <w:rPr>
                <w:rFonts w:eastAsia="Calibri" w:cs="Arial" w:hint="eastAsia"/>
                <w:lang w:val="en-US" w:eastAsia="ja-JP"/>
              </w:rPr>
              <w:t>-</w:t>
            </w:r>
          </w:p>
        </w:tc>
        <w:tc>
          <w:tcPr>
            <w:tcW w:w="767" w:type="dxa"/>
            <w:vAlign w:val="center"/>
          </w:tcPr>
          <w:p w14:paraId="77AFFC6E" w14:textId="77777777" w:rsidR="00B12FC0" w:rsidRPr="001D386E" w:rsidRDefault="00B12FC0" w:rsidP="00D15D43">
            <w:pPr>
              <w:pStyle w:val="TAC"/>
              <w:rPr>
                <w:rFonts w:cs="Arial"/>
              </w:rPr>
            </w:pPr>
            <w:r w:rsidRPr="001D386E">
              <w:t>1</w:t>
            </w:r>
          </w:p>
        </w:tc>
        <w:tc>
          <w:tcPr>
            <w:tcW w:w="586" w:type="dxa"/>
            <w:gridSpan w:val="2"/>
            <w:vAlign w:val="center"/>
          </w:tcPr>
          <w:p w14:paraId="77AFFC6F" w14:textId="77777777" w:rsidR="00B12FC0" w:rsidRPr="001D386E" w:rsidRDefault="00B12FC0" w:rsidP="00D15D43">
            <w:pPr>
              <w:pStyle w:val="TAC"/>
              <w:rPr>
                <w:rFonts w:cs="Arial"/>
              </w:rPr>
            </w:pPr>
          </w:p>
        </w:tc>
        <w:tc>
          <w:tcPr>
            <w:tcW w:w="586" w:type="dxa"/>
            <w:gridSpan w:val="2"/>
            <w:vAlign w:val="center"/>
          </w:tcPr>
          <w:p w14:paraId="77AFFC70" w14:textId="77777777" w:rsidR="00B12FC0" w:rsidRPr="001D386E" w:rsidRDefault="00B12FC0" w:rsidP="00D15D43">
            <w:pPr>
              <w:pStyle w:val="TAC"/>
              <w:rPr>
                <w:rFonts w:cs="Arial"/>
              </w:rPr>
            </w:pPr>
          </w:p>
        </w:tc>
        <w:tc>
          <w:tcPr>
            <w:tcW w:w="586" w:type="dxa"/>
            <w:vAlign w:val="center"/>
          </w:tcPr>
          <w:p w14:paraId="77AFFC71" w14:textId="77777777" w:rsidR="00B12FC0" w:rsidRPr="001D386E" w:rsidRDefault="00B12FC0" w:rsidP="00D15D43">
            <w:pPr>
              <w:pStyle w:val="TAC"/>
              <w:rPr>
                <w:rFonts w:cs="Arial"/>
              </w:rPr>
            </w:pPr>
            <w:r w:rsidRPr="001D386E">
              <w:rPr>
                <w:lang w:val="en-US"/>
              </w:rPr>
              <w:t>Yes</w:t>
            </w:r>
          </w:p>
        </w:tc>
        <w:tc>
          <w:tcPr>
            <w:tcW w:w="586" w:type="dxa"/>
            <w:vAlign w:val="center"/>
          </w:tcPr>
          <w:p w14:paraId="77AFFC72"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3"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4" w14:textId="77777777" w:rsidR="00B12FC0" w:rsidRPr="001D386E" w:rsidRDefault="00B12FC0" w:rsidP="00D15D43">
            <w:pPr>
              <w:pStyle w:val="TAC"/>
              <w:rPr>
                <w:rFonts w:cs="Arial"/>
              </w:rPr>
            </w:pPr>
            <w:r w:rsidRPr="001D386E">
              <w:rPr>
                <w:lang w:val="en-US"/>
              </w:rPr>
              <w:t>Yes</w:t>
            </w:r>
          </w:p>
        </w:tc>
        <w:tc>
          <w:tcPr>
            <w:tcW w:w="1187" w:type="dxa"/>
            <w:vMerge w:val="restart"/>
            <w:vAlign w:val="center"/>
          </w:tcPr>
          <w:p w14:paraId="77AFFC75" w14:textId="77777777" w:rsidR="00B12FC0" w:rsidRPr="001D386E" w:rsidRDefault="00B12FC0" w:rsidP="00D15D43">
            <w:pPr>
              <w:pStyle w:val="TAC"/>
              <w:rPr>
                <w:rFonts w:eastAsia="SimSun" w:cs="Arial"/>
                <w:lang w:eastAsia="zh-CN"/>
              </w:rPr>
            </w:pPr>
            <w:r w:rsidRPr="001D386E">
              <w:rPr>
                <w:rFonts w:hint="eastAsia"/>
                <w:lang w:eastAsia="zh-CN"/>
              </w:rPr>
              <w:t>70</w:t>
            </w:r>
          </w:p>
        </w:tc>
        <w:tc>
          <w:tcPr>
            <w:tcW w:w="1286" w:type="dxa"/>
            <w:vMerge w:val="restart"/>
            <w:vAlign w:val="center"/>
          </w:tcPr>
          <w:p w14:paraId="77AFFC76" w14:textId="77777777" w:rsidR="00B12FC0" w:rsidRPr="001D386E" w:rsidRDefault="00B12FC0" w:rsidP="00D15D43">
            <w:pPr>
              <w:pStyle w:val="TAC"/>
              <w:rPr>
                <w:rFonts w:cs="Arial"/>
              </w:rPr>
            </w:pPr>
            <w:r w:rsidRPr="001D386E">
              <w:t>0</w:t>
            </w:r>
          </w:p>
        </w:tc>
      </w:tr>
      <w:tr w:rsidR="00B12FC0" w:rsidRPr="001D386E" w14:paraId="77AFFC83" w14:textId="77777777" w:rsidTr="00844C8D">
        <w:trPr>
          <w:jc w:val="center"/>
        </w:trPr>
        <w:tc>
          <w:tcPr>
            <w:tcW w:w="1594" w:type="dxa"/>
            <w:vMerge/>
            <w:vAlign w:val="center"/>
          </w:tcPr>
          <w:p w14:paraId="77AFFC78" w14:textId="77777777" w:rsidR="00B12FC0" w:rsidRPr="001D386E" w:rsidRDefault="00B12FC0" w:rsidP="00D15D43">
            <w:pPr>
              <w:pStyle w:val="TAC"/>
              <w:rPr>
                <w:rFonts w:cs="Arial"/>
              </w:rPr>
            </w:pPr>
          </w:p>
        </w:tc>
        <w:tc>
          <w:tcPr>
            <w:tcW w:w="1573" w:type="dxa"/>
            <w:vMerge/>
            <w:vAlign w:val="center"/>
          </w:tcPr>
          <w:p w14:paraId="77AFFC79" w14:textId="77777777" w:rsidR="00B12FC0" w:rsidRPr="001D386E" w:rsidRDefault="00B12FC0" w:rsidP="00D15D43">
            <w:pPr>
              <w:pStyle w:val="TAC"/>
              <w:rPr>
                <w:rFonts w:cs="Arial"/>
                <w:lang w:val="en-US" w:eastAsia="ja-JP"/>
              </w:rPr>
            </w:pPr>
          </w:p>
        </w:tc>
        <w:tc>
          <w:tcPr>
            <w:tcW w:w="767" w:type="dxa"/>
            <w:vAlign w:val="center"/>
          </w:tcPr>
          <w:p w14:paraId="77AFFC7A" w14:textId="77777777" w:rsidR="00B12FC0" w:rsidRPr="001D386E" w:rsidRDefault="00B12FC0" w:rsidP="00D15D43">
            <w:pPr>
              <w:pStyle w:val="TAC"/>
              <w:rPr>
                <w:rFonts w:cs="Arial"/>
              </w:rPr>
            </w:pPr>
            <w:r w:rsidRPr="001D386E">
              <w:t>3</w:t>
            </w:r>
          </w:p>
        </w:tc>
        <w:tc>
          <w:tcPr>
            <w:tcW w:w="586" w:type="dxa"/>
            <w:gridSpan w:val="2"/>
            <w:vAlign w:val="center"/>
          </w:tcPr>
          <w:p w14:paraId="77AFFC7B" w14:textId="77777777" w:rsidR="00B12FC0" w:rsidRPr="001D386E" w:rsidRDefault="00B12FC0" w:rsidP="00D15D43">
            <w:pPr>
              <w:pStyle w:val="TAC"/>
              <w:rPr>
                <w:rFonts w:cs="Arial"/>
              </w:rPr>
            </w:pPr>
          </w:p>
        </w:tc>
        <w:tc>
          <w:tcPr>
            <w:tcW w:w="586" w:type="dxa"/>
            <w:gridSpan w:val="2"/>
            <w:vAlign w:val="center"/>
          </w:tcPr>
          <w:p w14:paraId="77AFFC7C" w14:textId="77777777" w:rsidR="00B12FC0" w:rsidRPr="001D386E" w:rsidRDefault="00B12FC0" w:rsidP="00D15D43">
            <w:pPr>
              <w:pStyle w:val="TAC"/>
              <w:rPr>
                <w:rFonts w:cs="Arial"/>
              </w:rPr>
            </w:pPr>
          </w:p>
        </w:tc>
        <w:tc>
          <w:tcPr>
            <w:tcW w:w="586" w:type="dxa"/>
            <w:vAlign w:val="center"/>
          </w:tcPr>
          <w:p w14:paraId="77AFFC7D" w14:textId="77777777" w:rsidR="00B12FC0" w:rsidRPr="001D386E" w:rsidRDefault="00B12FC0" w:rsidP="00D15D43">
            <w:pPr>
              <w:pStyle w:val="TAC"/>
              <w:rPr>
                <w:rFonts w:cs="Arial"/>
              </w:rPr>
            </w:pPr>
            <w:r w:rsidRPr="001D386E">
              <w:rPr>
                <w:lang w:val="en-US"/>
              </w:rPr>
              <w:t>Yes</w:t>
            </w:r>
          </w:p>
        </w:tc>
        <w:tc>
          <w:tcPr>
            <w:tcW w:w="586" w:type="dxa"/>
            <w:vAlign w:val="center"/>
          </w:tcPr>
          <w:p w14:paraId="77AFFC7E"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F"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0" w14:textId="77777777" w:rsidR="00B12FC0" w:rsidRPr="001D386E" w:rsidRDefault="00B12FC0" w:rsidP="00D15D43">
            <w:pPr>
              <w:pStyle w:val="TAC"/>
              <w:rPr>
                <w:rFonts w:cs="Arial"/>
              </w:rPr>
            </w:pPr>
            <w:r w:rsidRPr="001D386E">
              <w:rPr>
                <w:lang w:val="en-US"/>
              </w:rPr>
              <w:t>Yes</w:t>
            </w:r>
          </w:p>
        </w:tc>
        <w:tc>
          <w:tcPr>
            <w:tcW w:w="1187" w:type="dxa"/>
            <w:vMerge/>
          </w:tcPr>
          <w:p w14:paraId="77AFFC81" w14:textId="77777777" w:rsidR="00B12FC0" w:rsidRPr="001D386E" w:rsidRDefault="00B12FC0" w:rsidP="00D15D43">
            <w:pPr>
              <w:pStyle w:val="TAC"/>
              <w:rPr>
                <w:rFonts w:cs="Arial"/>
              </w:rPr>
            </w:pPr>
          </w:p>
        </w:tc>
        <w:tc>
          <w:tcPr>
            <w:tcW w:w="1286" w:type="dxa"/>
            <w:vMerge/>
          </w:tcPr>
          <w:p w14:paraId="77AFFC82" w14:textId="77777777" w:rsidR="00B12FC0" w:rsidRPr="001D386E" w:rsidRDefault="00B12FC0" w:rsidP="00D15D43">
            <w:pPr>
              <w:pStyle w:val="TAC"/>
              <w:rPr>
                <w:rFonts w:cs="Arial"/>
              </w:rPr>
            </w:pPr>
          </w:p>
        </w:tc>
      </w:tr>
      <w:tr w:rsidR="00B12FC0" w:rsidRPr="001D386E" w14:paraId="77AFFC8F" w14:textId="77777777" w:rsidTr="00844C8D">
        <w:trPr>
          <w:jc w:val="center"/>
        </w:trPr>
        <w:tc>
          <w:tcPr>
            <w:tcW w:w="1594" w:type="dxa"/>
            <w:vMerge/>
            <w:vAlign w:val="center"/>
          </w:tcPr>
          <w:p w14:paraId="77AFFC84" w14:textId="77777777" w:rsidR="00B12FC0" w:rsidRPr="001D386E" w:rsidRDefault="00B12FC0" w:rsidP="00D15D43">
            <w:pPr>
              <w:pStyle w:val="TAC"/>
              <w:rPr>
                <w:rFonts w:cs="Arial"/>
              </w:rPr>
            </w:pPr>
          </w:p>
        </w:tc>
        <w:tc>
          <w:tcPr>
            <w:tcW w:w="1573" w:type="dxa"/>
            <w:vMerge/>
            <w:vAlign w:val="center"/>
          </w:tcPr>
          <w:p w14:paraId="77AFFC85" w14:textId="77777777" w:rsidR="00B12FC0" w:rsidRPr="001D386E" w:rsidRDefault="00B12FC0" w:rsidP="00D15D43">
            <w:pPr>
              <w:pStyle w:val="TAC"/>
              <w:rPr>
                <w:rFonts w:cs="Arial"/>
                <w:lang w:val="en-US" w:eastAsia="ja-JP"/>
              </w:rPr>
            </w:pPr>
          </w:p>
        </w:tc>
        <w:tc>
          <w:tcPr>
            <w:tcW w:w="767" w:type="dxa"/>
            <w:vAlign w:val="center"/>
          </w:tcPr>
          <w:p w14:paraId="77AFFC86" w14:textId="77777777" w:rsidR="00B12FC0" w:rsidRPr="001D386E" w:rsidRDefault="00B12FC0" w:rsidP="00D15D43">
            <w:pPr>
              <w:pStyle w:val="TAC"/>
              <w:rPr>
                <w:rFonts w:eastAsia="SimSun" w:cs="Arial"/>
                <w:lang w:eastAsia="zh-CN"/>
              </w:rPr>
            </w:pPr>
            <w:r w:rsidRPr="001D386E">
              <w:t>5</w:t>
            </w:r>
          </w:p>
        </w:tc>
        <w:tc>
          <w:tcPr>
            <w:tcW w:w="586" w:type="dxa"/>
            <w:gridSpan w:val="2"/>
            <w:vAlign w:val="center"/>
          </w:tcPr>
          <w:p w14:paraId="77AFFC87" w14:textId="77777777" w:rsidR="00B12FC0" w:rsidRPr="001D386E" w:rsidRDefault="00B12FC0" w:rsidP="00D15D43">
            <w:pPr>
              <w:pStyle w:val="TAC"/>
              <w:rPr>
                <w:rFonts w:cs="Arial"/>
              </w:rPr>
            </w:pPr>
          </w:p>
        </w:tc>
        <w:tc>
          <w:tcPr>
            <w:tcW w:w="586" w:type="dxa"/>
            <w:gridSpan w:val="2"/>
            <w:vAlign w:val="center"/>
          </w:tcPr>
          <w:p w14:paraId="77AFFC88" w14:textId="77777777" w:rsidR="00B12FC0" w:rsidRPr="001D386E" w:rsidRDefault="00B12FC0" w:rsidP="00D15D43">
            <w:pPr>
              <w:pStyle w:val="TAC"/>
              <w:rPr>
                <w:rFonts w:cs="Arial"/>
              </w:rPr>
            </w:pPr>
          </w:p>
        </w:tc>
        <w:tc>
          <w:tcPr>
            <w:tcW w:w="586" w:type="dxa"/>
            <w:vAlign w:val="center"/>
          </w:tcPr>
          <w:p w14:paraId="77AFFC89" w14:textId="77777777" w:rsidR="00B12FC0" w:rsidRPr="001D386E" w:rsidRDefault="00B12FC0" w:rsidP="00D15D43">
            <w:pPr>
              <w:pStyle w:val="TAC"/>
              <w:rPr>
                <w:rFonts w:cs="Arial"/>
              </w:rPr>
            </w:pPr>
            <w:r w:rsidRPr="001D386E">
              <w:rPr>
                <w:lang w:val="en-US"/>
              </w:rPr>
              <w:t>Yes</w:t>
            </w:r>
          </w:p>
        </w:tc>
        <w:tc>
          <w:tcPr>
            <w:tcW w:w="586" w:type="dxa"/>
            <w:vAlign w:val="center"/>
          </w:tcPr>
          <w:p w14:paraId="77AFFC8A"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B" w14:textId="77777777" w:rsidR="00B12FC0" w:rsidRPr="001D386E" w:rsidRDefault="00B12FC0" w:rsidP="00D15D43">
            <w:pPr>
              <w:pStyle w:val="TAC"/>
              <w:rPr>
                <w:rFonts w:cs="Arial"/>
              </w:rPr>
            </w:pPr>
          </w:p>
        </w:tc>
        <w:tc>
          <w:tcPr>
            <w:tcW w:w="586" w:type="dxa"/>
            <w:gridSpan w:val="2"/>
            <w:vAlign w:val="center"/>
          </w:tcPr>
          <w:p w14:paraId="77AFFC8C" w14:textId="77777777" w:rsidR="00B12FC0" w:rsidRPr="001D386E" w:rsidRDefault="00B12FC0" w:rsidP="00D15D43">
            <w:pPr>
              <w:pStyle w:val="TAC"/>
              <w:rPr>
                <w:rFonts w:eastAsia="SimSun" w:cs="Arial"/>
                <w:lang w:eastAsia="zh-CN"/>
              </w:rPr>
            </w:pPr>
          </w:p>
        </w:tc>
        <w:tc>
          <w:tcPr>
            <w:tcW w:w="1187" w:type="dxa"/>
            <w:vMerge/>
          </w:tcPr>
          <w:p w14:paraId="77AFFC8D" w14:textId="77777777" w:rsidR="00B12FC0" w:rsidRPr="001D386E" w:rsidRDefault="00B12FC0" w:rsidP="00D15D43">
            <w:pPr>
              <w:pStyle w:val="TAC"/>
              <w:rPr>
                <w:rFonts w:cs="Arial"/>
              </w:rPr>
            </w:pPr>
          </w:p>
        </w:tc>
        <w:tc>
          <w:tcPr>
            <w:tcW w:w="1286" w:type="dxa"/>
            <w:vMerge/>
          </w:tcPr>
          <w:p w14:paraId="77AFFC8E" w14:textId="77777777" w:rsidR="00B12FC0" w:rsidRPr="001D386E" w:rsidRDefault="00B12FC0" w:rsidP="00D15D43">
            <w:pPr>
              <w:pStyle w:val="TAC"/>
              <w:rPr>
                <w:rFonts w:cs="Arial"/>
              </w:rPr>
            </w:pPr>
          </w:p>
        </w:tc>
      </w:tr>
      <w:tr w:rsidR="00B12FC0" w:rsidRPr="001D386E" w14:paraId="77AFFC9B" w14:textId="77777777" w:rsidTr="00844C8D">
        <w:trPr>
          <w:jc w:val="center"/>
        </w:trPr>
        <w:tc>
          <w:tcPr>
            <w:tcW w:w="1594" w:type="dxa"/>
            <w:vMerge/>
            <w:vAlign w:val="center"/>
          </w:tcPr>
          <w:p w14:paraId="77AFFC90" w14:textId="77777777" w:rsidR="00B12FC0" w:rsidRPr="001D386E" w:rsidRDefault="00B12FC0" w:rsidP="00D15D43">
            <w:pPr>
              <w:pStyle w:val="TAC"/>
              <w:rPr>
                <w:rFonts w:cs="Arial"/>
              </w:rPr>
            </w:pPr>
          </w:p>
        </w:tc>
        <w:tc>
          <w:tcPr>
            <w:tcW w:w="1573" w:type="dxa"/>
            <w:vMerge/>
            <w:vAlign w:val="center"/>
          </w:tcPr>
          <w:p w14:paraId="77AFFC91" w14:textId="77777777" w:rsidR="00B12FC0" w:rsidRPr="001D386E" w:rsidRDefault="00B12FC0" w:rsidP="00D15D43">
            <w:pPr>
              <w:pStyle w:val="TAC"/>
              <w:rPr>
                <w:rFonts w:cs="Arial"/>
                <w:lang w:val="en-US" w:eastAsia="ja-JP"/>
              </w:rPr>
            </w:pPr>
          </w:p>
        </w:tc>
        <w:tc>
          <w:tcPr>
            <w:tcW w:w="767" w:type="dxa"/>
            <w:vAlign w:val="center"/>
          </w:tcPr>
          <w:p w14:paraId="77AFFC92" w14:textId="77777777" w:rsidR="00B12FC0" w:rsidRPr="001D386E" w:rsidRDefault="00B12FC0" w:rsidP="00D15D43">
            <w:pPr>
              <w:pStyle w:val="TAC"/>
              <w:rPr>
                <w:rFonts w:eastAsia="SimSun" w:cs="Arial"/>
                <w:lang w:eastAsia="zh-CN"/>
              </w:rPr>
            </w:pPr>
            <w:r w:rsidRPr="001D386E">
              <w:t>41</w:t>
            </w:r>
          </w:p>
        </w:tc>
        <w:tc>
          <w:tcPr>
            <w:tcW w:w="586" w:type="dxa"/>
            <w:gridSpan w:val="2"/>
            <w:vAlign w:val="center"/>
          </w:tcPr>
          <w:p w14:paraId="77AFFC93" w14:textId="77777777" w:rsidR="00B12FC0" w:rsidRPr="001D386E" w:rsidRDefault="00B12FC0" w:rsidP="00D15D43">
            <w:pPr>
              <w:pStyle w:val="TAC"/>
              <w:rPr>
                <w:rFonts w:cs="Arial"/>
              </w:rPr>
            </w:pPr>
          </w:p>
        </w:tc>
        <w:tc>
          <w:tcPr>
            <w:tcW w:w="586" w:type="dxa"/>
            <w:gridSpan w:val="2"/>
            <w:vAlign w:val="center"/>
          </w:tcPr>
          <w:p w14:paraId="77AFFC94" w14:textId="77777777" w:rsidR="00B12FC0" w:rsidRPr="001D386E" w:rsidRDefault="00B12FC0" w:rsidP="00D15D43">
            <w:pPr>
              <w:pStyle w:val="TAC"/>
              <w:rPr>
                <w:rFonts w:cs="Arial"/>
              </w:rPr>
            </w:pPr>
          </w:p>
        </w:tc>
        <w:tc>
          <w:tcPr>
            <w:tcW w:w="586" w:type="dxa"/>
            <w:vAlign w:val="center"/>
          </w:tcPr>
          <w:p w14:paraId="77AFFC95" w14:textId="77777777" w:rsidR="00B12FC0" w:rsidRPr="001D386E" w:rsidRDefault="00B12FC0" w:rsidP="00D15D43">
            <w:pPr>
              <w:pStyle w:val="TAC"/>
              <w:rPr>
                <w:rFonts w:cs="Arial"/>
              </w:rPr>
            </w:pPr>
          </w:p>
        </w:tc>
        <w:tc>
          <w:tcPr>
            <w:tcW w:w="586" w:type="dxa"/>
            <w:vAlign w:val="center"/>
          </w:tcPr>
          <w:p w14:paraId="77AFFC96" w14:textId="77777777" w:rsidR="00B12FC0" w:rsidRPr="001D386E" w:rsidRDefault="00B12FC0" w:rsidP="00D15D43">
            <w:pPr>
              <w:pStyle w:val="TAC"/>
              <w:rPr>
                <w:rFonts w:cs="Arial"/>
              </w:rPr>
            </w:pPr>
          </w:p>
        </w:tc>
        <w:tc>
          <w:tcPr>
            <w:tcW w:w="586" w:type="dxa"/>
            <w:gridSpan w:val="2"/>
            <w:vAlign w:val="center"/>
          </w:tcPr>
          <w:p w14:paraId="77AFFC97" w14:textId="77777777" w:rsidR="00B12FC0" w:rsidRPr="001D386E" w:rsidRDefault="00B12FC0" w:rsidP="00D15D43">
            <w:pPr>
              <w:pStyle w:val="TAC"/>
              <w:rPr>
                <w:rFonts w:cs="Arial"/>
              </w:rPr>
            </w:pPr>
          </w:p>
        </w:tc>
        <w:tc>
          <w:tcPr>
            <w:tcW w:w="586" w:type="dxa"/>
            <w:gridSpan w:val="2"/>
            <w:vAlign w:val="center"/>
          </w:tcPr>
          <w:p w14:paraId="77AFFC98" w14:textId="77777777" w:rsidR="00B12FC0" w:rsidRPr="001D386E" w:rsidRDefault="00B12FC0" w:rsidP="00D15D43">
            <w:pPr>
              <w:pStyle w:val="TAC"/>
              <w:rPr>
                <w:rFonts w:cs="Arial"/>
              </w:rPr>
            </w:pPr>
            <w:r w:rsidRPr="001D386E">
              <w:rPr>
                <w:lang w:val="en-US"/>
              </w:rPr>
              <w:t>Yes</w:t>
            </w:r>
          </w:p>
        </w:tc>
        <w:tc>
          <w:tcPr>
            <w:tcW w:w="1187" w:type="dxa"/>
            <w:vMerge/>
          </w:tcPr>
          <w:p w14:paraId="77AFFC99" w14:textId="77777777" w:rsidR="00B12FC0" w:rsidRPr="001D386E" w:rsidRDefault="00B12FC0" w:rsidP="00D15D43">
            <w:pPr>
              <w:pStyle w:val="TAC"/>
              <w:rPr>
                <w:rFonts w:cs="Arial"/>
              </w:rPr>
            </w:pPr>
          </w:p>
        </w:tc>
        <w:tc>
          <w:tcPr>
            <w:tcW w:w="1286" w:type="dxa"/>
            <w:vMerge/>
          </w:tcPr>
          <w:p w14:paraId="77AFFC9A" w14:textId="77777777" w:rsidR="00B12FC0" w:rsidRPr="001D386E" w:rsidRDefault="00B12FC0" w:rsidP="00D15D43">
            <w:pPr>
              <w:pStyle w:val="TAC"/>
              <w:rPr>
                <w:rFonts w:cs="Arial"/>
              </w:rPr>
            </w:pPr>
          </w:p>
        </w:tc>
      </w:tr>
      <w:tr w:rsidR="00B12FC0" w:rsidRPr="001D386E" w14:paraId="77AFFCA7" w14:textId="77777777" w:rsidTr="00844C8D">
        <w:trPr>
          <w:jc w:val="center"/>
        </w:trPr>
        <w:tc>
          <w:tcPr>
            <w:tcW w:w="1594" w:type="dxa"/>
            <w:vMerge w:val="restart"/>
            <w:vAlign w:val="center"/>
          </w:tcPr>
          <w:p w14:paraId="77AFFC9C" w14:textId="77777777" w:rsidR="00B12FC0" w:rsidRPr="001D386E" w:rsidRDefault="00B12FC0" w:rsidP="00D15D4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77AFFC9D" w14:textId="77777777" w:rsidR="00B12FC0" w:rsidRPr="00DA2178" w:rsidRDefault="00B12FC0" w:rsidP="00D15D43">
            <w:pPr>
              <w:pStyle w:val="TAC"/>
              <w:rPr>
                <w:rFonts w:cs="Arial"/>
                <w:lang w:val="es-US" w:eastAsia="ja-JP"/>
              </w:rPr>
            </w:pPr>
            <w:r w:rsidRPr="00DA2178">
              <w:rPr>
                <w:rFonts w:eastAsia="Calibri" w:cs="Arial"/>
                <w:lang w:val="es-US" w:eastAsia="ja-JP"/>
              </w:rPr>
              <w:t>CA_1A-3A, CA_1A-7A, CA_1A-26A, CA_3A-7A, CA_3A-26A, CA_7A-26A</w:t>
            </w:r>
          </w:p>
        </w:tc>
        <w:tc>
          <w:tcPr>
            <w:tcW w:w="767" w:type="dxa"/>
            <w:vAlign w:val="center"/>
          </w:tcPr>
          <w:p w14:paraId="77AFFC9E" w14:textId="77777777" w:rsidR="00B12FC0" w:rsidRPr="001D386E" w:rsidRDefault="00B12FC0" w:rsidP="00D15D43">
            <w:pPr>
              <w:pStyle w:val="TAC"/>
              <w:rPr>
                <w:rFonts w:cs="Arial"/>
                <w:lang w:eastAsia="ja-JP"/>
              </w:rPr>
            </w:pPr>
            <w:r w:rsidRPr="001D386E">
              <w:rPr>
                <w:rFonts w:eastAsia="Malgun Gothic" w:hint="eastAsia"/>
              </w:rPr>
              <w:t>1</w:t>
            </w:r>
          </w:p>
        </w:tc>
        <w:tc>
          <w:tcPr>
            <w:tcW w:w="586" w:type="dxa"/>
            <w:gridSpan w:val="2"/>
            <w:vAlign w:val="center"/>
          </w:tcPr>
          <w:p w14:paraId="77AFFC9F" w14:textId="77777777" w:rsidR="00B12FC0" w:rsidRPr="001D386E" w:rsidRDefault="00B12FC0" w:rsidP="00D15D43">
            <w:pPr>
              <w:pStyle w:val="TAC"/>
              <w:rPr>
                <w:rFonts w:cs="Arial"/>
              </w:rPr>
            </w:pPr>
          </w:p>
        </w:tc>
        <w:tc>
          <w:tcPr>
            <w:tcW w:w="586" w:type="dxa"/>
            <w:gridSpan w:val="2"/>
            <w:vAlign w:val="center"/>
          </w:tcPr>
          <w:p w14:paraId="77AFFCA0" w14:textId="77777777" w:rsidR="00B12FC0" w:rsidRPr="001D386E" w:rsidRDefault="00B12FC0" w:rsidP="00D15D43">
            <w:pPr>
              <w:pStyle w:val="TAC"/>
              <w:rPr>
                <w:rFonts w:cs="Arial"/>
              </w:rPr>
            </w:pPr>
          </w:p>
        </w:tc>
        <w:tc>
          <w:tcPr>
            <w:tcW w:w="586" w:type="dxa"/>
            <w:vAlign w:val="center"/>
          </w:tcPr>
          <w:p w14:paraId="77AFFCA1" w14:textId="77777777" w:rsidR="00B12FC0" w:rsidRPr="001D386E" w:rsidRDefault="00B12FC0" w:rsidP="00D15D43">
            <w:pPr>
              <w:pStyle w:val="TAC"/>
              <w:rPr>
                <w:rFonts w:cs="Arial"/>
              </w:rPr>
            </w:pPr>
            <w:r w:rsidRPr="001D386E">
              <w:rPr>
                <w:rFonts w:hint="eastAsia"/>
              </w:rPr>
              <w:t>Yes</w:t>
            </w:r>
          </w:p>
        </w:tc>
        <w:tc>
          <w:tcPr>
            <w:tcW w:w="586" w:type="dxa"/>
            <w:vAlign w:val="center"/>
          </w:tcPr>
          <w:p w14:paraId="77AFFCA2" w14:textId="77777777" w:rsidR="00B12FC0" w:rsidRPr="001D386E" w:rsidRDefault="00B12FC0" w:rsidP="00D15D43">
            <w:pPr>
              <w:pStyle w:val="TAC"/>
              <w:rPr>
                <w:rFonts w:cs="Arial"/>
              </w:rPr>
            </w:pPr>
            <w:r w:rsidRPr="001D386E">
              <w:t>Yes</w:t>
            </w:r>
          </w:p>
        </w:tc>
        <w:tc>
          <w:tcPr>
            <w:tcW w:w="586" w:type="dxa"/>
            <w:gridSpan w:val="2"/>
            <w:vAlign w:val="center"/>
          </w:tcPr>
          <w:p w14:paraId="77AFFCA3" w14:textId="77777777" w:rsidR="00B12FC0" w:rsidRPr="001D386E" w:rsidRDefault="00B12FC0" w:rsidP="00D15D43">
            <w:pPr>
              <w:pStyle w:val="TAC"/>
              <w:rPr>
                <w:rFonts w:cs="Arial"/>
              </w:rPr>
            </w:pPr>
            <w:r w:rsidRPr="001D386E">
              <w:t>Yes</w:t>
            </w:r>
          </w:p>
        </w:tc>
        <w:tc>
          <w:tcPr>
            <w:tcW w:w="586" w:type="dxa"/>
            <w:gridSpan w:val="2"/>
            <w:vAlign w:val="center"/>
          </w:tcPr>
          <w:p w14:paraId="77AFFCA4" w14:textId="77777777" w:rsidR="00B12FC0" w:rsidRPr="001D386E" w:rsidRDefault="00B12FC0" w:rsidP="00D15D43">
            <w:pPr>
              <w:pStyle w:val="TAC"/>
              <w:rPr>
                <w:rFonts w:cs="Arial"/>
              </w:rPr>
            </w:pPr>
            <w:r w:rsidRPr="001D386E">
              <w:t>Yes</w:t>
            </w:r>
          </w:p>
        </w:tc>
        <w:tc>
          <w:tcPr>
            <w:tcW w:w="1187" w:type="dxa"/>
            <w:vMerge w:val="restart"/>
            <w:vAlign w:val="center"/>
          </w:tcPr>
          <w:p w14:paraId="77AFFCA5" w14:textId="77777777" w:rsidR="00B12FC0" w:rsidRPr="001D386E" w:rsidRDefault="00B12FC0" w:rsidP="00D15D43">
            <w:pPr>
              <w:pStyle w:val="TAC"/>
              <w:rPr>
                <w:rFonts w:cs="Arial"/>
                <w:lang w:eastAsia="ja-JP"/>
              </w:rPr>
            </w:pPr>
            <w:r w:rsidRPr="001D386E">
              <w:rPr>
                <w:rFonts w:cs="Arial"/>
                <w:lang w:eastAsia="ja-JP"/>
              </w:rPr>
              <w:t>95</w:t>
            </w:r>
          </w:p>
        </w:tc>
        <w:tc>
          <w:tcPr>
            <w:tcW w:w="1286" w:type="dxa"/>
            <w:vMerge w:val="restart"/>
            <w:vAlign w:val="center"/>
          </w:tcPr>
          <w:p w14:paraId="77AFFCA6" w14:textId="77777777" w:rsidR="00B12FC0" w:rsidRPr="001D386E" w:rsidRDefault="00B12FC0" w:rsidP="00D15D43">
            <w:pPr>
              <w:pStyle w:val="TAC"/>
              <w:rPr>
                <w:rFonts w:cs="Arial"/>
              </w:rPr>
            </w:pPr>
            <w:r w:rsidRPr="001D386E">
              <w:rPr>
                <w:rFonts w:cs="Arial"/>
              </w:rPr>
              <w:t>0</w:t>
            </w:r>
          </w:p>
        </w:tc>
      </w:tr>
      <w:tr w:rsidR="00B12FC0" w:rsidRPr="001D386E" w14:paraId="77AFFCB3" w14:textId="77777777" w:rsidTr="00844C8D">
        <w:trPr>
          <w:jc w:val="center"/>
        </w:trPr>
        <w:tc>
          <w:tcPr>
            <w:tcW w:w="1594" w:type="dxa"/>
            <w:vMerge/>
            <w:vAlign w:val="center"/>
          </w:tcPr>
          <w:p w14:paraId="77AFFCA8" w14:textId="77777777" w:rsidR="00B12FC0" w:rsidRPr="001D386E" w:rsidRDefault="00B12FC0" w:rsidP="00D15D43">
            <w:pPr>
              <w:pStyle w:val="TAC"/>
              <w:rPr>
                <w:rFonts w:eastAsia="SimSun" w:cs="Arial"/>
                <w:lang w:eastAsia="zh-TW"/>
              </w:rPr>
            </w:pPr>
          </w:p>
        </w:tc>
        <w:tc>
          <w:tcPr>
            <w:tcW w:w="1573" w:type="dxa"/>
            <w:vMerge/>
            <w:vAlign w:val="center"/>
          </w:tcPr>
          <w:p w14:paraId="77AFFCA9" w14:textId="77777777" w:rsidR="00B12FC0" w:rsidRPr="001D386E" w:rsidRDefault="00B12FC0" w:rsidP="00D15D43">
            <w:pPr>
              <w:pStyle w:val="TAC"/>
              <w:rPr>
                <w:rFonts w:cs="Arial"/>
                <w:lang w:val="en-US" w:eastAsia="ja-JP"/>
              </w:rPr>
            </w:pPr>
          </w:p>
        </w:tc>
        <w:tc>
          <w:tcPr>
            <w:tcW w:w="767" w:type="dxa"/>
            <w:vAlign w:val="center"/>
          </w:tcPr>
          <w:p w14:paraId="77AFFCAA" w14:textId="77777777" w:rsidR="00B12FC0" w:rsidRPr="001D386E" w:rsidRDefault="00B12FC0" w:rsidP="00D15D43">
            <w:pPr>
              <w:pStyle w:val="TAC"/>
              <w:rPr>
                <w:rFonts w:cs="Arial"/>
                <w:lang w:eastAsia="ja-JP"/>
              </w:rPr>
            </w:pPr>
            <w:r w:rsidRPr="001D386E">
              <w:rPr>
                <w:rFonts w:eastAsia="Malgun Gothic" w:hint="eastAsia"/>
              </w:rPr>
              <w:t>3</w:t>
            </w:r>
          </w:p>
        </w:tc>
        <w:tc>
          <w:tcPr>
            <w:tcW w:w="586" w:type="dxa"/>
            <w:gridSpan w:val="2"/>
            <w:vAlign w:val="center"/>
          </w:tcPr>
          <w:p w14:paraId="77AFFCAB" w14:textId="77777777" w:rsidR="00B12FC0" w:rsidRPr="001D386E" w:rsidRDefault="00B12FC0" w:rsidP="00D15D43">
            <w:pPr>
              <w:pStyle w:val="TAC"/>
              <w:rPr>
                <w:rFonts w:cs="Arial"/>
              </w:rPr>
            </w:pPr>
          </w:p>
        </w:tc>
        <w:tc>
          <w:tcPr>
            <w:tcW w:w="586" w:type="dxa"/>
            <w:gridSpan w:val="2"/>
            <w:vAlign w:val="center"/>
          </w:tcPr>
          <w:p w14:paraId="77AFFCAC" w14:textId="77777777" w:rsidR="00B12FC0" w:rsidRPr="001D386E" w:rsidRDefault="00B12FC0" w:rsidP="00D15D43">
            <w:pPr>
              <w:pStyle w:val="TAC"/>
              <w:rPr>
                <w:rFonts w:cs="Arial"/>
              </w:rPr>
            </w:pPr>
          </w:p>
        </w:tc>
        <w:tc>
          <w:tcPr>
            <w:tcW w:w="586" w:type="dxa"/>
            <w:vAlign w:val="center"/>
          </w:tcPr>
          <w:p w14:paraId="77AFFCAD" w14:textId="77777777" w:rsidR="00B12FC0" w:rsidRPr="001D386E" w:rsidRDefault="00B12FC0" w:rsidP="00D15D43">
            <w:pPr>
              <w:pStyle w:val="TAC"/>
              <w:rPr>
                <w:rFonts w:cs="Arial"/>
              </w:rPr>
            </w:pPr>
            <w:r w:rsidRPr="001D386E">
              <w:rPr>
                <w:rFonts w:cs="Arial" w:hint="eastAsia"/>
              </w:rPr>
              <w:t>Yes</w:t>
            </w:r>
          </w:p>
        </w:tc>
        <w:tc>
          <w:tcPr>
            <w:tcW w:w="586" w:type="dxa"/>
            <w:vAlign w:val="center"/>
          </w:tcPr>
          <w:p w14:paraId="77AFFCAE" w14:textId="77777777" w:rsidR="00B12FC0" w:rsidRPr="001D386E" w:rsidRDefault="00B12FC0" w:rsidP="00D15D43">
            <w:pPr>
              <w:pStyle w:val="TAC"/>
              <w:rPr>
                <w:rFonts w:cs="Arial"/>
              </w:rPr>
            </w:pPr>
            <w:r w:rsidRPr="001D386E">
              <w:t>Yes</w:t>
            </w:r>
          </w:p>
        </w:tc>
        <w:tc>
          <w:tcPr>
            <w:tcW w:w="586" w:type="dxa"/>
            <w:gridSpan w:val="2"/>
            <w:vAlign w:val="center"/>
          </w:tcPr>
          <w:p w14:paraId="77AFFCAF" w14:textId="77777777" w:rsidR="00B12FC0" w:rsidRPr="001D386E" w:rsidRDefault="00B12FC0" w:rsidP="00D15D43">
            <w:pPr>
              <w:pStyle w:val="TAC"/>
              <w:rPr>
                <w:rFonts w:cs="Arial"/>
              </w:rPr>
            </w:pPr>
            <w:r w:rsidRPr="001D386E">
              <w:t>Yes</w:t>
            </w:r>
          </w:p>
        </w:tc>
        <w:tc>
          <w:tcPr>
            <w:tcW w:w="586" w:type="dxa"/>
            <w:gridSpan w:val="2"/>
            <w:vAlign w:val="center"/>
          </w:tcPr>
          <w:p w14:paraId="77AFFCB0" w14:textId="77777777" w:rsidR="00B12FC0" w:rsidRPr="001D386E" w:rsidRDefault="00B12FC0" w:rsidP="00D15D43">
            <w:pPr>
              <w:pStyle w:val="TAC"/>
              <w:rPr>
                <w:rFonts w:cs="Arial"/>
              </w:rPr>
            </w:pPr>
            <w:r w:rsidRPr="001D386E">
              <w:t>Yes</w:t>
            </w:r>
          </w:p>
        </w:tc>
        <w:tc>
          <w:tcPr>
            <w:tcW w:w="1187" w:type="dxa"/>
            <w:vMerge/>
            <w:vAlign w:val="center"/>
          </w:tcPr>
          <w:p w14:paraId="77AFFCB1" w14:textId="77777777" w:rsidR="00B12FC0" w:rsidRPr="001D386E" w:rsidRDefault="00B12FC0" w:rsidP="00D15D43">
            <w:pPr>
              <w:pStyle w:val="TAC"/>
              <w:rPr>
                <w:rFonts w:cs="Arial"/>
                <w:lang w:eastAsia="ja-JP"/>
              </w:rPr>
            </w:pPr>
          </w:p>
        </w:tc>
        <w:tc>
          <w:tcPr>
            <w:tcW w:w="1286" w:type="dxa"/>
            <w:vMerge/>
            <w:vAlign w:val="center"/>
          </w:tcPr>
          <w:p w14:paraId="77AFFCB2" w14:textId="77777777" w:rsidR="00B12FC0" w:rsidRPr="001D386E" w:rsidRDefault="00B12FC0" w:rsidP="00D15D43">
            <w:pPr>
              <w:pStyle w:val="TAC"/>
              <w:rPr>
                <w:rFonts w:cs="Arial"/>
              </w:rPr>
            </w:pPr>
          </w:p>
        </w:tc>
      </w:tr>
      <w:tr w:rsidR="00B12FC0" w:rsidRPr="001D386E" w14:paraId="77AFFCBA" w14:textId="77777777" w:rsidTr="00844C8D">
        <w:trPr>
          <w:jc w:val="center"/>
        </w:trPr>
        <w:tc>
          <w:tcPr>
            <w:tcW w:w="1594" w:type="dxa"/>
            <w:vMerge/>
            <w:vAlign w:val="center"/>
          </w:tcPr>
          <w:p w14:paraId="77AFFCB4" w14:textId="77777777" w:rsidR="00B12FC0" w:rsidRPr="001D386E" w:rsidRDefault="00B12FC0" w:rsidP="00D15D43">
            <w:pPr>
              <w:pStyle w:val="TAC"/>
              <w:rPr>
                <w:rFonts w:eastAsia="SimSun" w:cs="Arial"/>
                <w:lang w:eastAsia="zh-TW"/>
              </w:rPr>
            </w:pPr>
          </w:p>
        </w:tc>
        <w:tc>
          <w:tcPr>
            <w:tcW w:w="1573" w:type="dxa"/>
            <w:vMerge/>
            <w:vAlign w:val="center"/>
          </w:tcPr>
          <w:p w14:paraId="77AFFCB5" w14:textId="77777777" w:rsidR="00B12FC0" w:rsidRPr="001D386E" w:rsidRDefault="00B12FC0" w:rsidP="00D15D43">
            <w:pPr>
              <w:pStyle w:val="TAC"/>
              <w:rPr>
                <w:rFonts w:cs="Arial"/>
                <w:lang w:val="en-US" w:eastAsia="ja-JP"/>
              </w:rPr>
            </w:pPr>
          </w:p>
        </w:tc>
        <w:tc>
          <w:tcPr>
            <w:tcW w:w="767" w:type="dxa"/>
            <w:vAlign w:val="center"/>
          </w:tcPr>
          <w:p w14:paraId="77AFFCB6" w14:textId="77777777" w:rsidR="00B12FC0" w:rsidRPr="001D386E" w:rsidRDefault="00B12FC0" w:rsidP="00D15D43">
            <w:pPr>
              <w:pStyle w:val="TAC"/>
              <w:rPr>
                <w:rFonts w:cs="Arial"/>
                <w:lang w:eastAsia="ja-JP"/>
              </w:rPr>
            </w:pPr>
            <w:r w:rsidRPr="001D386E">
              <w:rPr>
                <w:rFonts w:eastAsia="Malgun Gothic" w:hint="eastAsia"/>
              </w:rPr>
              <w:t>7</w:t>
            </w:r>
          </w:p>
        </w:tc>
        <w:tc>
          <w:tcPr>
            <w:tcW w:w="3516" w:type="dxa"/>
            <w:gridSpan w:val="10"/>
            <w:vAlign w:val="center"/>
          </w:tcPr>
          <w:p w14:paraId="77AFFCB7" w14:textId="77777777" w:rsidR="00B12FC0" w:rsidRPr="001D386E" w:rsidRDefault="00B12FC0" w:rsidP="00D15D4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7AFFCB8" w14:textId="77777777" w:rsidR="00B12FC0" w:rsidRPr="001D386E" w:rsidRDefault="00B12FC0" w:rsidP="00D15D43">
            <w:pPr>
              <w:pStyle w:val="TAC"/>
              <w:rPr>
                <w:rFonts w:cs="Arial"/>
                <w:lang w:eastAsia="ja-JP"/>
              </w:rPr>
            </w:pPr>
          </w:p>
        </w:tc>
        <w:tc>
          <w:tcPr>
            <w:tcW w:w="1286" w:type="dxa"/>
            <w:vMerge/>
            <w:vAlign w:val="center"/>
          </w:tcPr>
          <w:p w14:paraId="77AFFCB9" w14:textId="77777777" w:rsidR="00B12FC0" w:rsidRPr="001D386E" w:rsidRDefault="00B12FC0" w:rsidP="00D15D43">
            <w:pPr>
              <w:pStyle w:val="TAC"/>
              <w:rPr>
                <w:rFonts w:cs="Arial"/>
              </w:rPr>
            </w:pPr>
          </w:p>
        </w:tc>
      </w:tr>
      <w:tr w:rsidR="00B12FC0" w:rsidRPr="001D386E" w14:paraId="77AFFCC6" w14:textId="77777777" w:rsidTr="00844C8D">
        <w:trPr>
          <w:jc w:val="center"/>
        </w:trPr>
        <w:tc>
          <w:tcPr>
            <w:tcW w:w="1594" w:type="dxa"/>
            <w:vMerge/>
            <w:vAlign w:val="center"/>
          </w:tcPr>
          <w:p w14:paraId="77AFFCBB" w14:textId="77777777" w:rsidR="00B12FC0" w:rsidRPr="001D386E" w:rsidRDefault="00B12FC0" w:rsidP="00D15D43">
            <w:pPr>
              <w:pStyle w:val="TAC"/>
              <w:rPr>
                <w:rFonts w:eastAsia="SimSun" w:cs="Arial"/>
                <w:lang w:eastAsia="zh-TW"/>
              </w:rPr>
            </w:pPr>
          </w:p>
        </w:tc>
        <w:tc>
          <w:tcPr>
            <w:tcW w:w="1573" w:type="dxa"/>
            <w:vMerge/>
            <w:vAlign w:val="center"/>
          </w:tcPr>
          <w:p w14:paraId="77AFFCBC" w14:textId="77777777" w:rsidR="00B12FC0" w:rsidRPr="001D386E" w:rsidRDefault="00B12FC0" w:rsidP="00D15D43">
            <w:pPr>
              <w:pStyle w:val="TAC"/>
              <w:rPr>
                <w:rFonts w:cs="Arial"/>
                <w:lang w:val="en-US" w:eastAsia="ja-JP"/>
              </w:rPr>
            </w:pPr>
          </w:p>
        </w:tc>
        <w:tc>
          <w:tcPr>
            <w:tcW w:w="767" w:type="dxa"/>
            <w:vAlign w:val="center"/>
          </w:tcPr>
          <w:p w14:paraId="77AFFCBD" w14:textId="77777777" w:rsidR="00B12FC0" w:rsidRPr="001D386E" w:rsidRDefault="00B12FC0" w:rsidP="00D15D43">
            <w:pPr>
              <w:pStyle w:val="TAC"/>
              <w:rPr>
                <w:rFonts w:cs="Arial"/>
                <w:lang w:eastAsia="ja-JP"/>
              </w:rPr>
            </w:pPr>
            <w:r w:rsidRPr="001D386E">
              <w:rPr>
                <w:rFonts w:eastAsia="Malgun Gothic" w:hint="eastAsia"/>
              </w:rPr>
              <w:t>26</w:t>
            </w:r>
          </w:p>
        </w:tc>
        <w:tc>
          <w:tcPr>
            <w:tcW w:w="586" w:type="dxa"/>
            <w:gridSpan w:val="2"/>
            <w:vAlign w:val="center"/>
          </w:tcPr>
          <w:p w14:paraId="77AFFCBE" w14:textId="77777777" w:rsidR="00B12FC0" w:rsidRPr="001D386E" w:rsidRDefault="00B12FC0" w:rsidP="00D15D43">
            <w:pPr>
              <w:pStyle w:val="TAC"/>
              <w:rPr>
                <w:rFonts w:cs="Arial"/>
              </w:rPr>
            </w:pPr>
          </w:p>
        </w:tc>
        <w:tc>
          <w:tcPr>
            <w:tcW w:w="586" w:type="dxa"/>
            <w:gridSpan w:val="2"/>
            <w:vAlign w:val="center"/>
          </w:tcPr>
          <w:p w14:paraId="77AFFCBF" w14:textId="77777777" w:rsidR="00B12FC0" w:rsidRPr="001D386E" w:rsidRDefault="00B12FC0" w:rsidP="00D15D43">
            <w:pPr>
              <w:pStyle w:val="TAC"/>
              <w:rPr>
                <w:rFonts w:cs="Arial"/>
              </w:rPr>
            </w:pPr>
          </w:p>
        </w:tc>
        <w:tc>
          <w:tcPr>
            <w:tcW w:w="586" w:type="dxa"/>
            <w:vAlign w:val="center"/>
          </w:tcPr>
          <w:p w14:paraId="77AFFCC0" w14:textId="77777777" w:rsidR="00B12FC0" w:rsidRPr="001D386E" w:rsidRDefault="00B12FC0" w:rsidP="00D15D43">
            <w:pPr>
              <w:pStyle w:val="TAC"/>
              <w:rPr>
                <w:rFonts w:cs="Arial"/>
              </w:rPr>
            </w:pPr>
            <w:r w:rsidRPr="001D386E">
              <w:t>Yes</w:t>
            </w:r>
          </w:p>
        </w:tc>
        <w:tc>
          <w:tcPr>
            <w:tcW w:w="586" w:type="dxa"/>
            <w:vAlign w:val="center"/>
          </w:tcPr>
          <w:p w14:paraId="77AFFCC1" w14:textId="77777777" w:rsidR="00B12FC0" w:rsidRPr="001D386E" w:rsidRDefault="00B12FC0" w:rsidP="00D15D43">
            <w:pPr>
              <w:pStyle w:val="TAC"/>
              <w:rPr>
                <w:rFonts w:cs="Arial"/>
              </w:rPr>
            </w:pPr>
            <w:r w:rsidRPr="001D386E">
              <w:t>Yes</w:t>
            </w:r>
          </w:p>
        </w:tc>
        <w:tc>
          <w:tcPr>
            <w:tcW w:w="586" w:type="dxa"/>
            <w:gridSpan w:val="2"/>
            <w:vAlign w:val="center"/>
          </w:tcPr>
          <w:p w14:paraId="77AFFCC2" w14:textId="77777777" w:rsidR="00B12FC0" w:rsidRPr="001D386E" w:rsidRDefault="00B12FC0" w:rsidP="00D15D43">
            <w:pPr>
              <w:pStyle w:val="TAC"/>
              <w:rPr>
                <w:rFonts w:cs="Arial"/>
              </w:rPr>
            </w:pPr>
            <w:r w:rsidRPr="001D386E">
              <w:t>Yes</w:t>
            </w:r>
          </w:p>
        </w:tc>
        <w:tc>
          <w:tcPr>
            <w:tcW w:w="586" w:type="dxa"/>
            <w:gridSpan w:val="2"/>
            <w:vAlign w:val="center"/>
          </w:tcPr>
          <w:p w14:paraId="77AFFCC3" w14:textId="77777777" w:rsidR="00B12FC0" w:rsidRPr="001D386E" w:rsidRDefault="00B12FC0" w:rsidP="00D15D43">
            <w:pPr>
              <w:pStyle w:val="TAC"/>
              <w:rPr>
                <w:rFonts w:cs="Arial"/>
              </w:rPr>
            </w:pPr>
          </w:p>
        </w:tc>
        <w:tc>
          <w:tcPr>
            <w:tcW w:w="1187" w:type="dxa"/>
            <w:vMerge/>
            <w:vAlign w:val="center"/>
          </w:tcPr>
          <w:p w14:paraId="77AFFCC4" w14:textId="77777777" w:rsidR="00B12FC0" w:rsidRPr="001D386E" w:rsidRDefault="00B12FC0" w:rsidP="00D15D43">
            <w:pPr>
              <w:pStyle w:val="TAC"/>
              <w:rPr>
                <w:rFonts w:cs="Arial"/>
                <w:lang w:eastAsia="ja-JP"/>
              </w:rPr>
            </w:pPr>
          </w:p>
        </w:tc>
        <w:tc>
          <w:tcPr>
            <w:tcW w:w="1286" w:type="dxa"/>
            <w:vMerge/>
            <w:vAlign w:val="center"/>
          </w:tcPr>
          <w:p w14:paraId="77AFFCC5" w14:textId="77777777" w:rsidR="00B12FC0" w:rsidRPr="001D386E" w:rsidRDefault="00B12FC0" w:rsidP="00D15D43">
            <w:pPr>
              <w:pStyle w:val="TAC"/>
              <w:rPr>
                <w:rFonts w:cs="Arial"/>
              </w:rPr>
            </w:pPr>
          </w:p>
        </w:tc>
      </w:tr>
      <w:tr w:rsidR="00B12FC0" w:rsidRPr="001D386E" w14:paraId="77AFFCD2" w14:textId="77777777" w:rsidTr="00844C8D">
        <w:trPr>
          <w:jc w:val="center"/>
        </w:trPr>
        <w:tc>
          <w:tcPr>
            <w:tcW w:w="1594" w:type="dxa"/>
            <w:vMerge w:val="restart"/>
            <w:vAlign w:val="center"/>
          </w:tcPr>
          <w:p w14:paraId="77AFFCC7"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77AFFCC8" w14:textId="77777777" w:rsidR="00B12FC0" w:rsidRPr="00DA2178" w:rsidRDefault="00B12FC0" w:rsidP="00D15D43">
            <w:pPr>
              <w:pStyle w:val="TAC"/>
              <w:rPr>
                <w:rFonts w:cs="Arial"/>
                <w:lang w:val="es-US" w:eastAsia="ja-JP"/>
              </w:rPr>
            </w:pPr>
            <w:r w:rsidRPr="00DA2178">
              <w:rPr>
                <w:rFonts w:cs="Arial"/>
                <w:lang w:val="es-US" w:eastAsia="ja-JP"/>
              </w:rPr>
              <w:t xml:space="preserve">CA_1A-3A, CA_1A-7A, </w:t>
            </w:r>
            <w:r w:rsidRPr="00DA2178">
              <w:rPr>
                <w:rFonts w:cs="Arial"/>
                <w:szCs w:val="16"/>
                <w:lang w:val="es-US" w:eastAsia="ja-JP"/>
              </w:rPr>
              <w:t xml:space="preserve">CA_1A-8A, </w:t>
            </w:r>
            <w:r w:rsidRPr="00DA2178">
              <w:rPr>
                <w:rFonts w:cs="Arial"/>
                <w:lang w:val="es-US" w:eastAsia="ja-JP"/>
              </w:rPr>
              <w:t xml:space="preserve">CA_3A-7A, CA_3A-8A, </w:t>
            </w:r>
            <w:r w:rsidRPr="00DA2178">
              <w:rPr>
                <w:rFonts w:cs="Arial"/>
                <w:szCs w:val="16"/>
                <w:lang w:val="es-US" w:eastAsia="ja-JP"/>
              </w:rPr>
              <w:t>CA_7A-8A</w:t>
            </w:r>
          </w:p>
        </w:tc>
        <w:tc>
          <w:tcPr>
            <w:tcW w:w="767" w:type="dxa"/>
            <w:vAlign w:val="center"/>
          </w:tcPr>
          <w:p w14:paraId="77AFFCC9"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CA" w14:textId="77777777" w:rsidR="00B12FC0" w:rsidRPr="001D386E" w:rsidRDefault="00B12FC0" w:rsidP="00D15D43">
            <w:pPr>
              <w:pStyle w:val="TAC"/>
              <w:rPr>
                <w:rFonts w:cs="Arial"/>
                <w:lang w:eastAsia="en-US"/>
              </w:rPr>
            </w:pPr>
          </w:p>
        </w:tc>
        <w:tc>
          <w:tcPr>
            <w:tcW w:w="586" w:type="dxa"/>
            <w:gridSpan w:val="2"/>
            <w:vAlign w:val="center"/>
          </w:tcPr>
          <w:p w14:paraId="77AFFCCB" w14:textId="77777777" w:rsidR="00B12FC0" w:rsidRPr="001D386E" w:rsidRDefault="00B12FC0" w:rsidP="00D15D43">
            <w:pPr>
              <w:pStyle w:val="TAC"/>
              <w:rPr>
                <w:rFonts w:cs="Arial"/>
                <w:lang w:eastAsia="en-US"/>
              </w:rPr>
            </w:pPr>
          </w:p>
        </w:tc>
        <w:tc>
          <w:tcPr>
            <w:tcW w:w="586" w:type="dxa"/>
            <w:vAlign w:val="center"/>
          </w:tcPr>
          <w:p w14:paraId="77AFFCC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C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F"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D0"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D1" w14:textId="77777777" w:rsidR="00B12FC0" w:rsidRPr="001D386E" w:rsidRDefault="00B12FC0" w:rsidP="00D15D43">
            <w:pPr>
              <w:pStyle w:val="TAC"/>
              <w:rPr>
                <w:rFonts w:cs="Arial"/>
                <w:lang w:eastAsia="en-US"/>
              </w:rPr>
            </w:pPr>
            <w:r w:rsidRPr="001D386E">
              <w:rPr>
                <w:rFonts w:cs="Arial"/>
              </w:rPr>
              <w:t>0</w:t>
            </w:r>
          </w:p>
        </w:tc>
      </w:tr>
      <w:tr w:rsidR="00B12FC0" w:rsidRPr="001D386E" w14:paraId="77AFFCDE" w14:textId="77777777" w:rsidTr="00844C8D">
        <w:trPr>
          <w:jc w:val="center"/>
        </w:trPr>
        <w:tc>
          <w:tcPr>
            <w:tcW w:w="1594" w:type="dxa"/>
            <w:vMerge/>
            <w:vAlign w:val="center"/>
          </w:tcPr>
          <w:p w14:paraId="77AFFCD3" w14:textId="77777777" w:rsidR="00B12FC0" w:rsidRPr="001D386E" w:rsidRDefault="00B12FC0" w:rsidP="00D15D43">
            <w:pPr>
              <w:pStyle w:val="TAC"/>
              <w:rPr>
                <w:rFonts w:cs="Arial"/>
                <w:lang w:eastAsia="en-US"/>
              </w:rPr>
            </w:pPr>
          </w:p>
        </w:tc>
        <w:tc>
          <w:tcPr>
            <w:tcW w:w="1573" w:type="dxa"/>
            <w:vMerge/>
            <w:vAlign w:val="center"/>
          </w:tcPr>
          <w:p w14:paraId="77AFFCD4" w14:textId="77777777" w:rsidR="00B12FC0" w:rsidRPr="00247F0E" w:rsidRDefault="00B12FC0" w:rsidP="00D15D43">
            <w:pPr>
              <w:pStyle w:val="TAC"/>
              <w:rPr>
                <w:rFonts w:cs="Arial"/>
                <w:lang w:val="en-US" w:eastAsia="ja-JP"/>
              </w:rPr>
            </w:pPr>
          </w:p>
        </w:tc>
        <w:tc>
          <w:tcPr>
            <w:tcW w:w="767" w:type="dxa"/>
            <w:vAlign w:val="center"/>
          </w:tcPr>
          <w:p w14:paraId="77AFFCD5"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D6" w14:textId="77777777" w:rsidR="00B12FC0" w:rsidRPr="001D386E" w:rsidRDefault="00B12FC0" w:rsidP="00D15D43">
            <w:pPr>
              <w:pStyle w:val="TAC"/>
              <w:rPr>
                <w:rFonts w:cs="Arial"/>
                <w:lang w:eastAsia="en-US"/>
              </w:rPr>
            </w:pPr>
          </w:p>
        </w:tc>
        <w:tc>
          <w:tcPr>
            <w:tcW w:w="586" w:type="dxa"/>
            <w:gridSpan w:val="2"/>
            <w:vAlign w:val="center"/>
          </w:tcPr>
          <w:p w14:paraId="77AFFCD7" w14:textId="77777777" w:rsidR="00B12FC0" w:rsidRPr="001D386E" w:rsidRDefault="00B12FC0" w:rsidP="00D15D43">
            <w:pPr>
              <w:pStyle w:val="TAC"/>
              <w:rPr>
                <w:rFonts w:cs="Arial"/>
                <w:lang w:eastAsia="en-US"/>
              </w:rPr>
            </w:pPr>
          </w:p>
        </w:tc>
        <w:tc>
          <w:tcPr>
            <w:tcW w:w="586" w:type="dxa"/>
            <w:vAlign w:val="center"/>
          </w:tcPr>
          <w:p w14:paraId="77AFFCD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D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DC" w14:textId="77777777" w:rsidR="00B12FC0" w:rsidRPr="001D386E" w:rsidRDefault="00B12FC0" w:rsidP="00D15D43">
            <w:pPr>
              <w:pStyle w:val="TAC"/>
              <w:rPr>
                <w:rFonts w:cs="Arial"/>
                <w:lang w:eastAsia="en-US"/>
              </w:rPr>
            </w:pPr>
          </w:p>
        </w:tc>
        <w:tc>
          <w:tcPr>
            <w:tcW w:w="1286" w:type="dxa"/>
            <w:vMerge/>
            <w:vAlign w:val="center"/>
          </w:tcPr>
          <w:p w14:paraId="77AFFCDD" w14:textId="77777777" w:rsidR="00B12FC0" w:rsidRPr="001D386E" w:rsidRDefault="00B12FC0" w:rsidP="00D15D43">
            <w:pPr>
              <w:pStyle w:val="TAC"/>
              <w:rPr>
                <w:rFonts w:cs="Arial"/>
                <w:lang w:eastAsia="en-US"/>
              </w:rPr>
            </w:pPr>
          </w:p>
        </w:tc>
      </w:tr>
      <w:tr w:rsidR="00B12FC0" w:rsidRPr="001D386E" w14:paraId="77AFFCEA" w14:textId="77777777" w:rsidTr="00844C8D">
        <w:trPr>
          <w:jc w:val="center"/>
        </w:trPr>
        <w:tc>
          <w:tcPr>
            <w:tcW w:w="1594" w:type="dxa"/>
            <w:vMerge/>
            <w:vAlign w:val="center"/>
          </w:tcPr>
          <w:p w14:paraId="77AFFCDF" w14:textId="77777777" w:rsidR="00B12FC0" w:rsidRPr="001D386E" w:rsidRDefault="00B12FC0" w:rsidP="00D15D43">
            <w:pPr>
              <w:pStyle w:val="TAC"/>
              <w:rPr>
                <w:rFonts w:cs="Arial"/>
                <w:lang w:eastAsia="en-US"/>
              </w:rPr>
            </w:pPr>
          </w:p>
        </w:tc>
        <w:tc>
          <w:tcPr>
            <w:tcW w:w="1573" w:type="dxa"/>
            <w:vMerge/>
            <w:vAlign w:val="center"/>
          </w:tcPr>
          <w:p w14:paraId="77AFFCE0" w14:textId="77777777" w:rsidR="00B12FC0" w:rsidRPr="00247F0E" w:rsidRDefault="00B12FC0" w:rsidP="00D15D43">
            <w:pPr>
              <w:pStyle w:val="TAC"/>
              <w:rPr>
                <w:rFonts w:cs="Arial"/>
                <w:lang w:val="en-US" w:eastAsia="ja-JP"/>
              </w:rPr>
            </w:pPr>
          </w:p>
        </w:tc>
        <w:tc>
          <w:tcPr>
            <w:tcW w:w="767" w:type="dxa"/>
            <w:vAlign w:val="center"/>
          </w:tcPr>
          <w:p w14:paraId="77AFFCE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CE2" w14:textId="77777777" w:rsidR="00B12FC0" w:rsidRPr="001D386E" w:rsidRDefault="00B12FC0" w:rsidP="00D15D43">
            <w:pPr>
              <w:pStyle w:val="TAC"/>
              <w:rPr>
                <w:rFonts w:cs="Arial"/>
                <w:lang w:eastAsia="en-US"/>
              </w:rPr>
            </w:pPr>
          </w:p>
        </w:tc>
        <w:tc>
          <w:tcPr>
            <w:tcW w:w="586" w:type="dxa"/>
            <w:gridSpan w:val="2"/>
            <w:vAlign w:val="center"/>
          </w:tcPr>
          <w:p w14:paraId="77AFFCE3" w14:textId="77777777" w:rsidR="00B12FC0" w:rsidRPr="001D386E" w:rsidRDefault="00B12FC0" w:rsidP="00D15D43">
            <w:pPr>
              <w:pStyle w:val="TAC"/>
              <w:rPr>
                <w:rFonts w:cs="Arial"/>
                <w:lang w:eastAsia="en-US"/>
              </w:rPr>
            </w:pPr>
          </w:p>
        </w:tc>
        <w:tc>
          <w:tcPr>
            <w:tcW w:w="586" w:type="dxa"/>
            <w:vAlign w:val="center"/>
          </w:tcPr>
          <w:p w14:paraId="77AFFCE4" w14:textId="77777777" w:rsidR="00B12FC0" w:rsidRPr="001D386E" w:rsidRDefault="00B12FC0" w:rsidP="00D15D43">
            <w:pPr>
              <w:pStyle w:val="TAC"/>
              <w:rPr>
                <w:rFonts w:cs="Arial"/>
                <w:lang w:eastAsia="en-US"/>
              </w:rPr>
            </w:pPr>
          </w:p>
        </w:tc>
        <w:tc>
          <w:tcPr>
            <w:tcW w:w="586" w:type="dxa"/>
            <w:vAlign w:val="center"/>
          </w:tcPr>
          <w:p w14:paraId="77AFFCE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E8" w14:textId="77777777" w:rsidR="00B12FC0" w:rsidRPr="001D386E" w:rsidRDefault="00B12FC0" w:rsidP="00D15D43">
            <w:pPr>
              <w:pStyle w:val="TAC"/>
              <w:rPr>
                <w:rFonts w:cs="Arial"/>
                <w:lang w:eastAsia="en-US"/>
              </w:rPr>
            </w:pPr>
          </w:p>
        </w:tc>
        <w:tc>
          <w:tcPr>
            <w:tcW w:w="1286" w:type="dxa"/>
            <w:vMerge/>
            <w:vAlign w:val="center"/>
          </w:tcPr>
          <w:p w14:paraId="77AFFCE9" w14:textId="77777777" w:rsidR="00B12FC0" w:rsidRPr="001D386E" w:rsidRDefault="00B12FC0" w:rsidP="00D15D43">
            <w:pPr>
              <w:pStyle w:val="TAC"/>
              <w:rPr>
                <w:rFonts w:cs="Arial"/>
                <w:lang w:eastAsia="en-US"/>
              </w:rPr>
            </w:pPr>
          </w:p>
        </w:tc>
      </w:tr>
      <w:tr w:rsidR="00B12FC0" w:rsidRPr="001D386E" w14:paraId="77AFFCF6" w14:textId="77777777" w:rsidTr="00844C8D">
        <w:trPr>
          <w:jc w:val="center"/>
        </w:trPr>
        <w:tc>
          <w:tcPr>
            <w:tcW w:w="1594" w:type="dxa"/>
            <w:vMerge/>
            <w:vAlign w:val="center"/>
          </w:tcPr>
          <w:p w14:paraId="77AFFCEB" w14:textId="77777777" w:rsidR="00B12FC0" w:rsidRPr="001D386E" w:rsidRDefault="00B12FC0" w:rsidP="00D15D43">
            <w:pPr>
              <w:pStyle w:val="TAC"/>
              <w:rPr>
                <w:rFonts w:cs="Arial"/>
                <w:lang w:eastAsia="en-US"/>
              </w:rPr>
            </w:pPr>
          </w:p>
        </w:tc>
        <w:tc>
          <w:tcPr>
            <w:tcW w:w="1573" w:type="dxa"/>
            <w:vMerge/>
            <w:vAlign w:val="center"/>
          </w:tcPr>
          <w:p w14:paraId="77AFFCEC" w14:textId="77777777" w:rsidR="00B12FC0" w:rsidRPr="00247F0E" w:rsidRDefault="00B12FC0" w:rsidP="00D15D43">
            <w:pPr>
              <w:pStyle w:val="TAC"/>
              <w:rPr>
                <w:rFonts w:cs="Arial"/>
                <w:lang w:val="en-US" w:eastAsia="ja-JP"/>
              </w:rPr>
            </w:pPr>
          </w:p>
        </w:tc>
        <w:tc>
          <w:tcPr>
            <w:tcW w:w="767" w:type="dxa"/>
            <w:vAlign w:val="center"/>
          </w:tcPr>
          <w:p w14:paraId="77AFFCE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CEE" w14:textId="77777777" w:rsidR="00B12FC0" w:rsidRPr="001D386E" w:rsidRDefault="00B12FC0" w:rsidP="00D15D43">
            <w:pPr>
              <w:pStyle w:val="TAC"/>
              <w:rPr>
                <w:rFonts w:cs="Arial"/>
                <w:lang w:eastAsia="en-US"/>
              </w:rPr>
            </w:pPr>
          </w:p>
        </w:tc>
        <w:tc>
          <w:tcPr>
            <w:tcW w:w="586" w:type="dxa"/>
            <w:gridSpan w:val="2"/>
            <w:vAlign w:val="center"/>
          </w:tcPr>
          <w:p w14:paraId="77AFFCEF" w14:textId="77777777" w:rsidR="00B12FC0" w:rsidRPr="001D386E" w:rsidRDefault="00B12FC0" w:rsidP="00D15D43">
            <w:pPr>
              <w:pStyle w:val="TAC"/>
              <w:rPr>
                <w:rFonts w:cs="Arial"/>
                <w:lang w:eastAsia="en-US"/>
              </w:rPr>
            </w:pPr>
          </w:p>
        </w:tc>
        <w:tc>
          <w:tcPr>
            <w:tcW w:w="586" w:type="dxa"/>
            <w:vAlign w:val="center"/>
          </w:tcPr>
          <w:p w14:paraId="77AFFCF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F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F2" w14:textId="77777777" w:rsidR="00B12FC0" w:rsidRPr="001D386E" w:rsidRDefault="00B12FC0" w:rsidP="00D15D43">
            <w:pPr>
              <w:pStyle w:val="TAC"/>
              <w:rPr>
                <w:rFonts w:cs="Arial"/>
                <w:lang w:eastAsia="en-US"/>
              </w:rPr>
            </w:pPr>
          </w:p>
        </w:tc>
        <w:tc>
          <w:tcPr>
            <w:tcW w:w="586" w:type="dxa"/>
            <w:gridSpan w:val="2"/>
            <w:vAlign w:val="center"/>
          </w:tcPr>
          <w:p w14:paraId="77AFFCF3" w14:textId="77777777" w:rsidR="00B12FC0" w:rsidRPr="001D386E" w:rsidRDefault="00B12FC0" w:rsidP="00D15D43">
            <w:pPr>
              <w:pStyle w:val="TAC"/>
              <w:rPr>
                <w:rFonts w:cs="Arial"/>
                <w:lang w:eastAsia="en-US"/>
              </w:rPr>
            </w:pPr>
          </w:p>
        </w:tc>
        <w:tc>
          <w:tcPr>
            <w:tcW w:w="1187" w:type="dxa"/>
            <w:vMerge/>
            <w:vAlign w:val="center"/>
          </w:tcPr>
          <w:p w14:paraId="77AFFCF4" w14:textId="77777777" w:rsidR="00B12FC0" w:rsidRPr="001D386E" w:rsidRDefault="00B12FC0" w:rsidP="00D15D43">
            <w:pPr>
              <w:pStyle w:val="TAC"/>
              <w:rPr>
                <w:rFonts w:cs="Arial"/>
                <w:lang w:eastAsia="en-US"/>
              </w:rPr>
            </w:pPr>
          </w:p>
        </w:tc>
        <w:tc>
          <w:tcPr>
            <w:tcW w:w="1286" w:type="dxa"/>
            <w:vMerge/>
            <w:vAlign w:val="center"/>
          </w:tcPr>
          <w:p w14:paraId="77AFFCF5" w14:textId="77777777" w:rsidR="00B12FC0" w:rsidRPr="001D386E" w:rsidRDefault="00B12FC0" w:rsidP="00D15D43">
            <w:pPr>
              <w:pStyle w:val="TAC"/>
              <w:rPr>
                <w:rFonts w:cs="Arial"/>
                <w:lang w:eastAsia="en-US"/>
              </w:rPr>
            </w:pPr>
          </w:p>
        </w:tc>
      </w:tr>
      <w:tr w:rsidR="00B12FC0" w:rsidRPr="001D386E" w14:paraId="77AFFD02" w14:textId="77777777" w:rsidTr="00844C8D">
        <w:trPr>
          <w:jc w:val="center"/>
        </w:trPr>
        <w:tc>
          <w:tcPr>
            <w:tcW w:w="1594" w:type="dxa"/>
            <w:vMerge/>
            <w:vAlign w:val="center"/>
          </w:tcPr>
          <w:p w14:paraId="77AFFCF7" w14:textId="77777777" w:rsidR="00B12FC0" w:rsidRPr="001D386E" w:rsidRDefault="00B12FC0" w:rsidP="00D15D43">
            <w:pPr>
              <w:pStyle w:val="TAC"/>
              <w:rPr>
                <w:rFonts w:cs="Arial"/>
                <w:lang w:eastAsia="en-US"/>
              </w:rPr>
            </w:pPr>
          </w:p>
        </w:tc>
        <w:tc>
          <w:tcPr>
            <w:tcW w:w="1573" w:type="dxa"/>
            <w:vMerge/>
            <w:vAlign w:val="center"/>
          </w:tcPr>
          <w:p w14:paraId="77AFFCF8" w14:textId="77777777" w:rsidR="00B12FC0" w:rsidRPr="00247F0E" w:rsidRDefault="00B12FC0" w:rsidP="00D15D43">
            <w:pPr>
              <w:pStyle w:val="TAC"/>
              <w:rPr>
                <w:rFonts w:cs="Arial"/>
                <w:lang w:val="en-US" w:eastAsia="ja-JP"/>
              </w:rPr>
            </w:pPr>
          </w:p>
        </w:tc>
        <w:tc>
          <w:tcPr>
            <w:tcW w:w="767" w:type="dxa"/>
            <w:vAlign w:val="center"/>
          </w:tcPr>
          <w:p w14:paraId="77AFFCF9"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CFA" w14:textId="77777777" w:rsidR="00B12FC0" w:rsidRPr="001D386E" w:rsidRDefault="00B12FC0" w:rsidP="00D15D43">
            <w:pPr>
              <w:pStyle w:val="TAC"/>
              <w:rPr>
                <w:rFonts w:cs="Arial"/>
                <w:lang w:eastAsia="en-US"/>
              </w:rPr>
            </w:pPr>
          </w:p>
        </w:tc>
        <w:tc>
          <w:tcPr>
            <w:tcW w:w="586" w:type="dxa"/>
            <w:gridSpan w:val="2"/>
            <w:vAlign w:val="center"/>
          </w:tcPr>
          <w:p w14:paraId="77AFFCFB" w14:textId="77777777" w:rsidR="00B12FC0" w:rsidRPr="001D386E" w:rsidRDefault="00B12FC0" w:rsidP="00D15D43">
            <w:pPr>
              <w:pStyle w:val="TAC"/>
              <w:rPr>
                <w:rFonts w:cs="Arial"/>
                <w:lang w:eastAsia="en-US"/>
              </w:rPr>
            </w:pPr>
          </w:p>
        </w:tc>
        <w:tc>
          <w:tcPr>
            <w:tcW w:w="586" w:type="dxa"/>
            <w:vAlign w:val="center"/>
          </w:tcPr>
          <w:p w14:paraId="77AFFCFC"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CFD"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E"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F" w14:textId="77777777" w:rsidR="00B12FC0" w:rsidRPr="001D386E" w:rsidRDefault="00B12FC0" w:rsidP="00D15D43">
            <w:pPr>
              <w:pStyle w:val="TAC"/>
              <w:rPr>
                <w:rFonts w:cs="Arial"/>
                <w:lang w:eastAsia="en-US"/>
              </w:rPr>
            </w:pPr>
            <w:r w:rsidRPr="001D386E">
              <w:t>Yes</w:t>
            </w:r>
          </w:p>
        </w:tc>
        <w:tc>
          <w:tcPr>
            <w:tcW w:w="1187" w:type="dxa"/>
            <w:vMerge w:val="restart"/>
            <w:vAlign w:val="center"/>
          </w:tcPr>
          <w:p w14:paraId="77AFFD00" w14:textId="77777777" w:rsidR="00B12FC0" w:rsidRPr="001D386E" w:rsidRDefault="00B12FC0" w:rsidP="00D15D43">
            <w:pPr>
              <w:pStyle w:val="TAC"/>
              <w:rPr>
                <w:rFonts w:cs="Arial"/>
                <w:lang w:eastAsia="en-US"/>
              </w:rPr>
            </w:pPr>
            <w:r w:rsidRPr="001D386E">
              <w:rPr>
                <w:rFonts w:cs="Arial"/>
                <w:lang w:eastAsia="en-US"/>
              </w:rPr>
              <w:t>70</w:t>
            </w:r>
          </w:p>
        </w:tc>
        <w:tc>
          <w:tcPr>
            <w:tcW w:w="1286" w:type="dxa"/>
            <w:vMerge w:val="restart"/>
            <w:vAlign w:val="center"/>
          </w:tcPr>
          <w:p w14:paraId="77AFFD01" w14:textId="77777777" w:rsidR="00B12FC0" w:rsidRPr="001D386E" w:rsidRDefault="00B12FC0" w:rsidP="00D15D43">
            <w:pPr>
              <w:pStyle w:val="TAC"/>
              <w:rPr>
                <w:rFonts w:cs="Arial"/>
                <w:lang w:eastAsia="en-US"/>
              </w:rPr>
            </w:pPr>
            <w:r w:rsidRPr="001D386E">
              <w:rPr>
                <w:rFonts w:cs="Arial"/>
                <w:lang w:eastAsia="en-US"/>
              </w:rPr>
              <w:t>1</w:t>
            </w:r>
          </w:p>
        </w:tc>
      </w:tr>
      <w:tr w:rsidR="00B12FC0" w:rsidRPr="001D386E" w14:paraId="77AFFD0E" w14:textId="77777777" w:rsidTr="00844C8D">
        <w:trPr>
          <w:jc w:val="center"/>
        </w:trPr>
        <w:tc>
          <w:tcPr>
            <w:tcW w:w="1594" w:type="dxa"/>
            <w:vMerge/>
            <w:vAlign w:val="center"/>
          </w:tcPr>
          <w:p w14:paraId="77AFFD03" w14:textId="77777777" w:rsidR="00B12FC0" w:rsidRPr="001D386E" w:rsidRDefault="00B12FC0" w:rsidP="00D15D43">
            <w:pPr>
              <w:pStyle w:val="TAC"/>
              <w:rPr>
                <w:rFonts w:cs="Arial"/>
                <w:lang w:eastAsia="en-US"/>
              </w:rPr>
            </w:pPr>
          </w:p>
        </w:tc>
        <w:tc>
          <w:tcPr>
            <w:tcW w:w="1573" w:type="dxa"/>
            <w:vMerge/>
            <w:vAlign w:val="center"/>
          </w:tcPr>
          <w:p w14:paraId="77AFFD04" w14:textId="77777777" w:rsidR="00B12FC0" w:rsidRPr="00247F0E" w:rsidRDefault="00B12FC0" w:rsidP="00D15D43">
            <w:pPr>
              <w:pStyle w:val="TAC"/>
              <w:rPr>
                <w:rFonts w:cs="Arial"/>
                <w:lang w:val="en-US" w:eastAsia="ja-JP"/>
              </w:rPr>
            </w:pPr>
          </w:p>
        </w:tc>
        <w:tc>
          <w:tcPr>
            <w:tcW w:w="767" w:type="dxa"/>
            <w:vAlign w:val="center"/>
          </w:tcPr>
          <w:p w14:paraId="77AFFD05"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D06" w14:textId="77777777" w:rsidR="00B12FC0" w:rsidRPr="001D386E" w:rsidRDefault="00B12FC0" w:rsidP="00D15D43">
            <w:pPr>
              <w:pStyle w:val="TAC"/>
              <w:rPr>
                <w:rFonts w:cs="Arial"/>
                <w:lang w:eastAsia="en-US"/>
              </w:rPr>
            </w:pPr>
          </w:p>
        </w:tc>
        <w:tc>
          <w:tcPr>
            <w:tcW w:w="586" w:type="dxa"/>
            <w:gridSpan w:val="2"/>
            <w:vAlign w:val="center"/>
          </w:tcPr>
          <w:p w14:paraId="77AFFD07" w14:textId="77777777" w:rsidR="00B12FC0" w:rsidRPr="001D386E" w:rsidRDefault="00B12FC0" w:rsidP="00D15D43">
            <w:pPr>
              <w:pStyle w:val="TAC"/>
              <w:rPr>
                <w:rFonts w:cs="Arial"/>
                <w:lang w:eastAsia="en-US"/>
              </w:rPr>
            </w:pPr>
          </w:p>
        </w:tc>
        <w:tc>
          <w:tcPr>
            <w:tcW w:w="586" w:type="dxa"/>
            <w:vAlign w:val="center"/>
          </w:tcPr>
          <w:p w14:paraId="77AFFD08"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09"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A"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B"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0C" w14:textId="77777777" w:rsidR="00B12FC0" w:rsidRPr="001D386E" w:rsidRDefault="00B12FC0" w:rsidP="00D15D43">
            <w:pPr>
              <w:pStyle w:val="TAC"/>
              <w:rPr>
                <w:rFonts w:cs="Arial"/>
                <w:lang w:eastAsia="en-US"/>
              </w:rPr>
            </w:pPr>
          </w:p>
        </w:tc>
        <w:tc>
          <w:tcPr>
            <w:tcW w:w="1286" w:type="dxa"/>
            <w:vMerge/>
            <w:vAlign w:val="center"/>
          </w:tcPr>
          <w:p w14:paraId="77AFFD0D" w14:textId="77777777" w:rsidR="00B12FC0" w:rsidRPr="001D386E" w:rsidRDefault="00B12FC0" w:rsidP="00D15D43">
            <w:pPr>
              <w:pStyle w:val="TAC"/>
              <w:rPr>
                <w:rFonts w:cs="Arial"/>
                <w:lang w:eastAsia="en-US"/>
              </w:rPr>
            </w:pPr>
          </w:p>
        </w:tc>
      </w:tr>
      <w:tr w:rsidR="00B12FC0" w:rsidRPr="001D386E" w14:paraId="77AFFD1A" w14:textId="77777777" w:rsidTr="00844C8D">
        <w:trPr>
          <w:jc w:val="center"/>
        </w:trPr>
        <w:tc>
          <w:tcPr>
            <w:tcW w:w="1594" w:type="dxa"/>
            <w:vMerge/>
            <w:vAlign w:val="center"/>
          </w:tcPr>
          <w:p w14:paraId="77AFFD0F" w14:textId="77777777" w:rsidR="00B12FC0" w:rsidRPr="001D386E" w:rsidRDefault="00B12FC0" w:rsidP="00D15D43">
            <w:pPr>
              <w:pStyle w:val="TAC"/>
              <w:rPr>
                <w:rFonts w:cs="Arial"/>
                <w:lang w:eastAsia="en-US"/>
              </w:rPr>
            </w:pPr>
          </w:p>
        </w:tc>
        <w:tc>
          <w:tcPr>
            <w:tcW w:w="1573" w:type="dxa"/>
            <w:vMerge/>
            <w:vAlign w:val="center"/>
          </w:tcPr>
          <w:p w14:paraId="77AFFD10" w14:textId="77777777" w:rsidR="00B12FC0" w:rsidRPr="00247F0E" w:rsidRDefault="00B12FC0" w:rsidP="00D15D43">
            <w:pPr>
              <w:pStyle w:val="TAC"/>
              <w:rPr>
                <w:rFonts w:cs="Arial"/>
                <w:lang w:val="en-US" w:eastAsia="ja-JP"/>
              </w:rPr>
            </w:pPr>
          </w:p>
        </w:tc>
        <w:tc>
          <w:tcPr>
            <w:tcW w:w="767" w:type="dxa"/>
            <w:vAlign w:val="center"/>
          </w:tcPr>
          <w:p w14:paraId="77AFFD1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D12" w14:textId="77777777" w:rsidR="00B12FC0" w:rsidRPr="001D386E" w:rsidRDefault="00B12FC0" w:rsidP="00D15D43">
            <w:pPr>
              <w:pStyle w:val="TAC"/>
              <w:rPr>
                <w:rFonts w:cs="Arial"/>
                <w:lang w:eastAsia="en-US"/>
              </w:rPr>
            </w:pPr>
          </w:p>
        </w:tc>
        <w:tc>
          <w:tcPr>
            <w:tcW w:w="586" w:type="dxa"/>
            <w:gridSpan w:val="2"/>
            <w:vAlign w:val="center"/>
          </w:tcPr>
          <w:p w14:paraId="77AFFD13" w14:textId="77777777" w:rsidR="00B12FC0" w:rsidRPr="001D386E" w:rsidRDefault="00B12FC0" w:rsidP="00D15D43">
            <w:pPr>
              <w:pStyle w:val="TAC"/>
              <w:rPr>
                <w:rFonts w:cs="Arial"/>
                <w:lang w:eastAsia="en-US"/>
              </w:rPr>
            </w:pPr>
          </w:p>
        </w:tc>
        <w:tc>
          <w:tcPr>
            <w:tcW w:w="586" w:type="dxa"/>
            <w:vAlign w:val="center"/>
          </w:tcPr>
          <w:p w14:paraId="77AFFD14"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15"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16" w14:textId="77777777" w:rsidR="00B12FC0" w:rsidRPr="001D386E" w:rsidRDefault="00B12FC0" w:rsidP="00D15D43">
            <w:pPr>
              <w:pStyle w:val="TAC"/>
              <w:rPr>
                <w:rFonts w:cs="Arial"/>
                <w:lang w:eastAsia="en-US"/>
              </w:rPr>
            </w:pPr>
            <w:r w:rsidRPr="001D386E">
              <w:rPr>
                <w:rFonts w:hint="eastAsia"/>
              </w:rPr>
              <w:t>Yes</w:t>
            </w:r>
          </w:p>
        </w:tc>
        <w:tc>
          <w:tcPr>
            <w:tcW w:w="586" w:type="dxa"/>
            <w:gridSpan w:val="2"/>
            <w:vAlign w:val="center"/>
          </w:tcPr>
          <w:p w14:paraId="77AFFD17"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18" w14:textId="77777777" w:rsidR="00B12FC0" w:rsidRPr="001D386E" w:rsidRDefault="00B12FC0" w:rsidP="00D15D43">
            <w:pPr>
              <w:pStyle w:val="TAC"/>
              <w:rPr>
                <w:rFonts w:cs="Arial"/>
                <w:lang w:eastAsia="en-US"/>
              </w:rPr>
            </w:pPr>
          </w:p>
        </w:tc>
        <w:tc>
          <w:tcPr>
            <w:tcW w:w="1286" w:type="dxa"/>
            <w:vMerge/>
            <w:vAlign w:val="center"/>
          </w:tcPr>
          <w:p w14:paraId="77AFFD19" w14:textId="77777777" w:rsidR="00B12FC0" w:rsidRPr="001D386E" w:rsidRDefault="00B12FC0" w:rsidP="00D15D43">
            <w:pPr>
              <w:pStyle w:val="TAC"/>
              <w:rPr>
                <w:rFonts w:cs="Arial"/>
                <w:lang w:eastAsia="en-US"/>
              </w:rPr>
            </w:pPr>
          </w:p>
        </w:tc>
      </w:tr>
      <w:tr w:rsidR="00B12FC0" w:rsidRPr="001D386E" w14:paraId="77AFFD26" w14:textId="77777777" w:rsidTr="00844C8D">
        <w:trPr>
          <w:jc w:val="center"/>
        </w:trPr>
        <w:tc>
          <w:tcPr>
            <w:tcW w:w="1594" w:type="dxa"/>
            <w:vMerge/>
            <w:vAlign w:val="center"/>
          </w:tcPr>
          <w:p w14:paraId="77AFFD1B" w14:textId="77777777" w:rsidR="00B12FC0" w:rsidRPr="001D386E" w:rsidRDefault="00B12FC0" w:rsidP="00D15D43">
            <w:pPr>
              <w:pStyle w:val="TAC"/>
              <w:rPr>
                <w:rFonts w:cs="Arial"/>
                <w:lang w:eastAsia="en-US"/>
              </w:rPr>
            </w:pPr>
          </w:p>
        </w:tc>
        <w:tc>
          <w:tcPr>
            <w:tcW w:w="1573" w:type="dxa"/>
            <w:vMerge/>
            <w:vAlign w:val="center"/>
          </w:tcPr>
          <w:p w14:paraId="77AFFD1C" w14:textId="77777777" w:rsidR="00B12FC0" w:rsidRPr="00247F0E" w:rsidRDefault="00B12FC0" w:rsidP="00D15D43">
            <w:pPr>
              <w:pStyle w:val="TAC"/>
              <w:rPr>
                <w:rFonts w:cs="Arial"/>
                <w:lang w:val="en-US" w:eastAsia="ja-JP"/>
              </w:rPr>
            </w:pPr>
          </w:p>
        </w:tc>
        <w:tc>
          <w:tcPr>
            <w:tcW w:w="767" w:type="dxa"/>
            <w:vAlign w:val="center"/>
          </w:tcPr>
          <w:p w14:paraId="77AFFD1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D1E" w14:textId="77777777" w:rsidR="00B12FC0" w:rsidRPr="001D386E" w:rsidRDefault="00B12FC0" w:rsidP="00D15D43">
            <w:pPr>
              <w:pStyle w:val="TAC"/>
              <w:rPr>
                <w:rFonts w:cs="Arial"/>
                <w:lang w:eastAsia="en-US"/>
              </w:rPr>
            </w:pPr>
          </w:p>
        </w:tc>
        <w:tc>
          <w:tcPr>
            <w:tcW w:w="586" w:type="dxa"/>
            <w:gridSpan w:val="2"/>
            <w:vAlign w:val="center"/>
          </w:tcPr>
          <w:p w14:paraId="77AFFD1F" w14:textId="77777777" w:rsidR="00B12FC0" w:rsidRPr="001D386E" w:rsidRDefault="00B12FC0" w:rsidP="00D15D43">
            <w:pPr>
              <w:pStyle w:val="TAC"/>
              <w:rPr>
                <w:rFonts w:cs="Arial"/>
                <w:lang w:eastAsia="en-US"/>
              </w:rPr>
            </w:pPr>
          </w:p>
        </w:tc>
        <w:tc>
          <w:tcPr>
            <w:tcW w:w="586" w:type="dxa"/>
            <w:vAlign w:val="center"/>
          </w:tcPr>
          <w:p w14:paraId="77AFFD20"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21"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22" w14:textId="77777777" w:rsidR="00B12FC0" w:rsidRPr="001D386E" w:rsidRDefault="00B12FC0" w:rsidP="00D15D43">
            <w:pPr>
              <w:pStyle w:val="TAC"/>
              <w:rPr>
                <w:rFonts w:cs="Arial"/>
                <w:lang w:eastAsia="en-US"/>
              </w:rPr>
            </w:pPr>
          </w:p>
        </w:tc>
        <w:tc>
          <w:tcPr>
            <w:tcW w:w="586" w:type="dxa"/>
            <w:gridSpan w:val="2"/>
            <w:vAlign w:val="center"/>
          </w:tcPr>
          <w:p w14:paraId="77AFFD23" w14:textId="77777777" w:rsidR="00B12FC0" w:rsidRPr="001D386E" w:rsidRDefault="00B12FC0" w:rsidP="00D15D43">
            <w:pPr>
              <w:pStyle w:val="TAC"/>
              <w:rPr>
                <w:rFonts w:cs="Arial"/>
                <w:lang w:eastAsia="en-US"/>
              </w:rPr>
            </w:pPr>
          </w:p>
        </w:tc>
        <w:tc>
          <w:tcPr>
            <w:tcW w:w="1187" w:type="dxa"/>
            <w:vMerge/>
            <w:vAlign w:val="center"/>
          </w:tcPr>
          <w:p w14:paraId="77AFFD24" w14:textId="77777777" w:rsidR="00B12FC0" w:rsidRPr="001D386E" w:rsidRDefault="00B12FC0" w:rsidP="00D15D43">
            <w:pPr>
              <w:pStyle w:val="TAC"/>
              <w:rPr>
                <w:rFonts w:cs="Arial"/>
                <w:lang w:eastAsia="en-US"/>
              </w:rPr>
            </w:pPr>
          </w:p>
        </w:tc>
        <w:tc>
          <w:tcPr>
            <w:tcW w:w="1286" w:type="dxa"/>
            <w:vMerge/>
            <w:vAlign w:val="center"/>
          </w:tcPr>
          <w:p w14:paraId="77AFFD25" w14:textId="77777777" w:rsidR="00B12FC0" w:rsidRPr="001D386E" w:rsidRDefault="00B12FC0" w:rsidP="00D15D43">
            <w:pPr>
              <w:pStyle w:val="TAC"/>
              <w:rPr>
                <w:rFonts w:cs="Arial"/>
                <w:lang w:eastAsia="en-US"/>
              </w:rPr>
            </w:pPr>
          </w:p>
        </w:tc>
      </w:tr>
      <w:tr w:rsidR="00B12FC0" w:rsidRPr="001D386E" w14:paraId="77AFFD32" w14:textId="77777777" w:rsidTr="00844C8D">
        <w:trPr>
          <w:jc w:val="center"/>
        </w:trPr>
        <w:tc>
          <w:tcPr>
            <w:tcW w:w="1594" w:type="dxa"/>
            <w:vMerge w:val="restart"/>
            <w:vAlign w:val="center"/>
          </w:tcPr>
          <w:p w14:paraId="77AFFD27" w14:textId="77777777" w:rsidR="00B12FC0" w:rsidRPr="001D386E" w:rsidRDefault="00B12FC0" w:rsidP="00D15D43">
            <w:pPr>
              <w:pStyle w:val="TAC"/>
              <w:rPr>
                <w:rFonts w:eastAsia="SimSun" w:cs="Arial"/>
                <w:lang w:val="en-US" w:eastAsia="zh-TW"/>
              </w:rPr>
            </w:pPr>
            <w:r w:rsidRPr="001D386E">
              <w:rPr>
                <w:lang w:val="en-US"/>
              </w:rPr>
              <w:t>CA_1A-3C-7A-8A</w:t>
            </w:r>
          </w:p>
        </w:tc>
        <w:tc>
          <w:tcPr>
            <w:tcW w:w="1573" w:type="dxa"/>
            <w:vMerge w:val="restart"/>
            <w:vAlign w:val="center"/>
          </w:tcPr>
          <w:p w14:paraId="58556260" w14:textId="77777777" w:rsidR="0076694A" w:rsidRPr="00DA2178" w:rsidRDefault="0076694A" w:rsidP="0076694A">
            <w:pPr>
              <w:pStyle w:val="TAC"/>
              <w:rPr>
                <w:rFonts w:eastAsia="Calibri" w:cs="Arial"/>
                <w:lang w:val="es-US" w:eastAsia="ja-JP"/>
              </w:rPr>
            </w:pPr>
            <w:r w:rsidRPr="00DA2178">
              <w:rPr>
                <w:rFonts w:eastAsia="Calibri" w:cs="Arial"/>
                <w:lang w:val="es-US" w:eastAsia="ja-JP"/>
              </w:rPr>
              <w:t>CA_3C</w:t>
            </w:r>
          </w:p>
          <w:p w14:paraId="5EABD883" w14:textId="77777777" w:rsidR="0076694A" w:rsidRPr="00DA2178" w:rsidRDefault="0076694A" w:rsidP="0076694A">
            <w:pPr>
              <w:pStyle w:val="TAC"/>
              <w:rPr>
                <w:rFonts w:cs="Arial"/>
                <w:lang w:val="es-US" w:eastAsia="ja-JP"/>
              </w:rPr>
            </w:pPr>
            <w:r w:rsidRPr="00DA2178">
              <w:rPr>
                <w:rFonts w:cs="Arial"/>
                <w:lang w:val="es-US" w:eastAsia="ja-JP"/>
              </w:rPr>
              <w:t>CA_1A-3A</w:t>
            </w:r>
          </w:p>
          <w:p w14:paraId="019DF90D" w14:textId="77777777" w:rsidR="0076694A" w:rsidRPr="00DA2178" w:rsidRDefault="0076694A" w:rsidP="0076694A">
            <w:pPr>
              <w:pStyle w:val="TAC"/>
              <w:rPr>
                <w:rFonts w:cs="Arial"/>
                <w:lang w:val="es-US" w:eastAsia="ja-JP"/>
              </w:rPr>
            </w:pPr>
            <w:r w:rsidRPr="00DA2178">
              <w:rPr>
                <w:rFonts w:cs="Arial"/>
                <w:lang w:val="es-US" w:eastAsia="ja-JP"/>
              </w:rPr>
              <w:t>CA_1A-8A</w:t>
            </w:r>
          </w:p>
          <w:p w14:paraId="77AFFD28" w14:textId="24682AEF" w:rsidR="002B4EFC" w:rsidRPr="00247F0E" w:rsidRDefault="0076694A" w:rsidP="0076694A">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7AFFD29" w14:textId="77777777" w:rsidR="00B12FC0" w:rsidRPr="001D386E" w:rsidRDefault="00B12FC0" w:rsidP="00D15D43">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7AFFD2A" w14:textId="77777777" w:rsidR="00B12FC0" w:rsidRPr="001D386E" w:rsidRDefault="00B12FC0" w:rsidP="00D15D43">
            <w:pPr>
              <w:pStyle w:val="TAC"/>
              <w:rPr>
                <w:rFonts w:eastAsia="Calibri" w:cs="Arial"/>
                <w:lang w:val="en-US"/>
              </w:rPr>
            </w:pPr>
          </w:p>
        </w:tc>
        <w:tc>
          <w:tcPr>
            <w:tcW w:w="586" w:type="dxa"/>
            <w:gridSpan w:val="2"/>
            <w:vAlign w:val="center"/>
          </w:tcPr>
          <w:p w14:paraId="77AFFD2B" w14:textId="77777777" w:rsidR="00B12FC0" w:rsidRPr="001D386E" w:rsidRDefault="00B12FC0" w:rsidP="00D15D43">
            <w:pPr>
              <w:pStyle w:val="TAC"/>
              <w:rPr>
                <w:rFonts w:eastAsia="Calibri" w:cs="Arial"/>
                <w:lang w:val="en-US"/>
              </w:rPr>
            </w:pPr>
          </w:p>
        </w:tc>
        <w:tc>
          <w:tcPr>
            <w:tcW w:w="586" w:type="dxa"/>
            <w:vAlign w:val="center"/>
          </w:tcPr>
          <w:p w14:paraId="77AFFD2C"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2D"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E"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F"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D30"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3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39" w14:textId="77777777" w:rsidTr="00844C8D">
        <w:trPr>
          <w:jc w:val="center"/>
        </w:trPr>
        <w:tc>
          <w:tcPr>
            <w:tcW w:w="1594" w:type="dxa"/>
            <w:vMerge/>
            <w:vAlign w:val="center"/>
          </w:tcPr>
          <w:p w14:paraId="77AFFD33" w14:textId="77777777" w:rsidR="00B12FC0" w:rsidRPr="001D386E" w:rsidRDefault="00B12FC0" w:rsidP="00D15D43">
            <w:pPr>
              <w:pStyle w:val="TAC"/>
              <w:rPr>
                <w:rFonts w:eastAsia="SimSun" w:cs="Arial"/>
                <w:lang w:val="en-US" w:eastAsia="zh-TW"/>
              </w:rPr>
            </w:pPr>
          </w:p>
        </w:tc>
        <w:tc>
          <w:tcPr>
            <w:tcW w:w="1573" w:type="dxa"/>
            <w:vMerge/>
            <w:vAlign w:val="center"/>
          </w:tcPr>
          <w:p w14:paraId="77AFFD34" w14:textId="77777777" w:rsidR="00B12FC0" w:rsidRPr="00247F0E" w:rsidRDefault="00B12FC0" w:rsidP="00D15D43">
            <w:pPr>
              <w:pStyle w:val="TAC"/>
              <w:rPr>
                <w:rFonts w:eastAsia="Calibri" w:cs="Arial"/>
                <w:lang w:val="en-US" w:eastAsia="ja-JP"/>
              </w:rPr>
            </w:pPr>
          </w:p>
        </w:tc>
        <w:tc>
          <w:tcPr>
            <w:tcW w:w="767" w:type="dxa"/>
            <w:vAlign w:val="center"/>
          </w:tcPr>
          <w:p w14:paraId="77AFFD35" w14:textId="77777777" w:rsidR="00B12FC0" w:rsidRPr="001D386E" w:rsidRDefault="00B12FC0" w:rsidP="00D15D43">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7AFFD36" w14:textId="77777777" w:rsidR="00B12FC0" w:rsidRPr="001D386E" w:rsidRDefault="00B12FC0" w:rsidP="00D15D4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7AFFD37" w14:textId="77777777" w:rsidR="00B12FC0" w:rsidRPr="001D386E" w:rsidRDefault="00B12FC0" w:rsidP="00D15D43">
            <w:pPr>
              <w:pStyle w:val="TAC"/>
              <w:rPr>
                <w:rFonts w:eastAsia="Calibri" w:cs="Arial"/>
                <w:lang w:val="en-US"/>
              </w:rPr>
            </w:pPr>
          </w:p>
        </w:tc>
        <w:tc>
          <w:tcPr>
            <w:tcW w:w="1286" w:type="dxa"/>
            <w:vMerge/>
            <w:vAlign w:val="center"/>
          </w:tcPr>
          <w:p w14:paraId="77AFFD38" w14:textId="77777777" w:rsidR="00B12FC0" w:rsidRPr="001D386E" w:rsidRDefault="00B12FC0" w:rsidP="00D15D43">
            <w:pPr>
              <w:pStyle w:val="TAC"/>
              <w:rPr>
                <w:rFonts w:eastAsia="Calibri" w:cs="Arial"/>
                <w:lang w:val="en-US"/>
              </w:rPr>
            </w:pPr>
          </w:p>
        </w:tc>
      </w:tr>
      <w:tr w:rsidR="00B12FC0" w:rsidRPr="001D386E" w14:paraId="77AFFD45" w14:textId="77777777" w:rsidTr="00844C8D">
        <w:trPr>
          <w:jc w:val="center"/>
        </w:trPr>
        <w:tc>
          <w:tcPr>
            <w:tcW w:w="1594" w:type="dxa"/>
            <w:vMerge/>
            <w:vAlign w:val="center"/>
          </w:tcPr>
          <w:p w14:paraId="77AFFD3A" w14:textId="77777777" w:rsidR="00B12FC0" w:rsidRPr="001D386E" w:rsidRDefault="00B12FC0" w:rsidP="00D15D43">
            <w:pPr>
              <w:pStyle w:val="TAC"/>
              <w:rPr>
                <w:rFonts w:eastAsia="SimSun" w:cs="Arial"/>
                <w:lang w:val="en-US" w:eastAsia="zh-TW"/>
              </w:rPr>
            </w:pPr>
          </w:p>
        </w:tc>
        <w:tc>
          <w:tcPr>
            <w:tcW w:w="1573" w:type="dxa"/>
            <w:vMerge/>
            <w:vAlign w:val="center"/>
          </w:tcPr>
          <w:p w14:paraId="77AFFD3B" w14:textId="77777777" w:rsidR="00B12FC0" w:rsidRPr="00247F0E" w:rsidRDefault="00B12FC0" w:rsidP="00D15D43">
            <w:pPr>
              <w:pStyle w:val="TAC"/>
              <w:rPr>
                <w:rFonts w:eastAsia="Calibri" w:cs="Arial"/>
                <w:lang w:val="en-US" w:eastAsia="ja-JP"/>
              </w:rPr>
            </w:pPr>
          </w:p>
        </w:tc>
        <w:tc>
          <w:tcPr>
            <w:tcW w:w="767" w:type="dxa"/>
            <w:vAlign w:val="center"/>
          </w:tcPr>
          <w:p w14:paraId="77AFFD3C"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7AFFD3D" w14:textId="77777777" w:rsidR="00B12FC0" w:rsidRPr="001D386E" w:rsidRDefault="00B12FC0" w:rsidP="00D15D43">
            <w:pPr>
              <w:pStyle w:val="TAC"/>
              <w:rPr>
                <w:rFonts w:eastAsia="Calibri" w:cs="Arial"/>
                <w:lang w:val="en-US"/>
              </w:rPr>
            </w:pPr>
          </w:p>
        </w:tc>
        <w:tc>
          <w:tcPr>
            <w:tcW w:w="586" w:type="dxa"/>
            <w:gridSpan w:val="2"/>
            <w:vAlign w:val="center"/>
          </w:tcPr>
          <w:p w14:paraId="77AFFD3E" w14:textId="77777777" w:rsidR="00B12FC0" w:rsidRPr="001D386E" w:rsidRDefault="00B12FC0" w:rsidP="00D15D43">
            <w:pPr>
              <w:pStyle w:val="TAC"/>
              <w:rPr>
                <w:rFonts w:eastAsia="Calibri" w:cs="Arial"/>
                <w:lang w:val="en-US"/>
              </w:rPr>
            </w:pPr>
          </w:p>
        </w:tc>
        <w:tc>
          <w:tcPr>
            <w:tcW w:w="586" w:type="dxa"/>
            <w:vAlign w:val="center"/>
          </w:tcPr>
          <w:p w14:paraId="77AFFD3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1"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D4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D43" w14:textId="77777777" w:rsidR="00B12FC0" w:rsidRPr="001D386E" w:rsidRDefault="00B12FC0" w:rsidP="00D15D43">
            <w:pPr>
              <w:pStyle w:val="TAC"/>
              <w:rPr>
                <w:rFonts w:eastAsia="Calibri" w:cs="Arial"/>
                <w:lang w:val="en-US"/>
              </w:rPr>
            </w:pPr>
          </w:p>
        </w:tc>
        <w:tc>
          <w:tcPr>
            <w:tcW w:w="1286" w:type="dxa"/>
            <w:vMerge/>
            <w:vAlign w:val="center"/>
          </w:tcPr>
          <w:p w14:paraId="77AFFD44" w14:textId="77777777" w:rsidR="00B12FC0" w:rsidRPr="001D386E" w:rsidRDefault="00B12FC0" w:rsidP="00D15D43">
            <w:pPr>
              <w:pStyle w:val="TAC"/>
              <w:rPr>
                <w:rFonts w:eastAsia="Calibri" w:cs="Arial"/>
                <w:lang w:val="en-US"/>
              </w:rPr>
            </w:pPr>
          </w:p>
        </w:tc>
      </w:tr>
      <w:tr w:rsidR="00B12FC0" w:rsidRPr="001D386E" w14:paraId="77AFFD51" w14:textId="77777777" w:rsidTr="00844C8D">
        <w:trPr>
          <w:jc w:val="center"/>
        </w:trPr>
        <w:tc>
          <w:tcPr>
            <w:tcW w:w="1594" w:type="dxa"/>
            <w:vMerge/>
            <w:vAlign w:val="center"/>
          </w:tcPr>
          <w:p w14:paraId="77AFFD46" w14:textId="77777777" w:rsidR="00B12FC0" w:rsidRPr="001D386E" w:rsidRDefault="00B12FC0" w:rsidP="00D15D43">
            <w:pPr>
              <w:pStyle w:val="TAC"/>
              <w:rPr>
                <w:rFonts w:eastAsia="SimSun" w:cs="Arial"/>
                <w:lang w:val="en-US" w:eastAsia="zh-TW"/>
              </w:rPr>
            </w:pPr>
          </w:p>
        </w:tc>
        <w:tc>
          <w:tcPr>
            <w:tcW w:w="1573" w:type="dxa"/>
            <w:vMerge/>
            <w:vAlign w:val="center"/>
          </w:tcPr>
          <w:p w14:paraId="77AFFD47" w14:textId="77777777" w:rsidR="00B12FC0" w:rsidRPr="00247F0E" w:rsidRDefault="00B12FC0" w:rsidP="00D15D43">
            <w:pPr>
              <w:pStyle w:val="TAC"/>
              <w:rPr>
                <w:rFonts w:eastAsia="Calibri" w:cs="Arial"/>
                <w:lang w:val="en-US" w:eastAsia="ja-JP"/>
              </w:rPr>
            </w:pPr>
          </w:p>
        </w:tc>
        <w:tc>
          <w:tcPr>
            <w:tcW w:w="767" w:type="dxa"/>
            <w:vAlign w:val="center"/>
          </w:tcPr>
          <w:p w14:paraId="77AFFD48"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7AFFD49" w14:textId="77777777" w:rsidR="00B12FC0" w:rsidRPr="001D386E" w:rsidRDefault="00B12FC0" w:rsidP="00D15D43">
            <w:pPr>
              <w:pStyle w:val="TAC"/>
              <w:rPr>
                <w:rFonts w:eastAsia="Calibri" w:cs="Arial"/>
                <w:lang w:val="en-US"/>
              </w:rPr>
            </w:pPr>
          </w:p>
        </w:tc>
        <w:tc>
          <w:tcPr>
            <w:tcW w:w="586" w:type="dxa"/>
            <w:gridSpan w:val="2"/>
            <w:vAlign w:val="center"/>
          </w:tcPr>
          <w:p w14:paraId="77AFFD4A" w14:textId="77777777" w:rsidR="00B12FC0" w:rsidRPr="001D386E" w:rsidRDefault="00B12FC0" w:rsidP="00D15D43">
            <w:pPr>
              <w:pStyle w:val="TAC"/>
              <w:rPr>
                <w:rFonts w:eastAsia="Calibri" w:cs="Arial"/>
                <w:lang w:val="en-US"/>
              </w:rPr>
            </w:pPr>
          </w:p>
        </w:tc>
        <w:tc>
          <w:tcPr>
            <w:tcW w:w="586" w:type="dxa"/>
            <w:vAlign w:val="center"/>
          </w:tcPr>
          <w:p w14:paraId="77AFFD4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D" w14:textId="77777777" w:rsidR="00B12FC0" w:rsidRPr="001D386E" w:rsidRDefault="00B12FC0" w:rsidP="00D15D43">
            <w:pPr>
              <w:pStyle w:val="TAC"/>
              <w:rPr>
                <w:rFonts w:cs="Arial"/>
                <w:lang w:eastAsia="zh-CN"/>
              </w:rPr>
            </w:pPr>
          </w:p>
        </w:tc>
        <w:tc>
          <w:tcPr>
            <w:tcW w:w="586" w:type="dxa"/>
            <w:gridSpan w:val="2"/>
            <w:vAlign w:val="center"/>
          </w:tcPr>
          <w:p w14:paraId="77AFFD4E" w14:textId="77777777" w:rsidR="00B12FC0" w:rsidRPr="001D386E" w:rsidRDefault="00B12FC0" w:rsidP="00D15D43">
            <w:pPr>
              <w:pStyle w:val="TAC"/>
              <w:rPr>
                <w:rFonts w:cs="Arial"/>
                <w:lang w:eastAsia="zh-CN"/>
              </w:rPr>
            </w:pPr>
          </w:p>
        </w:tc>
        <w:tc>
          <w:tcPr>
            <w:tcW w:w="1187" w:type="dxa"/>
            <w:vMerge/>
            <w:vAlign w:val="center"/>
          </w:tcPr>
          <w:p w14:paraId="77AFFD4F" w14:textId="77777777" w:rsidR="00B12FC0" w:rsidRPr="001D386E" w:rsidRDefault="00B12FC0" w:rsidP="00D15D43">
            <w:pPr>
              <w:pStyle w:val="TAC"/>
              <w:rPr>
                <w:rFonts w:eastAsia="Calibri" w:cs="Arial"/>
                <w:lang w:val="en-US"/>
              </w:rPr>
            </w:pPr>
          </w:p>
        </w:tc>
        <w:tc>
          <w:tcPr>
            <w:tcW w:w="1286" w:type="dxa"/>
            <w:vMerge/>
            <w:vAlign w:val="center"/>
          </w:tcPr>
          <w:p w14:paraId="77AFFD50" w14:textId="77777777" w:rsidR="00B12FC0" w:rsidRPr="001D386E" w:rsidRDefault="00B12FC0" w:rsidP="00D15D43">
            <w:pPr>
              <w:pStyle w:val="TAC"/>
              <w:rPr>
                <w:rFonts w:eastAsia="Calibri" w:cs="Arial"/>
                <w:lang w:val="en-US"/>
              </w:rPr>
            </w:pPr>
          </w:p>
        </w:tc>
      </w:tr>
      <w:tr w:rsidR="00B12FC0" w:rsidRPr="001D386E" w14:paraId="77AFFD5D" w14:textId="77777777" w:rsidTr="00844C8D">
        <w:trPr>
          <w:jc w:val="center"/>
        </w:trPr>
        <w:tc>
          <w:tcPr>
            <w:tcW w:w="1594" w:type="dxa"/>
            <w:vMerge w:val="restart"/>
            <w:vAlign w:val="center"/>
          </w:tcPr>
          <w:p w14:paraId="77AFFD52" w14:textId="77777777" w:rsidR="00B12FC0" w:rsidRPr="001D386E" w:rsidRDefault="00B12FC0" w:rsidP="00D15D43">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77AFFD53" w14:textId="77777777" w:rsidR="00B12FC0" w:rsidRPr="00DA2178" w:rsidRDefault="00B12FC0" w:rsidP="00D15D43">
            <w:pPr>
              <w:pStyle w:val="TAC"/>
              <w:rPr>
                <w:rFonts w:eastAsia="Calibri" w:cs="Arial"/>
                <w:lang w:val="es-US" w:eastAsia="ja-JP"/>
              </w:rPr>
            </w:pPr>
            <w:r w:rsidRPr="00DA2178">
              <w:rPr>
                <w:rFonts w:cs="Arial"/>
                <w:szCs w:val="16"/>
                <w:lang w:val="es-US" w:eastAsia="ja-JP"/>
              </w:rPr>
              <w:t>CA_1A-3A, CA_1A-7A, CA_1A-8A, CA_3A-7A, CA_3A-8A, CA_7A-8A</w:t>
            </w:r>
          </w:p>
        </w:tc>
        <w:tc>
          <w:tcPr>
            <w:tcW w:w="767" w:type="dxa"/>
            <w:vAlign w:val="center"/>
          </w:tcPr>
          <w:p w14:paraId="77AFFD54" w14:textId="77777777" w:rsidR="00B12FC0" w:rsidRPr="001D386E" w:rsidRDefault="00B12FC0" w:rsidP="00D15D43">
            <w:pPr>
              <w:pStyle w:val="TAC"/>
              <w:rPr>
                <w:rFonts w:eastAsia="Calibri" w:cs="Arial"/>
                <w:lang w:val="en-US" w:eastAsia="ja-JP"/>
              </w:rPr>
            </w:pPr>
            <w:r w:rsidRPr="001D386E">
              <w:rPr>
                <w:rFonts w:cs="Arial"/>
                <w:lang w:eastAsia="ja-JP"/>
              </w:rPr>
              <w:t>1</w:t>
            </w:r>
          </w:p>
        </w:tc>
        <w:tc>
          <w:tcPr>
            <w:tcW w:w="586" w:type="dxa"/>
            <w:gridSpan w:val="2"/>
            <w:vAlign w:val="center"/>
          </w:tcPr>
          <w:p w14:paraId="77AFFD55" w14:textId="77777777" w:rsidR="00B12FC0" w:rsidRPr="001D386E" w:rsidRDefault="00B12FC0" w:rsidP="00D15D43">
            <w:pPr>
              <w:pStyle w:val="TAC"/>
              <w:rPr>
                <w:rFonts w:eastAsia="Calibri" w:cs="Arial"/>
                <w:lang w:val="en-US"/>
              </w:rPr>
            </w:pPr>
          </w:p>
        </w:tc>
        <w:tc>
          <w:tcPr>
            <w:tcW w:w="586" w:type="dxa"/>
            <w:gridSpan w:val="2"/>
            <w:vAlign w:val="center"/>
          </w:tcPr>
          <w:p w14:paraId="77AFFD56" w14:textId="77777777" w:rsidR="00B12FC0" w:rsidRPr="001D386E" w:rsidRDefault="00B12FC0" w:rsidP="00D15D43">
            <w:pPr>
              <w:pStyle w:val="TAC"/>
              <w:rPr>
                <w:rFonts w:eastAsia="Calibri" w:cs="Arial"/>
                <w:lang w:val="en-US"/>
              </w:rPr>
            </w:pPr>
          </w:p>
        </w:tc>
        <w:tc>
          <w:tcPr>
            <w:tcW w:w="586" w:type="dxa"/>
            <w:vAlign w:val="center"/>
          </w:tcPr>
          <w:p w14:paraId="77AFFD57"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58"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9"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A" w14:textId="77777777" w:rsidR="00B12FC0" w:rsidRPr="001D386E" w:rsidRDefault="00B12FC0" w:rsidP="00D15D43">
            <w:pPr>
              <w:pStyle w:val="TAC"/>
              <w:rPr>
                <w:rFonts w:cs="Arial"/>
                <w:lang w:eastAsia="zh-CN"/>
              </w:rPr>
            </w:pPr>
            <w:r w:rsidRPr="001D386E">
              <w:rPr>
                <w:rFonts w:cs="Arial"/>
              </w:rPr>
              <w:t>Yes</w:t>
            </w:r>
          </w:p>
        </w:tc>
        <w:tc>
          <w:tcPr>
            <w:tcW w:w="1187" w:type="dxa"/>
            <w:vMerge w:val="restart"/>
            <w:vAlign w:val="center"/>
          </w:tcPr>
          <w:p w14:paraId="77AFFD5B"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5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64" w14:textId="77777777" w:rsidTr="00844C8D">
        <w:trPr>
          <w:jc w:val="center"/>
        </w:trPr>
        <w:tc>
          <w:tcPr>
            <w:tcW w:w="1594" w:type="dxa"/>
            <w:vMerge/>
            <w:vAlign w:val="center"/>
          </w:tcPr>
          <w:p w14:paraId="77AFFD5E" w14:textId="77777777" w:rsidR="00B12FC0" w:rsidRPr="001D386E" w:rsidRDefault="00B12FC0" w:rsidP="00D15D43">
            <w:pPr>
              <w:pStyle w:val="TAC"/>
              <w:rPr>
                <w:rFonts w:eastAsia="SimSun" w:cs="Arial"/>
                <w:lang w:val="en-US" w:eastAsia="zh-TW"/>
              </w:rPr>
            </w:pPr>
          </w:p>
        </w:tc>
        <w:tc>
          <w:tcPr>
            <w:tcW w:w="1573" w:type="dxa"/>
            <w:vMerge/>
            <w:vAlign w:val="center"/>
          </w:tcPr>
          <w:p w14:paraId="77AFFD5F" w14:textId="77777777" w:rsidR="00B12FC0" w:rsidRPr="00247F0E" w:rsidRDefault="00B12FC0" w:rsidP="00D15D43">
            <w:pPr>
              <w:pStyle w:val="TAC"/>
              <w:rPr>
                <w:rFonts w:eastAsia="Calibri" w:cs="Arial"/>
                <w:lang w:val="en-US" w:eastAsia="ja-JP"/>
              </w:rPr>
            </w:pPr>
          </w:p>
        </w:tc>
        <w:tc>
          <w:tcPr>
            <w:tcW w:w="767" w:type="dxa"/>
            <w:vAlign w:val="center"/>
          </w:tcPr>
          <w:p w14:paraId="77AFFD60" w14:textId="77777777" w:rsidR="00B12FC0" w:rsidRPr="001D386E" w:rsidRDefault="00B12FC0" w:rsidP="00D15D43">
            <w:pPr>
              <w:pStyle w:val="TAC"/>
              <w:rPr>
                <w:rFonts w:eastAsia="Calibri" w:cs="Arial"/>
                <w:lang w:val="en-US" w:eastAsia="ja-JP"/>
              </w:rPr>
            </w:pPr>
            <w:r w:rsidRPr="001D386E">
              <w:rPr>
                <w:rFonts w:cs="Arial"/>
                <w:lang w:eastAsia="ja-JP"/>
              </w:rPr>
              <w:t>3</w:t>
            </w:r>
          </w:p>
        </w:tc>
        <w:tc>
          <w:tcPr>
            <w:tcW w:w="3516" w:type="dxa"/>
            <w:gridSpan w:val="10"/>
            <w:vAlign w:val="center"/>
          </w:tcPr>
          <w:p w14:paraId="77AFFD61" w14:textId="77777777" w:rsidR="00B12FC0" w:rsidRPr="001D386E" w:rsidRDefault="00B12FC0" w:rsidP="00D15D4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77AFFD62" w14:textId="77777777" w:rsidR="00B12FC0" w:rsidRPr="001D386E" w:rsidRDefault="00B12FC0" w:rsidP="00D15D43">
            <w:pPr>
              <w:pStyle w:val="TAC"/>
              <w:rPr>
                <w:rFonts w:eastAsia="Calibri" w:cs="Arial"/>
                <w:lang w:val="en-US"/>
              </w:rPr>
            </w:pPr>
          </w:p>
        </w:tc>
        <w:tc>
          <w:tcPr>
            <w:tcW w:w="1286" w:type="dxa"/>
            <w:vMerge/>
            <w:vAlign w:val="center"/>
          </w:tcPr>
          <w:p w14:paraId="77AFFD63" w14:textId="77777777" w:rsidR="00B12FC0" w:rsidRPr="001D386E" w:rsidRDefault="00B12FC0" w:rsidP="00D15D43">
            <w:pPr>
              <w:pStyle w:val="TAC"/>
              <w:rPr>
                <w:rFonts w:eastAsia="Calibri" w:cs="Arial"/>
                <w:lang w:val="en-US"/>
              </w:rPr>
            </w:pPr>
          </w:p>
        </w:tc>
      </w:tr>
      <w:tr w:rsidR="00B12FC0" w:rsidRPr="001D386E" w14:paraId="77AFFD70" w14:textId="77777777" w:rsidTr="00844C8D">
        <w:trPr>
          <w:jc w:val="center"/>
        </w:trPr>
        <w:tc>
          <w:tcPr>
            <w:tcW w:w="1594" w:type="dxa"/>
            <w:vMerge/>
            <w:vAlign w:val="center"/>
          </w:tcPr>
          <w:p w14:paraId="77AFFD65" w14:textId="77777777" w:rsidR="00B12FC0" w:rsidRPr="001D386E" w:rsidRDefault="00B12FC0" w:rsidP="00D15D43">
            <w:pPr>
              <w:pStyle w:val="TAC"/>
              <w:rPr>
                <w:rFonts w:eastAsia="SimSun" w:cs="Arial"/>
                <w:lang w:val="en-US" w:eastAsia="zh-TW"/>
              </w:rPr>
            </w:pPr>
          </w:p>
        </w:tc>
        <w:tc>
          <w:tcPr>
            <w:tcW w:w="1573" w:type="dxa"/>
            <w:vMerge/>
            <w:vAlign w:val="center"/>
          </w:tcPr>
          <w:p w14:paraId="77AFFD66" w14:textId="77777777" w:rsidR="00B12FC0" w:rsidRPr="00247F0E" w:rsidRDefault="00B12FC0" w:rsidP="00D15D43">
            <w:pPr>
              <w:pStyle w:val="TAC"/>
              <w:rPr>
                <w:rFonts w:eastAsia="Calibri" w:cs="Arial"/>
                <w:lang w:val="en-US" w:eastAsia="ja-JP"/>
              </w:rPr>
            </w:pPr>
          </w:p>
        </w:tc>
        <w:tc>
          <w:tcPr>
            <w:tcW w:w="767" w:type="dxa"/>
            <w:vAlign w:val="center"/>
          </w:tcPr>
          <w:p w14:paraId="77AFFD67" w14:textId="77777777" w:rsidR="00B12FC0" w:rsidRPr="001D386E" w:rsidRDefault="00B12FC0" w:rsidP="00D15D43">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77AFFD68" w14:textId="77777777" w:rsidR="00B12FC0" w:rsidRPr="001D386E" w:rsidRDefault="00B12FC0" w:rsidP="00D15D43">
            <w:pPr>
              <w:pStyle w:val="TAC"/>
              <w:rPr>
                <w:rFonts w:eastAsia="Calibri" w:cs="Arial"/>
                <w:lang w:val="en-US"/>
              </w:rPr>
            </w:pPr>
          </w:p>
        </w:tc>
        <w:tc>
          <w:tcPr>
            <w:tcW w:w="586" w:type="dxa"/>
            <w:gridSpan w:val="2"/>
            <w:vAlign w:val="center"/>
          </w:tcPr>
          <w:p w14:paraId="77AFFD69" w14:textId="77777777" w:rsidR="00B12FC0" w:rsidRPr="001D386E" w:rsidRDefault="00B12FC0" w:rsidP="00D15D43">
            <w:pPr>
              <w:pStyle w:val="TAC"/>
              <w:rPr>
                <w:rFonts w:eastAsia="Calibri" w:cs="Arial"/>
                <w:lang w:val="en-US"/>
              </w:rPr>
            </w:pPr>
          </w:p>
        </w:tc>
        <w:tc>
          <w:tcPr>
            <w:tcW w:w="586" w:type="dxa"/>
            <w:vAlign w:val="center"/>
          </w:tcPr>
          <w:p w14:paraId="77AFFD6A"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6B"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C"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D" w14:textId="77777777" w:rsidR="00B12FC0" w:rsidRPr="001D386E" w:rsidRDefault="00B12FC0" w:rsidP="00D15D43">
            <w:pPr>
              <w:pStyle w:val="TAC"/>
              <w:rPr>
                <w:rFonts w:cs="Arial"/>
                <w:lang w:eastAsia="zh-CN"/>
              </w:rPr>
            </w:pPr>
            <w:r w:rsidRPr="001D386E">
              <w:rPr>
                <w:rFonts w:cs="Arial"/>
              </w:rPr>
              <w:t>Yes</w:t>
            </w:r>
          </w:p>
        </w:tc>
        <w:tc>
          <w:tcPr>
            <w:tcW w:w="1187" w:type="dxa"/>
            <w:vMerge/>
            <w:vAlign w:val="center"/>
          </w:tcPr>
          <w:p w14:paraId="77AFFD6E" w14:textId="77777777" w:rsidR="00B12FC0" w:rsidRPr="001D386E" w:rsidRDefault="00B12FC0" w:rsidP="00D15D43">
            <w:pPr>
              <w:pStyle w:val="TAC"/>
              <w:rPr>
                <w:rFonts w:eastAsia="Calibri" w:cs="Arial"/>
                <w:lang w:val="en-US"/>
              </w:rPr>
            </w:pPr>
          </w:p>
        </w:tc>
        <w:tc>
          <w:tcPr>
            <w:tcW w:w="1286" w:type="dxa"/>
            <w:vMerge/>
            <w:vAlign w:val="center"/>
          </w:tcPr>
          <w:p w14:paraId="77AFFD6F" w14:textId="77777777" w:rsidR="00B12FC0" w:rsidRPr="001D386E" w:rsidRDefault="00B12FC0" w:rsidP="00D15D43">
            <w:pPr>
              <w:pStyle w:val="TAC"/>
              <w:rPr>
                <w:rFonts w:eastAsia="Calibri" w:cs="Arial"/>
                <w:lang w:val="en-US"/>
              </w:rPr>
            </w:pPr>
          </w:p>
        </w:tc>
      </w:tr>
      <w:tr w:rsidR="00B12FC0" w:rsidRPr="001D386E" w14:paraId="77AFFD7C" w14:textId="77777777" w:rsidTr="00844C8D">
        <w:trPr>
          <w:jc w:val="center"/>
        </w:trPr>
        <w:tc>
          <w:tcPr>
            <w:tcW w:w="1594" w:type="dxa"/>
            <w:vMerge/>
            <w:vAlign w:val="center"/>
          </w:tcPr>
          <w:p w14:paraId="77AFFD71" w14:textId="77777777" w:rsidR="00B12FC0" w:rsidRPr="001D386E" w:rsidRDefault="00B12FC0" w:rsidP="00D15D43">
            <w:pPr>
              <w:pStyle w:val="TAC"/>
              <w:rPr>
                <w:rFonts w:eastAsia="SimSun" w:cs="Arial"/>
                <w:lang w:val="en-US" w:eastAsia="zh-TW"/>
              </w:rPr>
            </w:pPr>
          </w:p>
        </w:tc>
        <w:tc>
          <w:tcPr>
            <w:tcW w:w="1573" w:type="dxa"/>
            <w:vMerge/>
            <w:vAlign w:val="center"/>
          </w:tcPr>
          <w:p w14:paraId="77AFFD72" w14:textId="77777777" w:rsidR="00B12FC0" w:rsidRPr="00247F0E" w:rsidRDefault="00B12FC0" w:rsidP="00D15D43">
            <w:pPr>
              <w:pStyle w:val="TAC"/>
              <w:rPr>
                <w:rFonts w:eastAsia="Calibri" w:cs="Arial"/>
                <w:lang w:val="en-US" w:eastAsia="ja-JP"/>
              </w:rPr>
            </w:pPr>
          </w:p>
        </w:tc>
        <w:tc>
          <w:tcPr>
            <w:tcW w:w="767" w:type="dxa"/>
            <w:vAlign w:val="center"/>
          </w:tcPr>
          <w:p w14:paraId="77AFFD73" w14:textId="77777777" w:rsidR="00B12FC0" w:rsidRPr="001D386E" w:rsidRDefault="00B12FC0" w:rsidP="00D15D43">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7AFFD74" w14:textId="77777777" w:rsidR="00B12FC0" w:rsidRPr="001D386E" w:rsidRDefault="00B12FC0" w:rsidP="00D15D43">
            <w:pPr>
              <w:pStyle w:val="TAC"/>
              <w:rPr>
                <w:rFonts w:eastAsia="Calibri" w:cs="Arial"/>
                <w:lang w:val="en-US"/>
              </w:rPr>
            </w:pPr>
          </w:p>
        </w:tc>
        <w:tc>
          <w:tcPr>
            <w:tcW w:w="586" w:type="dxa"/>
            <w:gridSpan w:val="2"/>
            <w:vAlign w:val="center"/>
          </w:tcPr>
          <w:p w14:paraId="77AFFD75" w14:textId="77777777" w:rsidR="00B12FC0" w:rsidRPr="001D386E" w:rsidRDefault="00B12FC0" w:rsidP="00D15D43">
            <w:pPr>
              <w:pStyle w:val="TAC"/>
              <w:rPr>
                <w:rFonts w:eastAsia="Calibri" w:cs="Arial"/>
                <w:lang w:val="en-US"/>
              </w:rPr>
            </w:pPr>
          </w:p>
        </w:tc>
        <w:tc>
          <w:tcPr>
            <w:tcW w:w="586" w:type="dxa"/>
            <w:vAlign w:val="center"/>
          </w:tcPr>
          <w:p w14:paraId="77AFFD76"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77"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78" w14:textId="77777777" w:rsidR="00B12FC0" w:rsidRPr="001D386E" w:rsidRDefault="00B12FC0" w:rsidP="00D15D43">
            <w:pPr>
              <w:pStyle w:val="TAC"/>
              <w:rPr>
                <w:rFonts w:cs="Arial"/>
                <w:lang w:eastAsia="zh-CN"/>
              </w:rPr>
            </w:pPr>
          </w:p>
        </w:tc>
        <w:tc>
          <w:tcPr>
            <w:tcW w:w="586" w:type="dxa"/>
            <w:gridSpan w:val="2"/>
            <w:vAlign w:val="center"/>
          </w:tcPr>
          <w:p w14:paraId="77AFFD79" w14:textId="77777777" w:rsidR="00B12FC0" w:rsidRPr="001D386E" w:rsidRDefault="00B12FC0" w:rsidP="00D15D43">
            <w:pPr>
              <w:pStyle w:val="TAC"/>
              <w:rPr>
                <w:rFonts w:cs="Arial"/>
                <w:lang w:eastAsia="zh-CN"/>
              </w:rPr>
            </w:pPr>
          </w:p>
        </w:tc>
        <w:tc>
          <w:tcPr>
            <w:tcW w:w="1187" w:type="dxa"/>
            <w:vMerge/>
            <w:vAlign w:val="center"/>
          </w:tcPr>
          <w:p w14:paraId="77AFFD7A" w14:textId="77777777" w:rsidR="00B12FC0" w:rsidRPr="001D386E" w:rsidRDefault="00B12FC0" w:rsidP="00D15D43">
            <w:pPr>
              <w:pStyle w:val="TAC"/>
              <w:rPr>
                <w:rFonts w:eastAsia="Calibri" w:cs="Arial"/>
                <w:lang w:val="en-US"/>
              </w:rPr>
            </w:pPr>
          </w:p>
        </w:tc>
        <w:tc>
          <w:tcPr>
            <w:tcW w:w="1286" w:type="dxa"/>
            <w:vMerge/>
            <w:vAlign w:val="center"/>
          </w:tcPr>
          <w:p w14:paraId="77AFFD7B" w14:textId="77777777" w:rsidR="00B12FC0" w:rsidRPr="001D386E" w:rsidRDefault="00B12FC0" w:rsidP="00D15D43">
            <w:pPr>
              <w:pStyle w:val="TAC"/>
              <w:rPr>
                <w:rFonts w:eastAsia="Calibri" w:cs="Arial"/>
                <w:lang w:val="en-US"/>
              </w:rPr>
            </w:pPr>
          </w:p>
        </w:tc>
      </w:tr>
      <w:tr w:rsidR="00B12FC0" w:rsidRPr="001D386E" w14:paraId="77AFFD88" w14:textId="77777777" w:rsidTr="00844C8D">
        <w:trPr>
          <w:jc w:val="center"/>
        </w:trPr>
        <w:tc>
          <w:tcPr>
            <w:tcW w:w="1594" w:type="dxa"/>
            <w:vMerge w:val="restart"/>
            <w:vAlign w:val="center"/>
          </w:tcPr>
          <w:p w14:paraId="77AFFD7D" w14:textId="77777777" w:rsidR="00B12FC0" w:rsidRPr="001D386E" w:rsidRDefault="00B12FC0" w:rsidP="00D15D43">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77AFFD7E" w14:textId="77777777" w:rsidR="00B12FC0" w:rsidRPr="00DA2178" w:rsidRDefault="00B12FC0" w:rsidP="00D15D43">
            <w:pPr>
              <w:pStyle w:val="TAC"/>
              <w:rPr>
                <w:rFonts w:cs="Arial"/>
                <w:lang w:val="es-US" w:eastAsia="ja-JP"/>
              </w:rPr>
            </w:pPr>
            <w:r w:rsidRPr="00DA2178">
              <w:rPr>
                <w:rFonts w:cs="Arial"/>
                <w:szCs w:val="16"/>
                <w:lang w:val="es-US" w:eastAsia="ja-JP"/>
              </w:rPr>
              <w:t>CA_1A-3A, CA_1A-7A, CA_1A-8A, CA_3A-7A, CA_3A-8A, CA_7A-8A</w:t>
            </w:r>
          </w:p>
        </w:tc>
        <w:tc>
          <w:tcPr>
            <w:tcW w:w="767" w:type="dxa"/>
            <w:vAlign w:val="center"/>
          </w:tcPr>
          <w:p w14:paraId="77AFFD7F"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80" w14:textId="77777777" w:rsidR="00B12FC0" w:rsidRPr="001D386E" w:rsidRDefault="00B12FC0" w:rsidP="00D15D43">
            <w:pPr>
              <w:pStyle w:val="TAC"/>
              <w:rPr>
                <w:rFonts w:cs="Arial"/>
              </w:rPr>
            </w:pPr>
          </w:p>
        </w:tc>
        <w:tc>
          <w:tcPr>
            <w:tcW w:w="586" w:type="dxa"/>
            <w:gridSpan w:val="2"/>
            <w:vAlign w:val="center"/>
          </w:tcPr>
          <w:p w14:paraId="77AFFD81" w14:textId="77777777" w:rsidR="00B12FC0" w:rsidRPr="001D386E" w:rsidRDefault="00B12FC0" w:rsidP="00D15D43">
            <w:pPr>
              <w:pStyle w:val="TAC"/>
              <w:rPr>
                <w:rFonts w:cs="Arial"/>
              </w:rPr>
            </w:pPr>
          </w:p>
        </w:tc>
        <w:tc>
          <w:tcPr>
            <w:tcW w:w="586" w:type="dxa"/>
            <w:vAlign w:val="center"/>
          </w:tcPr>
          <w:p w14:paraId="77AFFD82"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3"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4"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5"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86" w14:textId="77777777" w:rsidR="00B12FC0" w:rsidRPr="001D386E" w:rsidRDefault="00B12FC0" w:rsidP="00D15D43">
            <w:pPr>
              <w:pStyle w:val="TAC"/>
              <w:rPr>
                <w:rFonts w:cs="Arial"/>
                <w:lang w:eastAsia="ja-JP"/>
              </w:rPr>
            </w:pPr>
            <w:r w:rsidRPr="001D386E">
              <w:rPr>
                <w:rFonts w:eastAsia="Calibri" w:cs="Arial"/>
                <w:lang w:val="en-US"/>
              </w:rPr>
              <w:t>90</w:t>
            </w:r>
          </w:p>
        </w:tc>
        <w:tc>
          <w:tcPr>
            <w:tcW w:w="1286" w:type="dxa"/>
            <w:vMerge w:val="restart"/>
            <w:vAlign w:val="center"/>
          </w:tcPr>
          <w:p w14:paraId="77AFFD87"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94" w14:textId="77777777" w:rsidTr="00844C8D">
        <w:trPr>
          <w:jc w:val="center"/>
        </w:trPr>
        <w:tc>
          <w:tcPr>
            <w:tcW w:w="1594" w:type="dxa"/>
            <w:vMerge/>
            <w:vAlign w:val="center"/>
          </w:tcPr>
          <w:p w14:paraId="77AFFD89" w14:textId="77777777" w:rsidR="00B12FC0" w:rsidRPr="001D386E" w:rsidRDefault="00B12FC0" w:rsidP="00D15D43">
            <w:pPr>
              <w:pStyle w:val="TAC"/>
              <w:rPr>
                <w:rFonts w:eastAsia="SimSun" w:cs="Arial"/>
                <w:lang w:eastAsia="zh-TW"/>
              </w:rPr>
            </w:pPr>
          </w:p>
        </w:tc>
        <w:tc>
          <w:tcPr>
            <w:tcW w:w="1573" w:type="dxa"/>
            <w:vMerge/>
            <w:vAlign w:val="center"/>
          </w:tcPr>
          <w:p w14:paraId="77AFFD8A" w14:textId="77777777" w:rsidR="00B12FC0" w:rsidRPr="00247F0E" w:rsidRDefault="00B12FC0" w:rsidP="00D15D43">
            <w:pPr>
              <w:pStyle w:val="TAC"/>
              <w:rPr>
                <w:rFonts w:cs="Arial"/>
                <w:lang w:val="en-US" w:eastAsia="ja-JP"/>
              </w:rPr>
            </w:pPr>
          </w:p>
        </w:tc>
        <w:tc>
          <w:tcPr>
            <w:tcW w:w="767" w:type="dxa"/>
            <w:vAlign w:val="center"/>
          </w:tcPr>
          <w:p w14:paraId="77AFFD8B"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AFFD8C" w14:textId="77777777" w:rsidR="00B12FC0" w:rsidRPr="001D386E" w:rsidRDefault="00B12FC0" w:rsidP="00D15D43">
            <w:pPr>
              <w:pStyle w:val="TAC"/>
              <w:rPr>
                <w:rFonts w:cs="Arial"/>
              </w:rPr>
            </w:pPr>
          </w:p>
        </w:tc>
        <w:tc>
          <w:tcPr>
            <w:tcW w:w="586" w:type="dxa"/>
            <w:gridSpan w:val="2"/>
            <w:vAlign w:val="center"/>
          </w:tcPr>
          <w:p w14:paraId="77AFFD8D" w14:textId="77777777" w:rsidR="00B12FC0" w:rsidRPr="001D386E" w:rsidRDefault="00B12FC0" w:rsidP="00D15D43">
            <w:pPr>
              <w:pStyle w:val="TAC"/>
              <w:rPr>
                <w:rFonts w:cs="Arial"/>
              </w:rPr>
            </w:pPr>
          </w:p>
        </w:tc>
        <w:tc>
          <w:tcPr>
            <w:tcW w:w="586" w:type="dxa"/>
            <w:vAlign w:val="center"/>
          </w:tcPr>
          <w:p w14:paraId="77AFFD8E"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0"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1"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AFFD92" w14:textId="77777777" w:rsidR="00B12FC0" w:rsidRPr="001D386E" w:rsidRDefault="00B12FC0" w:rsidP="00D15D43">
            <w:pPr>
              <w:pStyle w:val="TAC"/>
              <w:rPr>
                <w:rFonts w:cs="Arial"/>
                <w:lang w:eastAsia="ja-JP"/>
              </w:rPr>
            </w:pPr>
          </w:p>
        </w:tc>
        <w:tc>
          <w:tcPr>
            <w:tcW w:w="1286" w:type="dxa"/>
            <w:vMerge/>
            <w:vAlign w:val="center"/>
          </w:tcPr>
          <w:p w14:paraId="77AFFD93" w14:textId="77777777" w:rsidR="00B12FC0" w:rsidRPr="001D386E" w:rsidRDefault="00B12FC0" w:rsidP="00D15D43">
            <w:pPr>
              <w:pStyle w:val="TAC"/>
              <w:rPr>
                <w:rFonts w:cs="Arial"/>
              </w:rPr>
            </w:pPr>
          </w:p>
        </w:tc>
      </w:tr>
      <w:tr w:rsidR="00B12FC0" w:rsidRPr="001D386E" w14:paraId="77AFFD9B" w14:textId="77777777" w:rsidTr="00844C8D">
        <w:trPr>
          <w:jc w:val="center"/>
        </w:trPr>
        <w:tc>
          <w:tcPr>
            <w:tcW w:w="1594" w:type="dxa"/>
            <w:vMerge/>
            <w:vAlign w:val="center"/>
          </w:tcPr>
          <w:p w14:paraId="77AFFD95" w14:textId="77777777" w:rsidR="00B12FC0" w:rsidRPr="001D386E" w:rsidRDefault="00B12FC0" w:rsidP="00D15D43">
            <w:pPr>
              <w:pStyle w:val="TAC"/>
              <w:rPr>
                <w:rFonts w:eastAsia="SimSun" w:cs="Arial"/>
                <w:lang w:eastAsia="zh-TW"/>
              </w:rPr>
            </w:pPr>
          </w:p>
        </w:tc>
        <w:tc>
          <w:tcPr>
            <w:tcW w:w="1573" w:type="dxa"/>
            <w:vMerge/>
            <w:vAlign w:val="center"/>
          </w:tcPr>
          <w:p w14:paraId="77AFFD96" w14:textId="77777777" w:rsidR="00B12FC0" w:rsidRPr="00247F0E" w:rsidRDefault="00B12FC0" w:rsidP="00D15D43">
            <w:pPr>
              <w:pStyle w:val="TAC"/>
              <w:rPr>
                <w:rFonts w:cs="Arial"/>
                <w:lang w:val="en-US" w:eastAsia="ja-JP"/>
              </w:rPr>
            </w:pPr>
          </w:p>
        </w:tc>
        <w:tc>
          <w:tcPr>
            <w:tcW w:w="767" w:type="dxa"/>
            <w:vAlign w:val="center"/>
          </w:tcPr>
          <w:p w14:paraId="77AFFD97"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98"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99" w14:textId="77777777" w:rsidR="00B12FC0" w:rsidRPr="001D386E" w:rsidRDefault="00B12FC0" w:rsidP="00D15D43">
            <w:pPr>
              <w:pStyle w:val="TAC"/>
              <w:rPr>
                <w:rFonts w:cs="Arial"/>
                <w:lang w:eastAsia="ja-JP"/>
              </w:rPr>
            </w:pPr>
          </w:p>
        </w:tc>
        <w:tc>
          <w:tcPr>
            <w:tcW w:w="1286" w:type="dxa"/>
            <w:vMerge/>
            <w:vAlign w:val="center"/>
          </w:tcPr>
          <w:p w14:paraId="77AFFD9A" w14:textId="77777777" w:rsidR="00B12FC0" w:rsidRPr="001D386E" w:rsidRDefault="00B12FC0" w:rsidP="00D15D43">
            <w:pPr>
              <w:pStyle w:val="TAC"/>
              <w:rPr>
                <w:rFonts w:cs="Arial"/>
              </w:rPr>
            </w:pPr>
          </w:p>
        </w:tc>
      </w:tr>
      <w:tr w:rsidR="00B12FC0" w:rsidRPr="001D386E" w14:paraId="77AFFDA7" w14:textId="77777777" w:rsidTr="00844C8D">
        <w:trPr>
          <w:jc w:val="center"/>
        </w:trPr>
        <w:tc>
          <w:tcPr>
            <w:tcW w:w="1594" w:type="dxa"/>
            <w:vMerge/>
            <w:vAlign w:val="center"/>
          </w:tcPr>
          <w:p w14:paraId="77AFFD9C" w14:textId="77777777" w:rsidR="00B12FC0" w:rsidRPr="001D386E" w:rsidRDefault="00B12FC0" w:rsidP="00D15D43">
            <w:pPr>
              <w:pStyle w:val="TAC"/>
              <w:rPr>
                <w:rFonts w:eastAsia="SimSun" w:cs="Arial"/>
                <w:lang w:eastAsia="zh-TW"/>
              </w:rPr>
            </w:pPr>
          </w:p>
        </w:tc>
        <w:tc>
          <w:tcPr>
            <w:tcW w:w="1573" w:type="dxa"/>
            <w:vMerge/>
            <w:vAlign w:val="center"/>
          </w:tcPr>
          <w:p w14:paraId="77AFFD9D" w14:textId="77777777" w:rsidR="00B12FC0" w:rsidRPr="00247F0E" w:rsidRDefault="00B12FC0" w:rsidP="00D15D43">
            <w:pPr>
              <w:pStyle w:val="TAC"/>
              <w:rPr>
                <w:rFonts w:cs="Arial"/>
                <w:lang w:val="en-US" w:eastAsia="ja-JP"/>
              </w:rPr>
            </w:pPr>
          </w:p>
        </w:tc>
        <w:tc>
          <w:tcPr>
            <w:tcW w:w="767" w:type="dxa"/>
            <w:vAlign w:val="center"/>
          </w:tcPr>
          <w:p w14:paraId="77AFFD9E"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9F" w14:textId="77777777" w:rsidR="00B12FC0" w:rsidRPr="001D386E" w:rsidRDefault="00B12FC0" w:rsidP="00D15D43">
            <w:pPr>
              <w:pStyle w:val="TAC"/>
              <w:rPr>
                <w:rFonts w:cs="Arial"/>
              </w:rPr>
            </w:pPr>
          </w:p>
        </w:tc>
        <w:tc>
          <w:tcPr>
            <w:tcW w:w="586" w:type="dxa"/>
            <w:gridSpan w:val="2"/>
            <w:vAlign w:val="center"/>
          </w:tcPr>
          <w:p w14:paraId="77AFFDA0" w14:textId="77777777" w:rsidR="00B12FC0" w:rsidRPr="001D386E" w:rsidRDefault="00B12FC0" w:rsidP="00D15D43">
            <w:pPr>
              <w:pStyle w:val="TAC"/>
              <w:rPr>
                <w:rFonts w:cs="Arial"/>
              </w:rPr>
            </w:pPr>
          </w:p>
        </w:tc>
        <w:tc>
          <w:tcPr>
            <w:tcW w:w="586" w:type="dxa"/>
            <w:vAlign w:val="center"/>
          </w:tcPr>
          <w:p w14:paraId="77AFFDA1"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2"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3" w14:textId="77777777" w:rsidR="00B12FC0" w:rsidRPr="001D386E" w:rsidRDefault="00B12FC0" w:rsidP="00D15D43">
            <w:pPr>
              <w:pStyle w:val="TAC"/>
              <w:rPr>
                <w:rFonts w:cs="Arial"/>
              </w:rPr>
            </w:pPr>
          </w:p>
        </w:tc>
        <w:tc>
          <w:tcPr>
            <w:tcW w:w="586" w:type="dxa"/>
            <w:gridSpan w:val="2"/>
            <w:vAlign w:val="center"/>
          </w:tcPr>
          <w:p w14:paraId="77AFFDA4" w14:textId="77777777" w:rsidR="00B12FC0" w:rsidRPr="001D386E" w:rsidRDefault="00B12FC0" w:rsidP="00D15D43">
            <w:pPr>
              <w:pStyle w:val="TAC"/>
              <w:rPr>
                <w:rFonts w:cs="Arial"/>
              </w:rPr>
            </w:pPr>
          </w:p>
        </w:tc>
        <w:tc>
          <w:tcPr>
            <w:tcW w:w="1187" w:type="dxa"/>
            <w:vMerge/>
            <w:vAlign w:val="center"/>
          </w:tcPr>
          <w:p w14:paraId="77AFFDA5" w14:textId="77777777" w:rsidR="00B12FC0" w:rsidRPr="001D386E" w:rsidRDefault="00B12FC0" w:rsidP="00D15D43">
            <w:pPr>
              <w:pStyle w:val="TAC"/>
              <w:rPr>
                <w:rFonts w:cs="Arial"/>
                <w:lang w:eastAsia="ja-JP"/>
              </w:rPr>
            </w:pPr>
          </w:p>
        </w:tc>
        <w:tc>
          <w:tcPr>
            <w:tcW w:w="1286" w:type="dxa"/>
            <w:vMerge/>
            <w:vAlign w:val="center"/>
          </w:tcPr>
          <w:p w14:paraId="77AFFDA6" w14:textId="77777777" w:rsidR="00B12FC0" w:rsidRPr="001D386E" w:rsidRDefault="00B12FC0" w:rsidP="00D15D43">
            <w:pPr>
              <w:pStyle w:val="TAC"/>
              <w:rPr>
                <w:rFonts w:cs="Arial"/>
              </w:rPr>
            </w:pPr>
          </w:p>
        </w:tc>
      </w:tr>
      <w:tr w:rsidR="00B12FC0" w:rsidRPr="001D386E" w14:paraId="77AFFDB3" w14:textId="77777777" w:rsidTr="00844C8D">
        <w:trPr>
          <w:jc w:val="center"/>
        </w:trPr>
        <w:tc>
          <w:tcPr>
            <w:tcW w:w="1594" w:type="dxa"/>
            <w:vMerge w:val="restart"/>
            <w:vAlign w:val="center"/>
          </w:tcPr>
          <w:p w14:paraId="77AFFDA8" w14:textId="77777777" w:rsidR="00B12FC0" w:rsidRPr="001D386E" w:rsidRDefault="00B12FC0" w:rsidP="00D15D43">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77AFFDA9" w14:textId="77777777" w:rsidR="00B12FC0" w:rsidRPr="00DA2178" w:rsidRDefault="00B12FC0" w:rsidP="00D15D43">
            <w:pPr>
              <w:pStyle w:val="TAC"/>
              <w:rPr>
                <w:rFonts w:cs="Arial"/>
                <w:lang w:val="es-US" w:eastAsia="ja-JP"/>
              </w:rPr>
            </w:pPr>
            <w:r w:rsidRPr="00DA2178">
              <w:rPr>
                <w:rFonts w:cs="Arial"/>
                <w:szCs w:val="16"/>
                <w:lang w:val="es-US" w:eastAsia="ja-JP"/>
              </w:rPr>
              <w:t>CA_1A-3A, CA_1A-7A, CA_1A-8A, CA_3A-7A, CA_3A-8A, CA_7A-8A</w:t>
            </w:r>
          </w:p>
        </w:tc>
        <w:tc>
          <w:tcPr>
            <w:tcW w:w="767" w:type="dxa"/>
            <w:vAlign w:val="center"/>
          </w:tcPr>
          <w:p w14:paraId="77AFFDA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AB" w14:textId="77777777" w:rsidR="00B12FC0" w:rsidRPr="001D386E" w:rsidRDefault="00B12FC0" w:rsidP="00D15D43">
            <w:pPr>
              <w:pStyle w:val="TAC"/>
              <w:rPr>
                <w:rFonts w:cs="Arial"/>
              </w:rPr>
            </w:pPr>
          </w:p>
        </w:tc>
        <w:tc>
          <w:tcPr>
            <w:tcW w:w="586" w:type="dxa"/>
            <w:gridSpan w:val="2"/>
            <w:vAlign w:val="center"/>
          </w:tcPr>
          <w:p w14:paraId="77AFFDAC" w14:textId="77777777" w:rsidR="00B12FC0" w:rsidRPr="001D386E" w:rsidRDefault="00B12FC0" w:rsidP="00D15D43">
            <w:pPr>
              <w:pStyle w:val="TAC"/>
              <w:rPr>
                <w:rFonts w:cs="Arial"/>
              </w:rPr>
            </w:pPr>
          </w:p>
        </w:tc>
        <w:tc>
          <w:tcPr>
            <w:tcW w:w="586" w:type="dxa"/>
            <w:vAlign w:val="center"/>
          </w:tcPr>
          <w:p w14:paraId="77AFFDAD"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B0"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B1" w14:textId="77777777" w:rsidR="00B12FC0" w:rsidRPr="001D386E" w:rsidRDefault="00B12FC0" w:rsidP="00D15D43">
            <w:pPr>
              <w:pStyle w:val="TAC"/>
              <w:rPr>
                <w:rFonts w:cs="Arial"/>
                <w:lang w:eastAsia="ja-JP"/>
              </w:rPr>
            </w:pPr>
            <w:r w:rsidRPr="001D386E">
              <w:rPr>
                <w:rFonts w:eastAsia="Calibri" w:cs="Arial"/>
                <w:lang w:val="en-US"/>
              </w:rPr>
              <w:t>110</w:t>
            </w:r>
          </w:p>
        </w:tc>
        <w:tc>
          <w:tcPr>
            <w:tcW w:w="1286" w:type="dxa"/>
            <w:vMerge w:val="restart"/>
            <w:vAlign w:val="center"/>
          </w:tcPr>
          <w:p w14:paraId="77AFFDB2"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BA" w14:textId="77777777" w:rsidTr="00844C8D">
        <w:trPr>
          <w:jc w:val="center"/>
        </w:trPr>
        <w:tc>
          <w:tcPr>
            <w:tcW w:w="1594" w:type="dxa"/>
            <w:vMerge/>
            <w:vAlign w:val="center"/>
          </w:tcPr>
          <w:p w14:paraId="77AFFDB4" w14:textId="77777777" w:rsidR="00B12FC0" w:rsidRPr="001D386E" w:rsidRDefault="00B12FC0" w:rsidP="00D15D43">
            <w:pPr>
              <w:pStyle w:val="TAC"/>
              <w:rPr>
                <w:rFonts w:eastAsia="SimSun" w:cs="Arial"/>
                <w:lang w:eastAsia="zh-TW"/>
              </w:rPr>
            </w:pPr>
          </w:p>
        </w:tc>
        <w:tc>
          <w:tcPr>
            <w:tcW w:w="1573" w:type="dxa"/>
            <w:vMerge/>
            <w:vAlign w:val="center"/>
          </w:tcPr>
          <w:p w14:paraId="77AFFDB5" w14:textId="77777777" w:rsidR="00B12FC0" w:rsidRPr="001D386E" w:rsidRDefault="00B12FC0" w:rsidP="00D15D43">
            <w:pPr>
              <w:pStyle w:val="TAC"/>
              <w:rPr>
                <w:rFonts w:cs="Arial"/>
                <w:lang w:val="en-US" w:eastAsia="ja-JP"/>
              </w:rPr>
            </w:pPr>
          </w:p>
        </w:tc>
        <w:tc>
          <w:tcPr>
            <w:tcW w:w="767" w:type="dxa"/>
            <w:vAlign w:val="center"/>
          </w:tcPr>
          <w:p w14:paraId="77AFFDB6" w14:textId="77777777" w:rsidR="00B12FC0" w:rsidRPr="001D386E" w:rsidRDefault="00B12FC0" w:rsidP="00D15D43">
            <w:pPr>
              <w:pStyle w:val="TAC"/>
              <w:rPr>
                <w:rFonts w:cs="Arial"/>
                <w:lang w:eastAsia="ja-JP"/>
              </w:rPr>
            </w:pPr>
            <w:r w:rsidRPr="001D386E">
              <w:rPr>
                <w:rFonts w:cs="Arial"/>
                <w:lang w:eastAsia="ja-JP"/>
              </w:rPr>
              <w:t>3</w:t>
            </w:r>
          </w:p>
        </w:tc>
        <w:tc>
          <w:tcPr>
            <w:tcW w:w="3516" w:type="dxa"/>
            <w:gridSpan w:val="10"/>
            <w:vAlign w:val="center"/>
          </w:tcPr>
          <w:p w14:paraId="77AFFDB7" w14:textId="77777777" w:rsidR="00B12FC0" w:rsidRPr="001D386E" w:rsidRDefault="00B12FC0" w:rsidP="00D15D43">
            <w:pPr>
              <w:pStyle w:val="TAC"/>
              <w:rPr>
                <w:rFonts w:cs="Arial"/>
              </w:rPr>
            </w:pPr>
            <w:r w:rsidRPr="001D386E">
              <w:rPr>
                <w:rFonts w:cs="Arial"/>
                <w:lang w:eastAsia="zh-CN"/>
              </w:rPr>
              <w:t>See the CA_3A-3A Bandwidth combination set 0 in Table 5.6A.1-3</w:t>
            </w:r>
          </w:p>
        </w:tc>
        <w:tc>
          <w:tcPr>
            <w:tcW w:w="1187" w:type="dxa"/>
            <w:vMerge/>
            <w:vAlign w:val="center"/>
          </w:tcPr>
          <w:p w14:paraId="77AFFDB8" w14:textId="77777777" w:rsidR="00B12FC0" w:rsidRPr="001D386E" w:rsidRDefault="00B12FC0" w:rsidP="00D15D43">
            <w:pPr>
              <w:pStyle w:val="TAC"/>
              <w:rPr>
                <w:rFonts w:cs="Arial"/>
                <w:lang w:eastAsia="ja-JP"/>
              </w:rPr>
            </w:pPr>
          </w:p>
        </w:tc>
        <w:tc>
          <w:tcPr>
            <w:tcW w:w="1286" w:type="dxa"/>
            <w:vMerge/>
            <w:vAlign w:val="center"/>
          </w:tcPr>
          <w:p w14:paraId="77AFFDB9" w14:textId="77777777" w:rsidR="00B12FC0" w:rsidRPr="001D386E" w:rsidRDefault="00B12FC0" w:rsidP="00D15D43">
            <w:pPr>
              <w:pStyle w:val="TAC"/>
              <w:rPr>
                <w:rFonts w:cs="Arial"/>
              </w:rPr>
            </w:pPr>
          </w:p>
        </w:tc>
      </w:tr>
      <w:tr w:rsidR="00B12FC0" w:rsidRPr="001D386E" w14:paraId="77AFFDC1" w14:textId="77777777" w:rsidTr="00844C8D">
        <w:trPr>
          <w:jc w:val="center"/>
        </w:trPr>
        <w:tc>
          <w:tcPr>
            <w:tcW w:w="1594" w:type="dxa"/>
            <w:vMerge/>
            <w:vAlign w:val="center"/>
          </w:tcPr>
          <w:p w14:paraId="77AFFDBB" w14:textId="77777777" w:rsidR="00B12FC0" w:rsidRPr="001D386E" w:rsidRDefault="00B12FC0" w:rsidP="00D15D43">
            <w:pPr>
              <w:pStyle w:val="TAC"/>
              <w:rPr>
                <w:rFonts w:eastAsia="SimSun" w:cs="Arial"/>
                <w:lang w:eastAsia="zh-TW"/>
              </w:rPr>
            </w:pPr>
          </w:p>
        </w:tc>
        <w:tc>
          <w:tcPr>
            <w:tcW w:w="1573" w:type="dxa"/>
            <w:vMerge/>
            <w:vAlign w:val="center"/>
          </w:tcPr>
          <w:p w14:paraId="77AFFDBC" w14:textId="77777777" w:rsidR="00B12FC0" w:rsidRPr="001D386E" w:rsidRDefault="00B12FC0" w:rsidP="00D15D43">
            <w:pPr>
              <w:pStyle w:val="TAC"/>
              <w:rPr>
                <w:rFonts w:cs="Arial"/>
                <w:lang w:val="en-US" w:eastAsia="ja-JP"/>
              </w:rPr>
            </w:pPr>
          </w:p>
        </w:tc>
        <w:tc>
          <w:tcPr>
            <w:tcW w:w="767" w:type="dxa"/>
            <w:vAlign w:val="center"/>
          </w:tcPr>
          <w:p w14:paraId="77AFFDBD"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BE"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BF" w14:textId="77777777" w:rsidR="00B12FC0" w:rsidRPr="001D386E" w:rsidRDefault="00B12FC0" w:rsidP="00D15D43">
            <w:pPr>
              <w:pStyle w:val="TAC"/>
              <w:rPr>
                <w:rFonts w:cs="Arial"/>
                <w:lang w:eastAsia="ja-JP"/>
              </w:rPr>
            </w:pPr>
          </w:p>
        </w:tc>
        <w:tc>
          <w:tcPr>
            <w:tcW w:w="1286" w:type="dxa"/>
            <w:vMerge/>
            <w:vAlign w:val="center"/>
          </w:tcPr>
          <w:p w14:paraId="77AFFDC0" w14:textId="77777777" w:rsidR="00B12FC0" w:rsidRPr="001D386E" w:rsidRDefault="00B12FC0" w:rsidP="00D15D43">
            <w:pPr>
              <w:pStyle w:val="TAC"/>
              <w:rPr>
                <w:rFonts w:cs="Arial"/>
              </w:rPr>
            </w:pPr>
          </w:p>
        </w:tc>
      </w:tr>
      <w:tr w:rsidR="00B12FC0" w:rsidRPr="001D386E" w14:paraId="77AFFDCD" w14:textId="77777777" w:rsidTr="00844C8D">
        <w:trPr>
          <w:jc w:val="center"/>
        </w:trPr>
        <w:tc>
          <w:tcPr>
            <w:tcW w:w="1594" w:type="dxa"/>
            <w:vMerge/>
            <w:vAlign w:val="center"/>
          </w:tcPr>
          <w:p w14:paraId="77AFFDC2" w14:textId="77777777" w:rsidR="00B12FC0" w:rsidRPr="001D386E" w:rsidRDefault="00B12FC0" w:rsidP="00D15D43">
            <w:pPr>
              <w:pStyle w:val="TAC"/>
              <w:rPr>
                <w:rFonts w:eastAsia="SimSun" w:cs="Arial"/>
                <w:lang w:eastAsia="zh-TW"/>
              </w:rPr>
            </w:pPr>
          </w:p>
        </w:tc>
        <w:tc>
          <w:tcPr>
            <w:tcW w:w="1573" w:type="dxa"/>
            <w:vMerge/>
            <w:vAlign w:val="center"/>
          </w:tcPr>
          <w:p w14:paraId="77AFFDC3" w14:textId="77777777" w:rsidR="00B12FC0" w:rsidRPr="001D386E" w:rsidRDefault="00B12FC0" w:rsidP="00D15D43">
            <w:pPr>
              <w:pStyle w:val="TAC"/>
              <w:rPr>
                <w:rFonts w:cs="Arial"/>
                <w:lang w:val="en-US" w:eastAsia="ja-JP"/>
              </w:rPr>
            </w:pPr>
          </w:p>
        </w:tc>
        <w:tc>
          <w:tcPr>
            <w:tcW w:w="767" w:type="dxa"/>
            <w:vAlign w:val="center"/>
          </w:tcPr>
          <w:p w14:paraId="77AFFDC4"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C5" w14:textId="77777777" w:rsidR="00B12FC0" w:rsidRPr="001D386E" w:rsidRDefault="00B12FC0" w:rsidP="00D15D43">
            <w:pPr>
              <w:pStyle w:val="TAC"/>
              <w:rPr>
                <w:rFonts w:cs="Arial"/>
              </w:rPr>
            </w:pPr>
          </w:p>
        </w:tc>
        <w:tc>
          <w:tcPr>
            <w:tcW w:w="586" w:type="dxa"/>
            <w:gridSpan w:val="2"/>
            <w:vAlign w:val="center"/>
          </w:tcPr>
          <w:p w14:paraId="77AFFDC6" w14:textId="77777777" w:rsidR="00B12FC0" w:rsidRPr="001D386E" w:rsidRDefault="00B12FC0" w:rsidP="00D15D43">
            <w:pPr>
              <w:pStyle w:val="TAC"/>
              <w:rPr>
                <w:rFonts w:cs="Arial"/>
              </w:rPr>
            </w:pPr>
          </w:p>
        </w:tc>
        <w:tc>
          <w:tcPr>
            <w:tcW w:w="586" w:type="dxa"/>
            <w:vAlign w:val="center"/>
          </w:tcPr>
          <w:p w14:paraId="77AFFDC7" w14:textId="77777777" w:rsidR="00B12FC0" w:rsidRPr="001D386E" w:rsidRDefault="00B12FC0" w:rsidP="00D15D43">
            <w:pPr>
              <w:pStyle w:val="TAC"/>
              <w:rPr>
                <w:rFonts w:cs="Arial"/>
              </w:rPr>
            </w:pPr>
            <w:r w:rsidRPr="001D386E">
              <w:rPr>
                <w:rFonts w:cs="Arial"/>
              </w:rPr>
              <w:t>Yes</w:t>
            </w:r>
          </w:p>
        </w:tc>
        <w:tc>
          <w:tcPr>
            <w:tcW w:w="586" w:type="dxa"/>
            <w:vAlign w:val="center"/>
          </w:tcPr>
          <w:p w14:paraId="77AFFDC8"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C9" w14:textId="77777777" w:rsidR="00B12FC0" w:rsidRPr="001D386E" w:rsidRDefault="00B12FC0" w:rsidP="00D15D43">
            <w:pPr>
              <w:pStyle w:val="TAC"/>
              <w:rPr>
                <w:rFonts w:cs="Arial"/>
              </w:rPr>
            </w:pPr>
          </w:p>
        </w:tc>
        <w:tc>
          <w:tcPr>
            <w:tcW w:w="586" w:type="dxa"/>
            <w:gridSpan w:val="2"/>
            <w:vAlign w:val="center"/>
          </w:tcPr>
          <w:p w14:paraId="77AFFDCA" w14:textId="77777777" w:rsidR="00B12FC0" w:rsidRPr="001D386E" w:rsidRDefault="00B12FC0" w:rsidP="00D15D43">
            <w:pPr>
              <w:pStyle w:val="TAC"/>
              <w:rPr>
                <w:rFonts w:cs="Arial"/>
              </w:rPr>
            </w:pPr>
          </w:p>
        </w:tc>
        <w:tc>
          <w:tcPr>
            <w:tcW w:w="1187" w:type="dxa"/>
            <w:vMerge/>
            <w:vAlign w:val="center"/>
          </w:tcPr>
          <w:p w14:paraId="77AFFDCB" w14:textId="77777777" w:rsidR="00B12FC0" w:rsidRPr="001D386E" w:rsidRDefault="00B12FC0" w:rsidP="00D15D43">
            <w:pPr>
              <w:pStyle w:val="TAC"/>
              <w:rPr>
                <w:rFonts w:cs="Arial"/>
                <w:lang w:eastAsia="ja-JP"/>
              </w:rPr>
            </w:pPr>
          </w:p>
        </w:tc>
        <w:tc>
          <w:tcPr>
            <w:tcW w:w="1286" w:type="dxa"/>
            <w:vMerge/>
            <w:vAlign w:val="center"/>
          </w:tcPr>
          <w:p w14:paraId="77AFFDCC" w14:textId="77777777" w:rsidR="00B12FC0" w:rsidRPr="001D386E" w:rsidRDefault="00B12FC0" w:rsidP="00D15D43">
            <w:pPr>
              <w:pStyle w:val="TAC"/>
              <w:rPr>
                <w:rFonts w:cs="Arial"/>
              </w:rPr>
            </w:pPr>
          </w:p>
        </w:tc>
      </w:tr>
      <w:tr w:rsidR="00B12FC0" w:rsidRPr="001D386E" w14:paraId="77AFFDD9" w14:textId="77777777" w:rsidTr="00844C8D">
        <w:trPr>
          <w:jc w:val="center"/>
        </w:trPr>
        <w:tc>
          <w:tcPr>
            <w:tcW w:w="1594" w:type="dxa"/>
            <w:vMerge w:val="restart"/>
            <w:vAlign w:val="center"/>
          </w:tcPr>
          <w:p w14:paraId="77AFFDCE"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77AFFDCF" w14:textId="77777777" w:rsidR="00B12FC0" w:rsidRPr="00DA2178" w:rsidRDefault="00B12FC0" w:rsidP="00D15D43">
            <w:pPr>
              <w:pStyle w:val="TAC"/>
              <w:rPr>
                <w:rFonts w:eastAsia="Calibri" w:cs="Arial"/>
                <w:lang w:val="es-US" w:eastAsia="ja-JP"/>
              </w:rPr>
            </w:pPr>
            <w:r w:rsidRPr="00DA2178">
              <w:rPr>
                <w:rFonts w:cs="Arial"/>
                <w:lang w:val="es-US" w:eastAsia="ja-JP"/>
              </w:rPr>
              <w:t>CA_1A-3A, CA_1A-7A, CA_1A-20A, CA_3A-7A, CA_3A-20A, CA_7A-20A</w:t>
            </w:r>
          </w:p>
        </w:tc>
        <w:tc>
          <w:tcPr>
            <w:tcW w:w="767" w:type="dxa"/>
            <w:vAlign w:val="center"/>
          </w:tcPr>
          <w:p w14:paraId="77AFFDD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DD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2" w14:textId="77777777" w:rsidR="00B12FC0" w:rsidRPr="001D386E" w:rsidRDefault="00B12FC0" w:rsidP="00D15D43">
            <w:pPr>
              <w:pStyle w:val="TAC"/>
              <w:rPr>
                <w:rFonts w:eastAsia="Calibri" w:cs="Arial"/>
                <w:lang w:val="en-US" w:eastAsia="en-US"/>
              </w:rPr>
            </w:pPr>
          </w:p>
        </w:tc>
        <w:tc>
          <w:tcPr>
            <w:tcW w:w="586" w:type="dxa"/>
            <w:vAlign w:val="center"/>
          </w:tcPr>
          <w:p w14:paraId="77AFFDD3"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D4"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5"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6"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restart"/>
            <w:vAlign w:val="center"/>
          </w:tcPr>
          <w:p w14:paraId="77AFFDD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DD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DE5" w14:textId="77777777" w:rsidTr="00844C8D">
        <w:trPr>
          <w:jc w:val="center"/>
        </w:trPr>
        <w:tc>
          <w:tcPr>
            <w:tcW w:w="1594" w:type="dxa"/>
            <w:vMerge/>
            <w:vAlign w:val="center"/>
          </w:tcPr>
          <w:p w14:paraId="77AFFDDA" w14:textId="77777777" w:rsidR="00B12FC0" w:rsidRPr="001D386E" w:rsidRDefault="00B12FC0" w:rsidP="00D15D43">
            <w:pPr>
              <w:pStyle w:val="TAC"/>
              <w:rPr>
                <w:rFonts w:eastAsia="Calibri" w:cs="Arial"/>
                <w:lang w:val="en-US" w:eastAsia="en-US"/>
              </w:rPr>
            </w:pPr>
          </w:p>
        </w:tc>
        <w:tc>
          <w:tcPr>
            <w:tcW w:w="1573" w:type="dxa"/>
            <w:vMerge/>
            <w:vAlign w:val="center"/>
          </w:tcPr>
          <w:p w14:paraId="77AFFDDB" w14:textId="77777777" w:rsidR="00B12FC0" w:rsidRPr="001D386E" w:rsidRDefault="00B12FC0" w:rsidP="00D15D43">
            <w:pPr>
              <w:pStyle w:val="TAC"/>
              <w:rPr>
                <w:rFonts w:eastAsia="Calibri" w:cs="Arial"/>
                <w:lang w:val="en-US" w:eastAsia="ja-JP"/>
              </w:rPr>
            </w:pPr>
          </w:p>
        </w:tc>
        <w:tc>
          <w:tcPr>
            <w:tcW w:w="767" w:type="dxa"/>
            <w:vAlign w:val="center"/>
          </w:tcPr>
          <w:p w14:paraId="77AFFDD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DD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E" w14:textId="77777777" w:rsidR="00B12FC0" w:rsidRPr="001D386E" w:rsidRDefault="00B12FC0" w:rsidP="00D15D43">
            <w:pPr>
              <w:pStyle w:val="TAC"/>
              <w:rPr>
                <w:rFonts w:eastAsia="Calibri" w:cs="Arial"/>
                <w:lang w:val="en-US" w:eastAsia="en-US"/>
              </w:rPr>
            </w:pPr>
          </w:p>
        </w:tc>
        <w:tc>
          <w:tcPr>
            <w:tcW w:w="586" w:type="dxa"/>
            <w:vAlign w:val="center"/>
          </w:tcPr>
          <w:p w14:paraId="77AFFDDF"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E0"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1"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2"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3" w14:textId="77777777" w:rsidR="00B12FC0" w:rsidRPr="001D386E" w:rsidRDefault="00B12FC0" w:rsidP="00D15D43">
            <w:pPr>
              <w:pStyle w:val="TAC"/>
              <w:rPr>
                <w:rFonts w:eastAsia="Calibri" w:cs="Arial"/>
                <w:lang w:val="en-US" w:eastAsia="en-US"/>
              </w:rPr>
            </w:pPr>
          </w:p>
        </w:tc>
        <w:tc>
          <w:tcPr>
            <w:tcW w:w="1286" w:type="dxa"/>
            <w:vMerge/>
            <w:vAlign w:val="center"/>
          </w:tcPr>
          <w:p w14:paraId="77AFFDE4" w14:textId="77777777" w:rsidR="00B12FC0" w:rsidRPr="001D386E" w:rsidRDefault="00B12FC0" w:rsidP="00D15D43">
            <w:pPr>
              <w:pStyle w:val="TAC"/>
              <w:rPr>
                <w:rFonts w:eastAsia="Calibri" w:cs="Arial"/>
                <w:lang w:val="en-US" w:eastAsia="en-US"/>
              </w:rPr>
            </w:pPr>
          </w:p>
        </w:tc>
      </w:tr>
      <w:tr w:rsidR="00B12FC0" w:rsidRPr="001D386E" w14:paraId="77AFFDF1" w14:textId="77777777" w:rsidTr="00844C8D">
        <w:trPr>
          <w:jc w:val="center"/>
        </w:trPr>
        <w:tc>
          <w:tcPr>
            <w:tcW w:w="1594" w:type="dxa"/>
            <w:vMerge/>
            <w:vAlign w:val="center"/>
          </w:tcPr>
          <w:p w14:paraId="77AFFDE6" w14:textId="77777777" w:rsidR="00B12FC0" w:rsidRPr="001D386E" w:rsidRDefault="00B12FC0" w:rsidP="00D15D43">
            <w:pPr>
              <w:pStyle w:val="TAC"/>
              <w:rPr>
                <w:rFonts w:eastAsia="Calibri" w:cs="Arial"/>
                <w:lang w:val="en-US" w:eastAsia="en-US"/>
              </w:rPr>
            </w:pPr>
          </w:p>
        </w:tc>
        <w:tc>
          <w:tcPr>
            <w:tcW w:w="1573" w:type="dxa"/>
            <w:vMerge/>
            <w:vAlign w:val="center"/>
          </w:tcPr>
          <w:p w14:paraId="77AFFDE7" w14:textId="77777777" w:rsidR="00B12FC0" w:rsidRPr="001D386E" w:rsidRDefault="00B12FC0" w:rsidP="00D15D43">
            <w:pPr>
              <w:pStyle w:val="TAC"/>
              <w:rPr>
                <w:rFonts w:eastAsia="Calibri" w:cs="Arial"/>
                <w:lang w:val="en-US" w:eastAsia="ja-JP"/>
              </w:rPr>
            </w:pPr>
          </w:p>
        </w:tc>
        <w:tc>
          <w:tcPr>
            <w:tcW w:w="767" w:type="dxa"/>
            <w:vAlign w:val="center"/>
          </w:tcPr>
          <w:p w14:paraId="77AFFDE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DE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EA" w14:textId="77777777" w:rsidR="00B12FC0" w:rsidRPr="001D386E" w:rsidRDefault="00B12FC0" w:rsidP="00D15D43">
            <w:pPr>
              <w:pStyle w:val="TAC"/>
              <w:rPr>
                <w:rFonts w:eastAsia="Calibri" w:cs="Arial"/>
                <w:lang w:val="en-US" w:eastAsia="en-US"/>
              </w:rPr>
            </w:pPr>
          </w:p>
        </w:tc>
        <w:tc>
          <w:tcPr>
            <w:tcW w:w="586" w:type="dxa"/>
            <w:vAlign w:val="center"/>
          </w:tcPr>
          <w:p w14:paraId="77AFFDEB" w14:textId="77777777" w:rsidR="00B12FC0" w:rsidRPr="001D386E" w:rsidRDefault="00B12FC0" w:rsidP="00D15D43">
            <w:pPr>
              <w:pStyle w:val="TAC"/>
              <w:rPr>
                <w:rFonts w:eastAsia="Calibri" w:cs="Arial"/>
                <w:lang w:val="en-US" w:eastAsia="en-US"/>
              </w:rPr>
            </w:pPr>
          </w:p>
        </w:tc>
        <w:tc>
          <w:tcPr>
            <w:tcW w:w="586" w:type="dxa"/>
            <w:vAlign w:val="center"/>
          </w:tcPr>
          <w:p w14:paraId="77AFFDEC"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D"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E"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F" w14:textId="77777777" w:rsidR="00B12FC0" w:rsidRPr="001D386E" w:rsidRDefault="00B12FC0" w:rsidP="00D15D43">
            <w:pPr>
              <w:pStyle w:val="TAC"/>
              <w:rPr>
                <w:rFonts w:eastAsia="Calibri" w:cs="Arial"/>
                <w:lang w:val="en-US" w:eastAsia="en-US"/>
              </w:rPr>
            </w:pPr>
          </w:p>
        </w:tc>
        <w:tc>
          <w:tcPr>
            <w:tcW w:w="1286" w:type="dxa"/>
            <w:vMerge/>
            <w:vAlign w:val="center"/>
          </w:tcPr>
          <w:p w14:paraId="77AFFDF0" w14:textId="77777777" w:rsidR="00B12FC0" w:rsidRPr="001D386E" w:rsidRDefault="00B12FC0" w:rsidP="00D15D43">
            <w:pPr>
              <w:pStyle w:val="TAC"/>
              <w:rPr>
                <w:rFonts w:eastAsia="Calibri" w:cs="Arial"/>
                <w:lang w:val="en-US" w:eastAsia="en-US"/>
              </w:rPr>
            </w:pPr>
          </w:p>
        </w:tc>
      </w:tr>
      <w:tr w:rsidR="00B12FC0" w:rsidRPr="001D386E" w14:paraId="77AFFDFD" w14:textId="77777777" w:rsidTr="00844C8D">
        <w:trPr>
          <w:jc w:val="center"/>
        </w:trPr>
        <w:tc>
          <w:tcPr>
            <w:tcW w:w="1594" w:type="dxa"/>
            <w:vMerge/>
            <w:vAlign w:val="center"/>
          </w:tcPr>
          <w:p w14:paraId="77AFFDF2" w14:textId="77777777" w:rsidR="00B12FC0" w:rsidRPr="001D386E" w:rsidRDefault="00B12FC0" w:rsidP="00D15D43">
            <w:pPr>
              <w:pStyle w:val="TAC"/>
              <w:rPr>
                <w:rFonts w:eastAsia="Calibri" w:cs="Arial"/>
                <w:lang w:val="en-US" w:eastAsia="en-US"/>
              </w:rPr>
            </w:pPr>
          </w:p>
        </w:tc>
        <w:tc>
          <w:tcPr>
            <w:tcW w:w="1573" w:type="dxa"/>
            <w:vMerge/>
            <w:vAlign w:val="center"/>
          </w:tcPr>
          <w:p w14:paraId="77AFFDF3" w14:textId="77777777" w:rsidR="00B12FC0" w:rsidRPr="001D386E" w:rsidRDefault="00B12FC0" w:rsidP="00D15D43">
            <w:pPr>
              <w:pStyle w:val="TAC"/>
              <w:rPr>
                <w:rFonts w:eastAsia="Calibri" w:cs="Arial"/>
                <w:lang w:val="en-US" w:eastAsia="ja-JP"/>
              </w:rPr>
            </w:pPr>
          </w:p>
        </w:tc>
        <w:tc>
          <w:tcPr>
            <w:tcW w:w="767" w:type="dxa"/>
            <w:vAlign w:val="center"/>
          </w:tcPr>
          <w:p w14:paraId="77AFFDF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DF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F6" w14:textId="77777777" w:rsidR="00B12FC0" w:rsidRPr="001D386E" w:rsidRDefault="00B12FC0" w:rsidP="00D15D43">
            <w:pPr>
              <w:pStyle w:val="TAC"/>
              <w:rPr>
                <w:rFonts w:eastAsia="Calibri" w:cs="Arial"/>
                <w:lang w:val="en-US" w:eastAsia="en-US"/>
              </w:rPr>
            </w:pPr>
          </w:p>
        </w:tc>
        <w:tc>
          <w:tcPr>
            <w:tcW w:w="586" w:type="dxa"/>
            <w:vAlign w:val="center"/>
          </w:tcPr>
          <w:p w14:paraId="77AFFDF7"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F8"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9"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A"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FB" w14:textId="77777777" w:rsidR="00B12FC0" w:rsidRPr="001D386E" w:rsidRDefault="00B12FC0" w:rsidP="00D15D43">
            <w:pPr>
              <w:pStyle w:val="TAC"/>
              <w:rPr>
                <w:rFonts w:eastAsia="Calibri" w:cs="Arial"/>
                <w:lang w:val="en-US" w:eastAsia="en-US"/>
              </w:rPr>
            </w:pPr>
          </w:p>
        </w:tc>
        <w:tc>
          <w:tcPr>
            <w:tcW w:w="1286" w:type="dxa"/>
            <w:vMerge/>
            <w:vAlign w:val="center"/>
          </w:tcPr>
          <w:p w14:paraId="77AFFDFC" w14:textId="77777777" w:rsidR="00B12FC0" w:rsidRPr="001D386E" w:rsidRDefault="00B12FC0" w:rsidP="00D15D43">
            <w:pPr>
              <w:pStyle w:val="TAC"/>
              <w:rPr>
                <w:rFonts w:eastAsia="Calibri" w:cs="Arial"/>
                <w:lang w:val="en-US" w:eastAsia="en-US"/>
              </w:rPr>
            </w:pPr>
          </w:p>
        </w:tc>
      </w:tr>
      <w:tr w:rsidR="00B12FC0" w:rsidRPr="001D386E" w14:paraId="77AFFE09" w14:textId="77777777" w:rsidTr="00844C8D">
        <w:trPr>
          <w:jc w:val="center"/>
        </w:trPr>
        <w:tc>
          <w:tcPr>
            <w:tcW w:w="1594" w:type="dxa"/>
            <w:vMerge/>
            <w:vAlign w:val="center"/>
          </w:tcPr>
          <w:p w14:paraId="77AFFDFE" w14:textId="77777777" w:rsidR="00B12FC0" w:rsidRPr="001D386E" w:rsidRDefault="00B12FC0" w:rsidP="00D15D43">
            <w:pPr>
              <w:pStyle w:val="TAC"/>
              <w:rPr>
                <w:rFonts w:eastAsia="Calibri" w:cs="Arial"/>
                <w:lang w:val="en-US" w:eastAsia="en-US"/>
              </w:rPr>
            </w:pPr>
          </w:p>
        </w:tc>
        <w:tc>
          <w:tcPr>
            <w:tcW w:w="1573" w:type="dxa"/>
            <w:vMerge/>
            <w:vAlign w:val="center"/>
          </w:tcPr>
          <w:p w14:paraId="77AFFDFF" w14:textId="77777777" w:rsidR="00B12FC0" w:rsidRPr="001D386E" w:rsidRDefault="00B12FC0" w:rsidP="00D15D43">
            <w:pPr>
              <w:pStyle w:val="TAC"/>
              <w:rPr>
                <w:rFonts w:eastAsia="Calibri" w:cs="Arial"/>
                <w:lang w:val="en-US" w:eastAsia="ja-JP"/>
              </w:rPr>
            </w:pPr>
          </w:p>
        </w:tc>
        <w:tc>
          <w:tcPr>
            <w:tcW w:w="767" w:type="dxa"/>
            <w:vAlign w:val="center"/>
          </w:tcPr>
          <w:p w14:paraId="77AFFE0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0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2" w14:textId="77777777" w:rsidR="00B12FC0" w:rsidRPr="001D386E" w:rsidRDefault="00B12FC0" w:rsidP="00D15D43">
            <w:pPr>
              <w:pStyle w:val="TAC"/>
              <w:rPr>
                <w:rFonts w:eastAsia="Calibri" w:cs="Arial"/>
                <w:lang w:val="en-US" w:eastAsia="en-US"/>
              </w:rPr>
            </w:pPr>
          </w:p>
        </w:tc>
        <w:tc>
          <w:tcPr>
            <w:tcW w:w="586" w:type="dxa"/>
            <w:vAlign w:val="center"/>
          </w:tcPr>
          <w:p w14:paraId="77AFFE03"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04"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5"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6"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E0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E0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w:t>
            </w:r>
          </w:p>
        </w:tc>
      </w:tr>
      <w:tr w:rsidR="00B12FC0" w:rsidRPr="001D386E" w14:paraId="77AFFE15" w14:textId="77777777" w:rsidTr="00844C8D">
        <w:trPr>
          <w:jc w:val="center"/>
        </w:trPr>
        <w:tc>
          <w:tcPr>
            <w:tcW w:w="1594" w:type="dxa"/>
            <w:vMerge/>
            <w:vAlign w:val="center"/>
          </w:tcPr>
          <w:p w14:paraId="77AFFE0A" w14:textId="77777777" w:rsidR="00B12FC0" w:rsidRPr="001D386E" w:rsidRDefault="00B12FC0" w:rsidP="00D15D43">
            <w:pPr>
              <w:pStyle w:val="TAC"/>
              <w:rPr>
                <w:rFonts w:eastAsia="Calibri" w:cs="Arial"/>
                <w:lang w:val="en-US" w:eastAsia="en-US"/>
              </w:rPr>
            </w:pPr>
          </w:p>
        </w:tc>
        <w:tc>
          <w:tcPr>
            <w:tcW w:w="1573" w:type="dxa"/>
            <w:vMerge/>
            <w:vAlign w:val="center"/>
          </w:tcPr>
          <w:p w14:paraId="77AFFE0B" w14:textId="77777777" w:rsidR="00B12FC0" w:rsidRPr="001D386E" w:rsidRDefault="00B12FC0" w:rsidP="00D15D43">
            <w:pPr>
              <w:pStyle w:val="TAC"/>
              <w:rPr>
                <w:rFonts w:eastAsia="Calibri" w:cs="Arial"/>
                <w:lang w:val="en-US" w:eastAsia="ja-JP"/>
              </w:rPr>
            </w:pPr>
          </w:p>
        </w:tc>
        <w:tc>
          <w:tcPr>
            <w:tcW w:w="767" w:type="dxa"/>
            <w:vAlign w:val="center"/>
          </w:tcPr>
          <w:p w14:paraId="77AFFE0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0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E" w14:textId="77777777" w:rsidR="00B12FC0" w:rsidRPr="001D386E" w:rsidRDefault="00B12FC0" w:rsidP="00D15D43">
            <w:pPr>
              <w:pStyle w:val="TAC"/>
              <w:rPr>
                <w:rFonts w:eastAsia="Calibri" w:cs="Arial"/>
                <w:lang w:val="en-US" w:eastAsia="en-US"/>
              </w:rPr>
            </w:pPr>
          </w:p>
        </w:tc>
        <w:tc>
          <w:tcPr>
            <w:tcW w:w="586" w:type="dxa"/>
            <w:vAlign w:val="center"/>
          </w:tcPr>
          <w:p w14:paraId="77AFFE0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1"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3" w14:textId="77777777" w:rsidR="00B12FC0" w:rsidRPr="001D386E" w:rsidRDefault="00B12FC0" w:rsidP="00D15D43">
            <w:pPr>
              <w:pStyle w:val="TAC"/>
              <w:rPr>
                <w:rFonts w:eastAsia="Calibri" w:cs="Arial"/>
                <w:lang w:val="en-US" w:eastAsia="en-US"/>
              </w:rPr>
            </w:pPr>
          </w:p>
        </w:tc>
        <w:tc>
          <w:tcPr>
            <w:tcW w:w="1286" w:type="dxa"/>
            <w:vMerge/>
            <w:vAlign w:val="center"/>
          </w:tcPr>
          <w:p w14:paraId="77AFFE14" w14:textId="77777777" w:rsidR="00B12FC0" w:rsidRPr="001D386E" w:rsidRDefault="00B12FC0" w:rsidP="00D15D43">
            <w:pPr>
              <w:pStyle w:val="TAC"/>
              <w:rPr>
                <w:rFonts w:eastAsia="Calibri" w:cs="Arial"/>
                <w:lang w:val="en-US" w:eastAsia="en-US"/>
              </w:rPr>
            </w:pPr>
          </w:p>
        </w:tc>
      </w:tr>
      <w:tr w:rsidR="00B12FC0" w:rsidRPr="001D386E" w14:paraId="77AFFE21" w14:textId="77777777" w:rsidTr="00844C8D">
        <w:trPr>
          <w:jc w:val="center"/>
        </w:trPr>
        <w:tc>
          <w:tcPr>
            <w:tcW w:w="1594" w:type="dxa"/>
            <w:vMerge/>
            <w:vAlign w:val="center"/>
          </w:tcPr>
          <w:p w14:paraId="77AFFE16" w14:textId="77777777" w:rsidR="00B12FC0" w:rsidRPr="001D386E" w:rsidRDefault="00B12FC0" w:rsidP="00D15D43">
            <w:pPr>
              <w:pStyle w:val="TAC"/>
              <w:rPr>
                <w:rFonts w:eastAsia="Calibri" w:cs="Arial"/>
                <w:lang w:val="en-US" w:eastAsia="en-US"/>
              </w:rPr>
            </w:pPr>
          </w:p>
        </w:tc>
        <w:tc>
          <w:tcPr>
            <w:tcW w:w="1573" w:type="dxa"/>
            <w:vMerge/>
            <w:vAlign w:val="center"/>
          </w:tcPr>
          <w:p w14:paraId="77AFFE17" w14:textId="77777777" w:rsidR="00B12FC0" w:rsidRPr="001D386E" w:rsidRDefault="00B12FC0" w:rsidP="00D15D43">
            <w:pPr>
              <w:pStyle w:val="TAC"/>
              <w:rPr>
                <w:rFonts w:eastAsia="Calibri" w:cs="Arial"/>
                <w:lang w:val="en-US" w:eastAsia="ja-JP"/>
              </w:rPr>
            </w:pPr>
          </w:p>
        </w:tc>
        <w:tc>
          <w:tcPr>
            <w:tcW w:w="767" w:type="dxa"/>
            <w:vAlign w:val="center"/>
          </w:tcPr>
          <w:p w14:paraId="77AFFE1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1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1A" w14:textId="77777777" w:rsidR="00B12FC0" w:rsidRPr="001D386E" w:rsidRDefault="00B12FC0" w:rsidP="00D15D43">
            <w:pPr>
              <w:pStyle w:val="TAC"/>
              <w:rPr>
                <w:rFonts w:eastAsia="Calibri" w:cs="Arial"/>
                <w:lang w:val="en-US" w:eastAsia="en-US"/>
              </w:rPr>
            </w:pPr>
          </w:p>
        </w:tc>
        <w:tc>
          <w:tcPr>
            <w:tcW w:w="586" w:type="dxa"/>
            <w:vAlign w:val="center"/>
          </w:tcPr>
          <w:p w14:paraId="77AFFE1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D"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1E"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F" w14:textId="77777777" w:rsidR="00B12FC0" w:rsidRPr="001D386E" w:rsidRDefault="00B12FC0" w:rsidP="00D15D43">
            <w:pPr>
              <w:pStyle w:val="TAC"/>
              <w:rPr>
                <w:rFonts w:eastAsia="Calibri" w:cs="Arial"/>
                <w:lang w:val="en-US" w:eastAsia="en-US"/>
              </w:rPr>
            </w:pPr>
          </w:p>
        </w:tc>
        <w:tc>
          <w:tcPr>
            <w:tcW w:w="1286" w:type="dxa"/>
            <w:vMerge/>
            <w:vAlign w:val="center"/>
          </w:tcPr>
          <w:p w14:paraId="77AFFE20" w14:textId="77777777" w:rsidR="00B12FC0" w:rsidRPr="001D386E" w:rsidRDefault="00B12FC0" w:rsidP="00D15D43">
            <w:pPr>
              <w:pStyle w:val="TAC"/>
              <w:rPr>
                <w:rFonts w:eastAsia="Calibri" w:cs="Arial"/>
                <w:lang w:val="en-US" w:eastAsia="en-US"/>
              </w:rPr>
            </w:pPr>
          </w:p>
        </w:tc>
      </w:tr>
      <w:tr w:rsidR="00B12FC0" w:rsidRPr="001D386E" w14:paraId="77AFFE2D" w14:textId="77777777" w:rsidTr="00844C8D">
        <w:trPr>
          <w:jc w:val="center"/>
        </w:trPr>
        <w:tc>
          <w:tcPr>
            <w:tcW w:w="1594" w:type="dxa"/>
            <w:vMerge/>
            <w:vAlign w:val="center"/>
          </w:tcPr>
          <w:p w14:paraId="77AFFE22" w14:textId="77777777" w:rsidR="00B12FC0" w:rsidRPr="001D386E" w:rsidRDefault="00B12FC0" w:rsidP="00D15D43">
            <w:pPr>
              <w:pStyle w:val="TAC"/>
              <w:rPr>
                <w:rFonts w:eastAsia="Calibri" w:cs="Arial"/>
                <w:lang w:val="en-US" w:eastAsia="en-US"/>
              </w:rPr>
            </w:pPr>
          </w:p>
        </w:tc>
        <w:tc>
          <w:tcPr>
            <w:tcW w:w="1573" w:type="dxa"/>
            <w:vMerge/>
            <w:vAlign w:val="center"/>
          </w:tcPr>
          <w:p w14:paraId="77AFFE23" w14:textId="77777777" w:rsidR="00B12FC0" w:rsidRPr="001D386E" w:rsidRDefault="00B12FC0" w:rsidP="00D15D43">
            <w:pPr>
              <w:pStyle w:val="TAC"/>
              <w:rPr>
                <w:rFonts w:eastAsia="Calibri" w:cs="Arial"/>
                <w:lang w:val="en-US" w:eastAsia="ja-JP"/>
              </w:rPr>
            </w:pPr>
          </w:p>
        </w:tc>
        <w:tc>
          <w:tcPr>
            <w:tcW w:w="767" w:type="dxa"/>
            <w:vAlign w:val="center"/>
          </w:tcPr>
          <w:p w14:paraId="77AFFE2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2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26" w14:textId="77777777" w:rsidR="00B12FC0" w:rsidRPr="001D386E" w:rsidRDefault="00B12FC0" w:rsidP="00D15D43">
            <w:pPr>
              <w:pStyle w:val="TAC"/>
              <w:rPr>
                <w:rFonts w:eastAsia="Calibri" w:cs="Arial"/>
                <w:lang w:val="en-US" w:eastAsia="en-US"/>
              </w:rPr>
            </w:pPr>
          </w:p>
        </w:tc>
        <w:tc>
          <w:tcPr>
            <w:tcW w:w="586" w:type="dxa"/>
            <w:vAlign w:val="center"/>
          </w:tcPr>
          <w:p w14:paraId="77AFFE27"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28"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29"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2A"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2B" w14:textId="77777777" w:rsidR="00B12FC0" w:rsidRPr="001D386E" w:rsidRDefault="00B12FC0" w:rsidP="00D15D43">
            <w:pPr>
              <w:pStyle w:val="TAC"/>
              <w:rPr>
                <w:rFonts w:eastAsia="Calibri" w:cs="Arial"/>
                <w:lang w:val="en-US" w:eastAsia="en-US"/>
              </w:rPr>
            </w:pPr>
          </w:p>
        </w:tc>
        <w:tc>
          <w:tcPr>
            <w:tcW w:w="1286" w:type="dxa"/>
            <w:vMerge/>
            <w:vAlign w:val="center"/>
          </w:tcPr>
          <w:p w14:paraId="77AFFE2C" w14:textId="77777777" w:rsidR="00B12FC0" w:rsidRPr="001D386E" w:rsidRDefault="00B12FC0" w:rsidP="00D15D43">
            <w:pPr>
              <w:pStyle w:val="TAC"/>
              <w:rPr>
                <w:rFonts w:eastAsia="Calibri" w:cs="Arial"/>
                <w:lang w:val="en-US" w:eastAsia="en-US"/>
              </w:rPr>
            </w:pPr>
          </w:p>
        </w:tc>
      </w:tr>
      <w:tr w:rsidR="00B12FC0" w:rsidRPr="001D386E" w14:paraId="77AFFE39" w14:textId="77777777" w:rsidTr="00844C8D">
        <w:trPr>
          <w:jc w:val="center"/>
        </w:trPr>
        <w:tc>
          <w:tcPr>
            <w:tcW w:w="1594" w:type="dxa"/>
            <w:vMerge w:val="restart"/>
            <w:vAlign w:val="center"/>
          </w:tcPr>
          <w:p w14:paraId="77AFFE2E" w14:textId="77777777" w:rsidR="00B12FC0" w:rsidRPr="001D386E" w:rsidRDefault="00B12FC0" w:rsidP="00D15D43">
            <w:pPr>
              <w:pStyle w:val="TAC"/>
              <w:rPr>
                <w:lang w:val="en-US"/>
              </w:rPr>
            </w:pPr>
            <w:r w:rsidRPr="001D386E">
              <w:rPr>
                <w:lang w:val="en-US"/>
              </w:rPr>
              <w:t>CA_1A-3A-7C-20A</w:t>
            </w:r>
          </w:p>
        </w:tc>
        <w:tc>
          <w:tcPr>
            <w:tcW w:w="1573" w:type="dxa"/>
            <w:vMerge w:val="restart"/>
            <w:vAlign w:val="center"/>
          </w:tcPr>
          <w:p w14:paraId="77AFFE2F" w14:textId="564832C6" w:rsidR="00B12FC0" w:rsidRPr="001D386E" w:rsidRDefault="005F4C40" w:rsidP="00D15D43">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77AFFE30" w14:textId="77777777" w:rsidR="00B12FC0" w:rsidRPr="001D386E" w:rsidRDefault="00B12FC0" w:rsidP="00D15D43">
            <w:pPr>
              <w:pStyle w:val="TAC"/>
              <w:rPr>
                <w:rFonts w:eastAsia="Calibri" w:cs="Arial"/>
                <w:lang w:val="en-US" w:eastAsia="ja-JP"/>
              </w:rPr>
            </w:pPr>
            <w:r w:rsidRPr="001D386E">
              <w:rPr>
                <w:rFonts w:eastAsia="Malgun Gothic"/>
              </w:rPr>
              <w:t>1</w:t>
            </w:r>
          </w:p>
        </w:tc>
        <w:tc>
          <w:tcPr>
            <w:tcW w:w="586" w:type="dxa"/>
            <w:gridSpan w:val="2"/>
            <w:vAlign w:val="center"/>
          </w:tcPr>
          <w:p w14:paraId="77AFFE31" w14:textId="77777777" w:rsidR="00B12FC0" w:rsidRPr="001D386E" w:rsidRDefault="00B12FC0" w:rsidP="00D15D43">
            <w:pPr>
              <w:pStyle w:val="TAC"/>
              <w:rPr>
                <w:rFonts w:eastAsia="Calibri" w:cs="Arial"/>
                <w:lang w:val="en-US"/>
              </w:rPr>
            </w:pPr>
          </w:p>
        </w:tc>
        <w:tc>
          <w:tcPr>
            <w:tcW w:w="586" w:type="dxa"/>
            <w:gridSpan w:val="2"/>
            <w:vAlign w:val="center"/>
          </w:tcPr>
          <w:p w14:paraId="77AFFE32" w14:textId="77777777" w:rsidR="00B12FC0" w:rsidRPr="001D386E" w:rsidRDefault="00B12FC0" w:rsidP="00D15D43">
            <w:pPr>
              <w:pStyle w:val="TAC"/>
              <w:rPr>
                <w:rFonts w:eastAsia="Calibri" w:cs="Arial"/>
                <w:lang w:val="en-US"/>
              </w:rPr>
            </w:pPr>
          </w:p>
        </w:tc>
        <w:tc>
          <w:tcPr>
            <w:tcW w:w="586" w:type="dxa"/>
            <w:vAlign w:val="center"/>
          </w:tcPr>
          <w:p w14:paraId="77AFFE33" w14:textId="77777777" w:rsidR="00B12FC0" w:rsidRPr="001D386E" w:rsidRDefault="00B12FC0" w:rsidP="00D15D43">
            <w:pPr>
              <w:pStyle w:val="TAC"/>
            </w:pPr>
            <w:r w:rsidRPr="001D386E">
              <w:t>Yes</w:t>
            </w:r>
          </w:p>
        </w:tc>
        <w:tc>
          <w:tcPr>
            <w:tcW w:w="586" w:type="dxa"/>
            <w:vAlign w:val="center"/>
          </w:tcPr>
          <w:p w14:paraId="77AFFE34" w14:textId="77777777" w:rsidR="00B12FC0" w:rsidRPr="001D386E" w:rsidRDefault="00B12FC0" w:rsidP="00D15D43">
            <w:pPr>
              <w:pStyle w:val="TAC"/>
            </w:pPr>
            <w:r w:rsidRPr="001D386E">
              <w:t>Yes</w:t>
            </w:r>
          </w:p>
        </w:tc>
        <w:tc>
          <w:tcPr>
            <w:tcW w:w="586" w:type="dxa"/>
            <w:gridSpan w:val="2"/>
            <w:vAlign w:val="center"/>
          </w:tcPr>
          <w:p w14:paraId="77AFFE35" w14:textId="77777777" w:rsidR="00B12FC0" w:rsidRPr="001D386E" w:rsidRDefault="00B12FC0" w:rsidP="00D15D43">
            <w:pPr>
              <w:pStyle w:val="TAC"/>
            </w:pPr>
            <w:r w:rsidRPr="001D386E">
              <w:t>Yes</w:t>
            </w:r>
          </w:p>
        </w:tc>
        <w:tc>
          <w:tcPr>
            <w:tcW w:w="586" w:type="dxa"/>
            <w:gridSpan w:val="2"/>
            <w:vAlign w:val="center"/>
          </w:tcPr>
          <w:p w14:paraId="77AFFE36" w14:textId="77777777" w:rsidR="00B12FC0" w:rsidRPr="001D386E" w:rsidRDefault="00B12FC0" w:rsidP="00D15D43">
            <w:pPr>
              <w:pStyle w:val="TAC"/>
            </w:pPr>
            <w:r w:rsidRPr="001D386E">
              <w:t>Yes</w:t>
            </w:r>
          </w:p>
        </w:tc>
        <w:tc>
          <w:tcPr>
            <w:tcW w:w="1187" w:type="dxa"/>
            <w:vMerge w:val="restart"/>
            <w:vAlign w:val="center"/>
          </w:tcPr>
          <w:p w14:paraId="77AFFE37"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38"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45" w14:textId="77777777" w:rsidTr="00844C8D">
        <w:trPr>
          <w:jc w:val="center"/>
        </w:trPr>
        <w:tc>
          <w:tcPr>
            <w:tcW w:w="1594" w:type="dxa"/>
            <w:vMerge/>
            <w:vAlign w:val="center"/>
          </w:tcPr>
          <w:p w14:paraId="77AFFE3A" w14:textId="77777777" w:rsidR="00B12FC0" w:rsidRPr="001D386E" w:rsidRDefault="00B12FC0" w:rsidP="00D15D43">
            <w:pPr>
              <w:pStyle w:val="TAC"/>
              <w:rPr>
                <w:lang w:val="en-US"/>
              </w:rPr>
            </w:pPr>
          </w:p>
        </w:tc>
        <w:tc>
          <w:tcPr>
            <w:tcW w:w="1573" w:type="dxa"/>
            <w:vMerge/>
            <w:vAlign w:val="center"/>
          </w:tcPr>
          <w:p w14:paraId="77AFFE3B" w14:textId="77777777" w:rsidR="00B12FC0" w:rsidRPr="001D386E" w:rsidRDefault="00B12FC0" w:rsidP="00D15D43">
            <w:pPr>
              <w:pStyle w:val="TAC"/>
              <w:rPr>
                <w:rFonts w:eastAsia="Calibri" w:cs="Arial"/>
                <w:lang w:val="en-US" w:eastAsia="ja-JP"/>
              </w:rPr>
            </w:pPr>
          </w:p>
        </w:tc>
        <w:tc>
          <w:tcPr>
            <w:tcW w:w="767" w:type="dxa"/>
            <w:vAlign w:val="bottom"/>
          </w:tcPr>
          <w:p w14:paraId="77AFFE3C" w14:textId="77777777" w:rsidR="00B12FC0" w:rsidRPr="001D386E" w:rsidRDefault="00B12FC0" w:rsidP="00D15D43">
            <w:pPr>
              <w:pStyle w:val="TAC"/>
              <w:rPr>
                <w:rFonts w:eastAsia="Calibri" w:cs="Arial"/>
                <w:lang w:val="en-US" w:eastAsia="ja-JP"/>
              </w:rPr>
            </w:pPr>
            <w:r w:rsidRPr="001D386E">
              <w:rPr>
                <w:rFonts w:eastAsia="Malgun Gothic"/>
              </w:rPr>
              <w:t>3</w:t>
            </w:r>
          </w:p>
        </w:tc>
        <w:tc>
          <w:tcPr>
            <w:tcW w:w="586" w:type="dxa"/>
            <w:gridSpan w:val="2"/>
            <w:vAlign w:val="center"/>
          </w:tcPr>
          <w:p w14:paraId="77AFFE3D" w14:textId="77777777" w:rsidR="00B12FC0" w:rsidRPr="001D386E" w:rsidRDefault="00B12FC0" w:rsidP="00D15D43">
            <w:pPr>
              <w:pStyle w:val="TAC"/>
              <w:rPr>
                <w:rFonts w:eastAsia="Calibri" w:cs="Arial"/>
                <w:lang w:val="en-US"/>
              </w:rPr>
            </w:pPr>
          </w:p>
        </w:tc>
        <w:tc>
          <w:tcPr>
            <w:tcW w:w="586" w:type="dxa"/>
            <w:gridSpan w:val="2"/>
            <w:vAlign w:val="center"/>
          </w:tcPr>
          <w:p w14:paraId="77AFFE3E" w14:textId="77777777" w:rsidR="00B12FC0" w:rsidRPr="001D386E" w:rsidRDefault="00B12FC0" w:rsidP="00D15D43">
            <w:pPr>
              <w:pStyle w:val="TAC"/>
              <w:rPr>
                <w:rFonts w:eastAsia="Calibri" w:cs="Arial"/>
                <w:lang w:val="en-US"/>
              </w:rPr>
            </w:pPr>
          </w:p>
        </w:tc>
        <w:tc>
          <w:tcPr>
            <w:tcW w:w="586" w:type="dxa"/>
            <w:vAlign w:val="center"/>
          </w:tcPr>
          <w:p w14:paraId="77AFFE3F" w14:textId="77777777" w:rsidR="00B12FC0" w:rsidRPr="001D386E" w:rsidRDefault="00B12FC0" w:rsidP="00D15D43">
            <w:pPr>
              <w:pStyle w:val="TAC"/>
            </w:pPr>
            <w:r w:rsidRPr="001D386E">
              <w:t>Yes</w:t>
            </w:r>
          </w:p>
        </w:tc>
        <w:tc>
          <w:tcPr>
            <w:tcW w:w="586" w:type="dxa"/>
            <w:vAlign w:val="center"/>
          </w:tcPr>
          <w:p w14:paraId="77AFFE40" w14:textId="77777777" w:rsidR="00B12FC0" w:rsidRPr="001D386E" w:rsidRDefault="00B12FC0" w:rsidP="00D15D43">
            <w:pPr>
              <w:pStyle w:val="TAC"/>
            </w:pPr>
            <w:r w:rsidRPr="001D386E">
              <w:t>Yes</w:t>
            </w:r>
          </w:p>
        </w:tc>
        <w:tc>
          <w:tcPr>
            <w:tcW w:w="586" w:type="dxa"/>
            <w:gridSpan w:val="2"/>
            <w:vAlign w:val="center"/>
          </w:tcPr>
          <w:p w14:paraId="77AFFE41" w14:textId="77777777" w:rsidR="00B12FC0" w:rsidRPr="001D386E" w:rsidRDefault="00B12FC0" w:rsidP="00D15D43">
            <w:pPr>
              <w:pStyle w:val="TAC"/>
            </w:pPr>
            <w:r w:rsidRPr="001D386E">
              <w:t>Yes</w:t>
            </w:r>
          </w:p>
        </w:tc>
        <w:tc>
          <w:tcPr>
            <w:tcW w:w="586" w:type="dxa"/>
            <w:gridSpan w:val="2"/>
            <w:vAlign w:val="center"/>
          </w:tcPr>
          <w:p w14:paraId="77AFFE42" w14:textId="77777777" w:rsidR="00B12FC0" w:rsidRPr="001D386E" w:rsidRDefault="00B12FC0" w:rsidP="00D15D43">
            <w:pPr>
              <w:pStyle w:val="TAC"/>
            </w:pPr>
            <w:r w:rsidRPr="001D386E">
              <w:t>Yes</w:t>
            </w:r>
          </w:p>
        </w:tc>
        <w:tc>
          <w:tcPr>
            <w:tcW w:w="1187" w:type="dxa"/>
            <w:vMerge/>
            <w:vAlign w:val="center"/>
          </w:tcPr>
          <w:p w14:paraId="77AFFE43" w14:textId="77777777" w:rsidR="00B12FC0" w:rsidRPr="001D386E" w:rsidRDefault="00B12FC0" w:rsidP="00D15D43">
            <w:pPr>
              <w:pStyle w:val="TAC"/>
              <w:rPr>
                <w:rFonts w:cs="Arial"/>
                <w:bCs/>
                <w:szCs w:val="18"/>
              </w:rPr>
            </w:pPr>
          </w:p>
        </w:tc>
        <w:tc>
          <w:tcPr>
            <w:tcW w:w="1286" w:type="dxa"/>
            <w:vMerge/>
            <w:vAlign w:val="center"/>
          </w:tcPr>
          <w:p w14:paraId="77AFFE44" w14:textId="77777777" w:rsidR="00B12FC0" w:rsidRPr="001D386E" w:rsidRDefault="00B12FC0" w:rsidP="00D15D43">
            <w:pPr>
              <w:pStyle w:val="TAC"/>
              <w:rPr>
                <w:rFonts w:cs="Arial"/>
                <w:bCs/>
                <w:szCs w:val="18"/>
              </w:rPr>
            </w:pPr>
          </w:p>
        </w:tc>
      </w:tr>
      <w:tr w:rsidR="00B12FC0" w:rsidRPr="001D386E" w14:paraId="77AFFE4C" w14:textId="77777777" w:rsidTr="00844C8D">
        <w:trPr>
          <w:jc w:val="center"/>
        </w:trPr>
        <w:tc>
          <w:tcPr>
            <w:tcW w:w="1594" w:type="dxa"/>
            <w:vMerge/>
            <w:vAlign w:val="center"/>
          </w:tcPr>
          <w:p w14:paraId="77AFFE46" w14:textId="77777777" w:rsidR="00B12FC0" w:rsidRPr="001D386E" w:rsidRDefault="00B12FC0" w:rsidP="00D15D43">
            <w:pPr>
              <w:pStyle w:val="TAC"/>
              <w:rPr>
                <w:lang w:val="en-US"/>
              </w:rPr>
            </w:pPr>
          </w:p>
        </w:tc>
        <w:tc>
          <w:tcPr>
            <w:tcW w:w="1573" w:type="dxa"/>
            <w:vMerge/>
            <w:vAlign w:val="center"/>
          </w:tcPr>
          <w:p w14:paraId="77AFFE47" w14:textId="77777777" w:rsidR="00B12FC0" w:rsidRPr="001D386E" w:rsidRDefault="00B12FC0" w:rsidP="00D15D43">
            <w:pPr>
              <w:pStyle w:val="TAC"/>
              <w:rPr>
                <w:rFonts w:eastAsia="Calibri" w:cs="Arial"/>
                <w:lang w:val="en-US" w:eastAsia="ja-JP"/>
              </w:rPr>
            </w:pPr>
          </w:p>
        </w:tc>
        <w:tc>
          <w:tcPr>
            <w:tcW w:w="767" w:type="dxa"/>
            <w:vAlign w:val="bottom"/>
          </w:tcPr>
          <w:p w14:paraId="77AFFE48" w14:textId="77777777" w:rsidR="00B12FC0" w:rsidRPr="001D386E" w:rsidRDefault="00B12FC0" w:rsidP="00D15D43">
            <w:pPr>
              <w:pStyle w:val="TAC"/>
              <w:rPr>
                <w:rFonts w:eastAsia="Calibri" w:cs="Arial"/>
                <w:lang w:val="en-US" w:eastAsia="ja-JP"/>
              </w:rPr>
            </w:pPr>
            <w:r w:rsidRPr="001D386E">
              <w:rPr>
                <w:bCs/>
                <w:lang w:eastAsia="ja-JP"/>
              </w:rPr>
              <w:t>7</w:t>
            </w:r>
          </w:p>
        </w:tc>
        <w:tc>
          <w:tcPr>
            <w:tcW w:w="3516" w:type="dxa"/>
            <w:gridSpan w:val="10"/>
            <w:vAlign w:val="center"/>
          </w:tcPr>
          <w:p w14:paraId="77AFFE49" w14:textId="77777777" w:rsidR="00B12FC0" w:rsidRPr="001D386E" w:rsidRDefault="00B12FC0" w:rsidP="00D15D43">
            <w:pPr>
              <w:pStyle w:val="TAC"/>
            </w:pPr>
            <w:r w:rsidRPr="001D386E">
              <w:t>See CA_7C Bandwidth combination set 1 in Table 5.6A.1-1</w:t>
            </w:r>
          </w:p>
        </w:tc>
        <w:tc>
          <w:tcPr>
            <w:tcW w:w="1187" w:type="dxa"/>
            <w:vMerge/>
            <w:vAlign w:val="center"/>
          </w:tcPr>
          <w:p w14:paraId="77AFFE4A" w14:textId="77777777" w:rsidR="00B12FC0" w:rsidRPr="001D386E" w:rsidRDefault="00B12FC0" w:rsidP="00D15D43">
            <w:pPr>
              <w:pStyle w:val="TAC"/>
              <w:rPr>
                <w:rFonts w:cs="Arial"/>
                <w:bCs/>
                <w:szCs w:val="18"/>
              </w:rPr>
            </w:pPr>
          </w:p>
        </w:tc>
        <w:tc>
          <w:tcPr>
            <w:tcW w:w="1286" w:type="dxa"/>
            <w:vMerge/>
            <w:vAlign w:val="center"/>
          </w:tcPr>
          <w:p w14:paraId="77AFFE4B" w14:textId="77777777" w:rsidR="00B12FC0" w:rsidRPr="001D386E" w:rsidRDefault="00B12FC0" w:rsidP="00D15D43">
            <w:pPr>
              <w:pStyle w:val="TAC"/>
              <w:rPr>
                <w:rFonts w:cs="Arial"/>
                <w:bCs/>
                <w:szCs w:val="18"/>
              </w:rPr>
            </w:pPr>
          </w:p>
        </w:tc>
      </w:tr>
      <w:tr w:rsidR="00B12FC0" w:rsidRPr="001D386E" w14:paraId="77AFFE58" w14:textId="77777777" w:rsidTr="00844C8D">
        <w:trPr>
          <w:jc w:val="center"/>
        </w:trPr>
        <w:tc>
          <w:tcPr>
            <w:tcW w:w="1594" w:type="dxa"/>
            <w:vMerge/>
            <w:vAlign w:val="center"/>
          </w:tcPr>
          <w:p w14:paraId="77AFFE4D" w14:textId="77777777" w:rsidR="00B12FC0" w:rsidRPr="001D386E" w:rsidRDefault="00B12FC0" w:rsidP="00D15D43">
            <w:pPr>
              <w:pStyle w:val="TAC"/>
              <w:rPr>
                <w:lang w:val="en-US"/>
              </w:rPr>
            </w:pPr>
          </w:p>
        </w:tc>
        <w:tc>
          <w:tcPr>
            <w:tcW w:w="1573" w:type="dxa"/>
            <w:vMerge/>
            <w:vAlign w:val="center"/>
          </w:tcPr>
          <w:p w14:paraId="77AFFE4E" w14:textId="77777777" w:rsidR="00B12FC0" w:rsidRPr="001D386E" w:rsidRDefault="00B12FC0" w:rsidP="00D15D43">
            <w:pPr>
              <w:pStyle w:val="TAC"/>
              <w:rPr>
                <w:rFonts w:eastAsia="Calibri" w:cs="Arial"/>
                <w:lang w:val="en-US" w:eastAsia="ja-JP"/>
              </w:rPr>
            </w:pPr>
          </w:p>
        </w:tc>
        <w:tc>
          <w:tcPr>
            <w:tcW w:w="767" w:type="dxa"/>
            <w:vAlign w:val="center"/>
          </w:tcPr>
          <w:p w14:paraId="77AFFE4F"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7AFFE50" w14:textId="77777777" w:rsidR="00B12FC0" w:rsidRPr="001D386E" w:rsidRDefault="00B12FC0" w:rsidP="00D15D43">
            <w:pPr>
              <w:pStyle w:val="TAC"/>
              <w:rPr>
                <w:rFonts w:eastAsia="Calibri" w:cs="Arial"/>
                <w:lang w:val="en-US"/>
              </w:rPr>
            </w:pPr>
          </w:p>
        </w:tc>
        <w:tc>
          <w:tcPr>
            <w:tcW w:w="586" w:type="dxa"/>
            <w:gridSpan w:val="2"/>
            <w:vAlign w:val="center"/>
          </w:tcPr>
          <w:p w14:paraId="77AFFE51" w14:textId="77777777" w:rsidR="00B12FC0" w:rsidRPr="001D386E" w:rsidRDefault="00B12FC0" w:rsidP="00D15D43">
            <w:pPr>
              <w:pStyle w:val="TAC"/>
              <w:rPr>
                <w:rFonts w:eastAsia="Calibri" w:cs="Arial"/>
                <w:lang w:val="en-US"/>
              </w:rPr>
            </w:pPr>
          </w:p>
        </w:tc>
        <w:tc>
          <w:tcPr>
            <w:tcW w:w="586" w:type="dxa"/>
            <w:vAlign w:val="center"/>
          </w:tcPr>
          <w:p w14:paraId="77AFFE52" w14:textId="77777777" w:rsidR="00B12FC0" w:rsidRPr="001D386E" w:rsidRDefault="00B12FC0" w:rsidP="00D15D43">
            <w:pPr>
              <w:pStyle w:val="TAC"/>
            </w:pPr>
            <w:r w:rsidRPr="001D386E">
              <w:t>Yes</w:t>
            </w:r>
          </w:p>
        </w:tc>
        <w:tc>
          <w:tcPr>
            <w:tcW w:w="586" w:type="dxa"/>
            <w:vAlign w:val="center"/>
          </w:tcPr>
          <w:p w14:paraId="77AFFE53" w14:textId="77777777" w:rsidR="00B12FC0" w:rsidRPr="001D386E" w:rsidRDefault="00B12FC0" w:rsidP="00D15D43">
            <w:pPr>
              <w:pStyle w:val="TAC"/>
            </w:pPr>
            <w:r w:rsidRPr="001D386E">
              <w:t>Yes</w:t>
            </w:r>
          </w:p>
        </w:tc>
        <w:tc>
          <w:tcPr>
            <w:tcW w:w="586" w:type="dxa"/>
            <w:gridSpan w:val="2"/>
            <w:vAlign w:val="center"/>
          </w:tcPr>
          <w:p w14:paraId="77AFFE54" w14:textId="77777777" w:rsidR="00B12FC0" w:rsidRPr="001D386E" w:rsidRDefault="00B12FC0" w:rsidP="00D15D43">
            <w:pPr>
              <w:pStyle w:val="TAC"/>
            </w:pPr>
            <w:r w:rsidRPr="001D386E">
              <w:t>Yes</w:t>
            </w:r>
          </w:p>
        </w:tc>
        <w:tc>
          <w:tcPr>
            <w:tcW w:w="586" w:type="dxa"/>
            <w:gridSpan w:val="2"/>
            <w:vAlign w:val="center"/>
          </w:tcPr>
          <w:p w14:paraId="77AFFE55" w14:textId="77777777" w:rsidR="00B12FC0" w:rsidRPr="001D386E" w:rsidRDefault="00B12FC0" w:rsidP="00D15D43">
            <w:pPr>
              <w:pStyle w:val="TAC"/>
            </w:pPr>
            <w:r w:rsidRPr="001D386E">
              <w:t>Yes</w:t>
            </w:r>
          </w:p>
        </w:tc>
        <w:tc>
          <w:tcPr>
            <w:tcW w:w="1187" w:type="dxa"/>
            <w:vMerge/>
            <w:vAlign w:val="center"/>
          </w:tcPr>
          <w:p w14:paraId="77AFFE56" w14:textId="77777777" w:rsidR="00B12FC0" w:rsidRPr="001D386E" w:rsidRDefault="00B12FC0" w:rsidP="00D15D43">
            <w:pPr>
              <w:pStyle w:val="TAC"/>
              <w:rPr>
                <w:rFonts w:cs="Arial"/>
                <w:bCs/>
                <w:szCs w:val="18"/>
              </w:rPr>
            </w:pPr>
          </w:p>
        </w:tc>
        <w:tc>
          <w:tcPr>
            <w:tcW w:w="1286" w:type="dxa"/>
            <w:vMerge/>
            <w:vAlign w:val="center"/>
          </w:tcPr>
          <w:p w14:paraId="77AFFE57" w14:textId="77777777" w:rsidR="00B12FC0" w:rsidRPr="001D386E" w:rsidRDefault="00B12FC0" w:rsidP="00D15D43">
            <w:pPr>
              <w:pStyle w:val="TAC"/>
              <w:rPr>
                <w:rFonts w:cs="Arial"/>
                <w:bCs/>
                <w:szCs w:val="18"/>
              </w:rPr>
            </w:pPr>
          </w:p>
        </w:tc>
      </w:tr>
      <w:tr w:rsidR="00B12FC0" w:rsidRPr="001D386E" w14:paraId="77AFFE64" w14:textId="77777777" w:rsidTr="00844C8D">
        <w:trPr>
          <w:jc w:val="center"/>
        </w:trPr>
        <w:tc>
          <w:tcPr>
            <w:tcW w:w="1594" w:type="dxa"/>
            <w:vMerge w:val="restart"/>
            <w:vAlign w:val="center"/>
          </w:tcPr>
          <w:p w14:paraId="77AFFE59" w14:textId="77777777" w:rsidR="00B12FC0" w:rsidRPr="001D386E" w:rsidRDefault="00B12FC0" w:rsidP="00D15D43">
            <w:pPr>
              <w:pStyle w:val="TAC"/>
              <w:rPr>
                <w:rFonts w:eastAsia="SimSun" w:cs="Arial"/>
                <w:lang w:val="en-US" w:eastAsia="zh-TW"/>
              </w:rPr>
            </w:pPr>
            <w:r w:rsidRPr="001D386E">
              <w:rPr>
                <w:lang w:val="en-US"/>
              </w:rPr>
              <w:t>CA_1A-3C-7A-20A</w:t>
            </w:r>
          </w:p>
        </w:tc>
        <w:tc>
          <w:tcPr>
            <w:tcW w:w="1573" w:type="dxa"/>
            <w:vMerge w:val="restart"/>
            <w:vAlign w:val="center"/>
          </w:tcPr>
          <w:p w14:paraId="77AFFE5A"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5B" w14:textId="77777777" w:rsidR="00B12FC0" w:rsidRPr="001D386E" w:rsidRDefault="00B12FC0" w:rsidP="00D15D43">
            <w:pPr>
              <w:pStyle w:val="TAC"/>
              <w:rPr>
                <w:rFonts w:cs="Arial"/>
                <w:bCs/>
                <w:szCs w:val="18"/>
              </w:rPr>
            </w:pPr>
            <w:r w:rsidRPr="001D386E">
              <w:rPr>
                <w:rFonts w:eastAsia="Calibri" w:cs="Arial" w:hint="eastAsia"/>
                <w:lang w:val="en-US" w:eastAsia="ja-JP"/>
              </w:rPr>
              <w:t>1</w:t>
            </w:r>
          </w:p>
        </w:tc>
        <w:tc>
          <w:tcPr>
            <w:tcW w:w="586" w:type="dxa"/>
            <w:gridSpan w:val="2"/>
            <w:vAlign w:val="center"/>
          </w:tcPr>
          <w:p w14:paraId="77AFFE5C" w14:textId="77777777" w:rsidR="00B12FC0" w:rsidRPr="001D386E" w:rsidRDefault="00B12FC0" w:rsidP="00D15D43">
            <w:pPr>
              <w:pStyle w:val="TAC"/>
              <w:rPr>
                <w:rFonts w:eastAsia="Calibri" w:cs="Arial"/>
                <w:lang w:val="en-US"/>
              </w:rPr>
            </w:pPr>
          </w:p>
        </w:tc>
        <w:tc>
          <w:tcPr>
            <w:tcW w:w="586" w:type="dxa"/>
            <w:gridSpan w:val="2"/>
            <w:vAlign w:val="center"/>
          </w:tcPr>
          <w:p w14:paraId="77AFFE5D" w14:textId="77777777" w:rsidR="00B12FC0" w:rsidRPr="001D386E" w:rsidRDefault="00B12FC0" w:rsidP="00D15D43">
            <w:pPr>
              <w:pStyle w:val="TAC"/>
              <w:rPr>
                <w:rFonts w:eastAsia="Calibri" w:cs="Arial"/>
                <w:lang w:val="en-US"/>
              </w:rPr>
            </w:pPr>
          </w:p>
        </w:tc>
        <w:tc>
          <w:tcPr>
            <w:tcW w:w="586" w:type="dxa"/>
            <w:vAlign w:val="center"/>
          </w:tcPr>
          <w:p w14:paraId="77AFFE5E"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5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0"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1" w14:textId="77777777" w:rsidR="00B12FC0" w:rsidRPr="001D386E" w:rsidRDefault="00B12FC0" w:rsidP="00D15D43">
            <w:pPr>
              <w:pStyle w:val="TAC"/>
              <w:rPr>
                <w:rFonts w:cs="Arial"/>
                <w:szCs w:val="18"/>
                <w:lang w:val="en-US"/>
              </w:rPr>
            </w:pPr>
            <w:r w:rsidRPr="001D386E">
              <w:t>Yes</w:t>
            </w:r>
          </w:p>
        </w:tc>
        <w:tc>
          <w:tcPr>
            <w:tcW w:w="1187" w:type="dxa"/>
            <w:vMerge w:val="restart"/>
            <w:vAlign w:val="center"/>
          </w:tcPr>
          <w:p w14:paraId="77AFFE62"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63"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6B" w14:textId="77777777" w:rsidTr="00844C8D">
        <w:trPr>
          <w:jc w:val="center"/>
        </w:trPr>
        <w:tc>
          <w:tcPr>
            <w:tcW w:w="1594" w:type="dxa"/>
            <w:vMerge/>
            <w:vAlign w:val="center"/>
          </w:tcPr>
          <w:p w14:paraId="77AFFE65" w14:textId="77777777" w:rsidR="00B12FC0" w:rsidRPr="001D386E" w:rsidRDefault="00B12FC0" w:rsidP="00D15D43">
            <w:pPr>
              <w:pStyle w:val="TAC"/>
              <w:rPr>
                <w:rFonts w:eastAsia="SimSun" w:cs="Arial"/>
                <w:lang w:val="en-US" w:eastAsia="zh-TW"/>
              </w:rPr>
            </w:pPr>
          </w:p>
        </w:tc>
        <w:tc>
          <w:tcPr>
            <w:tcW w:w="1573" w:type="dxa"/>
            <w:vMerge/>
            <w:vAlign w:val="center"/>
          </w:tcPr>
          <w:p w14:paraId="77AFFE66" w14:textId="77777777" w:rsidR="00B12FC0" w:rsidRPr="001D386E" w:rsidRDefault="00B12FC0" w:rsidP="00D15D43">
            <w:pPr>
              <w:pStyle w:val="TAC"/>
              <w:rPr>
                <w:rFonts w:eastAsia="Calibri" w:cs="Arial"/>
                <w:lang w:val="en-US" w:eastAsia="ja-JP"/>
              </w:rPr>
            </w:pPr>
          </w:p>
        </w:tc>
        <w:tc>
          <w:tcPr>
            <w:tcW w:w="767" w:type="dxa"/>
            <w:vAlign w:val="center"/>
          </w:tcPr>
          <w:p w14:paraId="77AFFE67" w14:textId="77777777" w:rsidR="00B12FC0" w:rsidRPr="001D386E" w:rsidRDefault="00B12FC0" w:rsidP="00D15D43">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7AFFE68" w14:textId="77777777" w:rsidR="00B12FC0" w:rsidRPr="001D386E" w:rsidRDefault="00B12FC0" w:rsidP="00D15D43">
            <w:pPr>
              <w:pStyle w:val="TAC"/>
              <w:rPr>
                <w:rFonts w:cs="Arial"/>
                <w:szCs w:val="18"/>
                <w:lang w:val="en-US"/>
              </w:rPr>
            </w:pPr>
            <w:bookmarkStart w:id="26" w:name="OLE_LINK27"/>
            <w:bookmarkStart w:id="27" w:name="OLE_LINK28"/>
            <w:r w:rsidRPr="001D386E">
              <w:t>See CA_3C Bandwidth combination set 0</w:t>
            </w:r>
            <w:bookmarkEnd w:id="26"/>
            <w:bookmarkEnd w:id="27"/>
            <w:r w:rsidRPr="001D386E">
              <w:t xml:space="preserve"> in Table 5.6A.1-1</w:t>
            </w:r>
          </w:p>
        </w:tc>
        <w:tc>
          <w:tcPr>
            <w:tcW w:w="1187" w:type="dxa"/>
            <w:vMerge/>
            <w:vAlign w:val="center"/>
          </w:tcPr>
          <w:p w14:paraId="77AFFE69" w14:textId="77777777" w:rsidR="00B12FC0" w:rsidRPr="001D386E" w:rsidRDefault="00B12FC0" w:rsidP="00D15D43">
            <w:pPr>
              <w:pStyle w:val="TAC"/>
              <w:rPr>
                <w:rFonts w:cs="Arial"/>
                <w:bCs/>
                <w:szCs w:val="18"/>
              </w:rPr>
            </w:pPr>
          </w:p>
        </w:tc>
        <w:tc>
          <w:tcPr>
            <w:tcW w:w="1286" w:type="dxa"/>
            <w:vMerge/>
            <w:vAlign w:val="center"/>
          </w:tcPr>
          <w:p w14:paraId="77AFFE6A" w14:textId="77777777" w:rsidR="00B12FC0" w:rsidRPr="001D386E" w:rsidRDefault="00B12FC0" w:rsidP="00D15D43">
            <w:pPr>
              <w:pStyle w:val="TAC"/>
              <w:rPr>
                <w:rFonts w:cs="Arial"/>
                <w:bCs/>
                <w:szCs w:val="18"/>
              </w:rPr>
            </w:pPr>
          </w:p>
        </w:tc>
      </w:tr>
      <w:tr w:rsidR="00B12FC0" w:rsidRPr="001D386E" w14:paraId="77AFFE77" w14:textId="77777777" w:rsidTr="00844C8D">
        <w:trPr>
          <w:jc w:val="center"/>
        </w:trPr>
        <w:tc>
          <w:tcPr>
            <w:tcW w:w="1594" w:type="dxa"/>
            <w:vMerge/>
            <w:vAlign w:val="center"/>
          </w:tcPr>
          <w:p w14:paraId="77AFFE6C" w14:textId="77777777" w:rsidR="00B12FC0" w:rsidRPr="001D386E" w:rsidRDefault="00B12FC0" w:rsidP="00D15D43">
            <w:pPr>
              <w:pStyle w:val="TAC"/>
              <w:rPr>
                <w:rFonts w:eastAsia="SimSun" w:cs="Arial"/>
                <w:lang w:val="en-US" w:eastAsia="zh-TW"/>
              </w:rPr>
            </w:pPr>
          </w:p>
        </w:tc>
        <w:tc>
          <w:tcPr>
            <w:tcW w:w="1573" w:type="dxa"/>
            <w:vMerge/>
            <w:vAlign w:val="center"/>
          </w:tcPr>
          <w:p w14:paraId="77AFFE6D" w14:textId="77777777" w:rsidR="00B12FC0" w:rsidRPr="001D386E" w:rsidRDefault="00B12FC0" w:rsidP="00D15D43">
            <w:pPr>
              <w:pStyle w:val="TAC"/>
              <w:rPr>
                <w:rFonts w:eastAsia="Calibri" w:cs="Arial"/>
                <w:lang w:val="en-US" w:eastAsia="ja-JP"/>
              </w:rPr>
            </w:pPr>
          </w:p>
        </w:tc>
        <w:tc>
          <w:tcPr>
            <w:tcW w:w="767" w:type="dxa"/>
            <w:vAlign w:val="center"/>
          </w:tcPr>
          <w:p w14:paraId="77AFFE6E" w14:textId="77777777" w:rsidR="00B12FC0" w:rsidRPr="001D386E" w:rsidRDefault="00B12FC0" w:rsidP="00D15D43">
            <w:pPr>
              <w:pStyle w:val="TAC"/>
              <w:rPr>
                <w:rFonts w:cs="Arial"/>
                <w:bCs/>
                <w:szCs w:val="18"/>
              </w:rPr>
            </w:pPr>
            <w:r w:rsidRPr="001D386E">
              <w:rPr>
                <w:rFonts w:eastAsia="SimSun" w:cs="Arial" w:hint="eastAsia"/>
                <w:lang w:val="en-US" w:eastAsia="zh-CN"/>
              </w:rPr>
              <w:t>7</w:t>
            </w:r>
          </w:p>
        </w:tc>
        <w:tc>
          <w:tcPr>
            <w:tcW w:w="586" w:type="dxa"/>
            <w:gridSpan w:val="2"/>
            <w:vAlign w:val="center"/>
          </w:tcPr>
          <w:p w14:paraId="77AFFE6F" w14:textId="77777777" w:rsidR="00B12FC0" w:rsidRPr="001D386E" w:rsidRDefault="00B12FC0" w:rsidP="00D15D43">
            <w:pPr>
              <w:pStyle w:val="TAC"/>
              <w:rPr>
                <w:rFonts w:eastAsia="Calibri" w:cs="Arial"/>
                <w:lang w:val="en-US"/>
              </w:rPr>
            </w:pPr>
          </w:p>
        </w:tc>
        <w:tc>
          <w:tcPr>
            <w:tcW w:w="586" w:type="dxa"/>
            <w:gridSpan w:val="2"/>
            <w:vAlign w:val="center"/>
          </w:tcPr>
          <w:p w14:paraId="77AFFE70" w14:textId="77777777" w:rsidR="00B12FC0" w:rsidRPr="001D386E" w:rsidRDefault="00B12FC0" w:rsidP="00D15D43">
            <w:pPr>
              <w:pStyle w:val="TAC"/>
              <w:rPr>
                <w:rFonts w:eastAsia="Calibri" w:cs="Arial"/>
                <w:lang w:val="en-US"/>
              </w:rPr>
            </w:pPr>
          </w:p>
        </w:tc>
        <w:tc>
          <w:tcPr>
            <w:tcW w:w="586" w:type="dxa"/>
            <w:vAlign w:val="center"/>
          </w:tcPr>
          <w:p w14:paraId="77AFFE71"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2"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3"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4"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75" w14:textId="77777777" w:rsidR="00B12FC0" w:rsidRPr="001D386E" w:rsidRDefault="00B12FC0" w:rsidP="00D15D43">
            <w:pPr>
              <w:pStyle w:val="TAC"/>
              <w:rPr>
                <w:rFonts w:cs="Arial"/>
                <w:bCs/>
                <w:szCs w:val="18"/>
              </w:rPr>
            </w:pPr>
          </w:p>
        </w:tc>
        <w:tc>
          <w:tcPr>
            <w:tcW w:w="1286" w:type="dxa"/>
            <w:vMerge/>
            <w:vAlign w:val="center"/>
          </w:tcPr>
          <w:p w14:paraId="77AFFE76" w14:textId="77777777" w:rsidR="00B12FC0" w:rsidRPr="001D386E" w:rsidRDefault="00B12FC0" w:rsidP="00D15D43">
            <w:pPr>
              <w:pStyle w:val="TAC"/>
              <w:rPr>
                <w:rFonts w:cs="Arial"/>
                <w:bCs/>
                <w:szCs w:val="18"/>
              </w:rPr>
            </w:pPr>
          </w:p>
        </w:tc>
      </w:tr>
      <w:tr w:rsidR="00B12FC0" w:rsidRPr="001D386E" w14:paraId="77AFFE83" w14:textId="77777777" w:rsidTr="00844C8D">
        <w:trPr>
          <w:jc w:val="center"/>
        </w:trPr>
        <w:tc>
          <w:tcPr>
            <w:tcW w:w="1594" w:type="dxa"/>
            <w:vMerge/>
            <w:vAlign w:val="center"/>
          </w:tcPr>
          <w:p w14:paraId="77AFFE78" w14:textId="77777777" w:rsidR="00B12FC0" w:rsidRPr="001D386E" w:rsidRDefault="00B12FC0" w:rsidP="00D15D43">
            <w:pPr>
              <w:pStyle w:val="TAC"/>
              <w:rPr>
                <w:rFonts w:eastAsia="SimSun" w:cs="Arial"/>
                <w:lang w:val="en-US" w:eastAsia="zh-TW"/>
              </w:rPr>
            </w:pPr>
          </w:p>
        </w:tc>
        <w:tc>
          <w:tcPr>
            <w:tcW w:w="1573" w:type="dxa"/>
            <w:vMerge/>
            <w:vAlign w:val="center"/>
          </w:tcPr>
          <w:p w14:paraId="77AFFE79" w14:textId="77777777" w:rsidR="00B12FC0" w:rsidRPr="001D386E" w:rsidRDefault="00B12FC0" w:rsidP="00D15D43">
            <w:pPr>
              <w:pStyle w:val="TAC"/>
              <w:rPr>
                <w:rFonts w:eastAsia="Calibri" w:cs="Arial"/>
                <w:lang w:val="en-US" w:eastAsia="ja-JP"/>
              </w:rPr>
            </w:pPr>
          </w:p>
        </w:tc>
        <w:tc>
          <w:tcPr>
            <w:tcW w:w="767" w:type="dxa"/>
            <w:vAlign w:val="center"/>
          </w:tcPr>
          <w:p w14:paraId="77AFFE7A" w14:textId="77777777" w:rsidR="00B12FC0" w:rsidRPr="001D386E" w:rsidRDefault="00B12FC0" w:rsidP="00D15D4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7B" w14:textId="77777777" w:rsidR="00B12FC0" w:rsidRPr="001D386E" w:rsidRDefault="00B12FC0" w:rsidP="00D15D43">
            <w:pPr>
              <w:pStyle w:val="TAC"/>
              <w:rPr>
                <w:rFonts w:eastAsia="Calibri" w:cs="Arial"/>
                <w:lang w:val="en-US"/>
              </w:rPr>
            </w:pPr>
          </w:p>
        </w:tc>
        <w:tc>
          <w:tcPr>
            <w:tcW w:w="586" w:type="dxa"/>
            <w:gridSpan w:val="2"/>
            <w:vAlign w:val="center"/>
          </w:tcPr>
          <w:p w14:paraId="77AFFE7C" w14:textId="77777777" w:rsidR="00B12FC0" w:rsidRPr="001D386E" w:rsidRDefault="00B12FC0" w:rsidP="00D15D43">
            <w:pPr>
              <w:pStyle w:val="TAC"/>
              <w:rPr>
                <w:rFonts w:eastAsia="Calibri" w:cs="Arial"/>
                <w:lang w:val="en-US"/>
              </w:rPr>
            </w:pPr>
          </w:p>
        </w:tc>
        <w:tc>
          <w:tcPr>
            <w:tcW w:w="586" w:type="dxa"/>
            <w:vAlign w:val="center"/>
          </w:tcPr>
          <w:p w14:paraId="77AFFE7D"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E"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80"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81" w14:textId="77777777" w:rsidR="00B12FC0" w:rsidRPr="001D386E" w:rsidRDefault="00B12FC0" w:rsidP="00D15D43">
            <w:pPr>
              <w:pStyle w:val="TAC"/>
              <w:rPr>
                <w:rFonts w:cs="Arial"/>
                <w:bCs/>
                <w:szCs w:val="18"/>
              </w:rPr>
            </w:pPr>
          </w:p>
        </w:tc>
        <w:tc>
          <w:tcPr>
            <w:tcW w:w="1286" w:type="dxa"/>
            <w:vMerge/>
            <w:vAlign w:val="center"/>
          </w:tcPr>
          <w:p w14:paraId="77AFFE82" w14:textId="77777777" w:rsidR="00B12FC0" w:rsidRPr="001D386E" w:rsidRDefault="00B12FC0" w:rsidP="00D15D43">
            <w:pPr>
              <w:pStyle w:val="TAC"/>
              <w:rPr>
                <w:rFonts w:cs="Arial"/>
                <w:bCs/>
                <w:szCs w:val="18"/>
              </w:rPr>
            </w:pPr>
          </w:p>
        </w:tc>
      </w:tr>
      <w:tr w:rsidR="00B12FC0" w:rsidRPr="001D386E" w14:paraId="77AFFE8F" w14:textId="77777777" w:rsidTr="00844C8D">
        <w:trPr>
          <w:jc w:val="center"/>
        </w:trPr>
        <w:tc>
          <w:tcPr>
            <w:tcW w:w="1594" w:type="dxa"/>
            <w:vMerge w:val="restart"/>
            <w:vAlign w:val="center"/>
          </w:tcPr>
          <w:p w14:paraId="77AFFE84" w14:textId="77777777" w:rsidR="00B12FC0" w:rsidRPr="001D386E" w:rsidRDefault="00B12FC0" w:rsidP="00D15D43">
            <w:pPr>
              <w:pStyle w:val="TAC"/>
              <w:rPr>
                <w:rFonts w:eastAsia="SimSun" w:cs="Arial"/>
                <w:lang w:val="en-US" w:eastAsia="zh-TW"/>
              </w:rPr>
            </w:pPr>
            <w:r w:rsidRPr="001D386E">
              <w:rPr>
                <w:rFonts w:cs="Arial"/>
                <w:kern w:val="2"/>
              </w:rPr>
              <w:t>CA_1A-3A-3A-7A-20A</w:t>
            </w:r>
          </w:p>
        </w:tc>
        <w:tc>
          <w:tcPr>
            <w:tcW w:w="1573" w:type="dxa"/>
            <w:vMerge w:val="restart"/>
            <w:vAlign w:val="center"/>
          </w:tcPr>
          <w:p w14:paraId="77AFFE85"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86"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87" w14:textId="77777777" w:rsidR="00B12FC0" w:rsidRPr="001D386E" w:rsidRDefault="00B12FC0" w:rsidP="00D15D43">
            <w:pPr>
              <w:pStyle w:val="TAC"/>
              <w:rPr>
                <w:rFonts w:eastAsia="Calibri" w:cs="Arial"/>
                <w:lang w:val="en-US"/>
              </w:rPr>
            </w:pPr>
          </w:p>
        </w:tc>
        <w:tc>
          <w:tcPr>
            <w:tcW w:w="586" w:type="dxa"/>
            <w:gridSpan w:val="2"/>
            <w:vAlign w:val="center"/>
          </w:tcPr>
          <w:p w14:paraId="77AFFE88" w14:textId="77777777" w:rsidR="00B12FC0" w:rsidRPr="001D386E" w:rsidRDefault="00B12FC0" w:rsidP="00D15D43">
            <w:pPr>
              <w:pStyle w:val="TAC"/>
              <w:rPr>
                <w:rFonts w:eastAsia="Calibri" w:cs="Arial"/>
                <w:lang w:val="en-US"/>
              </w:rPr>
            </w:pPr>
          </w:p>
        </w:tc>
        <w:tc>
          <w:tcPr>
            <w:tcW w:w="586" w:type="dxa"/>
            <w:vAlign w:val="center"/>
          </w:tcPr>
          <w:p w14:paraId="77AFFE89" w14:textId="77777777" w:rsidR="00B12FC0" w:rsidRPr="001D386E" w:rsidRDefault="00B12FC0" w:rsidP="00D15D43">
            <w:pPr>
              <w:pStyle w:val="TAC"/>
            </w:pPr>
            <w:r w:rsidRPr="001D386E">
              <w:rPr>
                <w:rFonts w:hint="eastAsia"/>
              </w:rPr>
              <w:t>Yes</w:t>
            </w:r>
          </w:p>
        </w:tc>
        <w:tc>
          <w:tcPr>
            <w:tcW w:w="586" w:type="dxa"/>
            <w:vAlign w:val="center"/>
          </w:tcPr>
          <w:p w14:paraId="77AFFE8A" w14:textId="77777777" w:rsidR="00B12FC0" w:rsidRPr="001D386E" w:rsidRDefault="00B12FC0" w:rsidP="00D15D43">
            <w:pPr>
              <w:pStyle w:val="TAC"/>
            </w:pPr>
            <w:r w:rsidRPr="001D386E">
              <w:t>Yes</w:t>
            </w:r>
          </w:p>
        </w:tc>
        <w:tc>
          <w:tcPr>
            <w:tcW w:w="586" w:type="dxa"/>
            <w:gridSpan w:val="2"/>
            <w:vAlign w:val="center"/>
          </w:tcPr>
          <w:p w14:paraId="77AFFE8B" w14:textId="77777777" w:rsidR="00B12FC0" w:rsidRPr="001D386E" w:rsidRDefault="00B12FC0" w:rsidP="00D15D43">
            <w:pPr>
              <w:pStyle w:val="TAC"/>
            </w:pPr>
            <w:r w:rsidRPr="001D386E">
              <w:t>Yes</w:t>
            </w:r>
          </w:p>
        </w:tc>
        <w:tc>
          <w:tcPr>
            <w:tcW w:w="586" w:type="dxa"/>
            <w:gridSpan w:val="2"/>
            <w:vAlign w:val="center"/>
          </w:tcPr>
          <w:p w14:paraId="77AFFE8C" w14:textId="77777777" w:rsidR="00B12FC0" w:rsidRPr="001D386E" w:rsidRDefault="00B12FC0" w:rsidP="00D15D43">
            <w:pPr>
              <w:pStyle w:val="TAC"/>
            </w:pPr>
            <w:r w:rsidRPr="001D386E">
              <w:t>Yes</w:t>
            </w:r>
          </w:p>
        </w:tc>
        <w:tc>
          <w:tcPr>
            <w:tcW w:w="1187" w:type="dxa"/>
            <w:vMerge w:val="restart"/>
            <w:vAlign w:val="center"/>
          </w:tcPr>
          <w:p w14:paraId="77AFFE8D"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8E"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96" w14:textId="77777777" w:rsidTr="00844C8D">
        <w:trPr>
          <w:jc w:val="center"/>
        </w:trPr>
        <w:tc>
          <w:tcPr>
            <w:tcW w:w="1594" w:type="dxa"/>
            <w:vMerge/>
            <w:vAlign w:val="center"/>
          </w:tcPr>
          <w:p w14:paraId="77AFFE90" w14:textId="77777777" w:rsidR="00B12FC0" w:rsidRPr="001D386E" w:rsidRDefault="00B12FC0" w:rsidP="00D15D43">
            <w:pPr>
              <w:pStyle w:val="TAC"/>
              <w:rPr>
                <w:rFonts w:eastAsia="SimSun" w:cs="Arial"/>
                <w:lang w:val="en-US" w:eastAsia="zh-TW"/>
              </w:rPr>
            </w:pPr>
          </w:p>
        </w:tc>
        <w:tc>
          <w:tcPr>
            <w:tcW w:w="1573" w:type="dxa"/>
            <w:vMerge/>
            <w:vAlign w:val="center"/>
          </w:tcPr>
          <w:p w14:paraId="77AFFE91" w14:textId="77777777" w:rsidR="00B12FC0" w:rsidRPr="001D386E" w:rsidRDefault="00B12FC0" w:rsidP="00D15D43">
            <w:pPr>
              <w:pStyle w:val="TAC"/>
              <w:rPr>
                <w:rFonts w:eastAsia="Calibri" w:cs="Arial"/>
                <w:lang w:val="en-US" w:eastAsia="ja-JP"/>
              </w:rPr>
            </w:pPr>
          </w:p>
        </w:tc>
        <w:tc>
          <w:tcPr>
            <w:tcW w:w="767" w:type="dxa"/>
            <w:vAlign w:val="center"/>
          </w:tcPr>
          <w:p w14:paraId="77AFFE92"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7AFFE93" w14:textId="77777777" w:rsidR="00B12FC0" w:rsidRPr="001D386E" w:rsidRDefault="00B12FC0" w:rsidP="00D15D43">
            <w:pPr>
              <w:pStyle w:val="TAC"/>
            </w:pPr>
            <w:r w:rsidRPr="001D386E">
              <w:rPr>
                <w:rFonts w:cs="Arial"/>
                <w:kern w:val="2"/>
              </w:rPr>
              <w:t>See CA_3A-3A Bandwidth combination set 0 in Table 5.6A.1-3</w:t>
            </w:r>
          </w:p>
        </w:tc>
        <w:tc>
          <w:tcPr>
            <w:tcW w:w="1187" w:type="dxa"/>
            <w:vMerge/>
            <w:vAlign w:val="center"/>
          </w:tcPr>
          <w:p w14:paraId="77AFFE94" w14:textId="77777777" w:rsidR="00B12FC0" w:rsidRPr="001D386E" w:rsidRDefault="00B12FC0" w:rsidP="00D15D43">
            <w:pPr>
              <w:pStyle w:val="TAC"/>
              <w:rPr>
                <w:rFonts w:cs="Arial"/>
                <w:bCs/>
                <w:szCs w:val="18"/>
              </w:rPr>
            </w:pPr>
          </w:p>
        </w:tc>
        <w:tc>
          <w:tcPr>
            <w:tcW w:w="1286" w:type="dxa"/>
            <w:vMerge/>
            <w:vAlign w:val="center"/>
          </w:tcPr>
          <w:p w14:paraId="77AFFE95" w14:textId="77777777" w:rsidR="00B12FC0" w:rsidRPr="001D386E" w:rsidRDefault="00B12FC0" w:rsidP="00D15D43">
            <w:pPr>
              <w:pStyle w:val="TAC"/>
              <w:rPr>
                <w:rFonts w:cs="Arial"/>
                <w:bCs/>
                <w:szCs w:val="18"/>
              </w:rPr>
            </w:pPr>
          </w:p>
        </w:tc>
      </w:tr>
      <w:tr w:rsidR="00B12FC0" w:rsidRPr="001D386E" w14:paraId="77AFFEA2" w14:textId="77777777" w:rsidTr="00844C8D">
        <w:trPr>
          <w:jc w:val="center"/>
        </w:trPr>
        <w:tc>
          <w:tcPr>
            <w:tcW w:w="1594" w:type="dxa"/>
            <w:vMerge/>
            <w:vAlign w:val="center"/>
          </w:tcPr>
          <w:p w14:paraId="77AFFE97" w14:textId="77777777" w:rsidR="00B12FC0" w:rsidRPr="001D386E" w:rsidRDefault="00B12FC0" w:rsidP="00D15D43">
            <w:pPr>
              <w:pStyle w:val="TAC"/>
              <w:rPr>
                <w:rFonts w:eastAsia="SimSun" w:cs="Arial"/>
                <w:lang w:val="en-US" w:eastAsia="zh-TW"/>
              </w:rPr>
            </w:pPr>
          </w:p>
        </w:tc>
        <w:tc>
          <w:tcPr>
            <w:tcW w:w="1573" w:type="dxa"/>
            <w:vMerge/>
            <w:vAlign w:val="center"/>
          </w:tcPr>
          <w:p w14:paraId="77AFFE98" w14:textId="77777777" w:rsidR="00B12FC0" w:rsidRPr="001D386E" w:rsidRDefault="00B12FC0" w:rsidP="00D15D43">
            <w:pPr>
              <w:pStyle w:val="TAC"/>
              <w:rPr>
                <w:rFonts w:eastAsia="Calibri" w:cs="Arial"/>
                <w:lang w:val="en-US" w:eastAsia="ja-JP"/>
              </w:rPr>
            </w:pPr>
          </w:p>
        </w:tc>
        <w:tc>
          <w:tcPr>
            <w:tcW w:w="767" w:type="dxa"/>
            <w:vAlign w:val="center"/>
          </w:tcPr>
          <w:p w14:paraId="77AFFE9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9A" w14:textId="77777777" w:rsidR="00B12FC0" w:rsidRPr="001D386E" w:rsidRDefault="00B12FC0" w:rsidP="00D15D43">
            <w:pPr>
              <w:pStyle w:val="TAC"/>
              <w:rPr>
                <w:rFonts w:eastAsia="Calibri" w:cs="Arial"/>
                <w:lang w:val="en-US"/>
              </w:rPr>
            </w:pPr>
          </w:p>
        </w:tc>
        <w:tc>
          <w:tcPr>
            <w:tcW w:w="586" w:type="dxa"/>
            <w:gridSpan w:val="2"/>
            <w:vAlign w:val="center"/>
          </w:tcPr>
          <w:p w14:paraId="77AFFE9B" w14:textId="77777777" w:rsidR="00B12FC0" w:rsidRPr="001D386E" w:rsidRDefault="00B12FC0" w:rsidP="00D15D43">
            <w:pPr>
              <w:pStyle w:val="TAC"/>
              <w:rPr>
                <w:rFonts w:eastAsia="Calibri" w:cs="Arial"/>
                <w:lang w:val="en-US"/>
              </w:rPr>
            </w:pPr>
          </w:p>
        </w:tc>
        <w:tc>
          <w:tcPr>
            <w:tcW w:w="586" w:type="dxa"/>
            <w:vAlign w:val="center"/>
          </w:tcPr>
          <w:p w14:paraId="77AFFE9C" w14:textId="77777777" w:rsidR="00B12FC0" w:rsidRPr="001D386E" w:rsidRDefault="00B12FC0" w:rsidP="00D15D43">
            <w:pPr>
              <w:pStyle w:val="TAC"/>
            </w:pPr>
            <w:r w:rsidRPr="001D386E">
              <w:rPr>
                <w:rFonts w:hint="eastAsia"/>
              </w:rPr>
              <w:t>Yes</w:t>
            </w:r>
          </w:p>
        </w:tc>
        <w:tc>
          <w:tcPr>
            <w:tcW w:w="586" w:type="dxa"/>
            <w:vAlign w:val="center"/>
          </w:tcPr>
          <w:p w14:paraId="77AFFE9D" w14:textId="77777777" w:rsidR="00B12FC0" w:rsidRPr="001D386E" w:rsidRDefault="00B12FC0" w:rsidP="00D15D43">
            <w:pPr>
              <w:pStyle w:val="TAC"/>
            </w:pPr>
            <w:r w:rsidRPr="001D386E">
              <w:t>Yes</w:t>
            </w:r>
          </w:p>
        </w:tc>
        <w:tc>
          <w:tcPr>
            <w:tcW w:w="586" w:type="dxa"/>
            <w:gridSpan w:val="2"/>
            <w:vAlign w:val="center"/>
          </w:tcPr>
          <w:p w14:paraId="77AFFE9E" w14:textId="77777777" w:rsidR="00B12FC0" w:rsidRPr="001D386E" w:rsidRDefault="00B12FC0" w:rsidP="00D15D43">
            <w:pPr>
              <w:pStyle w:val="TAC"/>
            </w:pPr>
            <w:r w:rsidRPr="001D386E">
              <w:rPr>
                <w:rFonts w:hint="eastAsia"/>
              </w:rPr>
              <w:t>Yes</w:t>
            </w:r>
          </w:p>
        </w:tc>
        <w:tc>
          <w:tcPr>
            <w:tcW w:w="586" w:type="dxa"/>
            <w:gridSpan w:val="2"/>
            <w:vAlign w:val="center"/>
          </w:tcPr>
          <w:p w14:paraId="77AFFE9F" w14:textId="77777777" w:rsidR="00B12FC0" w:rsidRPr="001D386E" w:rsidRDefault="00B12FC0" w:rsidP="00D15D43">
            <w:pPr>
              <w:pStyle w:val="TAC"/>
            </w:pPr>
            <w:r w:rsidRPr="001D386E">
              <w:t>Yes</w:t>
            </w:r>
          </w:p>
        </w:tc>
        <w:tc>
          <w:tcPr>
            <w:tcW w:w="1187" w:type="dxa"/>
            <w:vMerge/>
            <w:vAlign w:val="center"/>
          </w:tcPr>
          <w:p w14:paraId="77AFFEA0" w14:textId="77777777" w:rsidR="00B12FC0" w:rsidRPr="001D386E" w:rsidRDefault="00B12FC0" w:rsidP="00D15D43">
            <w:pPr>
              <w:pStyle w:val="TAC"/>
              <w:rPr>
                <w:rFonts w:cs="Arial"/>
                <w:bCs/>
                <w:szCs w:val="18"/>
              </w:rPr>
            </w:pPr>
          </w:p>
        </w:tc>
        <w:tc>
          <w:tcPr>
            <w:tcW w:w="1286" w:type="dxa"/>
            <w:vMerge/>
            <w:vAlign w:val="center"/>
          </w:tcPr>
          <w:p w14:paraId="77AFFEA1" w14:textId="77777777" w:rsidR="00B12FC0" w:rsidRPr="001D386E" w:rsidRDefault="00B12FC0" w:rsidP="00D15D43">
            <w:pPr>
              <w:pStyle w:val="TAC"/>
              <w:rPr>
                <w:rFonts w:cs="Arial"/>
                <w:bCs/>
                <w:szCs w:val="18"/>
              </w:rPr>
            </w:pPr>
          </w:p>
        </w:tc>
      </w:tr>
      <w:tr w:rsidR="00B12FC0" w:rsidRPr="001D386E" w14:paraId="77AFFEAE" w14:textId="77777777" w:rsidTr="00844C8D">
        <w:trPr>
          <w:jc w:val="center"/>
        </w:trPr>
        <w:tc>
          <w:tcPr>
            <w:tcW w:w="1594" w:type="dxa"/>
            <w:vMerge/>
            <w:vAlign w:val="center"/>
          </w:tcPr>
          <w:p w14:paraId="77AFFEA3" w14:textId="77777777" w:rsidR="00B12FC0" w:rsidRPr="001D386E" w:rsidRDefault="00B12FC0" w:rsidP="00D15D43">
            <w:pPr>
              <w:pStyle w:val="TAC"/>
              <w:rPr>
                <w:rFonts w:eastAsia="SimSun" w:cs="Arial"/>
                <w:lang w:val="en-US" w:eastAsia="zh-TW"/>
              </w:rPr>
            </w:pPr>
          </w:p>
        </w:tc>
        <w:tc>
          <w:tcPr>
            <w:tcW w:w="1573" w:type="dxa"/>
            <w:vMerge/>
            <w:vAlign w:val="center"/>
          </w:tcPr>
          <w:p w14:paraId="77AFFEA4" w14:textId="77777777" w:rsidR="00B12FC0" w:rsidRPr="001D386E" w:rsidRDefault="00B12FC0" w:rsidP="00D15D43">
            <w:pPr>
              <w:pStyle w:val="TAC"/>
              <w:rPr>
                <w:rFonts w:eastAsia="Calibri" w:cs="Arial"/>
                <w:lang w:val="en-US" w:eastAsia="ja-JP"/>
              </w:rPr>
            </w:pPr>
          </w:p>
        </w:tc>
        <w:tc>
          <w:tcPr>
            <w:tcW w:w="767" w:type="dxa"/>
            <w:vAlign w:val="center"/>
          </w:tcPr>
          <w:p w14:paraId="77AFFEA5"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A6" w14:textId="77777777" w:rsidR="00B12FC0" w:rsidRPr="001D386E" w:rsidRDefault="00B12FC0" w:rsidP="00D15D43">
            <w:pPr>
              <w:pStyle w:val="TAC"/>
              <w:rPr>
                <w:rFonts w:eastAsia="Calibri" w:cs="Arial"/>
                <w:lang w:val="en-US"/>
              </w:rPr>
            </w:pPr>
          </w:p>
        </w:tc>
        <w:tc>
          <w:tcPr>
            <w:tcW w:w="586" w:type="dxa"/>
            <w:gridSpan w:val="2"/>
            <w:vAlign w:val="center"/>
          </w:tcPr>
          <w:p w14:paraId="77AFFEA7" w14:textId="77777777" w:rsidR="00B12FC0" w:rsidRPr="001D386E" w:rsidRDefault="00B12FC0" w:rsidP="00D15D43">
            <w:pPr>
              <w:pStyle w:val="TAC"/>
              <w:rPr>
                <w:rFonts w:eastAsia="Calibri" w:cs="Arial"/>
                <w:lang w:val="en-US"/>
              </w:rPr>
            </w:pPr>
          </w:p>
        </w:tc>
        <w:tc>
          <w:tcPr>
            <w:tcW w:w="586" w:type="dxa"/>
            <w:vAlign w:val="center"/>
          </w:tcPr>
          <w:p w14:paraId="77AFFEA8" w14:textId="77777777" w:rsidR="00B12FC0" w:rsidRPr="001D386E" w:rsidRDefault="00B12FC0" w:rsidP="00D15D43">
            <w:pPr>
              <w:pStyle w:val="TAC"/>
            </w:pPr>
            <w:r w:rsidRPr="001D386E">
              <w:rPr>
                <w:rFonts w:hint="eastAsia"/>
              </w:rPr>
              <w:t>Yes</w:t>
            </w:r>
          </w:p>
        </w:tc>
        <w:tc>
          <w:tcPr>
            <w:tcW w:w="586" w:type="dxa"/>
            <w:vAlign w:val="center"/>
          </w:tcPr>
          <w:p w14:paraId="77AFFEA9" w14:textId="77777777" w:rsidR="00B12FC0" w:rsidRPr="001D386E" w:rsidRDefault="00B12FC0" w:rsidP="00D15D43">
            <w:pPr>
              <w:pStyle w:val="TAC"/>
            </w:pPr>
            <w:r w:rsidRPr="001D386E">
              <w:t>Yes</w:t>
            </w:r>
          </w:p>
        </w:tc>
        <w:tc>
          <w:tcPr>
            <w:tcW w:w="586" w:type="dxa"/>
            <w:gridSpan w:val="2"/>
            <w:vAlign w:val="center"/>
          </w:tcPr>
          <w:p w14:paraId="77AFFEAA" w14:textId="77777777" w:rsidR="00B12FC0" w:rsidRPr="001D386E" w:rsidRDefault="00B12FC0" w:rsidP="00D15D43">
            <w:pPr>
              <w:pStyle w:val="TAC"/>
            </w:pPr>
            <w:r w:rsidRPr="001D386E">
              <w:rPr>
                <w:rFonts w:hint="eastAsia"/>
              </w:rPr>
              <w:t>Yes</w:t>
            </w:r>
          </w:p>
        </w:tc>
        <w:tc>
          <w:tcPr>
            <w:tcW w:w="586" w:type="dxa"/>
            <w:gridSpan w:val="2"/>
            <w:vAlign w:val="center"/>
          </w:tcPr>
          <w:p w14:paraId="77AFFEAB" w14:textId="77777777" w:rsidR="00B12FC0" w:rsidRPr="001D386E" w:rsidRDefault="00B12FC0" w:rsidP="00D15D43">
            <w:pPr>
              <w:pStyle w:val="TAC"/>
            </w:pPr>
            <w:r w:rsidRPr="001D386E">
              <w:t>Yes</w:t>
            </w:r>
          </w:p>
        </w:tc>
        <w:tc>
          <w:tcPr>
            <w:tcW w:w="1187" w:type="dxa"/>
            <w:vMerge/>
            <w:vAlign w:val="center"/>
          </w:tcPr>
          <w:p w14:paraId="77AFFEAC" w14:textId="77777777" w:rsidR="00B12FC0" w:rsidRPr="001D386E" w:rsidRDefault="00B12FC0" w:rsidP="00D15D43">
            <w:pPr>
              <w:pStyle w:val="TAC"/>
              <w:rPr>
                <w:rFonts w:cs="Arial"/>
                <w:bCs/>
                <w:szCs w:val="18"/>
              </w:rPr>
            </w:pPr>
          </w:p>
        </w:tc>
        <w:tc>
          <w:tcPr>
            <w:tcW w:w="1286" w:type="dxa"/>
            <w:vMerge/>
            <w:vAlign w:val="center"/>
          </w:tcPr>
          <w:p w14:paraId="77AFFEAD" w14:textId="77777777" w:rsidR="00B12FC0" w:rsidRPr="001D386E" w:rsidRDefault="00B12FC0" w:rsidP="00D15D43">
            <w:pPr>
              <w:pStyle w:val="TAC"/>
              <w:rPr>
                <w:rFonts w:cs="Arial"/>
                <w:bCs/>
                <w:szCs w:val="18"/>
              </w:rPr>
            </w:pPr>
          </w:p>
        </w:tc>
      </w:tr>
      <w:tr w:rsidR="00B12FC0" w:rsidRPr="001D386E" w14:paraId="77AFFEBA" w14:textId="77777777" w:rsidTr="00844C8D">
        <w:trPr>
          <w:jc w:val="center"/>
        </w:trPr>
        <w:tc>
          <w:tcPr>
            <w:tcW w:w="1594" w:type="dxa"/>
            <w:vMerge w:val="restart"/>
            <w:vAlign w:val="center"/>
          </w:tcPr>
          <w:p w14:paraId="77AFFEAF" w14:textId="77777777" w:rsidR="00B12FC0" w:rsidRPr="001D386E" w:rsidRDefault="00B12FC0" w:rsidP="00D15D43">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7AFFEB0"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B1"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B2" w14:textId="77777777" w:rsidR="00B12FC0" w:rsidRPr="001D386E" w:rsidRDefault="00B12FC0" w:rsidP="00D15D43">
            <w:pPr>
              <w:pStyle w:val="TAC"/>
              <w:rPr>
                <w:rFonts w:eastAsia="Calibri" w:cs="Arial"/>
                <w:lang w:val="en-US"/>
              </w:rPr>
            </w:pPr>
          </w:p>
        </w:tc>
        <w:tc>
          <w:tcPr>
            <w:tcW w:w="586" w:type="dxa"/>
            <w:gridSpan w:val="2"/>
            <w:vAlign w:val="center"/>
          </w:tcPr>
          <w:p w14:paraId="77AFFEB3" w14:textId="77777777" w:rsidR="00B12FC0" w:rsidRPr="001D386E" w:rsidRDefault="00B12FC0" w:rsidP="00D15D43">
            <w:pPr>
              <w:pStyle w:val="TAC"/>
              <w:rPr>
                <w:rFonts w:eastAsia="Calibri" w:cs="Arial"/>
                <w:lang w:val="en-US"/>
              </w:rPr>
            </w:pPr>
          </w:p>
        </w:tc>
        <w:tc>
          <w:tcPr>
            <w:tcW w:w="586" w:type="dxa"/>
            <w:vAlign w:val="center"/>
          </w:tcPr>
          <w:p w14:paraId="77AFFEB4" w14:textId="77777777" w:rsidR="00B12FC0" w:rsidRPr="001D386E" w:rsidRDefault="00B12FC0" w:rsidP="00D15D43">
            <w:pPr>
              <w:pStyle w:val="TAC"/>
            </w:pPr>
            <w:r w:rsidRPr="001F7E18">
              <w:rPr>
                <w:szCs w:val="18"/>
                <w:lang w:eastAsia="zh-CN"/>
              </w:rPr>
              <w:t>Yes</w:t>
            </w:r>
          </w:p>
        </w:tc>
        <w:tc>
          <w:tcPr>
            <w:tcW w:w="586" w:type="dxa"/>
            <w:vAlign w:val="center"/>
          </w:tcPr>
          <w:p w14:paraId="77AFFEB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6"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7" w14:textId="77777777" w:rsidR="00B12FC0" w:rsidRPr="001D386E" w:rsidRDefault="00B12FC0" w:rsidP="00D15D43">
            <w:pPr>
              <w:pStyle w:val="TAC"/>
            </w:pPr>
            <w:r w:rsidRPr="001F7E18">
              <w:rPr>
                <w:szCs w:val="18"/>
                <w:lang w:eastAsia="zh-CN"/>
              </w:rPr>
              <w:t>Yes</w:t>
            </w:r>
          </w:p>
        </w:tc>
        <w:tc>
          <w:tcPr>
            <w:tcW w:w="1187" w:type="dxa"/>
            <w:vMerge w:val="restart"/>
            <w:vAlign w:val="center"/>
          </w:tcPr>
          <w:p w14:paraId="77AFFEB8" w14:textId="77777777" w:rsidR="00B12FC0" w:rsidRPr="001D386E" w:rsidRDefault="00B12FC0" w:rsidP="00D15D43">
            <w:pPr>
              <w:pStyle w:val="TAC"/>
              <w:rPr>
                <w:rFonts w:cs="Arial"/>
                <w:bCs/>
                <w:szCs w:val="18"/>
              </w:rPr>
            </w:pPr>
            <w:r>
              <w:rPr>
                <w:rFonts w:cs="Arial"/>
                <w:bCs/>
                <w:szCs w:val="18"/>
              </w:rPr>
              <w:t>100</w:t>
            </w:r>
          </w:p>
        </w:tc>
        <w:tc>
          <w:tcPr>
            <w:tcW w:w="1286" w:type="dxa"/>
            <w:vMerge w:val="restart"/>
            <w:vAlign w:val="center"/>
          </w:tcPr>
          <w:p w14:paraId="77AFFEB9" w14:textId="77777777" w:rsidR="00B12FC0" w:rsidRPr="001D386E" w:rsidRDefault="00B12FC0" w:rsidP="00D15D43">
            <w:pPr>
              <w:pStyle w:val="TAC"/>
              <w:rPr>
                <w:rFonts w:cs="Arial"/>
                <w:bCs/>
                <w:szCs w:val="18"/>
              </w:rPr>
            </w:pPr>
            <w:r>
              <w:rPr>
                <w:rFonts w:cs="Arial"/>
                <w:bCs/>
                <w:szCs w:val="18"/>
              </w:rPr>
              <w:t>0</w:t>
            </w:r>
          </w:p>
        </w:tc>
      </w:tr>
      <w:tr w:rsidR="00B12FC0" w:rsidRPr="001D386E" w14:paraId="77AFFEC6" w14:textId="77777777" w:rsidTr="00844C8D">
        <w:trPr>
          <w:jc w:val="center"/>
        </w:trPr>
        <w:tc>
          <w:tcPr>
            <w:tcW w:w="1594" w:type="dxa"/>
            <w:vMerge/>
            <w:vAlign w:val="center"/>
          </w:tcPr>
          <w:p w14:paraId="77AFFEBB" w14:textId="77777777" w:rsidR="00B12FC0" w:rsidRPr="001D386E" w:rsidRDefault="00B12FC0" w:rsidP="00D15D43">
            <w:pPr>
              <w:pStyle w:val="TAC"/>
              <w:rPr>
                <w:rFonts w:eastAsia="SimSun" w:cs="Arial"/>
                <w:lang w:val="en-US" w:eastAsia="zh-TW"/>
              </w:rPr>
            </w:pPr>
          </w:p>
        </w:tc>
        <w:tc>
          <w:tcPr>
            <w:tcW w:w="1573" w:type="dxa"/>
            <w:vMerge/>
            <w:vAlign w:val="center"/>
          </w:tcPr>
          <w:p w14:paraId="77AFFEBC" w14:textId="77777777" w:rsidR="00B12FC0" w:rsidRPr="001D386E" w:rsidRDefault="00B12FC0" w:rsidP="00D15D43">
            <w:pPr>
              <w:pStyle w:val="TAC"/>
              <w:rPr>
                <w:rFonts w:eastAsia="Calibri" w:cs="Arial"/>
                <w:lang w:val="en-US" w:eastAsia="ja-JP"/>
              </w:rPr>
            </w:pPr>
          </w:p>
        </w:tc>
        <w:tc>
          <w:tcPr>
            <w:tcW w:w="767" w:type="dxa"/>
            <w:vAlign w:val="center"/>
          </w:tcPr>
          <w:p w14:paraId="77AFFEB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BE" w14:textId="77777777" w:rsidR="00B12FC0" w:rsidRPr="001D386E" w:rsidRDefault="00B12FC0" w:rsidP="00D15D43">
            <w:pPr>
              <w:pStyle w:val="TAC"/>
              <w:rPr>
                <w:rFonts w:eastAsia="Calibri" w:cs="Arial"/>
                <w:lang w:val="en-US"/>
              </w:rPr>
            </w:pPr>
          </w:p>
        </w:tc>
        <w:tc>
          <w:tcPr>
            <w:tcW w:w="586" w:type="dxa"/>
            <w:gridSpan w:val="2"/>
            <w:vAlign w:val="center"/>
          </w:tcPr>
          <w:p w14:paraId="77AFFEBF" w14:textId="77777777" w:rsidR="00B12FC0" w:rsidRPr="001D386E" w:rsidRDefault="00B12FC0" w:rsidP="00D15D43">
            <w:pPr>
              <w:pStyle w:val="TAC"/>
              <w:rPr>
                <w:rFonts w:eastAsia="Calibri" w:cs="Arial"/>
                <w:lang w:val="en-US"/>
              </w:rPr>
            </w:pPr>
          </w:p>
        </w:tc>
        <w:tc>
          <w:tcPr>
            <w:tcW w:w="586" w:type="dxa"/>
            <w:vAlign w:val="center"/>
          </w:tcPr>
          <w:p w14:paraId="77AFFEC0" w14:textId="77777777" w:rsidR="00B12FC0" w:rsidRPr="001D386E" w:rsidRDefault="00B12FC0" w:rsidP="00D15D43">
            <w:pPr>
              <w:pStyle w:val="TAC"/>
            </w:pPr>
            <w:r w:rsidRPr="001F7E18">
              <w:rPr>
                <w:szCs w:val="18"/>
                <w:lang w:eastAsia="zh-CN"/>
              </w:rPr>
              <w:t>Yes</w:t>
            </w:r>
          </w:p>
        </w:tc>
        <w:tc>
          <w:tcPr>
            <w:tcW w:w="586" w:type="dxa"/>
            <w:vAlign w:val="center"/>
          </w:tcPr>
          <w:p w14:paraId="77AFFEC1"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2"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3" w14:textId="77777777" w:rsidR="00B12FC0" w:rsidRPr="001D386E" w:rsidRDefault="00B12FC0" w:rsidP="00D15D43">
            <w:pPr>
              <w:pStyle w:val="TAC"/>
            </w:pPr>
            <w:r w:rsidRPr="001F7E18">
              <w:rPr>
                <w:szCs w:val="18"/>
                <w:lang w:eastAsia="zh-CN"/>
              </w:rPr>
              <w:t>Yes</w:t>
            </w:r>
          </w:p>
        </w:tc>
        <w:tc>
          <w:tcPr>
            <w:tcW w:w="1187" w:type="dxa"/>
            <w:vMerge/>
            <w:vAlign w:val="center"/>
          </w:tcPr>
          <w:p w14:paraId="77AFFEC4" w14:textId="77777777" w:rsidR="00B12FC0" w:rsidRPr="001D386E" w:rsidRDefault="00B12FC0" w:rsidP="00D15D43">
            <w:pPr>
              <w:pStyle w:val="TAC"/>
              <w:rPr>
                <w:rFonts w:cs="Arial"/>
                <w:bCs/>
                <w:szCs w:val="18"/>
              </w:rPr>
            </w:pPr>
          </w:p>
        </w:tc>
        <w:tc>
          <w:tcPr>
            <w:tcW w:w="1286" w:type="dxa"/>
            <w:vMerge/>
            <w:vAlign w:val="center"/>
          </w:tcPr>
          <w:p w14:paraId="77AFFEC5" w14:textId="77777777" w:rsidR="00B12FC0" w:rsidRPr="001D386E" w:rsidRDefault="00B12FC0" w:rsidP="00D15D43">
            <w:pPr>
              <w:pStyle w:val="TAC"/>
              <w:rPr>
                <w:rFonts w:cs="Arial"/>
                <w:bCs/>
                <w:szCs w:val="18"/>
              </w:rPr>
            </w:pPr>
          </w:p>
        </w:tc>
      </w:tr>
      <w:tr w:rsidR="00B12FC0" w:rsidRPr="001D386E" w14:paraId="77AFFECD" w14:textId="77777777" w:rsidTr="00844C8D">
        <w:trPr>
          <w:jc w:val="center"/>
        </w:trPr>
        <w:tc>
          <w:tcPr>
            <w:tcW w:w="1594" w:type="dxa"/>
            <w:vMerge/>
            <w:vAlign w:val="center"/>
          </w:tcPr>
          <w:p w14:paraId="77AFFEC7" w14:textId="77777777" w:rsidR="00B12FC0" w:rsidRPr="001D386E" w:rsidRDefault="00B12FC0" w:rsidP="00D15D43">
            <w:pPr>
              <w:pStyle w:val="TAC"/>
              <w:rPr>
                <w:rFonts w:eastAsia="SimSun" w:cs="Arial"/>
                <w:lang w:val="en-US" w:eastAsia="zh-TW"/>
              </w:rPr>
            </w:pPr>
          </w:p>
        </w:tc>
        <w:tc>
          <w:tcPr>
            <w:tcW w:w="1573" w:type="dxa"/>
            <w:vMerge/>
            <w:vAlign w:val="center"/>
          </w:tcPr>
          <w:p w14:paraId="77AFFEC8" w14:textId="77777777" w:rsidR="00B12FC0" w:rsidRPr="001D386E" w:rsidRDefault="00B12FC0" w:rsidP="00D15D43">
            <w:pPr>
              <w:pStyle w:val="TAC"/>
              <w:rPr>
                <w:rFonts w:eastAsia="Calibri" w:cs="Arial"/>
                <w:lang w:val="en-US" w:eastAsia="ja-JP"/>
              </w:rPr>
            </w:pPr>
          </w:p>
        </w:tc>
        <w:tc>
          <w:tcPr>
            <w:tcW w:w="767" w:type="dxa"/>
            <w:vAlign w:val="center"/>
          </w:tcPr>
          <w:p w14:paraId="77AFFEC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ECA" w14:textId="77777777" w:rsidR="00B12FC0" w:rsidRPr="001D386E" w:rsidRDefault="00B12FC0" w:rsidP="00D15D43">
            <w:pPr>
              <w:pStyle w:val="TAC"/>
            </w:pPr>
            <w:r w:rsidRPr="00F30F4D">
              <w:t>See CA_7A-7A Bandwidth Combination Set 3 in Table 5.6A.1-3</w:t>
            </w:r>
          </w:p>
        </w:tc>
        <w:tc>
          <w:tcPr>
            <w:tcW w:w="1187" w:type="dxa"/>
            <w:vMerge/>
            <w:vAlign w:val="center"/>
          </w:tcPr>
          <w:p w14:paraId="77AFFECB" w14:textId="77777777" w:rsidR="00B12FC0" w:rsidRPr="001D386E" w:rsidRDefault="00B12FC0" w:rsidP="00D15D43">
            <w:pPr>
              <w:pStyle w:val="TAC"/>
              <w:rPr>
                <w:rFonts w:cs="Arial"/>
                <w:bCs/>
                <w:szCs w:val="18"/>
              </w:rPr>
            </w:pPr>
          </w:p>
        </w:tc>
        <w:tc>
          <w:tcPr>
            <w:tcW w:w="1286" w:type="dxa"/>
            <w:vMerge/>
            <w:vAlign w:val="center"/>
          </w:tcPr>
          <w:p w14:paraId="77AFFECC" w14:textId="77777777" w:rsidR="00B12FC0" w:rsidRPr="001D386E" w:rsidRDefault="00B12FC0" w:rsidP="00D15D43">
            <w:pPr>
              <w:pStyle w:val="TAC"/>
              <w:rPr>
                <w:rFonts w:cs="Arial"/>
                <w:bCs/>
                <w:szCs w:val="18"/>
              </w:rPr>
            </w:pPr>
          </w:p>
        </w:tc>
      </w:tr>
      <w:tr w:rsidR="00B12FC0" w:rsidRPr="001D386E" w14:paraId="77AFFED9" w14:textId="77777777" w:rsidTr="00844C8D">
        <w:trPr>
          <w:jc w:val="center"/>
        </w:trPr>
        <w:tc>
          <w:tcPr>
            <w:tcW w:w="1594" w:type="dxa"/>
            <w:vMerge/>
            <w:vAlign w:val="center"/>
          </w:tcPr>
          <w:p w14:paraId="77AFFECE" w14:textId="77777777" w:rsidR="00B12FC0" w:rsidRPr="001D386E" w:rsidRDefault="00B12FC0" w:rsidP="00D15D43">
            <w:pPr>
              <w:pStyle w:val="TAC"/>
              <w:rPr>
                <w:rFonts w:eastAsia="SimSun" w:cs="Arial"/>
                <w:lang w:val="en-US" w:eastAsia="zh-TW"/>
              </w:rPr>
            </w:pPr>
          </w:p>
        </w:tc>
        <w:tc>
          <w:tcPr>
            <w:tcW w:w="1573" w:type="dxa"/>
            <w:vMerge/>
            <w:vAlign w:val="center"/>
          </w:tcPr>
          <w:p w14:paraId="77AFFECF" w14:textId="77777777" w:rsidR="00B12FC0" w:rsidRPr="001D386E" w:rsidRDefault="00B12FC0" w:rsidP="00D15D43">
            <w:pPr>
              <w:pStyle w:val="TAC"/>
              <w:rPr>
                <w:rFonts w:eastAsia="Calibri" w:cs="Arial"/>
                <w:lang w:val="en-US" w:eastAsia="ja-JP"/>
              </w:rPr>
            </w:pPr>
          </w:p>
        </w:tc>
        <w:tc>
          <w:tcPr>
            <w:tcW w:w="767" w:type="dxa"/>
            <w:vAlign w:val="center"/>
          </w:tcPr>
          <w:p w14:paraId="77AFFED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D1" w14:textId="77777777" w:rsidR="00B12FC0" w:rsidRPr="001D386E" w:rsidRDefault="00B12FC0" w:rsidP="00D15D43">
            <w:pPr>
              <w:pStyle w:val="TAC"/>
              <w:rPr>
                <w:rFonts w:eastAsia="Calibri" w:cs="Arial"/>
                <w:lang w:val="en-US"/>
              </w:rPr>
            </w:pPr>
          </w:p>
        </w:tc>
        <w:tc>
          <w:tcPr>
            <w:tcW w:w="586" w:type="dxa"/>
            <w:gridSpan w:val="2"/>
            <w:vAlign w:val="center"/>
          </w:tcPr>
          <w:p w14:paraId="77AFFED2" w14:textId="77777777" w:rsidR="00B12FC0" w:rsidRPr="001D386E" w:rsidRDefault="00B12FC0" w:rsidP="00D15D43">
            <w:pPr>
              <w:pStyle w:val="TAC"/>
              <w:rPr>
                <w:rFonts w:eastAsia="Calibri" w:cs="Arial"/>
                <w:lang w:val="en-US"/>
              </w:rPr>
            </w:pPr>
          </w:p>
        </w:tc>
        <w:tc>
          <w:tcPr>
            <w:tcW w:w="586" w:type="dxa"/>
            <w:vAlign w:val="center"/>
          </w:tcPr>
          <w:p w14:paraId="77AFFED3" w14:textId="77777777" w:rsidR="00B12FC0" w:rsidRPr="001D386E" w:rsidRDefault="00B12FC0" w:rsidP="00D15D43">
            <w:pPr>
              <w:pStyle w:val="TAC"/>
            </w:pPr>
            <w:r w:rsidRPr="001F7E18">
              <w:rPr>
                <w:szCs w:val="18"/>
                <w:lang w:eastAsia="zh-CN"/>
              </w:rPr>
              <w:t>Yes</w:t>
            </w:r>
          </w:p>
        </w:tc>
        <w:tc>
          <w:tcPr>
            <w:tcW w:w="586" w:type="dxa"/>
            <w:vAlign w:val="center"/>
          </w:tcPr>
          <w:p w14:paraId="77AFFED4"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6" w14:textId="77777777" w:rsidR="00B12FC0" w:rsidRPr="001D386E" w:rsidRDefault="00B12FC0" w:rsidP="00D15D43">
            <w:pPr>
              <w:pStyle w:val="TAC"/>
            </w:pPr>
            <w:r w:rsidRPr="001F7E18">
              <w:rPr>
                <w:szCs w:val="18"/>
                <w:lang w:eastAsia="zh-CN"/>
              </w:rPr>
              <w:t>Yes</w:t>
            </w:r>
          </w:p>
        </w:tc>
        <w:tc>
          <w:tcPr>
            <w:tcW w:w="1187" w:type="dxa"/>
            <w:vMerge/>
            <w:vAlign w:val="center"/>
          </w:tcPr>
          <w:p w14:paraId="77AFFED7" w14:textId="77777777" w:rsidR="00B12FC0" w:rsidRPr="001D386E" w:rsidRDefault="00B12FC0" w:rsidP="00D15D43">
            <w:pPr>
              <w:pStyle w:val="TAC"/>
              <w:rPr>
                <w:rFonts w:cs="Arial"/>
                <w:bCs/>
                <w:szCs w:val="18"/>
              </w:rPr>
            </w:pPr>
          </w:p>
        </w:tc>
        <w:tc>
          <w:tcPr>
            <w:tcW w:w="1286" w:type="dxa"/>
            <w:vMerge/>
            <w:vAlign w:val="center"/>
          </w:tcPr>
          <w:p w14:paraId="77AFFED8" w14:textId="77777777" w:rsidR="00B12FC0" w:rsidRPr="001D386E" w:rsidRDefault="00B12FC0" w:rsidP="00D15D43">
            <w:pPr>
              <w:pStyle w:val="TAC"/>
              <w:rPr>
                <w:rFonts w:cs="Arial"/>
                <w:bCs/>
                <w:szCs w:val="18"/>
              </w:rPr>
            </w:pPr>
          </w:p>
        </w:tc>
      </w:tr>
      <w:tr w:rsidR="00B12FC0" w:rsidRPr="001D386E" w14:paraId="77AFFEE6" w14:textId="77777777" w:rsidTr="00844C8D">
        <w:trPr>
          <w:jc w:val="center"/>
        </w:trPr>
        <w:tc>
          <w:tcPr>
            <w:tcW w:w="1594" w:type="dxa"/>
            <w:vMerge w:val="restart"/>
            <w:vAlign w:val="center"/>
          </w:tcPr>
          <w:p w14:paraId="77AFFEDA" w14:textId="77777777" w:rsidR="00B12FC0" w:rsidRPr="001D386E" w:rsidRDefault="00B12FC0" w:rsidP="00D15D4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77AFFEDB" w14:textId="77777777" w:rsidR="00B12FC0" w:rsidRPr="00DA2178" w:rsidRDefault="00B12FC0" w:rsidP="00D15D43">
            <w:pPr>
              <w:pStyle w:val="TAC"/>
              <w:rPr>
                <w:rFonts w:cs="Arial"/>
                <w:lang w:val="es-US" w:eastAsia="ja-JP"/>
              </w:rPr>
            </w:pPr>
            <w:r w:rsidRPr="00DA2178">
              <w:rPr>
                <w:rFonts w:cs="Arial"/>
                <w:lang w:val="es-US" w:eastAsia="ja-JP"/>
              </w:rPr>
              <w:t>CA_1A-3A, CA_1A-7A, CA_1A-26A, CA_3A-7A</w:t>
            </w:r>
          </w:p>
          <w:p w14:paraId="77AFFEDC" w14:textId="77777777" w:rsidR="00B12FC0" w:rsidRPr="001D386E" w:rsidRDefault="00B12FC0" w:rsidP="00D15D43">
            <w:pPr>
              <w:pStyle w:val="TAC"/>
              <w:rPr>
                <w:rFonts w:eastAsia="Calibri" w:cs="Arial"/>
                <w:lang w:val="en-US" w:eastAsia="ja-JP"/>
              </w:rPr>
            </w:pPr>
            <w:r w:rsidRPr="001D386E">
              <w:rPr>
                <w:rFonts w:cs="Arial"/>
                <w:lang w:val="en-US" w:eastAsia="ja-JP"/>
              </w:rPr>
              <w:t>CA_3A-26A, CA_7A-26A</w:t>
            </w:r>
          </w:p>
        </w:tc>
        <w:tc>
          <w:tcPr>
            <w:tcW w:w="767" w:type="dxa"/>
            <w:vAlign w:val="center"/>
          </w:tcPr>
          <w:p w14:paraId="77AFFEDD" w14:textId="77777777" w:rsidR="00B12FC0" w:rsidRPr="001D386E" w:rsidRDefault="00B12FC0" w:rsidP="00D15D43">
            <w:pPr>
              <w:pStyle w:val="TAC"/>
              <w:rPr>
                <w:rFonts w:eastAsia="SimSun" w:cs="Arial"/>
                <w:lang w:val="en-US" w:eastAsia="zh-CN"/>
              </w:rPr>
            </w:pPr>
            <w:r w:rsidRPr="001D386E">
              <w:rPr>
                <w:rFonts w:cs="Arial"/>
                <w:bCs/>
                <w:szCs w:val="18"/>
              </w:rPr>
              <w:t>1</w:t>
            </w:r>
          </w:p>
        </w:tc>
        <w:tc>
          <w:tcPr>
            <w:tcW w:w="586" w:type="dxa"/>
            <w:gridSpan w:val="2"/>
            <w:vAlign w:val="center"/>
          </w:tcPr>
          <w:p w14:paraId="77AFFEDE" w14:textId="77777777" w:rsidR="00B12FC0" w:rsidRPr="001D386E" w:rsidRDefault="00B12FC0" w:rsidP="00D15D43">
            <w:pPr>
              <w:pStyle w:val="TAC"/>
              <w:rPr>
                <w:rFonts w:eastAsia="Calibri" w:cs="Arial"/>
                <w:lang w:val="en-US"/>
              </w:rPr>
            </w:pPr>
          </w:p>
        </w:tc>
        <w:tc>
          <w:tcPr>
            <w:tcW w:w="586" w:type="dxa"/>
            <w:gridSpan w:val="2"/>
            <w:vAlign w:val="center"/>
          </w:tcPr>
          <w:p w14:paraId="77AFFEDF" w14:textId="77777777" w:rsidR="00B12FC0" w:rsidRPr="001D386E" w:rsidRDefault="00B12FC0" w:rsidP="00D15D43">
            <w:pPr>
              <w:pStyle w:val="TAC"/>
              <w:rPr>
                <w:rFonts w:eastAsia="Calibri" w:cs="Arial"/>
                <w:lang w:val="en-US"/>
              </w:rPr>
            </w:pPr>
          </w:p>
        </w:tc>
        <w:tc>
          <w:tcPr>
            <w:tcW w:w="586" w:type="dxa"/>
            <w:vAlign w:val="center"/>
          </w:tcPr>
          <w:p w14:paraId="77AFFEE0"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1"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2"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3"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restart"/>
            <w:vAlign w:val="center"/>
          </w:tcPr>
          <w:p w14:paraId="77AFFEE4" w14:textId="77777777" w:rsidR="00B12FC0" w:rsidRPr="001D386E" w:rsidRDefault="00B12FC0" w:rsidP="00D15D43">
            <w:pPr>
              <w:pStyle w:val="TAC"/>
              <w:rPr>
                <w:rFonts w:eastAsia="Calibri" w:cs="Arial"/>
                <w:lang w:val="en-US"/>
              </w:rPr>
            </w:pPr>
            <w:r w:rsidRPr="001D386E">
              <w:rPr>
                <w:rFonts w:cs="Arial"/>
                <w:bCs/>
                <w:szCs w:val="18"/>
              </w:rPr>
              <w:t>75</w:t>
            </w:r>
          </w:p>
        </w:tc>
        <w:tc>
          <w:tcPr>
            <w:tcW w:w="1286" w:type="dxa"/>
            <w:vMerge w:val="restart"/>
            <w:vAlign w:val="center"/>
          </w:tcPr>
          <w:p w14:paraId="77AFFEE5" w14:textId="77777777" w:rsidR="00B12FC0" w:rsidRPr="001D386E" w:rsidRDefault="00B12FC0" w:rsidP="00D15D43">
            <w:pPr>
              <w:pStyle w:val="TAC"/>
              <w:rPr>
                <w:rFonts w:eastAsia="Calibri" w:cs="Arial"/>
                <w:lang w:val="en-US"/>
              </w:rPr>
            </w:pPr>
            <w:r w:rsidRPr="001D386E">
              <w:rPr>
                <w:rFonts w:cs="Arial"/>
                <w:bCs/>
                <w:szCs w:val="18"/>
              </w:rPr>
              <w:t>0</w:t>
            </w:r>
          </w:p>
        </w:tc>
      </w:tr>
      <w:tr w:rsidR="00B12FC0" w:rsidRPr="001D386E" w14:paraId="77AFFEF2" w14:textId="77777777" w:rsidTr="00844C8D">
        <w:trPr>
          <w:jc w:val="center"/>
        </w:trPr>
        <w:tc>
          <w:tcPr>
            <w:tcW w:w="1594" w:type="dxa"/>
            <w:vMerge/>
            <w:vAlign w:val="center"/>
          </w:tcPr>
          <w:p w14:paraId="77AFFEE7" w14:textId="77777777" w:rsidR="00B12FC0" w:rsidRPr="001D386E" w:rsidRDefault="00B12FC0" w:rsidP="00D15D43">
            <w:pPr>
              <w:pStyle w:val="TAC"/>
              <w:rPr>
                <w:rFonts w:eastAsia="Calibri" w:cs="Arial"/>
                <w:lang w:val="en-US"/>
              </w:rPr>
            </w:pPr>
          </w:p>
        </w:tc>
        <w:tc>
          <w:tcPr>
            <w:tcW w:w="1573" w:type="dxa"/>
            <w:vMerge/>
            <w:vAlign w:val="center"/>
          </w:tcPr>
          <w:p w14:paraId="77AFFEE8" w14:textId="77777777" w:rsidR="00B12FC0" w:rsidRPr="001D386E" w:rsidRDefault="00B12FC0" w:rsidP="00D15D43">
            <w:pPr>
              <w:pStyle w:val="TAC"/>
              <w:rPr>
                <w:rFonts w:eastAsia="Calibri" w:cs="Arial"/>
                <w:lang w:val="en-US" w:eastAsia="ja-JP"/>
              </w:rPr>
            </w:pPr>
          </w:p>
        </w:tc>
        <w:tc>
          <w:tcPr>
            <w:tcW w:w="767" w:type="dxa"/>
            <w:vAlign w:val="center"/>
          </w:tcPr>
          <w:p w14:paraId="77AFFEE9" w14:textId="77777777" w:rsidR="00B12FC0" w:rsidRPr="001D386E" w:rsidRDefault="00B12FC0" w:rsidP="00D15D43">
            <w:pPr>
              <w:pStyle w:val="TAC"/>
              <w:rPr>
                <w:rFonts w:eastAsia="SimSun" w:cs="Arial"/>
                <w:lang w:val="en-US" w:eastAsia="zh-CN"/>
              </w:rPr>
            </w:pPr>
            <w:r w:rsidRPr="001D386E">
              <w:rPr>
                <w:rFonts w:cs="Arial"/>
                <w:bCs/>
                <w:szCs w:val="18"/>
              </w:rPr>
              <w:t>3</w:t>
            </w:r>
          </w:p>
        </w:tc>
        <w:tc>
          <w:tcPr>
            <w:tcW w:w="586" w:type="dxa"/>
            <w:gridSpan w:val="2"/>
            <w:vAlign w:val="center"/>
          </w:tcPr>
          <w:p w14:paraId="77AFFEEA" w14:textId="77777777" w:rsidR="00B12FC0" w:rsidRPr="001D386E" w:rsidRDefault="00B12FC0" w:rsidP="00D15D43">
            <w:pPr>
              <w:pStyle w:val="TAC"/>
              <w:rPr>
                <w:rFonts w:eastAsia="Calibri" w:cs="Arial"/>
                <w:lang w:val="en-US"/>
              </w:rPr>
            </w:pPr>
          </w:p>
        </w:tc>
        <w:tc>
          <w:tcPr>
            <w:tcW w:w="586" w:type="dxa"/>
            <w:gridSpan w:val="2"/>
            <w:vAlign w:val="center"/>
          </w:tcPr>
          <w:p w14:paraId="77AFFEEB" w14:textId="77777777" w:rsidR="00B12FC0" w:rsidRPr="001D386E" w:rsidRDefault="00B12FC0" w:rsidP="00D15D43">
            <w:pPr>
              <w:pStyle w:val="TAC"/>
              <w:rPr>
                <w:rFonts w:eastAsia="Calibri" w:cs="Arial"/>
                <w:lang w:val="en-US"/>
              </w:rPr>
            </w:pPr>
          </w:p>
        </w:tc>
        <w:tc>
          <w:tcPr>
            <w:tcW w:w="586" w:type="dxa"/>
            <w:vAlign w:val="center"/>
          </w:tcPr>
          <w:p w14:paraId="77AFFEEC"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D"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E"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F"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0" w14:textId="77777777" w:rsidR="00B12FC0" w:rsidRPr="001D386E" w:rsidRDefault="00B12FC0" w:rsidP="00D15D43">
            <w:pPr>
              <w:pStyle w:val="TAC"/>
              <w:rPr>
                <w:rFonts w:eastAsia="Calibri" w:cs="Arial"/>
                <w:lang w:val="en-US"/>
              </w:rPr>
            </w:pPr>
          </w:p>
        </w:tc>
        <w:tc>
          <w:tcPr>
            <w:tcW w:w="1286" w:type="dxa"/>
            <w:vMerge/>
            <w:vAlign w:val="center"/>
          </w:tcPr>
          <w:p w14:paraId="77AFFEF1" w14:textId="77777777" w:rsidR="00B12FC0" w:rsidRPr="001D386E" w:rsidRDefault="00B12FC0" w:rsidP="00D15D43">
            <w:pPr>
              <w:pStyle w:val="TAC"/>
              <w:rPr>
                <w:rFonts w:eastAsia="Calibri" w:cs="Arial"/>
                <w:lang w:val="en-US"/>
              </w:rPr>
            </w:pPr>
          </w:p>
        </w:tc>
      </w:tr>
      <w:tr w:rsidR="00B12FC0" w:rsidRPr="001D386E" w14:paraId="77AFFEFE" w14:textId="77777777" w:rsidTr="00844C8D">
        <w:trPr>
          <w:jc w:val="center"/>
        </w:trPr>
        <w:tc>
          <w:tcPr>
            <w:tcW w:w="1594" w:type="dxa"/>
            <w:vMerge/>
            <w:vAlign w:val="center"/>
          </w:tcPr>
          <w:p w14:paraId="77AFFEF3" w14:textId="77777777" w:rsidR="00B12FC0" w:rsidRPr="001D386E" w:rsidRDefault="00B12FC0" w:rsidP="00D15D43">
            <w:pPr>
              <w:pStyle w:val="TAC"/>
              <w:rPr>
                <w:rFonts w:eastAsia="Calibri" w:cs="Arial"/>
                <w:lang w:val="en-US"/>
              </w:rPr>
            </w:pPr>
          </w:p>
        </w:tc>
        <w:tc>
          <w:tcPr>
            <w:tcW w:w="1573" w:type="dxa"/>
            <w:vMerge/>
            <w:vAlign w:val="center"/>
          </w:tcPr>
          <w:p w14:paraId="77AFFEF4" w14:textId="77777777" w:rsidR="00B12FC0" w:rsidRPr="001D386E" w:rsidRDefault="00B12FC0" w:rsidP="00D15D43">
            <w:pPr>
              <w:pStyle w:val="TAC"/>
              <w:rPr>
                <w:rFonts w:eastAsia="Calibri" w:cs="Arial"/>
                <w:lang w:val="en-US" w:eastAsia="ja-JP"/>
              </w:rPr>
            </w:pPr>
          </w:p>
        </w:tc>
        <w:tc>
          <w:tcPr>
            <w:tcW w:w="767" w:type="dxa"/>
            <w:vAlign w:val="center"/>
          </w:tcPr>
          <w:p w14:paraId="77AFFEF5" w14:textId="77777777" w:rsidR="00B12FC0" w:rsidRPr="001D386E" w:rsidRDefault="00B12FC0" w:rsidP="00D15D43">
            <w:pPr>
              <w:pStyle w:val="TAC"/>
              <w:rPr>
                <w:rFonts w:eastAsia="SimSun" w:cs="Arial"/>
                <w:lang w:val="en-US" w:eastAsia="zh-CN"/>
              </w:rPr>
            </w:pPr>
            <w:r w:rsidRPr="001D386E">
              <w:rPr>
                <w:rFonts w:cs="Arial"/>
                <w:bCs/>
                <w:szCs w:val="18"/>
              </w:rPr>
              <w:t>7</w:t>
            </w:r>
          </w:p>
        </w:tc>
        <w:tc>
          <w:tcPr>
            <w:tcW w:w="586" w:type="dxa"/>
            <w:gridSpan w:val="2"/>
            <w:vAlign w:val="center"/>
          </w:tcPr>
          <w:p w14:paraId="77AFFEF6" w14:textId="77777777" w:rsidR="00B12FC0" w:rsidRPr="001D386E" w:rsidRDefault="00B12FC0" w:rsidP="00D15D43">
            <w:pPr>
              <w:pStyle w:val="TAC"/>
              <w:rPr>
                <w:rFonts w:eastAsia="Calibri" w:cs="Arial"/>
                <w:lang w:val="en-US"/>
              </w:rPr>
            </w:pPr>
          </w:p>
        </w:tc>
        <w:tc>
          <w:tcPr>
            <w:tcW w:w="586" w:type="dxa"/>
            <w:gridSpan w:val="2"/>
            <w:vAlign w:val="center"/>
          </w:tcPr>
          <w:p w14:paraId="77AFFEF7" w14:textId="77777777" w:rsidR="00B12FC0" w:rsidRPr="001D386E" w:rsidRDefault="00B12FC0" w:rsidP="00D15D43">
            <w:pPr>
              <w:pStyle w:val="TAC"/>
              <w:rPr>
                <w:rFonts w:eastAsia="Calibri" w:cs="Arial"/>
                <w:lang w:val="en-US"/>
              </w:rPr>
            </w:pPr>
          </w:p>
        </w:tc>
        <w:tc>
          <w:tcPr>
            <w:tcW w:w="586" w:type="dxa"/>
            <w:vAlign w:val="center"/>
          </w:tcPr>
          <w:p w14:paraId="77AFFEF8" w14:textId="77777777" w:rsidR="00B12FC0" w:rsidRPr="001D386E" w:rsidRDefault="00B12FC0" w:rsidP="00D15D43">
            <w:pPr>
              <w:pStyle w:val="TAC"/>
              <w:rPr>
                <w:rFonts w:eastAsia="Calibri" w:cs="Arial"/>
                <w:lang w:val="en-US"/>
              </w:rPr>
            </w:pPr>
          </w:p>
        </w:tc>
        <w:tc>
          <w:tcPr>
            <w:tcW w:w="586" w:type="dxa"/>
            <w:vAlign w:val="center"/>
          </w:tcPr>
          <w:p w14:paraId="77AFFEF9"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A"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B"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C" w14:textId="77777777" w:rsidR="00B12FC0" w:rsidRPr="001D386E" w:rsidRDefault="00B12FC0" w:rsidP="00D15D43">
            <w:pPr>
              <w:pStyle w:val="TAC"/>
              <w:rPr>
                <w:rFonts w:eastAsia="Calibri" w:cs="Arial"/>
                <w:lang w:val="en-US"/>
              </w:rPr>
            </w:pPr>
          </w:p>
        </w:tc>
        <w:tc>
          <w:tcPr>
            <w:tcW w:w="1286" w:type="dxa"/>
            <w:vMerge/>
            <w:vAlign w:val="center"/>
          </w:tcPr>
          <w:p w14:paraId="77AFFEFD" w14:textId="77777777" w:rsidR="00B12FC0" w:rsidRPr="001D386E" w:rsidRDefault="00B12FC0" w:rsidP="00D15D43">
            <w:pPr>
              <w:pStyle w:val="TAC"/>
              <w:rPr>
                <w:rFonts w:eastAsia="Calibri" w:cs="Arial"/>
                <w:lang w:val="en-US"/>
              </w:rPr>
            </w:pPr>
          </w:p>
        </w:tc>
      </w:tr>
      <w:tr w:rsidR="00B12FC0" w:rsidRPr="001D386E" w14:paraId="77AFFF0A" w14:textId="77777777" w:rsidTr="00844C8D">
        <w:trPr>
          <w:jc w:val="center"/>
        </w:trPr>
        <w:tc>
          <w:tcPr>
            <w:tcW w:w="1594" w:type="dxa"/>
            <w:vMerge/>
            <w:vAlign w:val="center"/>
          </w:tcPr>
          <w:p w14:paraId="77AFFEFF" w14:textId="77777777" w:rsidR="00B12FC0" w:rsidRPr="001D386E" w:rsidRDefault="00B12FC0" w:rsidP="00D15D43">
            <w:pPr>
              <w:pStyle w:val="TAC"/>
              <w:rPr>
                <w:rFonts w:eastAsia="Calibri" w:cs="Arial"/>
                <w:lang w:val="en-US"/>
              </w:rPr>
            </w:pPr>
          </w:p>
        </w:tc>
        <w:tc>
          <w:tcPr>
            <w:tcW w:w="1573" w:type="dxa"/>
            <w:vMerge/>
            <w:vAlign w:val="center"/>
          </w:tcPr>
          <w:p w14:paraId="77AFFF00" w14:textId="77777777" w:rsidR="00B12FC0" w:rsidRPr="001D386E" w:rsidRDefault="00B12FC0" w:rsidP="00D15D43">
            <w:pPr>
              <w:pStyle w:val="TAC"/>
              <w:rPr>
                <w:rFonts w:eastAsia="Calibri" w:cs="Arial"/>
                <w:lang w:val="en-US" w:eastAsia="ja-JP"/>
              </w:rPr>
            </w:pPr>
          </w:p>
        </w:tc>
        <w:tc>
          <w:tcPr>
            <w:tcW w:w="767" w:type="dxa"/>
            <w:vAlign w:val="center"/>
          </w:tcPr>
          <w:p w14:paraId="77AFFF01" w14:textId="77777777" w:rsidR="00B12FC0" w:rsidRPr="001D386E" w:rsidRDefault="00B12FC0" w:rsidP="00D15D43">
            <w:pPr>
              <w:pStyle w:val="TAC"/>
              <w:rPr>
                <w:rFonts w:eastAsia="SimSun" w:cs="Arial"/>
                <w:lang w:val="en-US" w:eastAsia="zh-CN"/>
              </w:rPr>
            </w:pPr>
            <w:r w:rsidRPr="001D386E">
              <w:rPr>
                <w:rFonts w:cs="Arial"/>
                <w:bCs/>
                <w:szCs w:val="18"/>
              </w:rPr>
              <w:t>26</w:t>
            </w:r>
          </w:p>
        </w:tc>
        <w:tc>
          <w:tcPr>
            <w:tcW w:w="586" w:type="dxa"/>
            <w:gridSpan w:val="2"/>
            <w:vAlign w:val="center"/>
          </w:tcPr>
          <w:p w14:paraId="77AFFF02" w14:textId="77777777" w:rsidR="00B12FC0" w:rsidRPr="001D386E" w:rsidRDefault="00B12FC0" w:rsidP="00D15D43">
            <w:pPr>
              <w:pStyle w:val="TAC"/>
              <w:rPr>
                <w:rFonts w:eastAsia="Calibri" w:cs="Arial"/>
                <w:lang w:val="en-US"/>
              </w:rPr>
            </w:pPr>
          </w:p>
        </w:tc>
        <w:tc>
          <w:tcPr>
            <w:tcW w:w="586" w:type="dxa"/>
            <w:gridSpan w:val="2"/>
            <w:vAlign w:val="center"/>
          </w:tcPr>
          <w:p w14:paraId="77AFFF03" w14:textId="77777777" w:rsidR="00B12FC0" w:rsidRPr="001D386E" w:rsidRDefault="00B12FC0" w:rsidP="00D15D43">
            <w:pPr>
              <w:pStyle w:val="TAC"/>
              <w:rPr>
                <w:rFonts w:eastAsia="Calibri" w:cs="Arial"/>
                <w:lang w:val="en-US"/>
              </w:rPr>
            </w:pPr>
          </w:p>
        </w:tc>
        <w:tc>
          <w:tcPr>
            <w:tcW w:w="586" w:type="dxa"/>
            <w:vAlign w:val="center"/>
          </w:tcPr>
          <w:p w14:paraId="77AFFF04"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F05"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6"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7" w14:textId="77777777" w:rsidR="00B12FC0" w:rsidRPr="001D386E" w:rsidRDefault="00B12FC0" w:rsidP="00D15D43">
            <w:pPr>
              <w:pStyle w:val="TAC"/>
              <w:rPr>
                <w:rFonts w:eastAsia="Calibri" w:cs="Arial"/>
                <w:lang w:val="en-US"/>
              </w:rPr>
            </w:pPr>
          </w:p>
        </w:tc>
        <w:tc>
          <w:tcPr>
            <w:tcW w:w="1187" w:type="dxa"/>
            <w:vMerge/>
            <w:vAlign w:val="center"/>
          </w:tcPr>
          <w:p w14:paraId="77AFFF08" w14:textId="77777777" w:rsidR="00B12FC0" w:rsidRPr="001D386E" w:rsidRDefault="00B12FC0" w:rsidP="00D15D43">
            <w:pPr>
              <w:pStyle w:val="TAC"/>
              <w:rPr>
                <w:rFonts w:eastAsia="Calibri" w:cs="Arial"/>
                <w:lang w:val="en-US"/>
              </w:rPr>
            </w:pPr>
          </w:p>
        </w:tc>
        <w:tc>
          <w:tcPr>
            <w:tcW w:w="1286" w:type="dxa"/>
            <w:vMerge/>
            <w:vAlign w:val="center"/>
          </w:tcPr>
          <w:p w14:paraId="77AFFF09" w14:textId="77777777" w:rsidR="00B12FC0" w:rsidRPr="001D386E" w:rsidRDefault="00B12FC0" w:rsidP="00D15D43">
            <w:pPr>
              <w:pStyle w:val="TAC"/>
              <w:rPr>
                <w:rFonts w:eastAsia="Calibri" w:cs="Arial"/>
                <w:lang w:val="en-US"/>
              </w:rPr>
            </w:pPr>
          </w:p>
        </w:tc>
      </w:tr>
      <w:tr w:rsidR="00B12FC0" w:rsidRPr="001D386E" w14:paraId="77AFFF16" w14:textId="77777777" w:rsidTr="00844C8D">
        <w:trPr>
          <w:jc w:val="center"/>
        </w:trPr>
        <w:tc>
          <w:tcPr>
            <w:tcW w:w="1594" w:type="dxa"/>
            <w:vMerge w:val="restart"/>
            <w:vAlign w:val="center"/>
          </w:tcPr>
          <w:p w14:paraId="77AFFF0B"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77AFFF0C" w14:textId="77777777" w:rsidR="00B12FC0" w:rsidRPr="00DA2178" w:rsidRDefault="00B12FC0" w:rsidP="00D15D43">
            <w:pPr>
              <w:pStyle w:val="TAC"/>
              <w:rPr>
                <w:rFonts w:eastAsia="Calibri" w:cs="Arial"/>
                <w:lang w:val="es-US" w:eastAsia="ja-JP"/>
              </w:rPr>
            </w:pPr>
            <w:r w:rsidRPr="00DA2178">
              <w:rPr>
                <w:rFonts w:eastAsia="Calibri" w:cs="Arial"/>
                <w:lang w:val="es-US" w:eastAsia="ja-JP"/>
              </w:rPr>
              <w:t>CA_1A-3A, CA_1A-7A, CA_1A-28A, CA_3A-7A, CA_3A-28A</w:t>
            </w:r>
            <w:r w:rsidRPr="00DA2178">
              <w:rPr>
                <w:rFonts w:eastAsia="Calibri" w:cs="Arial"/>
                <w:vertAlign w:val="superscript"/>
                <w:lang w:val="es-US" w:eastAsia="ja-JP"/>
              </w:rPr>
              <w:t>6</w:t>
            </w:r>
            <w:r w:rsidRPr="00DA2178">
              <w:rPr>
                <w:rFonts w:eastAsia="Calibri" w:cs="Arial"/>
                <w:lang w:val="es-US" w:eastAsia="ja-JP"/>
              </w:rPr>
              <w:t>, CA_7A-28A</w:t>
            </w:r>
          </w:p>
        </w:tc>
        <w:tc>
          <w:tcPr>
            <w:tcW w:w="767" w:type="dxa"/>
            <w:vAlign w:val="center"/>
          </w:tcPr>
          <w:p w14:paraId="77AFFF0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0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0F" w14:textId="77777777" w:rsidR="00B12FC0" w:rsidRPr="001D386E" w:rsidRDefault="00B12FC0" w:rsidP="00D15D43">
            <w:pPr>
              <w:pStyle w:val="TAC"/>
              <w:rPr>
                <w:rFonts w:eastAsia="Calibri" w:cs="Arial"/>
                <w:lang w:val="en-US" w:eastAsia="en-US"/>
              </w:rPr>
            </w:pPr>
          </w:p>
        </w:tc>
        <w:tc>
          <w:tcPr>
            <w:tcW w:w="586" w:type="dxa"/>
            <w:vAlign w:val="center"/>
          </w:tcPr>
          <w:p w14:paraId="77AFFF1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1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3"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14"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F1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22" w14:textId="77777777" w:rsidTr="00844C8D">
        <w:trPr>
          <w:jc w:val="center"/>
        </w:trPr>
        <w:tc>
          <w:tcPr>
            <w:tcW w:w="1594" w:type="dxa"/>
            <w:vMerge/>
            <w:vAlign w:val="center"/>
          </w:tcPr>
          <w:p w14:paraId="77AFFF17" w14:textId="77777777" w:rsidR="00B12FC0" w:rsidRPr="001D386E" w:rsidRDefault="00B12FC0" w:rsidP="00D15D43">
            <w:pPr>
              <w:pStyle w:val="TAC"/>
              <w:rPr>
                <w:rFonts w:eastAsia="Calibri" w:cs="Arial"/>
                <w:lang w:val="en-US" w:eastAsia="en-US"/>
              </w:rPr>
            </w:pPr>
          </w:p>
        </w:tc>
        <w:tc>
          <w:tcPr>
            <w:tcW w:w="1573" w:type="dxa"/>
            <w:vMerge/>
            <w:vAlign w:val="center"/>
          </w:tcPr>
          <w:p w14:paraId="77AFFF18" w14:textId="77777777" w:rsidR="00B12FC0" w:rsidRPr="001D386E" w:rsidRDefault="00B12FC0" w:rsidP="00D15D43">
            <w:pPr>
              <w:pStyle w:val="TAC"/>
              <w:rPr>
                <w:rFonts w:eastAsia="Calibri" w:cs="Arial"/>
                <w:lang w:val="en-US" w:eastAsia="ja-JP"/>
              </w:rPr>
            </w:pPr>
          </w:p>
        </w:tc>
        <w:tc>
          <w:tcPr>
            <w:tcW w:w="767" w:type="dxa"/>
            <w:vAlign w:val="center"/>
          </w:tcPr>
          <w:p w14:paraId="77AFFF1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1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1B" w14:textId="77777777" w:rsidR="00B12FC0" w:rsidRPr="001D386E" w:rsidRDefault="00B12FC0" w:rsidP="00D15D43">
            <w:pPr>
              <w:pStyle w:val="TAC"/>
              <w:rPr>
                <w:rFonts w:eastAsia="Calibri" w:cs="Arial"/>
                <w:lang w:val="en-US" w:eastAsia="en-US"/>
              </w:rPr>
            </w:pPr>
          </w:p>
        </w:tc>
        <w:tc>
          <w:tcPr>
            <w:tcW w:w="586" w:type="dxa"/>
            <w:vAlign w:val="center"/>
          </w:tcPr>
          <w:p w14:paraId="77AFFF1C" w14:textId="77777777" w:rsidR="00B12FC0" w:rsidRPr="001D386E" w:rsidRDefault="00B12FC0" w:rsidP="00D15D43">
            <w:pPr>
              <w:pStyle w:val="TAC"/>
              <w:rPr>
                <w:rFonts w:eastAsia="Calibri" w:cs="Arial"/>
                <w:lang w:val="en-US" w:eastAsia="en-US"/>
              </w:rPr>
            </w:pPr>
          </w:p>
        </w:tc>
        <w:tc>
          <w:tcPr>
            <w:tcW w:w="586" w:type="dxa"/>
            <w:vAlign w:val="center"/>
          </w:tcPr>
          <w:p w14:paraId="77AFFF1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0" w14:textId="77777777" w:rsidR="00B12FC0" w:rsidRPr="001D386E" w:rsidRDefault="00B12FC0" w:rsidP="00D15D43">
            <w:pPr>
              <w:pStyle w:val="TAC"/>
              <w:rPr>
                <w:rFonts w:eastAsia="Calibri" w:cs="Arial"/>
                <w:lang w:val="en-US" w:eastAsia="en-US"/>
              </w:rPr>
            </w:pPr>
          </w:p>
        </w:tc>
        <w:tc>
          <w:tcPr>
            <w:tcW w:w="1286" w:type="dxa"/>
            <w:vMerge/>
            <w:vAlign w:val="center"/>
          </w:tcPr>
          <w:p w14:paraId="77AFFF21" w14:textId="77777777" w:rsidR="00B12FC0" w:rsidRPr="001D386E" w:rsidRDefault="00B12FC0" w:rsidP="00D15D43">
            <w:pPr>
              <w:pStyle w:val="TAC"/>
              <w:rPr>
                <w:rFonts w:eastAsia="Calibri" w:cs="Arial"/>
                <w:lang w:val="en-US" w:eastAsia="en-US"/>
              </w:rPr>
            </w:pPr>
          </w:p>
        </w:tc>
      </w:tr>
      <w:tr w:rsidR="00B12FC0" w:rsidRPr="001D386E" w14:paraId="77AFFF2E" w14:textId="77777777" w:rsidTr="00844C8D">
        <w:trPr>
          <w:jc w:val="center"/>
        </w:trPr>
        <w:tc>
          <w:tcPr>
            <w:tcW w:w="1594" w:type="dxa"/>
            <w:vMerge/>
            <w:vAlign w:val="center"/>
          </w:tcPr>
          <w:p w14:paraId="77AFFF23" w14:textId="77777777" w:rsidR="00B12FC0" w:rsidRPr="001D386E" w:rsidRDefault="00B12FC0" w:rsidP="00D15D43">
            <w:pPr>
              <w:pStyle w:val="TAC"/>
              <w:rPr>
                <w:rFonts w:eastAsia="Calibri" w:cs="Arial"/>
                <w:lang w:val="en-US" w:eastAsia="en-US"/>
              </w:rPr>
            </w:pPr>
          </w:p>
        </w:tc>
        <w:tc>
          <w:tcPr>
            <w:tcW w:w="1573" w:type="dxa"/>
            <w:vMerge/>
            <w:vAlign w:val="center"/>
          </w:tcPr>
          <w:p w14:paraId="77AFFF24" w14:textId="77777777" w:rsidR="00B12FC0" w:rsidRPr="001D386E" w:rsidRDefault="00B12FC0" w:rsidP="00D15D43">
            <w:pPr>
              <w:pStyle w:val="TAC"/>
              <w:rPr>
                <w:rFonts w:eastAsia="Calibri" w:cs="Arial"/>
                <w:lang w:val="en-US" w:eastAsia="ja-JP"/>
              </w:rPr>
            </w:pPr>
          </w:p>
        </w:tc>
        <w:tc>
          <w:tcPr>
            <w:tcW w:w="767" w:type="dxa"/>
            <w:vAlign w:val="center"/>
          </w:tcPr>
          <w:p w14:paraId="77AFFF2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2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27" w14:textId="77777777" w:rsidR="00B12FC0" w:rsidRPr="001D386E" w:rsidRDefault="00B12FC0" w:rsidP="00D15D43">
            <w:pPr>
              <w:pStyle w:val="TAC"/>
              <w:rPr>
                <w:rFonts w:eastAsia="Calibri" w:cs="Arial"/>
                <w:lang w:val="en-US" w:eastAsia="en-US"/>
              </w:rPr>
            </w:pPr>
          </w:p>
        </w:tc>
        <w:tc>
          <w:tcPr>
            <w:tcW w:w="586" w:type="dxa"/>
            <w:vAlign w:val="center"/>
          </w:tcPr>
          <w:p w14:paraId="77AFFF28" w14:textId="77777777" w:rsidR="00B12FC0" w:rsidRPr="001D386E" w:rsidRDefault="00B12FC0" w:rsidP="00D15D43">
            <w:pPr>
              <w:pStyle w:val="TAC"/>
              <w:rPr>
                <w:rFonts w:eastAsia="Calibri" w:cs="Arial"/>
                <w:lang w:val="en-US" w:eastAsia="en-US"/>
              </w:rPr>
            </w:pPr>
          </w:p>
        </w:tc>
        <w:tc>
          <w:tcPr>
            <w:tcW w:w="586" w:type="dxa"/>
            <w:vAlign w:val="center"/>
          </w:tcPr>
          <w:p w14:paraId="77AFFF2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C" w14:textId="77777777" w:rsidR="00B12FC0" w:rsidRPr="001D386E" w:rsidRDefault="00B12FC0" w:rsidP="00D15D43">
            <w:pPr>
              <w:pStyle w:val="TAC"/>
              <w:rPr>
                <w:rFonts w:eastAsia="Calibri" w:cs="Arial"/>
                <w:lang w:val="en-US" w:eastAsia="en-US"/>
              </w:rPr>
            </w:pPr>
          </w:p>
        </w:tc>
        <w:tc>
          <w:tcPr>
            <w:tcW w:w="1286" w:type="dxa"/>
            <w:vMerge/>
            <w:vAlign w:val="center"/>
          </w:tcPr>
          <w:p w14:paraId="77AFFF2D" w14:textId="77777777" w:rsidR="00B12FC0" w:rsidRPr="001D386E" w:rsidRDefault="00B12FC0" w:rsidP="00D15D43">
            <w:pPr>
              <w:pStyle w:val="TAC"/>
              <w:rPr>
                <w:rFonts w:eastAsia="Calibri" w:cs="Arial"/>
                <w:lang w:val="en-US" w:eastAsia="en-US"/>
              </w:rPr>
            </w:pPr>
          </w:p>
        </w:tc>
      </w:tr>
      <w:tr w:rsidR="00B12FC0" w:rsidRPr="001D386E" w14:paraId="77AFFF3A" w14:textId="77777777" w:rsidTr="00844C8D">
        <w:trPr>
          <w:jc w:val="center"/>
        </w:trPr>
        <w:tc>
          <w:tcPr>
            <w:tcW w:w="1594" w:type="dxa"/>
            <w:vMerge/>
            <w:vAlign w:val="center"/>
          </w:tcPr>
          <w:p w14:paraId="77AFFF2F" w14:textId="77777777" w:rsidR="00B12FC0" w:rsidRPr="001D386E" w:rsidRDefault="00B12FC0" w:rsidP="00D15D43">
            <w:pPr>
              <w:pStyle w:val="TAC"/>
              <w:rPr>
                <w:rFonts w:eastAsia="Calibri" w:cs="Arial"/>
                <w:lang w:val="en-US" w:eastAsia="en-US"/>
              </w:rPr>
            </w:pPr>
          </w:p>
        </w:tc>
        <w:tc>
          <w:tcPr>
            <w:tcW w:w="1573" w:type="dxa"/>
            <w:vMerge/>
            <w:vAlign w:val="center"/>
          </w:tcPr>
          <w:p w14:paraId="77AFFF30" w14:textId="77777777" w:rsidR="00B12FC0" w:rsidRPr="001D386E" w:rsidRDefault="00B12FC0" w:rsidP="00D15D43">
            <w:pPr>
              <w:pStyle w:val="TAC"/>
              <w:rPr>
                <w:rFonts w:eastAsia="Calibri" w:cs="Arial"/>
                <w:lang w:val="en-US" w:eastAsia="ja-JP"/>
              </w:rPr>
            </w:pPr>
          </w:p>
        </w:tc>
        <w:tc>
          <w:tcPr>
            <w:tcW w:w="767" w:type="dxa"/>
            <w:vAlign w:val="center"/>
          </w:tcPr>
          <w:p w14:paraId="77AFFF3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3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3" w14:textId="77777777" w:rsidR="00B12FC0" w:rsidRPr="001D386E" w:rsidRDefault="00B12FC0" w:rsidP="00D15D43">
            <w:pPr>
              <w:pStyle w:val="TAC"/>
              <w:rPr>
                <w:rFonts w:eastAsia="Calibri" w:cs="Arial"/>
                <w:lang w:val="en-US" w:eastAsia="en-US"/>
              </w:rPr>
            </w:pPr>
          </w:p>
        </w:tc>
        <w:tc>
          <w:tcPr>
            <w:tcW w:w="586" w:type="dxa"/>
            <w:vAlign w:val="center"/>
          </w:tcPr>
          <w:p w14:paraId="77AFFF34" w14:textId="77777777" w:rsidR="00B12FC0" w:rsidRPr="001D386E" w:rsidRDefault="00B12FC0" w:rsidP="00D15D43">
            <w:pPr>
              <w:pStyle w:val="TAC"/>
              <w:rPr>
                <w:rFonts w:eastAsia="Calibri" w:cs="Arial"/>
                <w:lang w:val="en-US" w:eastAsia="en-US"/>
              </w:rPr>
            </w:pPr>
          </w:p>
        </w:tc>
        <w:tc>
          <w:tcPr>
            <w:tcW w:w="586" w:type="dxa"/>
            <w:vAlign w:val="center"/>
          </w:tcPr>
          <w:p w14:paraId="77AFFF3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6"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38" w14:textId="77777777" w:rsidR="00B12FC0" w:rsidRPr="001D386E" w:rsidRDefault="00B12FC0" w:rsidP="00D15D43">
            <w:pPr>
              <w:pStyle w:val="TAC"/>
              <w:rPr>
                <w:rFonts w:eastAsia="Calibri" w:cs="Arial"/>
                <w:lang w:val="en-US" w:eastAsia="en-US"/>
              </w:rPr>
            </w:pPr>
          </w:p>
        </w:tc>
        <w:tc>
          <w:tcPr>
            <w:tcW w:w="1286" w:type="dxa"/>
            <w:vMerge/>
            <w:vAlign w:val="center"/>
          </w:tcPr>
          <w:p w14:paraId="77AFFF39" w14:textId="77777777" w:rsidR="00B12FC0" w:rsidRPr="001D386E" w:rsidRDefault="00B12FC0" w:rsidP="00D15D43">
            <w:pPr>
              <w:pStyle w:val="TAC"/>
              <w:rPr>
                <w:rFonts w:eastAsia="Calibri" w:cs="Arial"/>
                <w:lang w:val="en-US" w:eastAsia="en-US"/>
              </w:rPr>
            </w:pPr>
          </w:p>
        </w:tc>
      </w:tr>
      <w:tr w:rsidR="00B12FC0" w:rsidRPr="001D386E" w14:paraId="77AFFF46" w14:textId="77777777" w:rsidTr="00844C8D">
        <w:trPr>
          <w:jc w:val="center"/>
        </w:trPr>
        <w:tc>
          <w:tcPr>
            <w:tcW w:w="1594" w:type="dxa"/>
            <w:vMerge/>
            <w:vAlign w:val="center"/>
          </w:tcPr>
          <w:p w14:paraId="77AFFF3B" w14:textId="77777777" w:rsidR="00B12FC0" w:rsidRPr="001D386E" w:rsidRDefault="00B12FC0" w:rsidP="00D15D43">
            <w:pPr>
              <w:pStyle w:val="TAC"/>
              <w:rPr>
                <w:rFonts w:eastAsia="Calibri" w:cs="Arial"/>
                <w:lang w:val="en-US" w:eastAsia="en-US"/>
              </w:rPr>
            </w:pPr>
          </w:p>
        </w:tc>
        <w:tc>
          <w:tcPr>
            <w:tcW w:w="1573" w:type="dxa"/>
            <w:vMerge/>
            <w:vAlign w:val="center"/>
          </w:tcPr>
          <w:p w14:paraId="77AFFF3C" w14:textId="77777777" w:rsidR="00B12FC0" w:rsidRPr="001D386E" w:rsidRDefault="00B12FC0" w:rsidP="00D15D43">
            <w:pPr>
              <w:pStyle w:val="TAC"/>
              <w:rPr>
                <w:rFonts w:eastAsia="Calibri" w:cs="Arial"/>
                <w:lang w:val="en-US" w:eastAsia="ja-JP"/>
              </w:rPr>
            </w:pPr>
          </w:p>
        </w:tc>
        <w:tc>
          <w:tcPr>
            <w:tcW w:w="767" w:type="dxa"/>
            <w:vAlign w:val="center"/>
          </w:tcPr>
          <w:p w14:paraId="77AFFF3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3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F" w14:textId="77777777" w:rsidR="00B12FC0" w:rsidRPr="001D386E" w:rsidRDefault="00B12FC0" w:rsidP="00D15D43">
            <w:pPr>
              <w:pStyle w:val="TAC"/>
              <w:rPr>
                <w:rFonts w:eastAsia="Calibri" w:cs="Arial"/>
                <w:lang w:val="en-US" w:eastAsia="en-US"/>
              </w:rPr>
            </w:pPr>
          </w:p>
        </w:tc>
        <w:tc>
          <w:tcPr>
            <w:tcW w:w="586" w:type="dxa"/>
            <w:vAlign w:val="center"/>
          </w:tcPr>
          <w:p w14:paraId="77AFFF40"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1"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2"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3"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restart"/>
            <w:vAlign w:val="center"/>
          </w:tcPr>
          <w:p w14:paraId="77AFFF44" w14:textId="77777777" w:rsidR="00B12FC0" w:rsidRPr="001D386E" w:rsidRDefault="00B12FC0" w:rsidP="00D15D43">
            <w:pPr>
              <w:pStyle w:val="TAC"/>
              <w:rPr>
                <w:rFonts w:eastAsia="Calibri" w:cs="Arial"/>
                <w:lang w:val="en-US" w:eastAsia="en-US"/>
              </w:rPr>
            </w:pPr>
            <w:r w:rsidRPr="001D386E">
              <w:rPr>
                <w:rFonts w:eastAsia="Calibri" w:cs="Arial"/>
                <w:lang w:val="en-US"/>
              </w:rPr>
              <w:t>80</w:t>
            </w:r>
          </w:p>
        </w:tc>
        <w:tc>
          <w:tcPr>
            <w:tcW w:w="1286" w:type="dxa"/>
            <w:vMerge w:val="restart"/>
            <w:vAlign w:val="center"/>
          </w:tcPr>
          <w:p w14:paraId="77AFFF45" w14:textId="77777777" w:rsidR="00B12FC0" w:rsidRPr="001D386E" w:rsidRDefault="00B12FC0" w:rsidP="00D15D43">
            <w:pPr>
              <w:pStyle w:val="TAC"/>
              <w:rPr>
                <w:rFonts w:eastAsia="Calibri" w:cs="Arial"/>
                <w:lang w:val="en-US" w:eastAsia="en-US"/>
              </w:rPr>
            </w:pPr>
            <w:r w:rsidRPr="001D386E">
              <w:rPr>
                <w:rFonts w:eastAsia="Calibri" w:cs="Arial"/>
                <w:lang w:val="en-US"/>
              </w:rPr>
              <w:t>1</w:t>
            </w:r>
          </w:p>
        </w:tc>
      </w:tr>
      <w:tr w:rsidR="00B12FC0" w:rsidRPr="001D386E" w14:paraId="77AFFF52" w14:textId="77777777" w:rsidTr="00844C8D">
        <w:trPr>
          <w:jc w:val="center"/>
        </w:trPr>
        <w:tc>
          <w:tcPr>
            <w:tcW w:w="1594" w:type="dxa"/>
            <w:vMerge/>
            <w:vAlign w:val="center"/>
          </w:tcPr>
          <w:p w14:paraId="77AFFF47" w14:textId="77777777" w:rsidR="00B12FC0" w:rsidRPr="001D386E" w:rsidRDefault="00B12FC0" w:rsidP="00D15D43">
            <w:pPr>
              <w:pStyle w:val="TAC"/>
              <w:rPr>
                <w:rFonts w:eastAsia="Calibri" w:cs="Arial"/>
                <w:lang w:val="en-US" w:eastAsia="en-US"/>
              </w:rPr>
            </w:pPr>
          </w:p>
        </w:tc>
        <w:tc>
          <w:tcPr>
            <w:tcW w:w="1573" w:type="dxa"/>
            <w:vMerge/>
            <w:vAlign w:val="center"/>
          </w:tcPr>
          <w:p w14:paraId="77AFFF48" w14:textId="77777777" w:rsidR="00B12FC0" w:rsidRPr="001D386E" w:rsidRDefault="00B12FC0" w:rsidP="00D15D43">
            <w:pPr>
              <w:pStyle w:val="TAC"/>
              <w:rPr>
                <w:rFonts w:eastAsia="Calibri" w:cs="Arial"/>
                <w:lang w:val="en-US" w:eastAsia="ja-JP"/>
              </w:rPr>
            </w:pPr>
          </w:p>
        </w:tc>
        <w:tc>
          <w:tcPr>
            <w:tcW w:w="767" w:type="dxa"/>
            <w:vAlign w:val="center"/>
          </w:tcPr>
          <w:p w14:paraId="77AFFF4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4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4B" w14:textId="77777777" w:rsidR="00B12FC0" w:rsidRPr="001D386E" w:rsidRDefault="00B12FC0" w:rsidP="00D15D43">
            <w:pPr>
              <w:pStyle w:val="TAC"/>
              <w:rPr>
                <w:rFonts w:eastAsia="Calibri" w:cs="Arial"/>
                <w:lang w:val="en-US" w:eastAsia="en-US"/>
              </w:rPr>
            </w:pPr>
          </w:p>
        </w:tc>
        <w:tc>
          <w:tcPr>
            <w:tcW w:w="586" w:type="dxa"/>
            <w:vAlign w:val="center"/>
          </w:tcPr>
          <w:p w14:paraId="77AFFF4C"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D"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E"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F"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0" w14:textId="77777777" w:rsidR="00B12FC0" w:rsidRPr="001D386E" w:rsidRDefault="00B12FC0" w:rsidP="00D15D43">
            <w:pPr>
              <w:pStyle w:val="TAC"/>
              <w:rPr>
                <w:rFonts w:eastAsia="Calibri" w:cs="Arial"/>
                <w:lang w:val="en-US" w:eastAsia="en-US"/>
              </w:rPr>
            </w:pPr>
          </w:p>
        </w:tc>
        <w:tc>
          <w:tcPr>
            <w:tcW w:w="1286" w:type="dxa"/>
            <w:vMerge/>
            <w:vAlign w:val="center"/>
          </w:tcPr>
          <w:p w14:paraId="77AFFF51" w14:textId="77777777" w:rsidR="00B12FC0" w:rsidRPr="001D386E" w:rsidRDefault="00B12FC0" w:rsidP="00D15D43">
            <w:pPr>
              <w:pStyle w:val="TAC"/>
              <w:rPr>
                <w:rFonts w:eastAsia="Calibri" w:cs="Arial"/>
                <w:lang w:val="en-US" w:eastAsia="en-US"/>
              </w:rPr>
            </w:pPr>
          </w:p>
        </w:tc>
      </w:tr>
      <w:tr w:rsidR="00B12FC0" w:rsidRPr="001D386E" w14:paraId="77AFFF5E" w14:textId="77777777" w:rsidTr="00844C8D">
        <w:trPr>
          <w:jc w:val="center"/>
        </w:trPr>
        <w:tc>
          <w:tcPr>
            <w:tcW w:w="1594" w:type="dxa"/>
            <w:vMerge/>
            <w:vAlign w:val="center"/>
          </w:tcPr>
          <w:p w14:paraId="77AFFF53" w14:textId="77777777" w:rsidR="00B12FC0" w:rsidRPr="001D386E" w:rsidRDefault="00B12FC0" w:rsidP="00D15D43">
            <w:pPr>
              <w:pStyle w:val="TAC"/>
              <w:rPr>
                <w:rFonts w:eastAsia="Calibri" w:cs="Arial"/>
                <w:lang w:val="en-US" w:eastAsia="en-US"/>
              </w:rPr>
            </w:pPr>
          </w:p>
        </w:tc>
        <w:tc>
          <w:tcPr>
            <w:tcW w:w="1573" w:type="dxa"/>
            <w:vMerge/>
            <w:vAlign w:val="center"/>
          </w:tcPr>
          <w:p w14:paraId="77AFFF54" w14:textId="77777777" w:rsidR="00B12FC0" w:rsidRPr="001D386E" w:rsidRDefault="00B12FC0" w:rsidP="00D15D43">
            <w:pPr>
              <w:pStyle w:val="TAC"/>
              <w:rPr>
                <w:rFonts w:eastAsia="Calibri" w:cs="Arial"/>
                <w:lang w:val="en-US" w:eastAsia="ja-JP"/>
              </w:rPr>
            </w:pPr>
          </w:p>
        </w:tc>
        <w:tc>
          <w:tcPr>
            <w:tcW w:w="767" w:type="dxa"/>
            <w:vAlign w:val="center"/>
          </w:tcPr>
          <w:p w14:paraId="77AFFF5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5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57" w14:textId="77777777" w:rsidR="00B12FC0" w:rsidRPr="001D386E" w:rsidRDefault="00B12FC0" w:rsidP="00D15D43">
            <w:pPr>
              <w:pStyle w:val="TAC"/>
              <w:rPr>
                <w:rFonts w:eastAsia="Calibri" w:cs="Arial"/>
                <w:lang w:val="en-US" w:eastAsia="en-US"/>
              </w:rPr>
            </w:pPr>
          </w:p>
        </w:tc>
        <w:tc>
          <w:tcPr>
            <w:tcW w:w="586" w:type="dxa"/>
            <w:vAlign w:val="center"/>
          </w:tcPr>
          <w:p w14:paraId="77AFFF58" w14:textId="77777777" w:rsidR="00B12FC0" w:rsidRPr="001D386E" w:rsidRDefault="00B12FC0" w:rsidP="00D15D43">
            <w:pPr>
              <w:pStyle w:val="TAC"/>
              <w:rPr>
                <w:rFonts w:eastAsia="Calibri" w:cs="Arial"/>
                <w:lang w:val="en-US" w:eastAsia="en-US"/>
              </w:rPr>
            </w:pPr>
          </w:p>
        </w:tc>
        <w:tc>
          <w:tcPr>
            <w:tcW w:w="586" w:type="dxa"/>
            <w:vAlign w:val="center"/>
          </w:tcPr>
          <w:p w14:paraId="77AFFF59"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A"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B"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C" w14:textId="77777777" w:rsidR="00B12FC0" w:rsidRPr="001D386E" w:rsidRDefault="00B12FC0" w:rsidP="00D15D43">
            <w:pPr>
              <w:pStyle w:val="TAC"/>
              <w:rPr>
                <w:rFonts w:eastAsia="Calibri" w:cs="Arial"/>
                <w:lang w:val="en-US" w:eastAsia="en-US"/>
              </w:rPr>
            </w:pPr>
          </w:p>
        </w:tc>
        <w:tc>
          <w:tcPr>
            <w:tcW w:w="1286" w:type="dxa"/>
            <w:vMerge/>
            <w:vAlign w:val="center"/>
          </w:tcPr>
          <w:p w14:paraId="77AFFF5D" w14:textId="77777777" w:rsidR="00B12FC0" w:rsidRPr="001D386E" w:rsidRDefault="00B12FC0" w:rsidP="00D15D43">
            <w:pPr>
              <w:pStyle w:val="TAC"/>
              <w:rPr>
                <w:rFonts w:eastAsia="Calibri" w:cs="Arial"/>
                <w:lang w:val="en-US" w:eastAsia="en-US"/>
              </w:rPr>
            </w:pPr>
          </w:p>
        </w:tc>
      </w:tr>
      <w:tr w:rsidR="00B12FC0" w:rsidRPr="001D386E" w14:paraId="77AFFF6A" w14:textId="77777777" w:rsidTr="00844C8D">
        <w:trPr>
          <w:jc w:val="center"/>
        </w:trPr>
        <w:tc>
          <w:tcPr>
            <w:tcW w:w="1594" w:type="dxa"/>
            <w:vMerge/>
            <w:vAlign w:val="center"/>
          </w:tcPr>
          <w:p w14:paraId="77AFFF5F" w14:textId="77777777" w:rsidR="00B12FC0" w:rsidRPr="001D386E" w:rsidRDefault="00B12FC0" w:rsidP="00D15D43">
            <w:pPr>
              <w:pStyle w:val="TAC"/>
              <w:rPr>
                <w:rFonts w:eastAsia="Calibri" w:cs="Arial"/>
                <w:lang w:val="en-US" w:eastAsia="en-US"/>
              </w:rPr>
            </w:pPr>
          </w:p>
        </w:tc>
        <w:tc>
          <w:tcPr>
            <w:tcW w:w="1573" w:type="dxa"/>
            <w:vMerge/>
            <w:vAlign w:val="center"/>
          </w:tcPr>
          <w:p w14:paraId="77AFFF60" w14:textId="77777777" w:rsidR="00B12FC0" w:rsidRPr="001D386E" w:rsidRDefault="00B12FC0" w:rsidP="00D15D43">
            <w:pPr>
              <w:pStyle w:val="TAC"/>
              <w:rPr>
                <w:rFonts w:eastAsia="Calibri" w:cs="Arial"/>
                <w:lang w:val="en-US" w:eastAsia="ja-JP"/>
              </w:rPr>
            </w:pPr>
          </w:p>
        </w:tc>
        <w:tc>
          <w:tcPr>
            <w:tcW w:w="767" w:type="dxa"/>
            <w:vAlign w:val="center"/>
          </w:tcPr>
          <w:p w14:paraId="77AFFF6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6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63" w14:textId="77777777" w:rsidR="00B12FC0" w:rsidRPr="001D386E" w:rsidRDefault="00B12FC0" w:rsidP="00D15D43">
            <w:pPr>
              <w:pStyle w:val="TAC"/>
              <w:rPr>
                <w:rFonts w:eastAsia="Calibri" w:cs="Arial"/>
                <w:lang w:val="en-US" w:eastAsia="en-US"/>
              </w:rPr>
            </w:pPr>
          </w:p>
        </w:tc>
        <w:tc>
          <w:tcPr>
            <w:tcW w:w="586" w:type="dxa"/>
            <w:vAlign w:val="center"/>
          </w:tcPr>
          <w:p w14:paraId="77AFFF64" w14:textId="77777777" w:rsidR="00B12FC0" w:rsidRPr="001D386E" w:rsidRDefault="00B12FC0" w:rsidP="00D15D43">
            <w:pPr>
              <w:pStyle w:val="TAC"/>
              <w:rPr>
                <w:rFonts w:eastAsia="Calibri" w:cs="Arial"/>
                <w:lang w:val="en-US" w:eastAsia="en-US"/>
              </w:rPr>
            </w:pPr>
            <w:r w:rsidRPr="001D386E">
              <w:rPr>
                <w:rFonts w:eastAsia="SimSun"/>
              </w:rPr>
              <w:t>Yes</w:t>
            </w:r>
          </w:p>
        </w:tc>
        <w:tc>
          <w:tcPr>
            <w:tcW w:w="586" w:type="dxa"/>
            <w:vAlign w:val="center"/>
          </w:tcPr>
          <w:p w14:paraId="77AFFF65"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6"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7"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68" w14:textId="77777777" w:rsidR="00B12FC0" w:rsidRPr="001D386E" w:rsidRDefault="00B12FC0" w:rsidP="00D15D43">
            <w:pPr>
              <w:pStyle w:val="TAC"/>
              <w:rPr>
                <w:rFonts w:eastAsia="Calibri" w:cs="Arial"/>
                <w:lang w:val="en-US" w:eastAsia="en-US"/>
              </w:rPr>
            </w:pPr>
          </w:p>
        </w:tc>
        <w:tc>
          <w:tcPr>
            <w:tcW w:w="1286" w:type="dxa"/>
            <w:vMerge/>
            <w:vAlign w:val="center"/>
          </w:tcPr>
          <w:p w14:paraId="77AFFF69" w14:textId="77777777" w:rsidR="00B12FC0" w:rsidRPr="001D386E" w:rsidRDefault="00B12FC0" w:rsidP="00D15D43">
            <w:pPr>
              <w:pStyle w:val="TAC"/>
              <w:rPr>
                <w:rFonts w:eastAsia="Calibri" w:cs="Arial"/>
                <w:lang w:val="en-US" w:eastAsia="en-US"/>
              </w:rPr>
            </w:pPr>
          </w:p>
        </w:tc>
      </w:tr>
      <w:tr w:rsidR="00B12FC0" w:rsidRPr="001D386E" w14:paraId="77AFFF76" w14:textId="77777777" w:rsidTr="00844C8D">
        <w:trPr>
          <w:jc w:val="center"/>
        </w:trPr>
        <w:tc>
          <w:tcPr>
            <w:tcW w:w="1594" w:type="dxa"/>
            <w:vMerge w:val="restart"/>
            <w:vAlign w:val="center"/>
          </w:tcPr>
          <w:p w14:paraId="77AFFF6B" w14:textId="77777777" w:rsidR="00B12FC0" w:rsidRPr="001D386E" w:rsidRDefault="00B12FC0" w:rsidP="00D15D43">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77AFFF6C"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7AFFF6D"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6E" w14:textId="77777777" w:rsidR="00B12FC0" w:rsidRPr="001D386E" w:rsidRDefault="00B12FC0" w:rsidP="00D15D43">
            <w:pPr>
              <w:pStyle w:val="TAC"/>
              <w:rPr>
                <w:rFonts w:eastAsia="Calibri" w:cs="Arial"/>
                <w:lang w:val="en-US"/>
              </w:rPr>
            </w:pPr>
          </w:p>
        </w:tc>
        <w:tc>
          <w:tcPr>
            <w:tcW w:w="586" w:type="dxa"/>
            <w:gridSpan w:val="2"/>
            <w:vAlign w:val="center"/>
          </w:tcPr>
          <w:p w14:paraId="77AFFF6F" w14:textId="77777777" w:rsidR="00B12FC0" w:rsidRPr="001D386E" w:rsidRDefault="00B12FC0" w:rsidP="00D15D43">
            <w:pPr>
              <w:pStyle w:val="TAC"/>
              <w:rPr>
                <w:rFonts w:eastAsia="Calibri" w:cs="Arial"/>
                <w:lang w:val="en-US"/>
              </w:rPr>
            </w:pPr>
          </w:p>
        </w:tc>
        <w:tc>
          <w:tcPr>
            <w:tcW w:w="586" w:type="dxa"/>
            <w:vAlign w:val="center"/>
          </w:tcPr>
          <w:p w14:paraId="77AFFF70"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7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2"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3" w14:textId="77777777" w:rsidR="00B12FC0" w:rsidRPr="001D386E" w:rsidRDefault="00B12FC0" w:rsidP="00D15D43">
            <w:pPr>
              <w:pStyle w:val="TAC"/>
            </w:pPr>
            <w:r w:rsidRPr="001D386E">
              <w:rPr>
                <w:rFonts w:eastAsia="Calibri" w:cs="Arial"/>
                <w:lang w:val="en-US"/>
              </w:rPr>
              <w:t>Yes</w:t>
            </w:r>
          </w:p>
        </w:tc>
        <w:tc>
          <w:tcPr>
            <w:tcW w:w="1187" w:type="dxa"/>
            <w:vMerge w:val="restart"/>
            <w:vAlign w:val="center"/>
          </w:tcPr>
          <w:p w14:paraId="77AFFF74"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F75"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F7D" w14:textId="77777777" w:rsidTr="00844C8D">
        <w:trPr>
          <w:jc w:val="center"/>
        </w:trPr>
        <w:tc>
          <w:tcPr>
            <w:tcW w:w="1594" w:type="dxa"/>
            <w:vMerge/>
            <w:vAlign w:val="center"/>
          </w:tcPr>
          <w:p w14:paraId="77AFFF77" w14:textId="77777777" w:rsidR="00B12FC0" w:rsidRPr="001D386E" w:rsidRDefault="00B12FC0" w:rsidP="00D15D43">
            <w:pPr>
              <w:pStyle w:val="TAC"/>
              <w:rPr>
                <w:rFonts w:eastAsia="SimSun" w:cs="Arial"/>
                <w:lang w:val="en-US" w:eastAsia="zh-TW"/>
              </w:rPr>
            </w:pPr>
          </w:p>
        </w:tc>
        <w:tc>
          <w:tcPr>
            <w:tcW w:w="1573" w:type="dxa"/>
            <w:vMerge/>
            <w:vAlign w:val="center"/>
          </w:tcPr>
          <w:p w14:paraId="77AFFF78" w14:textId="77777777" w:rsidR="00B12FC0" w:rsidRPr="001D386E" w:rsidRDefault="00B12FC0" w:rsidP="00D15D43">
            <w:pPr>
              <w:pStyle w:val="TAC"/>
              <w:rPr>
                <w:rFonts w:eastAsia="Calibri" w:cs="Arial"/>
                <w:lang w:val="en-US" w:eastAsia="ja-JP"/>
              </w:rPr>
            </w:pPr>
          </w:p>
        </w:tc>
        <w:tc>
          <w:tcPr>
            <w:tcW w:w="767" w:type="dxa"/>
            <w:vAlign w:val="center"/>
          </w:tcPr>
          <w:p w14:paraId="77AFFF79"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7A" w14:textId="77777777" w:rsidR="00B12FC0" w:rsidRPr="001D386E" w:rsidRDefault="00B12FC0" w:rsidP="00D15D43">
            <w:pPr>
              <w:pStyle w:val="TAC"/>
            </w:pPr>
            <w:r w:rsidRPr="001D386E">
              <w:rPr>
                <w:rFonts w:eastAsia="Calibri" w:cs="Arial"/>
                <w:lang w:val="en-US"/>
              </w:rPr>
              <w:t>See CA_3C Bandwidth combination set 0 in Table 5.6A.1-1</w:t>
            </w:r>
          </w:p>
        </w:tc>
        <w:tc>
          <w:tcPr>
            <w:tcW w:w="1187" w:type="dxa"/>
            <w:vMerge/>
            <w:vAlign w:val="center"/>
          </w:tcPr>
          <w:p w14:paraId="77AFFF7B" w14:textId="77777777" w:rsidR="00B12FC0" w:rsidRPr="001D386E" w:rsidRDefault="00B12FC0" w:rsidP="00D15D43">
            <w:pPr>
              <w:pStyle w:val="TAC"/>
              <w:rPr>
                <w:rFonts w:cs="Arial"/>
                <w:bCs/>
                <w:szCs w:val="18"/>
              </w:rPr>
            </w:pPr>
          </w:p>
        </w:tc>
        <w:tc>
          <w:tcPr>
            <w:tcW w:w="1286" w:type="dxa"/>
            <w:vMerge/>
            <w:vAlign w:val="center"/>
          </w:tcPr>
          <w:p w14:paraId="77AFFF7C" w14:textId="77777777" w:rsidR="00B12FC0" w:rsidRPr="001D386E" w:rsidRDefault="00B12FC0" w:rsidP="00D15D43">
            <w:pPr>
              <w:pStyle w:val="TAC"/>
              <w:rPr>
                <w:rFonts w:cs="Arial"/>
                <w:bCs/>
                <w:szCs w:val="18"/>
              </w:rPr>
            </w:pPr>
          </w:p>
        </w:tc>
      </w:tr>
      <w:tr w:rsidR="00B12FC0" w:rsidRPr="001D386E" w14:paraId="77AFFF89" w14:textId="77777777" w:rsidTr="00844C8D">
        <w:trPr>
          <w:jc w:val="center"/>
        </w:trPr>
        <w:tc>
          <w:tcPr>
            <w:tcW w:w="1594" w:type="dxa"/>
            <w:vMerge/>
            <w:vAlign w:val="center"/>
          </w:tcPr>
          <w:p w14:paraId="77AFFF7E" w14:textId="77777777" w:rsidR="00B12FC0" w:rsidRPr="001D386E" w:rsidRDefault="00B12FC0" w:rsidP="00D15D43">
            <w:pPr>
              <w:pStyle w:val="TAC"/>
              <w:rPr>
                <w:rFonts w:eastAsia="SimSun" w:cs="Arial"/>
                <w:lang w:val="en-US" w:eastAsia="zh-TW"/>
              </w:rPr>
            </w:pPr>
          </w:p>
        </w:tc>
        <w:tc>
          <w:tcPr>
            <w:tcW w:w="1573" w:type="dxa"/>
            <w:vMerge/>
            <w:vAlign w:val="center"/>
          </w:tcPr>
          <w:p w14:paraId="77AFFF7F" w14:textId="77777777" w:rsidR="00B12FC0" w:rsidRPr="001D386E" w:rsidRDefault="00B12FC0" w:rsidP="00D15D43">
            <w:pPr>
              <w:pStyle w:val="TAC"/>
              <w:rPr>
                <w:rFonts w:eastAsia="Calibri" w:cs="Arial"/>
                <w:lang w:val="en-US" w:eastAsia="ja-JP"/>
              </w:rPr>
            </w:pPr>
          </w:p>
        </w:tc>
        <w:tc>
          <w:tcPr>
            <w:tcW w:w="767" w:type="dxa"/>
            <w:vAlign w:val="center"/>
          </w:tcPr>
          <w:p w14:paraId="77AFFF8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7AFFF81" w14:textId="77777777" w:rsidR="00B12FC0" w:rsidRPr="001D386E" w:rsidRDefault="00B12FC0" w:rsidP="00D15D43">
            <w:pPr>
              <w:pStyle w:val="TAC"/>
              <w:rPr>
                <w:rFonts w:eastAsia="Calibri" w:cs="Arial"/>
                <w:lang w:val="en-US"/>
              </w:rPr>
            </w:pPr>
          </w:p>
        </w:tc>
        <w:tc>
          <w:tcPr>
            <w:tcW w:w="586" w:type="dxa"/>
            <w:gridSpan w:val="2"/>
            <w:vAlign w:val="center"/>
          </w:tcPr>
          <w:p w14:paraId="77AFFF82" w14:textId="77777777" w:rsidR="00B12FC0" w:rsidRPr="001D386E" w:rsidRDefault="00B12FC0" w:rsidP="00D15D43">
            <w:pPr>
              <w:pStyle w:val="TAC"/>
              <w:rPr>
                <w:rFonts w:eastAsia="Calibri" w:cs="Arial"/>
                <w:lang w:val="en-US"/>
              </w:rPr>
            </w:pPr>
          </w:p>
        </w:tc>
        <w:tc>
          <w:tcPr>
            <w:tcW w:w="586" w:type="dxa"/>
            <w:vAlign w:val="center"/>
          </w:tcPr>
          <w:p w14:paraId="77AFFF83" w14:textId="77777777" w:rsidR="00B12FC0" w:rsidRPr="001D386E" w:rsidRDefault="00B12FC0" w:rsidP="00D15D43">
            <w:pPr>
              <w:pStyle w:val="TAC"/>
            </w:pPr>
          </w:p>
        </w:tc>
        <w:tc>
          <w:tcPr>
            <w:tcW w:w="586" w:type="dxa"/>
            <w:vAlign w:val="center"/>
          </w:tcPr>
          <w:p w14:paraId="77AFFF84"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5"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6"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87" w14:textId="77777777" w:rsidR="00B12FC0" w:rsidRPr="001D386E" w:rsidRDefault="00B12FC0" w:rsidP="00D15D43">
            <w:pPr>
              <w:pStyle w:val="TAC"/>
              <w:rPr>
                <w:rFonts w:cs="Arial"/>
                <w:bCs/>
                <w:szCs w:val="18"/>
              </w:rPr>
            </w:pPr>
          </w:p>
        </w:tc>
        <w:tc>
          <w:tcPr>
            <w:tcW w:w="1286" w:type="dxa"/>
            <w:vMerge/>
            <w:vAlign w:val="center"/>
          </w:tcPr>
          <w:p w14:paraId="77AFFF88" w14:textId="77777777" w:rsidR="00B12FC0" w:rsidRPr="001D386E" w:rsidRDefault="00B12FC0" w:rsidP="00D15D43">
            <w:pPr>
              <w:pStyle w:val="TAC"/>
              <w:rPr>
                <w:rFonts w:cs="Arial"/>
                <w:bCs/>
                <w:szCs w:val="18"/>
              </w:rPr>
            </w:pPr>
          </w:p>
        </w:tc>
      </w:tr>
      <w:tr w:rsidR="00B12FC0" w:rsidRPr="001D386E" w14:paraId="77AFFF95" w14:textId="77777777" w:rsidTr="00844C8D">
        <w:trPr>
          <w:jc w:val="center"/>
        </w:trPr>
        <w:tc>
          <w:tcPr>
            <w:tcW w:w="1594" w:type="dxa"/>
            <w:vMerge/>
            <w:vAlign w:val="center"/>
          </w:tcPr>
          <w:p w14:paraId="77AFFF8A" w14:textId="77777777" w:rsidR="00B12FC0" w:rsidRPr="001D386E" w:rsidRDefault="00B12FC0" w:rsidP="00D15D43">
            <w:pPr>
              <w:pStyle w:val="TAC"/>
              <w:rPr>
                <w:rFonts w:eastAsia="SimSun" w:cs="Arial"/>
                <w:lang w:val="en-US" w:eastAsia="zh-TW"/>
              </w:rPr>
            </w:pPr>
          </w:p>
        </w:tc>
        <w:tc>
          <w:tcPr>
            <w:tcW w:w="1573" w:type="dxa"/>
            <w:vMerge/>
            <w:vAlign w:val="center"/>
          </w:tcPr>
          <w:p w14:paraId="77AFFF8B" w14:textId="77777777" w:rsidR="00B12FC0" w:rsidRPr="001D386E" w:rsidRDefault="00B12FC0" w:rsidP="00D15D43">
            <w:pPr>
              <w:pStyle w:val="TAC"/>
              <w:rPr>
                <w:rFonts w:eastAsia="Calibri" w:cs="Arial"/>
                <w:lang w:val="en-US" w:eastAsia="ja-JP"/>
              </w:rPr>
            </w:pPr>
          </w:p>
        </w:tc>
        <w:tc>
          <w:tcPr>
            <w:tcW w:w="767" w:type="dxa"/>
            <w:vAlign w:val="center"/>
          </w:tcPr>
          <w:p w14:paraId="77AFFF8C"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8D" w14:textId="77777777" w:rsidR="00B12FC0" w:rsidRPr="001D386E" w:rsidRDefault="00B12FC0" w:rsidP="00D15D43">
            <w:pPr>
              <w:pStyle w:val="TAC"/>
              <w:rPr>
                <w:rFonts w:eastAsia="Calibri" w:cs="Arial"/>
                <w:lang w:val="en-US"/>
              </w:rPr>
            </w:pPr>
          </w:p>
        </w:tc>
        <w:tc>
          <w:tcPr>
            <w:tcW w:w="586" w:type="dxa"/>
            <w:gridSpan w:val="2"/>
            <w:vAlign w:val="center"/>
          </w:tcPr>
          <w:p w14:paraId="77AFFF8E" w14:textId="77777777" w:rsidR="00B12FC0" w:rsidRPr="001D386E" w:rsidRDefault="00B12FC0" w:rsidP="00D15D43">
            <w:pPr>
              <w:pStyle w:val="TAC"/>
              <w:rPr>
                <w:rFonts w:eastAsia="Calibri" w:cs="Arial"/>
                <w:lang w:val="en-US"/>
              </w:rPr>
            </w:pPr>
          </w:p>
        </w:tc>
        <w:tc>
          <w:tcPr>
            <w:tcW w:w="586" w:type="dxa"/>
            <w:vAlign w:val="center"/>
          </w:tcPr>
          <w:p w14:paraId="77AFFF8F"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90"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2"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93" w14:textId="77777777" w:rsidR="00B12FC0" w:rsidRPr="001D386E" w:rsidRDefault="00B12FC0" w:rsidP="00D15D43">
            <w:pPr>
              <w:pStyle w:val="TAC"/>
              <w:rPr>
                <w:rFonts w:cs="Arial"/>
                <w:bCs/>
                <w:szCs w:val="18"/>
              </w:rPr>
            </w:pPr>
          </w:p>
        </w:tc>
        <w:tc>
          <w:tcPr>
            <w:tcW w:w="1286" w:type="dxa"/>
            <w:vMerge/>
            <w:vAlign w:val="center"/>
          </w:tcPr>
          <w:p w14:paraId="77AFFF94" w14:textId="77777777" w:rsidR="00B12FC0" w:rsidRPr="001D386E" w:rsidRDefault="00B12FC0" w:rsidP="00D15D43">
            <w:pPr>
              <w:pStyle w:val="TAC"/>
              <w:rPr>
                <w:rFonts w:cs="Arial"/>
                <w:bCs/>
                <w:szCs w:val="18"/>
              </w:rPr>
            </w:pPr>
          </w:p>
        </w:tc>
      </w:tr>
      <w:tr w:rsidR="00B12FC0" w:rsidRPr="001D386E" w14:paraId="77AFFFA1" w14:textId="77777777" w:rsidTr="00844C8D">
        <w:trPr>
          <w:jc w:val="center"/>
        </w:trPr>
        <w:tc>
          <w:tcPr>
            <w:tcW w:w="1594" w:type="dxa"/>
            <w:vMerge w:val="restart"/>
            <w:vAlign w:val="center"/>
          </w:tcPr>
          <w:p w14:paraId="77AFFF96"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77AFFF97" w14:textId="77777777" w:rsidR="00B12FC0" w:rsidRPr="00DA2178" w:rsidRDefault="00B12FC0" w:rsidP="00D15D43">
            <w:pPr>
              <w:pStyle w:val="TAC"/>
              <w:rPr>
                <w:rFonts w:eastAsia="Calibri" w:cs="Arial"/>
                <w:lang w:val="es-US" w:eastAsia="ja-JP"/>
              </w:rPr>
            </w:pPr>
            <w:r w:rsidRPr="00DA2178">
              <w:rPr>
                <w:rFonts w:eastAsia="Calibri" w:cs="Arial"/>
                <w:lang w:val="es-US" w:eastAsia="ja-JP"/>
              </w:rPr>
              <w:t>CA_1A-3A, CA_1A-7A, CA_1A-28A, CA_3A-7A, CA_3A-28A</w:t>
            </w:r>
            <w:r w:rsidRPr="00DA2178">
              <w:rPr>
                <w:rFonts w:eastAsia="Calibri" w:cs="Arial"/>
                <w:vertAlign w:val="superscript"/>
                <w:lang w:val="es-US" w:eastAsia="ja-JP"/>
              </w:rPr>
              <w:t>6</w:t>
            </w:r>
            <w:r w:rsidRPr="00DA2178">
              <w:rPr>
                <w:rFonts w:eastAsia="Calibri" w:cs="Arial"/>
                <w:lang w:val="es-US" w:eastAsia="ja-JP"/>
              </w:rPr>
              <w:t>, CA_7A-28A, CA_7C</w:t>
            </w:r>
          </w:p>
        </w:tc>
        <w:tc>
          <w:tcPr>
            <w:tcW w:w="767" w:type="dxa"/>
            <w:vAlign w:val="center"/>
          </w:tcPr>
          <w:p w14:paraId="77AFFF98"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9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9A" w14:textId="77777777" w:rsidR="00B12FC0" w:rsidRPr="001D386E" w:rsidRDefault="00B12FC0" w:rsidP="00D15D43">
            <w:pPr>
              <w:pStyle w:val="TAC"/>
              <w:rPr>
                <w:rFonts w:eastAsia="Calibri" w:cs="Arial"/>
                <w:lang w:val="en-US" w:eastAsia="en-US"/>
              </w:rPr>
            </w:pPr>
          </w:p>
        </w:tc>
        <w:tc>
          <w:tcPr>
            <w:tcW w:w="586" w:type="dxa"/>
            <w:vAlign w:val="center"/>
          </w:tcPr>
          <w:p w14:paraId="77AFFF9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9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9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AFFFA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AD" w14:textId="77777777" w:rsidTr="00844C8D">
        <w:trPr>
          <w:jc w:val="center"/>
        </w:trPr>
        <w:tc>
          <w:tcPr>
            <w:tcW w:w="1594" w:type="dxa"/>
            <w:vMerge/>
            <w:vAlign w:val="center"/>
          </w:tcPr>
          <w:p w14:paraId="77AFFFA2" w14:textId="77777777" w:rsidR="00B12FC0" w:rsidRPr="001D386E" w:rsidRDefault="00B12FC0" w:rsidP="00D15D43">
            <w:pPr>
              <w:pStyle w:val="TAC"/>
              <w:rPr>
                <w:rFonts w:eastAsia="Calibri" w:cs="Arial"/>
                <w:lang w:val="en-US" w:eastAsia="en-US"/>
              </w:rPr>
            </w:pPr>
          </w:p>
        </w:tc>
        <w:tc>
          <w:tcPr>
            <w:tcW w:w="1573" w:type="dxa"/>
            <w:vMerge/>
            <w:vAlign w:val="center"/>
          </w:tcPr>
          <w:p w14:paraId="77AFFFA3" w14:textId="77777777" w:rsidR="00B12FC0" w:rsidRPr="001D386E" w:rsidRDefault="00B12FC0" w:rsidP="00D15D43">
            <w:pPr>
              <w:pStyle w:val="TAC"/>
              <w:rPr>
                <w:rFonts w:eastAsia="Calibri" w:cs="Arial"/>
                <w:lang w:val="en-US" w:eastAsia="ja-JP"/>
              </w:rPr>
            </w:pPr>
          </w:p>
        </w:tc>
        <w:tc>
          <w:tcPr>
            <w:tcW w:w="767" w:type="dxa"/>
            <w:vAlign w:val="center"/>
          </w:tcPr>
          <w:p w14:paraId="77AFFFA4"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A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A6" w14:textId="77777777" w:rsidR="00B12FC0" w:rsidRPr="001D386E" w:rsidRDefault="00B12FC0" w:rsidP="00D15D43">
            <w:pPr>
              <w:pStyle w:val="TAC"/>
              <w:rPr>
                <w:rFonts w:eastAsia="Calibri" w:cs="Arial"/>
                <w:lang w:val="en-US" w:eastAsia="en-US"/>
              </w:rPr>
            </w:pPr>
          </w:p>
        </w:tc>
        <w:tc>
          <w:tcPr>
            <w:tcW w:w="586" w:type="dxa"/>
            <w:vAlign w:val="center"/>
          </w:tcPr>
          <w:p w14:paraId="77AFFFA7" w14:textId="77777777" w:rsidR="00B12FC0" w:rsidRPr="001D386E" w:rsidRDefault="00B12FC0" w:rsidP="00D15D43">
            <w:pPr>
              <w:pStyle w:val="TAC"/>
              <w:rPr>
                <w:rFonts w:eastAsia="Calibri" w:cs="Arial"/>
                <w:lang w:val="en-US" w:eastAsia="en-US"/>
              </w:rPr>
            </w:pPr>
          </w:p>
        </w:tc>
        <w:tc>
          <w:tcPr>
            <w:tcW w:w="586" w:type="dxa"/>
            <w:vAlign w:val="center"/>
          </w:tcPr>
          <w:p w14:paraId="77AFFFA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AB" w14:textId="77777777" w:rsidR="00B12FC0" w:rsidRPr="001D386E" w:rsidRDefault="00B12FC0" w:rsidP="00D15D43">
            <w:pPr>
              <w:pStyle w:val="TAC"/>
              <w:rPr>
                <w:rFonts w:eastAsia="Calibri" w:cs="Arial"/>
                <w:lang w:val="en-US" w:eastAsia="en-US"/>
              </w:rPr>
            </w:pPr>
          </w:p>
        </w:tc>
        <w:tc>
          <w:tcPr>
            <w:tcW w:w="1286" w:type="dxa"/>
            <w:vMerge/>
            <w:vAlign w:val="center"/>
          </w:tcPr>
          <w:p w14:paraId="77AFFFAC" w14:textId="77777777" w:rsidR="00B12FC0" w:rsidRPr="001D386E" w:rsidRDefault="00B12FC0" w:rsidP="00D15D43">
            <w:pPr>
              <w:pStyle w:val="TAC"/>
              <w:rPr>
                <w:rFonts w:eastAsia="Calibri" w:cs="Arial"/>
                <w:lang w:val="en-US" w:eastAsia="en-US"/>
              </w:rPr>
            </w:pPr>
          </w:p>
        </w:tc>
      </w:tr>
      <w:tr w:rsidR="00B12FC0" w:rsidRPr="001D386E" w14:paraId="77AFFFB4" w14:textId="77777777" w:rsidTr="00844C8D">
        <w:trPr>
          <w:jc w:val="center"/>
        </w:trPr>
        <w:tc>
          <w:tcPr>
            <w:tcW w:w="1594" w:type="dxa"/>
            <w:vMerge/>
            <w:vAlign w:val="center"/>
          </w:tcPr>
          <w:p w14:paraId="77AFFFAE" w14:textId="77777777" w:rsidR="00B12FC0" w:rsidRPr="001D386E" w:rsidRDefault="00B12FC0" w:rsidP="00D15D43">
            <w:pPr>
              <w:pStyle w:val="TAC"/>
              <w:rPr>
                <w:rFonts w:eastAsia="Calibri" w:cs="Arial"/>
                <w:lang w:val="en-US" w:eastAsia="en-US"/>
              </w:rPr>
            </w:pPr>
          </w:p>
        </w:tc>
        <w:tc>
          <w:tcPr>
            <w:tcW w:w="1573" w:type="dxa"/>
            <w:vMerge/>
            <w:vAlign w:val="center"/>
          </w:tcPr>
          <w:p w14:paraId="77AFFFAF" w14:textId="77777777" w:rsidR="00B12FC0" w:rsidRPr="001D386E" w:rsidRDefault="00B12FC0" w:rsidP="00D15D43">
            <w:pPr>
              <w:pStyle w:val="TAC"/>
              <w:rPr>
                <w:rFonts w:eastAsia="Calibri" w:cs="Arial"/>
                <w:lang w:val="en-US" w:eastAsia="ja-JP"/>
              </w:rPr>
            </w:pPr>
          </w:p>
        </w:tc>
        <w:tc>
          <w:tcPr>
            <w:tcW w:w="767" w:type="dxa"/>
            <w:vAlign w:val="center"/>
          </w:tcPr>
          <w:p w14:paraId="77AFFFB0"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FB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14:paraId="77AFFFB2" w14:textId="77777777" w:rsidR="00B12FC0" w:rsidRPr="001D386E" w:rsidRDefault="00B12FC0" w:rsidP="00D15D43">
            <w:pPr>
              <w:pStyle w:val="TAC"/>
              <w:rPr>
                <w:rFonts w:eastAsia="Calibri" w:cs="Arial"/>
                <w:lang w:val="en-US" w:eastAsia="en-US"/>
              </w:rPr>
            </w:pPr>
          </w:p>
        </w:tc>
        <w:tc>
          <w:tcPr>
            <w:tcW w:w="1286" w:type="dxa"/>
            <w:vMerge/>
            <w:vAlign w:val="center"/>
          </w:tcPr>
          <w:p w14:paraId="77AFFFB3" w14:textId="77777777" w:rsidR="00B12FC0" w:rsidRPr="001D386E" w:rsidRDefault="00B12FC0" w:rsidP="00D15D43">
            <w:pPr>
              <w:pStyle w:val="TAC"/>
              <w:rPr>
                <w:rFonts w:eastAsia="Calibri" w:cs="Arial"/>
                <w:lang w:val="en-US" w:eastAsia="en-US"/>
              </w:rPr>
            </w:pPr>
          </w:p>
        </w:tc>
      </w:tr>
      <w:tr w:rsidR="00B12FC0" w:rsidRPr="001D386E" w14:paraId="77AFFFC0" w14:textId="77777777" w:rsidTr="00844C8D">
        <w:trPr>
          <w:jc w:val="center"/>
        </w:trPr>
        <w:tc>
          <w:tcPr>
            <w:tcW w:w="1594" w:type="dxa"/>
            <w:vMerge/>
            <w:vAlign w:val="center"/>
          </w:tcPr>
          <w:p w14:paraId="77AFFFB5" w14:textId="77777777" w:rsidR="00B12FC0" w:rsidRPr="001D386E" w:rsidRDefault="00B12FC0" w:rsidP="00D15D43">
            <w:pPr>
              <w:pStyle w:val="TAC"/>
              <w:rPr>
                <w:rFonts w:eastAsia="Calibri" w:cs="Arial"/>
                <w:lang w:val="en-US" w:eastAsia="en-US"/>
              </w:rPr>
            </w:pPr>
          </w:p>
        </w:tc>
        <w:tc>
          <w:tcPr>
            <w:tcW w:w="1573" w:type="dxa"/>
            <w:vMerge/>
            <w:vAlign w:val="center"/>
          </w:tcPr>
          <w:p w14:paraId="77AFFFB6" w14:textId="77777777" w:rsidR="00B12FC0" w:rsidRPr="001D386E" w:rsidRDefault="00B12FC0" w:rsidP="00D15D43">
            <w:pPr>
              <w:pStyle w:val="TAC"/>
              <w:rPr>
                <w:rFonts w:eastAsia="Calibri" w:cs="Arial"/>
                <w:lang w:val="en-US" w:eastAsia="ja-JP"/>
              </w:rPr>
            </w:pPr>
          </w:p>
        </w:tc>
        <w:tc>
          <w:tcPr>
            <w:tcW w:w="767" w:type="dxa"/>
            <w:vAlign w:val="center"/>
          </w:tcPr>
          <w:p w14:paraId="77AFFFB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B8"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B9" w14:textId="77777777" w:rsidR="00B12FC0" w:rsidRPr="001D386E" w:rsidRDefault="00B12FC0" w:rsidP="00D15D43">
            <w:pPr>
              <w:pStyle w:val="TAC"/>
              <w:rPr>
                <w:rFonts w:eastAsia="Calibri" w:cs="Arial"/>
                <w:lang w:val="en-US" w:eastAsia="en-US"/>
              </w:rPr>
            </w:pPr>
          </w:p>
        </w:tc>
        <w:tc>
          <w:tcPr>
            <w:tcW w:w="586" w:type="dxa"/>
            <w:vAlign w:val="center"/>
          </w:tcPr>
          <w:p w14:paraId="77AFFFBA" w14:textId="77777777" w:rsidR="00B12FC0" w:rsidRPr="001D386E" w:rsidRDefault="00B12FC0" w:rsidP="00D15D43">
            <w:pPr>
              <w:pStyle w:val="TAC"/>
              <w:rPr>
                <w:rFonts w:eastAsia="Calibri" w:cs="Arial"/>
                <w:lang w:val="en-US" w:eastAsia="en-US"/>
              </w:rPr>
            </w:pPr>
          </w:p>
        </w:tc>
        <w:tc>
          <w:tcPr>
            <w:tcW w:w="586" w:type="dxa"/>
            <w:vAlign w:val="center"/>
          </w:tcPr>
          <w:p w14:paraId="77AFFFB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BE" w14:textId="77777777" w:rsidR="00B12FC0" w:rsidRPr="001D386E" w:rsidRDefault="00B12FC0" w:rsidP="00D15D43">
            <w:pPr>
              <w:pStyle w:val="TAC"/>
              <w:rPr>
                <w:rFonts w:eastAsia="Calibri" w:cs="Arial"/>
                <w:lang w:val="en-US" w:eastAsia="en-US"/>
              </w:rPr>
            </w:pPr>
          </w:p>
        </w:tc>
        <w:tc>
          <w:tcPr>
            <w:tcW w:w="1286" w:type="dxa"/>
            <w:vMerge/>
            <w:vAlign w:val="center"/>
          </w:tcPr>
          <w:p w14:paraId="77AFFFBF" w14:textId="77777777" w:rsidR="00B12FC0" w:rsidRPr="001D386E" w:rsidRDefault="00B12FC0" w:rsidP="00D15D43">
            <w:pPr>
              <w:pStyle w:val="TAC"/>
              <w:rPr>
                <w:rFonts w:eastAsia="Calibri" w:cs="Arial"/>
                <w:lang w:val="en-US" w:eastAsia="en-US"/>
              </w:rPr>
            </w:pPr>
          </w:p>
        </w:tc>
      </w:tr>
      <w:tr w:rsidR="00B12FC0" w:rsidRPr="001D386E" w14:paraId="77AFFFCD" w14:textId="77777777" w:rsidTr="00844C8D">
        <w:trPr>
          <w:jc w:val="center"/>
        </w:trPr>
        <w:tc>
          <w:tcPr>
            <w:tcW w:w="1594" w:type="dxa"/>
            <w:vMerge w:val="restart"/>
            <w:vAlign w:val="center"/>
          </w:tcPr>
          <w:p w14:paraId="77AFFFC1" w14:textId="77777777" w:rsidR="00B12FC0" w:rsidRPr="001D386E" w:rsidRDefault="00B12FC0" w:rsidP="00D15D43">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77AFFFC2" w14:textId="77777777" w:rsidR="00B12FC0" w:rsidRPr="001D386E" w:rsidRDefault="00B12FC0" w:rsidP="00D15D4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7AFFFC3"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7AFFFC4"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C5" w14:textId="77777777" w:rsidR="00B12FC0" w:rsidRPr="001D386E" w:rsidRDefault="00B12FC0" w:rsidP="00D15D43">
            <w:pPr>
              <w:pStyle w:val="TAC"/>
              <w:rPr>
                <w:rFonts w:eastAsia="Calibri" w:cs="Arial"/>
                <w:lang w:val="en-US"/>
              </w:rPr>
            </w:pPr>
          </w:p>
        </w:tc>
        <w:tc>
          <w:tcPr>
            <w:tcW w:w="586" w:type="dxa"/>
            <w:gridSpan w:val="2"/>
            <w:vAlign w:val="center"/>
          </w:tcPr>
          <w:p w14:paraId="77AFFFC6" w14:textId="77777777" w:rsidR="00B12FC0" w:rsidRPr="001D386E" w:rsidRDefault="00B12FC0" w:rsidP="00D15D43">
            <w:pPr>
              <w:pStyle w:val="TAC"/>
              <w:rPr>
                <w:rFonts w:eastAsia="Calibri" w:cs="Arial"/>
                <w:lang w:val="en-US"/>
              </w:rPr>
            </w:pPr>
          </w:p>
        </w:tc>
        <w:tc>
          <w:tcPr>
            <w:tcW w:w="586" w:type="dxa"/>
            <w:vAlign w:val="center"/>
          </w:tcPr>
          <w:p w14:paraId="77AFFFC7"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C8"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9"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A"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restart"/>
            <w:vAlign w:val="center"/>
          </w:tcPr>
          <w:p w14:paraId="77AFFFCB" w14:textId="77777777" w:rsidR="00B12FC0" w:rsidRPr="001D386E" w:rsidRDefault="00B12FC0" w:rsidP="00D15D43">
            <w:pPr>
              <w:pStyle w:val="TAC"/>
              <w:rPr>
                <w:rFonts w:eastAsia="Calibri" w:cs="Arial"/>
                <w:lang w:val="en-US"/>
              </w:rPr>
            </w:pPr>
            <w:r w:rsidRPr="001D386E">
              <w:rPr>
                <w:rFonts w:eastAsia="Calibri" w:cs="Arial"/>
                <w:lang w:val="en-US"/>
              </w:rPr>
              <w:t>120</w:t>
            </w:r>
          </w:p>
        </w:tc>
        <w:tc>
          <w:tcPr>
            <w:tcW w:w="1286" w:type="dxa"/>
            <w:vMerge w:val="restart"/>
            <w:vAlign w:val="center"/>
          </w:tcPr>
          <w:p w14:paraId="77AFFFC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FD4" w14:textId="77777777" w:rsidTr="00844C8D">
        <w:trPr>
          <w:jc w:val="center"/>
        </w:trPr>
        <w:tc>
          <w:tcPr>
            <w:tcW w:w="1594" w:type="dxa"/>
            <w:vMerge/>
            <w:vAlign w:val="center"/>
          </w:tcPr>
          <w:p w14:paraId="77AFFFCE" w14:textId="77777777" w:rsidR="00B12FC0" w:rsidRPr="001D386E" w:rsidRDefault="00B12FC0" w:rsidP="00D15D43">
            <w:pPr>
              <w:pStyle w:val="TAC"/>
              <w:rPr>
                <w:rFonts w:eastAsia="Calibri" w:cs="Arial"/>
                <w:lang w:val="en-US"/>
              </w:rPr>
            </w:pPr>
          </w:p>
        </w:tc>
        <w:tc>
          <w:tcPr>
            <w:tcW w:w="1573" w:type="dxa"/>
            <w:vMerge/>
            <w:vAlign w:val="center"/>
          </w:tcPr>
          <w:p w14:paraId="77AFFFCF" w14:textId="77777777" w:rsidR="00B12FC0" w:rsidRPr="001D386E" w:rsidRDefault="00B12FC0" w:rsidP="00D15D43">
            <w:pPr>
              <w:pStyle w:val="TAC"/>
              <w:rPr>
                <w:rFonts w:eastAsia="Calibri" w:cs="Arial"/>
                <w:lang w:val="en-US" w:eastAsia="ja-JP"/>
              </w:rPr>
            </w:pPr>
          </w:p>
        </w:tc>
        <w:tc>
          <w:tcPr>
            <w:tcW w:w="767" w:type="dxa"/>
            <w:vAlign w:val="center"/>
          </w:tcPr>
          <w:p w14:paraId="77AFFFD0"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D1" w14:textId="77777777" w:rsidR="00B12FC0" w:rsidRPr="001D386E" w:rsidRDefault="00B12FC0" w:rsidP="00D15D4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7AFFFD2" w14:textId="77777777" w:rsidR="00B12FC0" w:rsidRPr="001D386E" w:rsidRDefault="00B12FC0" w:rsidP="00D15D43">
            <w:pPr>
              <w:pStyle w:val="TAC"/>
              <w:rPr>
                <w:rFonts w:eastAsia="Calibri" w:cs="Arial"/>
                <w:lang w:val="en-US"/>
              </w:rPr>
            </w:pPr>
          </w:p>
        </w:tc>
        <w:tc>
          <w:tcPr>
            <w:tcW w:w="1286" w:type="dxa"/>
            <w:vMerge/>
            <w:vAlign w:val="center"/>
          </w:tcPr>
          <w:p w14:paraId="77AFFFD3" w14:textId="77777777" w:rsidR="00B12FC0" w:rsidRPr="001D386E" w:rsidRDefault="00B12FC0" w:rsidP="00D15D43">
            <w:pPr>
              <w:pStyle w:val="TAC"/>
              <w:rPr>
                <w:rFonts w:eastAsia="Calibri" w:cs="Arial"/>
                <w:lang w:val="en-US"/>
              </w:rPr>
            </w:pPr>
          </w:p>
        </w:tc>
      </w:tr>
      <w:tr w:rsidR="00B12FC0" w:rsidRPr="001D386E" w14:paraId="77AFFFDB" w14:textId="77777777" w:rsidTr="00844C8D">
        <w:trPr>
          <w:jc w:val="center"/>
        </w:trPr>
        <w:tc>
          <w:tcPr>
            <w:tcW w:w="1594" w:type="dxa"/>
            <w:vMerge/>
            <w:vAlign w:val="center"/>
          </w:tcPr>
          <w:p w14:paraId="77AFFFD5" w14:textId="77777777" w:rsidR="00B12FC0" w:rsidRPr="001D386E" w:rsidRDefault="00B12FC0" w:rsidP="00D15D43">
            <w:pPr>
              <w:pStyle w:val="TAC"/>
              <w:rPr>
                <w:rFonts w:eastAsia="Calibri" w:cs="Arial"/>
                <w:lang w:val="en-US"/>
              </w:rPr>
            </w:pPr>
          </w:p>
        </w:tc>
        <w:tc>
          <w:tcPr>
            <w:tcW w:w="1573" w:type="dxa"/>
            <w:vMerge/>
            <w:vAlign w:val="center"/>
          </w:tcPr>
          <w:p w14:paraId="77AFFFD6" w14:textId="77777777" w:rsidR="00B12FC0" w:rsidRPr="001D386E" w:rsidRDefault="00B12FC0" w:rsidP="00D15D43">
            <w:pPr>
              <w:pStyle w:val="TAC"/>
              <w:rPr>
                <w:rFonts w:eastAsia="Calibri" w:cs="Arial"/>
                <w:lang w:val="en-US" w:eastAsia="ja-JP"/>
              </w:rPr>
            </w:pPr>
          </w:p>
        </w:tc>
        <w:tc>
          <w:tcPr>
            <w:tcW w:w="767" w:type="dxa"/>
            <w:vAlign w:val="center"/>
          </w:tcPr>
          <w:p w14:paraId="77AFFFD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7AFFFD8" w14:textId="77777777" w:rsidR="00B12FC0" w:rsidRPr="001D386E" w:rsidRDefault="00B12FC0" w:rsidP="00D15D4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7AFFFD9" w14:textId="77777777" w:rsidR="00B12FC0" w:rsidRPr="001D386E" w:rsidRDefault="00B12FC0" w:rsidP="00D15D43">
            <w:pPr>
              <w:pStyle w:val="TAC"/>
              <w:rPr>
                <w:rFonts w:eastAsia="Calibri" w:cs="Arial"/>
                <w:lang w:val="en-US"/>
              </w:rPr>
            </w:pPr>
          </w:p>
        </w:tc>
        <w:tc>
          <w:tcPr>
            <w:tcW w:w="1286" w:type="dxa"/>
            <w:vMerge/>
            <w:vAlign w:val="center"/>
          </w:tcPr>
          <w:p w14:paraId="77AFFFDA" w14:textId="77777777" w:rsidR="00B12FC0" w:rsidRPr="001D386E" w:rsidRDefault="00B12FC0" w:rsidP="00D15D43">
            <w:pPr>
              <w:pStyle w:val="TAC"/>
              <w:rPr>
                <w:rFonts w:eastAsia="Calibri" w:cs="Arial"/>
                <w:lang w:val="en-US"/>
              </w:rPr>
            </w:pPr>
          </w:p>
        </w:tc>
      </w:tr>
      <w:tr w:rsidR="00B12FC0" w:rsidRPr="001D386E" w14:paraId="77AFFFE7" w14:textId="77777777" w:rsidTr="00844C8D">
        <w:trPr>
          <w:jc w:val="center"/>
        </w:trPr>
        <w:tc>
          <w:tcPr>
            <w:tcW w:w="1594" w:type="dxa"/>
            <w:vMerge/>
            <w:vAlign w:val="center"/>
          </w:tcPr>
          <w:p w14:paraId="77AFFFDC" w14:textId="77777777" w:rsidR="00B12FC0" w:rsidRPr="001D386E" w:rsidRDefault="00B12FC0" w:rsidP="00D15D43">
            <w:pPr>
              <w:pStyle w:val="TAC"/>
              <w:rPr>
                <w:rFonts w:eastAsia="Calibri" w:cs="Arial"/>
                <w:lang w:val="en-US"/>
              </w:rPr>
            </w:pPr>
          </w:p>
        </w:tc>
        <w:tc>
          <w:tcPr>
            <w:tcW w:w="1573" w:type="dxa"/>
            <w:vMerge/>
            <w:vAlign w:val="center"/>
          </w:tcPr>
          <w:p w14:paraId="77AFFFDD" w14:textId="77777777" w:rsidR="00B12FC0" w:rsidRPr="001D386E" w:rsidRDefault="00B12FC0" w:rsidP="00D15D43">
            <w:pPr>
              <w:pStyle w:val="TAC"/>
              <w:rPr>
                <w:rFonts w:eastAsia="Calibri" w:cs="Arial"/>
                <w:lang w:val="en-US" w:eastAsia="ja-JP"/>
              </w:rPr>
            </w:pPr>
          </w:p>
        </w:tc>
        <w:tc>
          <w:tcPr>
            <w:tcW w:w="767" w:type="dxa"/>
            <w:vAlign w:val="center"/>
          </w:tcPr>
          <w:p w14:paraId="77AFFFDE"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DF" w14:textId="77777777" w:rsidR="00B12FC0" w:rsidRPr="001D386E" w:rsidRDefault="00B12FC0" w:rsidP="00D15D43">
            <w:pPr>
              <w:pStyle w:val="TAC"/>
              <w:rPr>
                <w:rFonts w:eastAsia="Calibri" w:cs="Arial"/>
                <w:lang w:val="en-US"/>
              </w:rPr>
            </w:pPr>
          </w:p>
        </w:tc>
        <w:tc>
          <w:tcPr>
            <w:tcW w:w="586" w:type="dxa"/>
            <w:gridSpan w:val="2"/>
            <w:vAlign w:val="center"/>
          </w:tcPr>
          <w:p w14:paraId="77AFFFE0" w14:textId="77777777" w:rsidR="00B12FC0" w:rsidRPr="001D386E" w:rsidRDefault="00B12FC0" w:rsidP="00D15D43">
            <w:pPr>
              <w:pStyle w:val="TAC"/>
              <w:rPr>
                <w:rFonts w:eastAsia="Calibri" w:cs="Arial"/>
                <w:lang w:val="en-US"/>
              </w:rPr>
            </w:pPr>
          </w:p>
        </w:tc>
        <w:tc>
          <w:tcPr>
            <w:tcW w:w="586" w:type="dxa"/>
            <w:vAlign w:val="center"/>
          </w:tcPr>
          <w:p w14:paraId="77AFFFE1"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E2"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3"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4"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ign w:val="center"/>
          </w:tcPr>
          <w:p w14:paraId="77AFFFE5" w14:textId="77777777" w:rsidR="00B12FC0" w:rsidRPr="001D386E" w:rsidRDefault="00B12FC0" w:rsidP="00D15D43">
            <w:pPr>
              <w:pStyle w:val="TAC"/>
              <w:rPr>
                <w:rFonts w:eastAsia="Calibri" w:cs="Arial"/>
                <w:lang w:val="en-US"/>
              </w:rPr>
            </w:pPr>
          </w:p>
        </w:tc>
        <w:tc>
          <w:tcPr>
            <w:tcW w:w="1286" w:type="dxa"/>
            <w:vMerge/>
            <w:vAlign w:val="center"/>
          </w:tcPr>
          <w:p w14:paraId="77AFFFE6" w14:textId="77777777" w:rsidR="00B12FC0" w:rsidRPr="001D386E" w:rsidRDefault="00B12FC0" w:rsidP="00D15D43">
            <w:pPr>
              <w:pStyle w:val="TAC"/>
              <w:rPr>
                <w:rFonts w:eastAsia="Calibri" w:cs="Arial"/>
                <w:lang w:val="en-US"/>
              </w:rPr>
            </w:pPr>
          </w:p>
        </w:tc>
      </w:tr>
      <w:tr w:rsidR="00B12FC0" w:rsidRPr="001D386E" w14:paraId="77AFFFE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FFE8"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AFFFE9" w14:textId="77777777" w:rsidR="00B12FC0" w:rsidRPr="001D386E" w:rsidRDefault="00B12FC0" w:rsidP="00D15D4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FFEA"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AFFFEB"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FEC" w14:textId="77777777" w:rsidR="00B12FC0" w:rsidRPr="001D386E" w:rsidRDefault="00B12FC0" w:rsidP="00D15D4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FED" w14:textId="77777777" w:rsidR="00B12FC0" w:rsidRPr="001D386E" w:rsidRDefault="00B12FC0" w:rsidP="00D15D43">
            <w:pPr>
              <w:pStyle w:val="TAC"/>
              <w:rPr>
                <w:rFonts w:cs="Arial"/>
                <w:lang w:eastAsia="en-US"/>
              </w:rPr>
            </w:pPr>
            <w:r>
              <w:rPr>
                <w:rFonts w:eastAsia="Calibri" w:cs="Arial"/>
                <w:lang w:val="en-US"/>
              </w:rPr>
              <w:t>0</w:t>
            </w:r>
          </w:p>
        </w:tc>
      </w:tr>
      <w:tr w:rsidR="00B12FC0" w:rsidRPr="001D386E" w14:paraId="77AFF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E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1"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FF4"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FFFF5"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6"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7"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FF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9" w14:textId="77777777" w:rsidR="00B12FC0" w:rsidRPr="001D386E" w:rsidRDefault="00B12FC0" w:rsidP="00D15D43">
            <w:pPr>
              <w:spacing w:after="0"/>
              <w:rPr>
                <w:rFonts w:ascii="Arial" w:hAnsi="Arial" w:cs="Arial"/>
                <w:sz w:val="18"/>
                <w:lang w:eastAsia="en-US"/>
              </w:rPr>
            </w:pPr>
          </w:p>
        </w:tc>
      </w:tr>
      <w:tr w:rsidR="00B12FC0" w:rsidRPr="001D386E" w14:paraId="77B00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F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D"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1"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2"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3" w14:textId="77777777" w:rsidR="00B12FC0" w:rsidRPr="001D386E" w:rsidRDefault="00B12FC0" w:rsidP="00D15D43">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0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5" w14:textId="77777777" w:rsidR="00B12FC0" w:rsidRPr="001D386E" w:rsidRDefault="00B12FC0" w:rsidP="00D15D43">
            <w:pPr>
              <w:spacing w:after="0"/>
              <w:rPr>
                <w:rFonts w:ascii="Arial" w:hAnsi="Arial" w:cs="Arial"/>
                <w:sz w:val="18"/>
                <w:lang w:eastAsia="en-US"/>
              </w:rPr>
            </w:pPr>
          </w:p>
        </w:tc>
      </w:tr>
      <w:tr w:rsidR="00B12FC0" w:rsidRPr="001D386E" w14:paraId="77B00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0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09"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C"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0D"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E"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F"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1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1" w14:textId="77777777" w:rsidR="00B12FC0" w:rsidRPr="001D386E" w:rsidRDefault="00B12FC0" w:rsidP="00D15D43">
            <w:pPr>
              <w:spacing w:after="0"/>
              <w:rPr>
                <w:rFonts w:ascii="Arial" w:hAnsi="Arial" w:cs="Arial"/>
                <w:sz w:val="18"/>
                <w:lang w:eastAsia="en-US"/>
              </w:rPr>
            </w:pPr>
          </w:p>
        </w:tc>
      </w:tr>
      <w:tr w:rsidR="00B12FC0" w:rsidRPr="001D386E" w14:paraId="77B00019"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13"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14" w14:textId="77777777" w:rsidR="00B12FC0" w:rsidRPr="001D386E" w:rsidRDefault="00B12FC0" w:rsidP="00D15D4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15"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16"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17"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18" w14:textId="77777777" w:rsidR="00B12FC0" w:rsidRPr="001D386E" w:rsidRDefault="00B12FC0" w:rsidP="00D15D43">
            <w:pPr>
              <w:pStyle w:val="TAC"/>
              <w:rPr>
                <w:rFonts w:cs="Arial"/>
                <w:lang w:eastAsia="en-US"/>
              </w:rPr>
            </w:pPr>
            <w:r w:rsidRPr="005F5978">
              <w:rPr>
                <w:lang w:val="en-US"/>
              </w:rPr>
              <w:t>0</w:t>
            </w:r>
          </w:p>
        </w:tc>
      </w:tr>
      <w:tr w:rsidR="00B12FC0" w:rsidRPr="001D386E" w14:paraId="77B0002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1A"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B"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1C"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D"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E"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1F"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20"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1"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2"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4" w14:textId="77777777" w:rsidR="00B12FC0" w:rsidRPr="001D386E" w:rsidRDefault="00B12FC0" w:rsidP="00D15D43">
            <w:pPr>
              <w:spacing w:after="0"/>
              <w:rPr>
                <w:rFonts w:ascii="Arial" w:hAnsi="Arial" w:cs="Arial"/>
                <w:sz w:val="18"/>
                <w:lang w:eastAsia="en-US"/>
              </w:rPr>
            </w:pPr>
          </w:p>
        </w:tc>
      </w:tr>
      <w:tr w:rsidR="00B12FC0" w:rsidRPr="001D386E" w14:paraId="77B0002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8"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29" w14:textId="77777777" w:rsidR="00B12FC0" w:rsidRPr="001D386E" w:rsidRDefault="00B12FC0" w:rsidP="00D15D4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B" w14:textId="77777777" w:rsidR="00B12FC0" w:rsidRPr="001D386E" w:rsidRDefault="00B12FC0" w:rsidP="00D15D43">
            <w:pPr>
              <w:spacing w:after="0"/>
              <w:rPr>
                <w:rFonts w:ascii="Arial" w:hAnsi="Arial" w:cs="Arial"/>
                <w:sz w:val="18"/>
                <w:lang w:eastAsia="en-US"/>
              </w:rPr>
            </w:pPr>
          </w:p>
        </w:tc>
      </w:tr>
      <w:tr w:rsidR="00B12FC0" w:rsidRPr="001D386E" w14:paraId="77B0003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F"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0"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1"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32"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33"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4"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5"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36"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37" w14:textId="77777777" w:rsidR="00B12FC0" w:rsidRPr="001D386E" w:rsidRDefault="00B12FC0" w:rsidP="00D15D43">
            <w:pPr>
              <w:spacing w:after="0"/>
              <w:rPr>
                <w:rFonts w:ascii="Arial" w:hAnsi="Arial" w:cs="Arial"/>
                <w:sz w:val="18"/>
                <w:lang w:eastAsia="en-US"/>
              </w:rPr>
            </w:pPr>
          </w:p>
        </w:tc>
      </w:tr>
      <w:tr w:rsidR="00B12FC0" w:rsidRPr="001D386E" w14:paraId="77B0003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39" w14:textId="77777777" w:rsidR="00B12FC0" w:rsidRPr="001D386E" w:rsidRDefault="00B12FC0" w:rsidP="00D15D43">
            <w:pPr>
              <w:pStyle w:val="TAC"/>
              <w:rPr>
                <w:rFonts w:cs="Arial"/>
                <w:lang w:eastAsia="en-US"/>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3A" w14:textId="77777777" w:rsidR="00B12FC0" w:rsidRPr="001D386E" w:rsidRDefault="00B12FC0" w:rsidP="00D15D4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7B0003B"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3C"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3D"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3E" w14:textId="77777777" w:rsidR="00B12FC0" w:rsidRPr="001D386E" w:rsidRDefault="00B12FC0" w:rsidP="00D15D43">
            <w:pPr>
              <w:pStyle w:val="TAC"/>
              <w:rPr>
                <w:rFonts w:cs="Arial"/>
                <w:lang w:eastAsia="en-US"/>
              </w:rPr>
            </w:pPr>
            <w:r w:rsidRPr="005F5978">
              <w:rPr>
                <w:lang w:val="en-US"/>
              </w:rPr>
              <w:t>0</w:t>
            </w:r>
          </w:p>
        </w:tc>
      </w:tr>
      <w:tr w:rsidR="00B12FC0" w:rsidRPr="001D386E" w14:paraId="77B0004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0"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1"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2"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43" w14:textId="77777777" w:rsidR="00B12FC0" w:rsidRPr="001D386E" w:rsidRDefault="00B12FC0" w:rsidP="00D15D43">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4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5" w14:textId="77777777" w:rsidR="00B12FC0" w:rsidRPr="001D386E" w:rsidRDefault="00B12FC0" w:rsidP="00D15D43">
            <w:pPr>
              <w:spacing w:after="0"/>
              <w:rPr>
                <w:rFonts w:ascii="Arial" w:hAnsi="Arial" w:cs="Arial"/>
                <w:sz w:val="18"/>
                <w:lang w:eastAsia="en-US"/>
              </w:rPr>
            </w:pPr>
          </w:p>
        </w:tc>
      </w:tr>
      <w:tr w:rsidR="00B12FC0" w:rsidRPr="001D386E" w14:paraId="77B0005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9"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C"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D"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E"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F" w14:textId="77777777" w:rsidR="00B12FC0" w:rsidRPr="001D386E" w:rsidRDefault="00B12FC0" w:rsidP="00D15D43">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5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1" w14:textId="77777777" w:rsidR="00B12FC0" w:rsidRPr="001D386E" w:rsidRDefault="00B12FC0" w:rsidP="00D15D43">
            <w:pPr>
              <w:spacing w:after="0"/>
              <w:rPr>
                <w:rFonts w:ascii="Arial" w:hAnsi="Arial" w:cs="Arial"/>
                <w:sz w:val="18"/>
                <w:lang w:eastAsia="en-US"/>
              </w:rPr>
            </w:pPr>
          </w:p>
        </w:tc>
      </w:tr>
      <w:tr w:rsidR="00B12FC0" w:rsidRPr="001D386E" w14:paraId="77B0005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53"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4"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55"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58"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59"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A"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B"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5C"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D" w14:textId="77777777" w:rsidR="00B12FC0" w:rsidRPr="001D386E" w:rsidRDefault="00B12FC0" w:rsidP="00D15D43">
            <w:pPr>
              <w:spacing w:after="0"/>
              <w:rPr>
                <w:rFonts w:ascii="Arial" w:hAnsi="Arial" w:cs="Arial"/>
                <w:sz w:val="18"/>
                <w:lang w:eastAsia="en-US"/>
              </w:rPr>
            </w:pPr>
          </w:p>
        </w:tc>
      </w:tr>
      <w:tr w:rsidR="00B12FC0" w:rsidRPr="001D386E" w14:paraId="77B00065"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5F"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60" w14:textId="77777777" w:rsidR="00B12FC0" w:rsidRPr="001D386E" w:rsidRDefault="00B12FC0" w:rsidP="00D15D4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61"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2" w14:textId="77777777" w:rsidR="00B12FC0" w:rsidRPr="001D386E" w:rsidRDefault="00B12FC0" w:rsidP="00D15D43">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63" w14:textId="77777777" w:rsidR="00B12FC0" w:rsidRPr="001D386E" w:rsidRDefault="00B12FC0" w:rsidP="00D15D4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64" w14:textId="77777777" w:rsidR="00B12FC0" w:rsidRPr="001D386E" w:rsidRDefault="00B12FC0" w:rsidP="00D15D43">
            <w:pPr>
              <w:pStyle w:val="TAC"/>
              <w:rPr>
                <w:rFonts w:cs="Arial"/>
                <w:lang w:eastAsia="en-US"/>
              </w:rPr>
            </w:pPr>
            <w:r w:rsidRPr="005F5978">
              <w:rPr>
                <w:lang w:val="en-US"/>
              </w:rPr>
              <w:t>0</w:t>
            </w:r>
          </w:p>
        </w:tc>
      </w:tr>
      <w:tr w:rsidR="00B12FC0" w:rsidRPr="001D386E" w14:paraId="77B0006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8"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9" w14:textId="77777777" w:rsidR="00B12FC0" w:rsidRPr="001D386E" w:rsidRDefault="00B12FC0" w:rsidP="00D15D43">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6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B" w14:textId="77777777" w:rsidR="00B12FC0" w:rsidRPr="001D386E" w:rsidRDefault="00B12FC0" w:rsidP="00D15D43">
            <w:pPr>
              <w:spacing w:after="0"/>
              <w:rPr>
                <w:rFonts w:ascii="Arial" w:hAnsi="Arial" w:cs="Arial"/>
                <w:sz w:val="18"/>
                <w:lang w:eastAsia="en-US"/>
              </w:rPr>
            </w:pPr>
          </w:p>
        </w:tc>
      </w:tr>
      <w:tr w:rsidR="00B12FC0" w:rsidRPr="001D386E" w14:paraId="77B0007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F"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70" w14:textId="77777777" w:rsidR="00B12FC0" w:rsidRPr="001D386E" w:rsidRDefault="00B12FC0" w:rsidP="00D15D4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1"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2" w14:textId="77777777" w:rsidR="00B12FC0" w:rsidRPr="001D386E" w:rsidRDefault="00B12FC0" w:rsidP="00D15D43">
            <w:pPr>
              <w:spacing w:after="0"/>
              <w:rPr>
                <w:rFonts w:ascii="Arial" w:hAnsi="Arial" w:cs="Arial"/>
                <w:sz w:val="18"/>
                <w:lang w:eastAsia="en-US"/>
              </w:rPr>
            </w:pPr>
          </w:p>
        </w:tc>
      </w:tr>
      <w:tr w:rsidR="00B12FC0" w:rsidRPr="001D386E" w14:paraId="77B0007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74"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5"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76"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7"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8"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79"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7A"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B"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C"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D"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E" w14:textId="77777777" w:rsidR="00B12FC0" w:rsidRPr="001D386E" w:rsidRDefault="00B12FC0" w:rsidP="00D15D43">
            <w:pPr>
              <w:spacing w:after="0"/>
              <w:rPr>
                <w:rFonts w:ascii="Arial" w:hAnsi="Arial" w:cs="Arial"/>
                <w:sz w:val="18"/>
                <w:lang w:eastAsia="en-US"/>
              </w:rPr>
            </w:pPr>
          </w:p>
        </w:tc>
      </w:tr>
      <w:tr w:rsidR="00B12FC0" w:rsidRPr="001D386E" w14:paraId="77B00086"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80" w14:textId="77777777" w:rsidR="00B12FC0" w:rsidRPr="001D386E" w:rsidRDefault="00B12FC0" w:rsidP="00D15D43">
            <w:pPr>
              <w:pStyle w:val="TAC"/>
              <w:rPr>
                <w:lang w:eastAsia="en-US"/>
              </w:rPr>
            </w:pPr>
            <w:r w:rsidRPr="0053111E">
              <w:rPr>
                <w:lang w:eastAsia="en-US"/>
              </w:rPr>
              <w:t>CA_1A-1A-3A-3A-7A-28A</w:t>
            </w:r>
          </w:p>
        </w:tc>
        <w:tc>
          <w:tcPr>
            <w:tcW w:w="0" w:type="auto"/>
            <w:vMerge w:val="restart"/>
            <w:tcBorders>
              <w:top w:val="single" w:sz="4" w:space="0" w:color="auto"/>
              <w:left w:val="single" w:sz="4" w:space="0" w:color="auto"/>
              <w:right w:val="single" w:sz="4" w:space="0" w:color="auto"/>
            </w:tcBorders>
            <w:vAlign w:val="center"/>
          </w:tcPr>
          <w:p w14:paraId="77B00081" w14:textId="77777777" w:rsidR="00B12FC0" w:rsidRPr="001D386E" w:rsidRDefault="00B12FC0" w:rsidP="00D15D4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082" w14:textId="77777777" w:rsidR="00B12FC0" w:rsidRPr="001D386E" w:rsidRDefault="00B12FC0" w:rsidP="00D15D4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3" w14:textId="77777777" w:rsidR="00B12FC0" w:rsidRPr="00591821" w:rsidRDefault="00B12FC0" w:rsidP="00D15D4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84" w14:textId="77777777" w:rsidR="00B12FC0" w:rsidRPr="001D386E" w:rsidRDefault="00B12FC0" w:rsidP="00D15D4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7B00085" w14:textId="77777777" w:rsidR="00B12FC0" w:rsidRPr="001D386E" w:rsidRDefault="00B12FC0" w:rsidP="00D15D43">
            <w:pPr>
              <w:pStyle w:val="TAC"/>
              <w:rPr>
                <w:lang w:eastAsia="en-US"/>
              </w:rPr>
            </w:pPr>
            <w:r>
              <w:rPr>
                <w:lang w:eastAsia="en-US"/>
              </w:rPr>
              <w:t>0</w:t>
            </w:r>
          </w:p>
        </w:tc>
      </w:tr>
      <w:tr w:rsidR="00B12FC0" w:rsidRPr="001D386E" w14:paraId="77B0008D" w14:textId="77777777" w:rsidTr="006959C8">
        <w:trPr>
          <w:jc w:val="center"/>
        </w:trPr>
        <w:tc>
          <w:tcPr>
            <w:tcW w:w="0" w:type="auto"/>
            <w:vMerge/>
            <w:tcBorders>
              <w:left w:val="single" w:sz="4" w:space="0" w:color="auto"/>
              <w:right w:val="single" w:sz="4" w:space="0" w:color="auto"/>
            </w:tcBorders>
            <w:vAlign w:val="center"/>
          </w:tcPr>
          <w:p w14:paraId="77B00087"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8"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89" w14:textId="77777777" w:rsidR="00B12FC0" w:rsidRPr="001D386E" w:rsidRDefault="00B12FC0" w:rsidP="00D15D4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A" w14:textId="77777777" w:rsidR="00B12FC0" w:rsidRPr="00591821" w:rsidRDefault="00B12FC0" w:rsidP="00D15D4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7B0008B"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8C" w14:textId="77777777" w:rsidR="00B12FC0" w:rsidRPr="001D386E" w:rsidRDefault="00B12FC0" w:rsidP="00D15D43">
            <w:pPr>
              <w:pStyle w:val="TAC"/>
              <w:rPr>
                <w:lang w:eastAsia="en-US"/>
              </w:rPr>
            </w:pPr>
          </w:p>
        </w:tc>
      </w:tr>
      <w:tr w:rsidR="00B12FC0" w:rsidRPr="001D386E" w14:paraId="77B00099" w14:textId="77777777" w:rsidTr="006959C8">
        <w:trPr>
          <w:jc w:val="center"/>
        </w:trPr>
        <w:tc>
          <w:tcPr>
            <w:tcW w:w="0" w:type="auto"/>
            <w:vMerge/>
            <w:tcBorders>
              <w:left w:val="single" w:sz="4" w:space="0" w:color="auto"/>
              <w:right w:val="single" w:sz="4" w:space="0" w:color="auto"/>
            </w:tcBorders>
            <w:vAlign w:val="center"/>
          </w:tcPr>
          <w:p w14:paraId="77B0008E"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F"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0" w14:textId="77777777" w:rsidR="00B12FC0" w:rsidRPr="001D386E" w:rsidRDefault="00B12FC0" w:rsidP="00D15D4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1"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2"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3" w14:textId="77777777" w:rsidR="00B12FC0" w:rsidRPr="007A7449" w:rsidRDefault="00B12FC0" w:rsidP="00D15D4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4"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5"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6"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7B00097"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98" w14:textId="77777777" w:rsidR="00B12FC0" w:rsidRPr="001D386E" w:rsidRDefault="00B12FC0" w:rsidP="00D15D43">
            <w:pPr>
              <w:pStyle w:val="TAC"/>
              <w:rPr>
                <w:lang w:eastAsia="en-US"/>
              </w:rPr>
            </w:pPr>
          </w:p>
        </w:tc>
      </w:tr>
      <w:tr w:rsidR="00B12FC0" w:rsidRPr="001D386E" w14:paraId="77B000A5"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9A"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9B"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C" w14:textId="77777777" w:rsidR="00B12FC0" w:rsidRPr="001D386E" w:rsidRDefault="00B12FC0" w:rsidP="00D15D4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D"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E"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F" w14:textId="77777777" w:rsidR="00B12FC0" w:rsidRPr="007A7449" w:rsidRDefault="00B12FC0" w:rsidP="00D15D4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A0"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1"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2"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7B000A3"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A4" w14:textId="77777777" w:rsidR="00B12FC0" w:rsidRPr="001D386E" w:rsidRDefault="00B12FC0" w:rsidP="00D15D43">
            <w:pPr>
              <w:pStyle w:val="TAC"/>
              <w:rPr>
                <w:lang w:eastAsia="en-US"/>
              </w:rPr>
            </w:pPr>
          </w:p>
        </w:tc>
      </w:tr>
      <w:tr w:rsidR="00B12FC0" w:rsidRPr="001D386E" w14:paraId="77B000AC"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A6" w14:textId="77777777" w:rsidR="00B12FC0" w:rsidRPr="001D386E" w:rsidRDefault="00B12FC0" w:rsidP="00D15D43">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77B000A7" w14:textId="77777777" w:rsidR="00B12FC0" w:rsidRPr="001D386E" w:rsidRDefault="00B12FC0" w:rsidP="00D15D4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A8" w14:textId="77777777" w:rsidR="00B12FC0" w:rsidRPr="001D386E" w:rsidRDefault="00B12FC0" w:rsidP="00D15D4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A9" w14:textId="77777777" w:rsidR="00B12FC0" w:rsidRPr="00591821" w:rsidRDefault="00B12FC0" w:rsidP="00D15D4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AA" w14:textId="77777777" w:rsidR="00B12FC0" w:rsidRPr="001D386E" w:rsidRDefault="00B12FC0" w:rsidP="00D15D4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7B000AB" w14:textId="77777777" w:rsidR="00B12FC0" w:rsidRPr="001D386E" w:rsidRDefault="00B12FC0" w:rsidP="00D15D43">
            <w:pPr>
              <w:pStyle w:val="TAC"/>
              <w:rPr>
                <w:lang w:eastAsia="en-US"/>
              </w:rPr>
            </w:pPr>
            <w:r>
              <w:rPr>
                <w:lang w:eastAsia="en-US"/>
              </w:rPr>
              <w:t>0</w:t>
            </w:r>
          </w:p>
        </w:tc>
      </w:tr>
      <w:tr w:rsidR="00B12FC0" w:rsidRPr="001D386E" w14:paraId="77B000B3" w14:textId="77777777" w:rsidTr="006959C8">
        <w:trPr>
          <w:jc w:val="center"/>
        </w:trPr>
        <w:tc>
          <w:tcPr>
            <w:tcW w:w="0" w:type="auto"/>
            <w:vMerge/>
            <w:tcBorders>
              <w:left w:val="single" w:sz="4" w:space="0" w:color="auto"/>
              <w:right w:val="single" w:sz="4" w:space="0" w:color="auto"/>
            </w:tcBorders>
            <w:vAlign w:val="center"/>
          </w:tcPr>
          <w:p w14:paraId="77B000AD"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AE"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AF" w14:textId="77777777" w:rsidR="00B12FC0" w:rsidRPr="001D386E" w:rsidRDefault="00B12FC0" w:rsidP="00D15D4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0" w14:textId="77777777" w:rsidR="00B12FC0" w:rsidRPr="00591821" w:rsidRDefault="00B12FC0" w:rsidP="00D15D4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7B000B1"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2" w14:textId="77777777" w:rsidR="00B12FC0" w:rsidRPr="001D386E" w:rsidRDefault="00B12FC0" w:rsidP="00D15D43">
            <w:pPr>
              <w:pStyle w:val="TAC"/>
              <w:rPr>
                <w:lang w:eastAsia="en-US"/>
              </w:rPr>
            </w:pPr>
          </w:p>
        </w:tc>
      </w:tr>
      <w:tr w:rsidR="00B12FC0" w:rsidRPr="001D386E" w14:paraId="77B000BA" w14:textId="77777777" w:rsidTr="006959C8">
        <w:trPr>
          <w:jc w:val="center"/>
        </w:trPr>
        <w:tc>
          <w:tcPr>
            <w:tcW w:w="0" w:type="auto"/>
            <w:vMerge/>
            <w:tcBorders>
              <w:left w:val="single" w:sz="4" w:space="0" w:color="auto"/>
              <w:right w:val="single" w:sz="4" w:space="0" w:color="auto"/>
            </w:tcBorders>
            <w:vAlign w:val="center"/>
          </w:tcPr>
          <w:p w14:paraId="77B000B4"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B5"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6" w14:textId="77777777" w:rsidR="00B12FC0" w:rsidRPr="001D386E" w:rsidRDefault="00B12FC0" w:rsidP="00D15D4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7" w14:textId="77777777" w:rsidR="00B12FC0" w:rsidRPr="00591821" w:rsidRDefault="00B12FC0" w:rsidP="00D15D4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7B000B8"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9" w14:textId="77777777" w:rsidR="00B12FC0" w:rsidRPr="001D386E" w:rsidRDefault="00B12FC0" w:rsidP="00D15D43">
            <w:pPr>
              <w:pStyle w:val="TAC"/>
              <w:rPr>
                <w:lang w:eastAsia="en-US"/>
              </w:rPr>
            </w:pPr>
          </w:p>
        </w:tc>
      </w:tr>
      <w:tr w:rsidR="00B12FC0" w:rsidRPr="001D386E" w14:paraId="77B000C6"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BB"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BC"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D" w14:textId="77777777" w:rsidR="00B12FC0" w:rsidRPr="001D386E" w:rsidRDefault="00B12FC0" w:rsidP="00D15D4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E"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F"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C0" w14:textId="77777777" w:rsidR="00B12FC0" w:rsidRPr="007A7449" w:rsidRDefault="00B12FC0" w:rsidP="00D15D4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C1"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2"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3" w14:textId="77777777" w:rsidR="00B12FC0" w:rsidRPr="007A7449" w:rsidRDefault="00B12FC0" w:rsidP="00D15D4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7B000C4"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C5" w14:textId="77777777" w:rsidR="00B12FC0" w:rsidRPr="001D386E" w:rsidRDefault="00B12FC0" w:rsidP="00D15D43">
            <w:pPr>
              <w:pStyle w:val="TAC"/>
              <w:rPr>
                <w:lang w:eastAsia="en-US"/>
              </w:rPr>
            </w:pPr>
          </w:p>
        </w:tc>
      </w:tr>
      <w:tr w:rsidR="00B12FC0" w:rsidRPr="001D386E" w14:paraId="77B000D2" w14:textId="77777777" w:rsidTr="00844C8D">
        <w:trPr>
          <w:jc w:val="center"/>
        </w:trPr>
        <w:tc>
          <w:tcPr>
            <w:tcW w:w="1594" w:type="dxa"/>
            <w:vMerge w:val="restart"/>
            <w:vAlign w:val="center"/>
          </w:tcPr>
          <w:p w14:paraId="77B000C7" w14:textId="77777777" w:rsidR="00B12FC0" w:rsidRPr="001D386E" w:rsidRDefault="00B12FC0" w:rsidP="00D15D43">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77B000C8"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00C9"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CA" w14:textId="77777777" w:rsidR="00B12FC0" w:rsidRPr="001D386E" w:rsidRDefault="00B12FC0" w:rsidP="00D15D43">
            <w:pPr>
              <w:pStyle w:val="TAC"/>
              <w:rPr>
                <w:rFonts w:eastAsia="Calibri" w:cs="Arial"/>
                <w:lang w:val="en-US"/>
              </w:rPr>
            </w:pPr>
          </w:p>
        </w:tc>
        <w:tc>
          <w:tcPr>
            <w:tcW w:w="586" w:type="dxa"/>
            <w:gridSpan w:val="2"/>
            <w:vAlign w:val="center"/>
          </w:tcPr>
          <w:p w14:paraId="77B000CB" w14:textId="77777777" w:rsidR="00B12FC0" w:rsidRPr="001D386E" w:rsidRDefault="00B12FC0" w:rsidP="00D15D43">
            <w:pPr>
              <w:pStyle w:val="TAC"/>
              <w:rPr>
                <w:rFonts w:eastAsia="Calibri" w:cs="Arial"/>
                <w:lang w:val="en-US"/>
              </w:rPr>
            </w:pPr>
          </w:p>
        </w:tc>
        <w:tc>
          <w:tcPr>
            <w:tcW w:w="586" w:type="dxa"/>
            <w:vAlign w:val="center"/>
          </w:tcPr>
          <w:p w14:paraId="77B000C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C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F"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D0" w14:textId="77777777" w:rsidR="00B12FC0" w:rsidRPr="001D386E" w:rsidRDefault="00B12FC0" w:rsidP="00D15D43">
            <w:pPr>
              <w:pStyle w:val="TAC"/>
              <w:rPr>
                <w:rFonts w:eastAsia="Calibri" w:cs="Arial"/>
                <w:lang w:val="en-US"/>
              </w:rPr>
            </w:pPr>
            <w:r w:rsidRPr="001D386E">
              <w:rPr>
                <w:rFonts w:eastAsia="Calibri" w:cs="Arial"/>
                <w:lang w:val="en-US"/>
              </w:rPr>
              <w:t>100</w:t>
            </w:r>
          </w:p>
        </w:tc>
        <w:tc>
          <w:tcPr>
            <w:tcW w:w="1286" w:type="dxa"/>
            <w:vMerge w:val="restart"/>
            <w:vAlign w:val="center"/>
          </w:tcPr>
          <w:p w14:paraId="77B000D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B000D9" w14:textId="77777777" w:rsidTr="00844C8D">
        <w:trPr>
          <w:jc w:val="center"/>
        </w:trPr>
        <w:tc>
          <w:tcPr>
            <w:tcW w:w="1594" w:type="dxa"/>
            <w:vMerge/>
            <w:vAlign w:val="center"/>
          </w:tcPr>
          <w:p w14:paraId="77B000D3" w14:textId="77777777" w:rsidR="00B12FC0" w:rsidRPr="001D386E" w:rsidRDefault="00B12FC0" w:rsidP="00D15D43">
            <w:pPr>
              <w:pStyle w:val="TAC"/>
              <w:rPr>
                <w:rFonts w:eastAsia="Calibri" w:cs="Arial"/>
                <w:lang w:val="en-US"/>
              </w:rPr>
            </w:pPr>
          </w:p>
        </w:tc>
        <w:tc>
          <w:tcPr>
            <w:tcW w:w="1573" w:type="dxa"/>
            <w:vMerge/>
            <w:vAlign w:val="center"/>
          </w:tcPr>
          <w:p w14:paraId="77B000D4" w14:textId="77777777" w:rsidR="00B12FC0" w:rsidRPr="001D386E" w:rsidRDefault="00B12FC0" w:rsidP="00D15D43">
            <w:pPr>
              <w:pStyle w:val="TAC"/>
              <w:rPr>
                <w:rFonts w:eastAsia="Calibri" w:cs="Arial"/>
                <w:lang w:val="en-US" w:eastAsia="ja-JP"/>
              </w:rPr>
            </w:pPr>
          </w:p>
        </w:tc>
        <w:tc>
          <w:tcPr>
            <w:tcW w:w="767" w:type="dxa"/>
            <w:vAlign w:val="center"/>
          </w:tcPr>
          <w:p w14:paraId="77B000D5"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0D6" w14:textId="77777777" w:rsidR="00B12FC0" w:rsidRPr="001D386E" w:rsidRDefault="00B12FC0" w:rsidP="00D15D4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7B000D7" w14:textId="77777777" w:rsidR="00B12FC0" w:rsidRPr="001D386E" w:rsidRDefault="00B12FC0" w:rsidP="00D15D43">
            <w:pPr>
              <w:pStyle w:val="TAC"/>
              <w:rPr>
                <w:rFonts w:eastAsia="Calibri" w:cs="Arial"/>
                <w:lang w:val="en-US"/>
              </w:rPr>
            </w:pPr>
          </w:p>
        </w:tc>
        <w:tc>
          <w:tcPr>
            <w:tcW w:w="1286" w:type="dxa"/>
            <w:vMerge/>
            <w:vAlign w:val="center"/>
          </w:tcPr>
          <w:p w14:paraId="77B000D8" w14:textId="77777777" w:rsidR="00B12FC0" w:rsidRPr="001D386E" w:rsidRDefault="00B12FC0" w:rsidP="00D15D43">
            <w:pPr>
              <w:pStyle w:val="TAC"/>
              <w:rPr>
                <w:rFonts w:eastAsia="Calibri" w:cs="Arial"/>
                <w:lang w:val="en-US"/>
              </w:rPr>
            </w:pPr>
          </w:p>
        </w:tc>
      </w:tr>
      <w:tr w:rsidR="00B12FC0" w:rsidRPr="001D386E" w14:paraId="77B000E5" w14:textId="77777777" w:rsidTr="00844C8D">
        <w:trPr>
          <w:jc w:val="center"/>
        </w:trPr>
        <w:tc>
          <w:tcPr>
            <w:tcW w:w="1594" w:type="dxa"/>
            <w:vMerge/>
            <w:vAlign w:val="center"/>
          </w:tcPr>
          <w:p w14:paraId="77B000DA" w14:textId="77777777" w:rsidR="00B12FC0" w:rsidRPr="001D386E" w:rsidRDefault="00B12FC0" w:rsidP="00D15D43">
            <w:pPr>
              <w:pStyle w:val="TAC"/>
              <w:rPr>
                <w:rFonts w:eastAsia="Calibri" w:cs="Arial"/>
                <w:lang w:val="en-US"/>
              </w:rPr>
            </w:pPr>
          </w:p>
        </w:tc>
        <w:tc>
          <w:tcPr>
            <w:tcW w:w="1573" w:type="dxa"/>
            <w:vMerge/>
            <w:vAlign w:val="center"/>
          </w:tcPr>
          <w:p w14:paraId="77B000DB" w14:textId="77777777" w:rsidR="00B12FC0" w:rsidRPr="001D386E" w:rsidRDefault="00B12FC0" w:rsidP="00D15D43">
            <w:pPr>
              <w:pStyle w:val="TAC"/>
              <w:rPr>
                <w:rFonts w:eastAsia="Calibri" w:cs="Arial"/>
                <w:lang w:val="en-US" w:eastAsia="ja-JP"/>
              </w:rPr>
            </w:pPr>
          </w:p>
        </w:tc>
        <w:tc>
          <w:tcPr>
            <w:tcW w:w="767" w:type="dxa"/>
            <w:vAlign w:val="center"/>
          </w:tcPr>
          <w:p w14:paraId="77B000DC" w14:textId="77777777" w:rsidR="00B12FC0" w:rsidRPr="001D386E" w:rsidRDefault="00B12FC0" w:rsidP="00D15D43">
            <w:pPr>
              <w:pStyle w:val="TAC"/>
              <w:rPr>
                <w:rFonts w:eastAsia="SimSun" w:cs="Arial"/>
                <w:lang w:val="en-US" w:eastAsia="zh-CN"/>
              </w:rPr>
            </w:pPr>
            <w:r w:rsidRPr="001D386E">
              <w:rPr>
                <w:rFonts w:cs="Arial"/>
                <w:kern w:val="2"/>
              </w:rPr>
              <w:t>7</w:t>
            </w:r>
          </w:p>
        </w:tc>
        <w:tc>
          <w:tcPr>
            <w:tcW w:w="586" w:type="dxa"/>
            <w:gridSpan w:val="2"/>
            <w:vAlign w:val="center"/>
          </w:tcPr>
          <w:p w14:paraId="77B000DD" w14:textId="77777777" w:rsidR="00B12FC0" w:rsidRPr="001D386E" w:rsidRDefault="00B12FC0" w:rsidP="00D15D43">
            <w:pPr>
              <w:pStyle w:val="TAC"/>
              <w:rPr>
                <w:rFonts w:eastAsia="Calibri" w:cs="Arial"/>
                <w:lang w:val="en-US"/>
              </w:rPr>
            </w:pPr>
          </w:p>
        </w:tc>
        <w:tc>
          <w:tcPr>
            <w:tcW w:w="586" w:type="dxa"/>
            <w:gridSpan w:val="2"/>
            <w:vAlign w:val="center"/>
          </w:tcPr>
          <w:p w14:paraId="77B000DE" w14:textId="77777777" w:rsidR="00B12FC0" w:rsidRPr="001D386E" w:rsidRDefault="00B12FC0" w:rsidP="00D15D43">
            <w:pPr>
              <w:pStyle w:val="TAC"/>
              <w:rPr>
                <w:rFonts w:eastAsia="Calibri" w:cs="Arial"/>
                <w:lang w:val="en-US"/>
              </w:rPr>
            </w:pPr>
          </w:p>
        </w:tc>
        <w:tc>
          <w:tcPr>
            <w:tcW w:w="586" w:type="dxa"/>
            <w:vAlign w:val="center"/>
          </w:tcPr>
          <w:p w14:paraId="77B000DF" w14:textId="77777777" w:rsidR="00B12FC0" w:rsidRPr="001D386E" w:rsidRDefault="00B12FC0" w:rsidP="00D15D43">
            <w:pPr>
              <w:pStyle w:val="TAC"/>
              <w:rPr>
                <w:rFonts w:eastAsia="Calibri" w:cs="Arial"/>
                <w:lang w:val="en-US"/>
              </w:rPr>
            </w:pPr>
          </w:p>
        </w:tc>
        <w:tc>
          <w:tcPr>
            <w:tcW w:w="586" w:type="dxa"/>
            <w:vAlign w:val="center"/>
          </w:tcPr>
          <w:p w14:paraId="77B000E0"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3" w14:textId="77777777" w:rsidR="00B12FC0" w:rsidRPr="001D386E" w:rsidRDefault="00B12FC0" w:rsidP="00D15D43">
            <w:pPr>
              <w:pStyle w:val="TAC"/>
              <w:rPr>
                <w:rFonts w:eastAsia="Calibri" w:cs="Arial"/>
                <w:lang w:val="en-US"/>
              </w:rPr>
            </w:pPr>
          </w:p>
        </w:tc>
        <w:tc>
          <w:tcPr>
            <w:tcW w:w="1286" w:type="dxa"/>
            <w:vMerge/>
            <w:vAlign w:val="center"/>
          </w:tcPr>
          <w:p w14:paraId="77B000E4" w14:textId="77777777" w:rsidR="00B12FC0" w:rsidRPr="001D386E" w:rsidRDefault="00B12FC0" w:rsidP="00D15D43">
            <w:pPr>
              <w:pStyle w:val="TAC"/>
              <w:rPr>
                <w:rFonts w:eastAsia="Calibri" w:cs="Arial"/>
                <w:lang w:val="en-US"/>
              </w:rPr>
            </w:pPr>
          </w:p>
        </w:tc>
      </w:tr>
      <w:tr w:rsidR="00B12FC0" w:rsidRPr="001D386E" w14:paraId="77B000F1" w14:textId="77777777" w:rsidTr="00844C8D">
        <w:trPr>
          <w:jc w:val="center"/>
        </w:trPr>
        <w:tc>
          <w:tcPr>
            <w:tcW w:w="1594" w:type="dxa"/>
            <w:vMerge/>
            <w:vAlign w:val="center"/>
          </w:tcPr>
          <w:p w14:paraId="77B000E6" w14:textId="77777777" w:rsidR="00B12FC0" w:rsidRPr="001D386E" w:rsidRDefault="00B12FC0" w:rsidP="00D15D43">
            <w:pPr>
              <w:pStyle w:val="TAC"/>
              <w:rPr>
                <w:rFonts w:eastAsia="Calibri" w:cs="Arial"/>
                <w:lang w:val="en-US"/>
              </w:rPr>
            </w:pPr>
          </w:p>
        </w:tc>
        <w:tc>
          <w:tcPr>
            <w:tcW w:w="1573" w:type="dxa"/>
            <w:vMerge/>
            <w:vAlign w:val="center"/>
          </w:tcPr>
          <w:p w14:paraId="77B000E7" w14:textId="77777777" w:rsidR="00B12FC0" w:rsidRPr="001D386E" w:rsidRDefault="00B12FC0" w:rsidP="00D15D43">
            <w:pPr>
              <w:pStyle w:val="TAC"/>
              <w:rPr>
                <w:rFonts w:eastAsia="Calibri" w:cs="Arial"/>
                <w:lang w:val="en-US" w:eastAsia="ja-JP"/>
              </w:rPr>
            </w:pPr>
          </w:p>
        </w:tc>
        <w:tc>
          <w:tcPr>
            <w:tcW w:w="767" w:type="dxa"/>
            <w:vAlign w:val="center"/>
          </w:tcPr>
          <w:p w14:paraId="77B000E8"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0E9" w14:textId="77777777" w:rsidR="00B12FC0" w:rsidRPr="001D386E" w:rsidRDefault="00B12FC0" w:rsidP="00D15D43">
            <w:pPr>
              <w:pStyle w:val="TAC"/>
              <w:rPr>
                <w:rFonts w:eastAsia="Calibri" w:cs="Arial"/>
                <w:lang w:val="en-US"/>
              </w:rPr>
            </w:pPr>
          </w:p>
        </w:tc>
        <w:tc>
          <w:tcPr>
            <w:tcW w:w="586" w:type="dxa"/>
            <w:gridSpan w:val="2"/>
            <w:vAlign w:val="center"/>
          </w:tcPr>
          <w:p w14:paraId="77B000EA" w14:textId="77777777" w:rsidR="00B12FC0" w:rsidRPr="001D386E" w:rsidRDefault="00B12FC0" w:rsidP="00D15D43">
            <w:pPr>
              <w:pStyle w:val="TAC"/>
              <w:rPr>
                <w:rFonts w:eastAsia="Calibri" w:cs="Arial"/>
                <w:lang w:val="en-US"/>
              </w:rPr>
            </w:pPr>
          </w:p>
        </w:tc>
        <w:tc>
          <w:tcPr>
            <w:tcW w:w="586" w:type="dxa"/>
            <w:vAlign w:val="center"/>
          </w:tcPr>
          <w:p w14:paraId="77B000EB"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E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F" w14:textId="77777777" w:rsidR="00B12FC0" w:rsidRPr="001D386E" w:rsidRDefault="00B12FC0" w:rsidP="00D15D43">
            <w:pPr>
              <w:pStyle w:val="TAC"/>
              <w:rPr>
                <w:rFonts w:eastAsia="Calibri" w:cs="Arial"/>
                <w:lang w:val="en-US"/>
              </w:rPr>
            </w:pPr>
          </w:p>
        </w:tc>
        <w:tc>
          <w:tcPr>
            <w:tcW w:w="1286" w:type="dxa"/>
            <w:vMerge/>
            <w:vAlign w:val="center"/>
          </w:tcPr>
          <w:p w14:paraId="77B000F0" w14:textId="77777777" w:rsidR="00B12FC0" w:rsidRPr="001D386E" w:rsidRDefault="00B12FC0" w:rsidP="00D15D43">
            <w:pPr>
              <w:pStyle w:val="TAC"/>
              <w:rPr>
                <w:rFonts w:eastAsia="Calibri" w:cs="Arial"/>
                <w:lang w:val="en-US"/>
              </w:rPr>
            </w:pPr>
          </w:p>
        </w:tc>
      </w:tr>
      <w:tr w:rsidR="00B12FC0" w:rsidRPr="001D386E" w14:paraId="77B000FD" w14:textId="77777777" w:rsidTr="00844C8D">
        <w:trPr>
          <w:jc w:val="center"/>
        </w:trPr>
        <w:tc>
          <w:tcPr>
            <w:tcW w:w="1594" w:type="dxa"/>
            <w:vMerge w:val="restart"/>
            <w:vAlign w:val="center"/>
          </w:tcPr>
          <w:p w14:paraId="77B000F2" w14:textId="77777777" w:rsidR="00B12FC0" w:rsidRPr="001D386E" w:rsidRDefault="00B12FC0" w:rsidP="00D15D43">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77B000F3" w14:textId="77777777" w:rsidR="00B12FC0" w:rsidRPr="001D386E" w:rsidRDefault="00B12FC0" w:rsidP="00D15D43">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7B000F4"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F5" w14:textId="77777777" w:rsidR="00B12FC0" w:rsidRPr="001D386E" w:rsidRDefault="00B12FC0" w:rsidP="00D15D43">
            <w:pPr>
              <w:pStyle w:val="TAC"/>
              <w:rPr>
                <w:rFonts w:eastAsia="Calibri" w:cs="Arial"/>
                <w:lang w:val="en-US"/>
              </w:rPr>
            </w:pPr>
          </w:p>
        </w:tc>
        <w:tc>
          <w:tcPr>
            <w:tcW w:w="586" w:type="dxa"/>
            <w:gridSpan w:val="2"/>
            <w:vAlign w:val="center"/>
          </w:tcPr>
          <w:p w14:paraId="77B000F6" w14:textId="77777777" w:rsidR="00B12FC0" w:rsidRPr="001D386E" w:rsidRDefault="00B12FC0" w:rsidP="00D15D43">
            <w:pPr>
              <w:pStyle w:val="TAC"/>
              <w:rPr>
                <w:rFonts w:eastAsia="Calibri" w:cs="Arial"/>
                <w:lang w:val="en-US"/>
              </w:rPr>
            </w:pPr>
          </w:p>
        </w:tc>
        <w:tc>
          <w:tcPr>
            <w:tcW w:w="586" w:type="dxa"/>
            <w:vAlign w:val="center"/>
          </w:tcPr>
          <w:p w14:paraId="77B000F7"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F8"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9"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A"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FB" w14:textId="77777777" w:rsidR="00B12FC0" w:rsidRPr="001D386E" w:rsidRDefault="00B12FC0" w:rsidP="00D15D43">
            <w:pPr>
              <w:pStyle w:val="TAC"/>
              <w:rPr>
                <w:rFonts w:eastAsia="Calibri" w:cs="Arial"/>
                <w:lang w:val="en-US"/>
              </w:rPr>
            </w:pPr>
            <w:r>
              <w:rPr>
                <w:rFonts w:eastAsia="Calibri" w:cs="Arial"/>
                <w:lang w:val="en-US"/>
              </w:rPr>
              <w:t>120</w:t>
            </w:r>
          </w:p>
        </w:tc>
        <w:tc>
          <w:tcPr>
            <w:tcW w:w="1286" w:type="dxa"/>
            <w:vMerge w:val="restart"/>
            <w:vAlign w:val="center"/>
          </w:tcPr>
          <w:p w14:paraId="77B000FC" w14:textId="77777777" w:rsidR="00B12FC0" w:rsidRPr="001D386E" w:rsidRDefault="00B12FC0" w:rsidP="00D15D43">
            <w:pPr>
              <w:pStyle w:val="TAC"/>
              <w:rPr>
                <w:rFonts w:eastAsia="Calibri" w:cs="Arial"/>
                <w:lang w:val="en-US"/>
              </w:rPr>
            </w:pPr>
            <w:r>
              <w:rPr>
                <w:rFonts w:eastAsia="Calibri" w:cs="Arial"/>
                <w:lang w:val="en-US"/>
              </w:rPr>
              <w:t>0</w:t>
            </w:r>
          </w:p>
        </w:tc>
      </w:tr>
      <w:tr w:rsidR="00B12FC0" w:rsidRPr="001D386E" w14:paraId="77B00104" w14:textId="77777777" w:rsidTr="00844C8D">
        <w:trPr>
          <w:jc w:val="center"/>
        </w:trPr>
        <w:tc>
          <w:tcPr>
            <w:tcW w:w="1594" w:type="dxa"/>
            <w:vMerge/>
            <w:vAlign w:val="center"/>
          </w:tcPr>
          <w:p w14:paraId="77B000FE" w14:textId="77777777" w:rsidR="00B12FC0" w:rsidRPr="001D386E" w:rsidRDefault="00B12FC0" w:rsidP="00D15D43">
            <w:pPr>
              <w:pStyle w:val="TAC"/>
              <w:rPr>
                <w:rFonts w:eastAsia="Calibri" w:cs="Arial"/>
                <w:lang w:val="en-US"/>
              </w:rPr>
            </w:pPr>
          </w:p>
        </w:tc>
        <w:tc>
          <w:tcPr>
            <w:tcW w:w="1573" w:type="dxa"/>
            <w:vMerge/>
            <w:vAlign w:val="center"/>
          </w:tcPr>
          <w:p w14:paraId="77B000FF" w14:textId="77777777" w:rsidR="00B12FC0" w:rsidRPr="001D386E" w:rsidRDefault="00B12FC0" w:rsidP="00D15D43">
            <w:pPr>
              <w:pStyle w:val="TAC"/>
              <w:rPr>
                <w:rFonts w:eastAsia="Calibri" w:cs="Arial"/>
                <w:lang w:val="en-US" w:eastAsia="ja-JP"/>
              </w:rPr>
            </w:pPr>
          </w:p>
        </w:tc>
        <w:tc>
          <w:tcPr>
            <w:tcW w:w="767" w:type="dxa"/>
            <w:vAlign w:val="center"/>
          </w:tcPr>
          <w:p w14:paraId="77B00100"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101" w14:textId="77777777" w:rsidR="00B12FC0" w:rsidRPr="001D386E" w:rsidRDefault="00B12FC0" w:rsidP="00D15D4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7B00102" w14:textId="77777777" w:rsidR="00B12FC0" w:rsidRPr="001D386E" w:rsidRDefault="00B12FC0" w:rsidP="00D15D43">
            <w:pPr>
              <w:pStyle w:val="TAC"/>
              <w:rPr>
                <w:rFonts w:eastAsia="Calibri" w:cs="Arial"/>
                <w:lang w:val="en-US"/>
              </w:rPr>
            </w:pPr>
          </w:p>
        </w:tc>
        <w:tc>
          <w:tcPr>
            <w:tcW w:w="1286" w:type="dxa"/>
            <w:vMerge/>
            <w:vAlign w:val="center"/>
          </w:tcPr>
          <w:p w14:paraId="77B00103" w14:textId="77777777" w:rsidR="00B12FC0" w:rsidRPr="001D386E" w:rsidRDefault="00B12FC0" w:rsidP="00D15D43">
            <w:pPr>
              <w:pStyle w:val="TAC"/>
              <w:rPr>
                <w:rFonts w:eastAsia="Calibri" w:cs="Arial"/>
                <w:lang w:val="en-US"/>
              </w:rPr>
            </w:pPr>
          </w:p>
        </w:tc>
      </w:tr>
      <w:tr w:rsidR="00B12FC0" w:rsidRPr="001D386E" w14:paraId="77B0010B" w14:textId="77777777" w:rsidTr="00844C8D">
        <w:trPr>
          <w:jc w:val="center"/>
        </w:trPr>
        <w:tc>
          <w:tcPr>
            <w:tcW w:w="1594" w:type="dxa"/>
            <w:vMerge/>
            <w:vAlign w:val="center"/>
          </w:tcPr>
          <w:p w14:paraId="77B00105" w14:textId="77777777" w:rsidR="00B12FC0" w:rsidRPr="001D386E" w:rsidRDefault="00B12FC0" w:rsidP="00D15D43">
            <w:pPr>
              <w:pStyle w:val="TAC"/>
              <w:rPr>
                <w:rFonts w:eastAsia="Calibri" w:cs="Arial"/>
                <w:lang w:val="en-US"/>
              </w:rPr>
            </w:pPr>
          </w:p>
        </w:tc>
        <w:tc>
          <w:tcPr>
            <w:tcW w:w="1573" w:type="dxa"/>
            <w:vMerge/>
            <w:vAlign w:val="center"/>
          </w:tcPr>
          <w:p w14:paraId="77B00106" w14:textId="77777777" w:rsidR="00B12FC0" w:rsidRPr="001D386E" w:rsidRDefault="00B12FC0" w:rsidP="00D15D43">
            <w:pPr>
              <w:pStyle w:val="TAC"/>
              <w:rPr>
                <w:rFonts w:eastAsia="Calibri" w:cs="Arial"/>
                <w:lang w:val="en-US" w:eastAsia="ja-JP"/>
              </w:rPr>
            </w:pPr>
          </w:p>
        </w:tc>
        <w:tc>
          <w:tcPr>
            <w:tcW w:w="767" w:type="dxa"/>
            <w:vAlign w:val="center"/>
          </w:tcPr>
          <w:p w14:paraId="77B00107" w14:textId="77777777" w:rsidR="00B12FC0" w:rsidRPr="001D386E" w:rsidRDefault="00B12FC0" w:rsidP="00D15D43">
            <w:pPr>
              <w:pStyle w:val="TAC"/>
              <w:rPr>
                <w:rFonts w:eastAsia="SimSun" w:cs="Arial"/>
                <w:lang w:val="en-US" w:eastAsia="zh-CN"/>
              </w:rPr>
            </w:pPr>
            <w:r w:rsidRPr="001D386E">
              <w:rPr>
                <w:rFonts w:cs="Arial"/>
                <w:kern w:val="2"/>
              </w:rPr>
              <w:t>7</w:t>
            </w:r>
          </w:p>
        </w:tc>
        <w:tc>
          <w:tcPr>
            <w:tcW w:w="3516" w:type="dxa"/>
            <w:gridSpan w:val="10"/>
            <w:vAlign w:val="center"/>
          </w:tcPr>
          <w:p w14:paraId="77B00108" w14:textId="77777777" w:rsidR="00B12FC0" w:rsidRPr="001D386E" w:rsidRDefault="00B12FC0" w:rsidP="00D15D4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77B00109" w14:textId="77777777" w:rsidR="00B12FC0" w:rsidRPr="001D386E" w:rsidRDefault="00B12FC0" w:rsidP="00D15D43">
            <w:pPr>
              <w:pStyle w:val="TAC"/>
              <w:rPr>
                <w:rFonts w:eastAsia="Calibri" w:cs="Arial"/>
                <w:lang w:val="en-US"/>
              </w:rPr>
            </w:pPr>
          </w:p>
        </w:tc>
        <w:tc>
          <w:tcPr>
            <w:tcW w:w="1286" w:type="dxa"/>
            <w:vMerge/>
            <w:vAlign w:val="center"/>
          </w:tcPr>
          <w:p w14:paraId="77B0010A" w14:textId="77777777" w:rsidR="00B12FC0" w:rsidRPr="001D386E" w:rsidRDefault="00B12FC0" w:rsidP="00D15D43">
            <w:pPr>
              <w:pStyle w:val="TAC"/>
              <w:rPr>
                <w:rFonts w:eastAsia="Calibri" w:cs="Arial"/>
                <w:lang w:val="en-US"/>
              </w:rPr>
            </w:pPr>
          </w:p>
        </w:tc>
      </w:tr>
      <w:tr w:rsidR="00B12FC0" w:rsidRPr="001D386E" w14:paraId="77B00117" w14:textId="77777777" w:rsidTr="00844C8D">
        <w:trPr>
          <w:jc w:val="center"/>
        </w:trPr>
        <w:tc>
          <w:tcPr>
            <w:tcW w:w="1594" w:type="dxa"/>
            <w:vMerge/>
            <w:vAlign w:val="center"/>
          </w:tcPr>
          <w:p w14:paraId="77B0010C" w14:textId="77777777" w:rsidR="00B12FC0" w:rsidRPr="001D386E" w:rsidRDefault="00B12FC0" w:rsidP="00D15D43">
            <w:pPr>
              <w:pStyle w:val="TAC"/>
              <w:rPr>
                <w:rFonts w:eastAsia="Calibri" w:cs="Arial"/>
                <w:lang w:val="en-US"/>
              </w:rPr>
            </w:pPr>
          </w:p>
        </w:tc>
        <w:tc>
          <w:tcPr>
            <w:tcW w:w="1573" w:type="dxa"/>
            <w:vMerge/>
            <w:vAlign w:val="center"/>
          </w:tcPr>
          <w:p w14:paraId="77B0010D" w14:textId="77777777" w:rsidR="00B12FC0" w:rsidRPr="001D386E" w:rsidRDefault="00B12FC0" w:rsidP="00D15D43">
            <w:pPr>
              <w:pStyle w:val="TAC"/>
              <w:rPr>
                <w:rFonts w:eastAsia="Calibri" w:cs="Arial"/>
                <w:lang w:val="en-US" w:eastAsia="ja-JP"/>
              </w:rPr>
            </w:pPr>
          </w:p>
        </w:tc>
        <w:tc>
          <w:tcPr>
            <w:tcW w:w="767" w:type="dxa"/>
            <w:vAlign w:val="center"/>
          </w:tcPr>
          <w:p w14:paraId="77B0010E"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10F" w14:textId="77777777" w:rsidR="00B12FC0" w:rsidRPr="001D386E" w:rsidRDefault="00B12FC0" w:rsidP="00D15D43">
            <w:pPr>
              <w:pStyle w:val="TAC"/>
              <w:rPr>
                <w:rFonts w:eastAsia="Calibri" w:cs="Arial"/>
                <w:lang w:val="en-US"/>
              </w:rPr>
            </w:pPr>
          </w:p>
        </w:tc>
        <w:tc>
          <w:tcPr>
            <w:tcW w:w="586" w:type="dxa"/>
            <w:gridSpan w:val="2"/>
            <w:vAlign w:val="center"/>
          </w:tcPr>
          <w:p w14:paraId="77B00110" w14:textId="77777777" w:rsidR="00B12FC0" w:rsidRPr="001D386E" w:rsidRDefault="00B12FC0" w:rsidP="00D15D43">
            <w:pPr>
              <w:pStyle w:val="TAC"/>
              <w:rPr>
                <w:rFonts w:eastAsia="Calibri" w:cs="Arial"/>
                <w:lang w:val="en-US"/>
              </w:rPr>
            </w:pPr>
          </w:p>
        </w:tc>
        <w:tc>
          <w:tcPr>
            <w:tcW w:w="586" w:type="dxa"/>
            <w:vAlign w:val="center"/>
          </w:tcPr>
          <w:p w14:paraId="77B0011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11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3"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4"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115" w14:textId="77777777" w:rsidR="00B12FC0" w:rsidRPr="001D386E" w:rsidRDefault="00B12FC0" w:rsidP="00D15D43">
            <w:pPr>
              <w:pStyle w:val="TAC"/>
              <w:rPr>
                <w:rFonts w:eastAsia="Calibri" w:cs="Arial"/>
                <w:lang w:val="en-US"/>
              </w:rPr>
            </w:pPr>
          </w:p>
        </w:tc>
        <w:tc>
          <w:tcPr>
            <w:tcW w:w="1286" w:type="dxa"/>
            <w:vMerge/>
            <w:vAlign w:val="center"/>
          </w:tcPr>
          <w:p w14:paraId="77B00116" w14:textId="77777777" w:rsidR="00B12FC0" w:rsidRPr="001D386E" w:rsidRDefault="00B12FC0" w:rsidP="00D15D43">
            <w:pPr>
              <w:pStyle w:val="TAC"/>
              <w:rPr>
                <w:rFonts w:eastAsia="Calibri" w:cs="Arial"/>
                <w:lang w:val="en-US"/>
              </w:rPr>
            </w:pPr>
          </w:p>
        </w:tc>
      </w:tr>
      <w:tr w:rsidR="00B12FC0" w:rsidRPr="001D386E" w14:paraId="77B00123" w14:textId="77777777" w:rsidTr="00844C8D">
        <w:trPr>
          <w:jc w:val="center"/>
        </w:trPr>
        <w:tc>
          <w:tcPr>
            <w:tcW w:w="1594" w:type="dxa"/>
            <w:vMerge w:val="restart"/>
            <w:vAlign w:val="center"/>
          </w:tcPr>
          <w:p w14:paraId="77B00118" w14:textId="77777777" w:rsidR="00B12FC0" w:rsidRPr="001D386E" w:rsidRDefault="00B12FC0" w:rsidP="00D15D43">
            <w:pPr>
              <w:pStyle w:val="TAC"/>
              <w:rPr>
                <w:rFonts w:eastAsia="Calibri" w:cs="Arial"/>
                <w:lang w:val="en-US" w:eastAsia="en-US"/>
              </w:rPr>
            </w:pPr>
            <w:r w:rsidRPr="001D386E">
              <w:rPr>
                <w:rFonts w:eastAsia="SimSun" w:cs="Arial"/>
                <w:lang w:eastAsia="zh-TW"/>
              </w:rPr>
              <w:t>CA_1A-3A-7A-7A-28A</w:t>
            </w:r>
          </w:p>
        </w:tc>
        <w:tc>
          <w:tcPr>
            <w:tcW w:w="1573" w:type="dxa"/>
            <w:vMerge w:val="restart"/>
            <w:vAlign w:val="center"/>
          </w:tcPr>
          <w:p w14:paraId="77B00119"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w:t>
            </w:r>
          </w:p>
        </w:tc>
        <w:tc>
          <w:tcPr>
            <w:tcW w:w="767" w:type="dxa"/>
            <w:vAlign w:val="center"/>
          </w:tcPr>
          <w:p w14:paraId="77B0011A" w14:textId="77777777" w:rsidR="00B12FC0" w:rsidRPr="001D386E" w:rsidRDefault="00B12FC0" w:rsidP="00D15D43">
            <w:pPr>
              <w:pStyle w:val="TAC"/>
              <w:rPr>
                <w:rFonts w:eastAsia="SimSun" w:cs="Arial"/>
                <w:lang w:val="en-US" w:eastAsia="zh-CN"/>
              </w:rPr>
            </w:pPr>
            <w:r w:rsidRPr="001D386E">
              <w:rPr>
                <w:rFonts w:cs="Arial"/>
                <w:lang w:val="en-US"/>
              </w:rPr>
              <w:t>1</w:t>
            </w:r>
          </w:p>
        </w:tc>
        <w:tc>
          <w:tcPr>
            <w:tcW w:w="586" w:type="dxa"/>
            <w:gridSpan w:val="2"/>
            <w:vAlign w:val="center"/>
          </w:tcPr>
          <w:p w14:paraId="77B0011B"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1C" w14:textId="77777777" w:rsidR="00B12FC0" w:rsidRPr="001D386E" w:rsidRDefault="00B12FC0" w:rsidP="00D15D43">
            <w:pPr>
              <w:pStyle w:val="TAC"/>
              <w:rPr>
                <w:rFonts w:eastAsia="Calibri" w:cs="Arial"/>
                <w:lang w:val="en-US" w:eastAsia="en-US"/>
              </w:rPr>
            </w:pPr>
          </w:p>
        </w:tc>
        <w:tc>
          <w:tcPr>
            <w:tcW w:w="586" w:type="dxa"/>
            <w:vAlign w:val="center"/>
          </w:tcPr>
          <w:p w14:paraId="77B0011D"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1E"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1F"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0"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restart"/>
            <w:vAlign w:val="center"/>
          </w:tcPr>
          <w:p w14:paraId="77B0012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B0012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B0012F" w14:textId="77777777" w:rsidTr="00844C8D">
        <w:trPr>
          <w:jc w:val="center"/>
        </w:trPr>
        <w:tc>
          <w:tcPr>
            <w:tcW w:w="1594" w:type="dxa"/>
            <w:vMerge/>
            <w:vAlign w:val="center"/>
          </w:tcPr>
          <w:p w14:paraId="77B00124" w14:textId="77777777" w:rsidR="00B12FC0" w:rsidRPr="001D386E" w:rsidRDefault="00B12FC0" w:rsidP="00D15D43">
            <w:pPr>
              <w:pStyle w:val="TAC"/>
              <w:rPr>
                <w:rFonts w:eastAsia="Calibri" w:cs="Arial"/>
                <w:lang w:val="en-US" w:eastAsia="en-US"/>
              </w:rPr>
            </w:pPr>
          </w:p>
        </w:tc>
        <w:tc>
          <w:tcPr>
            <w:tcW w:w="1573" w:type="dxa"/>
            <w:vMerge/>
            <w:vAlign w:val="center"/>
          </w:tcPr>
          <w:p w14:paraId="77B00125" w14:textId="77777777" w:rsidR="00B12FC0" w:rsidRPr="001D386E" w:rsidRDefault="00B12FC0" w:rsidP="00D15D43">
            <w:pPr>
              <w:pStyle w:val="TAC"/>
              <w:rPr>
                <w:rFonts w:eastAsia="Calibri" w:cs="Arial"/>
                <w:lang w:val="en-US" w:eastAsia="ja-JP"/>
              </w:rPr>
            </w:pPr>
          </w:p>
        </w:tc>
        <w:tc>
          <w:tcPr>
            <w:tcW w:w="767" w:type="dxa"/>
            <w:vAlign w:val="center"/>
          </w:tcPr>
          <w:p w14:paraId="77B00126" w14:textId="77777777" w:rsidR="00B12FC0" w:rsidRPr="001D386E" w:rsidRDefault="00B12FC0" w:rsidP="00D15D43">
            <w:pPr>
              <w:pStyle w:val="TAC"/>
              <w:rPr>
                <w:rFonts w:eastAsia="SimSun" w:cs="Arial"/>
                <w:lang w:val="en-US" w:eastAsia="zh-CN"/>
              </w:rPr>
            </w:pPr>
            <w:r w:rsidRPr="001D386E">
              <w:rPr>
                <w:rFonts w:cs="Arial"/>
                <w:lang w:val="en-US"/>
              </w:rPr>
              <w:t>3</w:t>
            </w:r>
          </w:p>
        </w:tc>
        <w:tc>
          <w:tcPr>
            <w:tcW w:w="586" w:type="dxa"/>
            <w:gridSpan w:val="2"/>
            <w:vAlign w:val="center"/>
          </w:tcPr>
          <w:p w14:paraId="77B00127"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28" w14:textId="77777777" w:rsidR="00B12FC0" w:rsidRPr="001D386E" w:rsidRDefault="00B12FC0" w:rsidP="00D15D43">
            <w:pPr>
              <w:pStyle w:val="TAC"/>
              <w:rPr>
                <w:rFonts w:eastAsia="Calibri" w:cs="Arial"/>
                <w:lang w:val="en-US" w:eastAsia="en-US"/>
              </w:rPr>
            </w:pPr>
          </w:p>
        </w:tc>
        <w:tc>
          <w:tcPr>
            <w:tcW w:w="586" w:type="dxa"/>
            <w:vAlign w:val="center"/>
          </w:tcPr>
          <w:p w14:paraId="77B00129"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2A"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B"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C"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ign w:val="center"/>
          </w:tcPr>
          <w:p w14:paraId="77B0012D" w14:textId="77777777" w:rsidR="00B12FC0" w:rsidRPr="001D386E" w:rsidRDefault="00B12FC0" w:rsidP="00D15D43">
            <w:pPr>
              <w:pStyle w:val="TAC"/>
              <w:rPr>
                <w:rFonts w:eastAsia="Calibri" w:cs="Arial"/>
                <w:lang w:val="en-US" w:eastAsia="en-US"/>
              </w:rPr>
            </w:pPr>
          </w:p>
        </w:tc>
        <w:tc>
          <w:tcPr>
            <w:tcW w:w="1286" w:type="dxa"/>
            <w:vMerge/>
            <w:vAlign w:val="center"/>
          </w:tcPr>
          <w:p w14:paraId="77B0012E" w14:textId="77777777" w:rsidR="00B12FC0" w:rsidRPr="001D386E" w:rsidRDefault="00B12FC0" w:rsidP="00D15D43">
            <w:pPr>
              <w:pStyle w:val="TAC"/>
              <w:rPr>
                <w:rFonts w:eastAsia="Calibri" w:cs="Arial"/>
                <w:lang w:val="en-US" w:eastAsia="en-US"/>
              </w:rPr>
            </w:pPr>
          </w:p>
        </w:tc>
      </w:tr>
      <w:tr w:rsidR="00B12FC0" w:rsidRPr="001D386E" w14:paraId="77B00136" w14:textId="77777777" w:rsidTr="00844C8D">
        <w:trPr>
          <w:jc w:val="center"/>
        </w:trPr>
        <w:tc>
          <w:tcPr>
            <w:tcW w:w="1594" w:type="dxa"/>
            <w:vMerge/>
            <w:vAlign w:val="center"/>
          </w:tcPr>
          <w:p w14:paraId="77B00130" w14:textId="77777777" w:rsidR="00B12FC0" w:rsidRPr="001D386E" w:rsidRDefault="00B12FC0" w:rsidP="00D15D43">
            <w:pPr>
              <w:pStyle w:val="TAC"/>
              <w:rPr>
                <w:rFonts w:eastAsia="Calibri" w:cs="Arial"/>
                <w:lang w:val="en-US" w:eastAsia="en-US"/>
              </w:rPr>
            </w:pPr>
          </w:p>
        </w:tc>
        <w:tc>
          <w:tcPr>
            <w:tcW w:w="1573" w:type="dxa"/>
            <w:vMerge/>
            <w:vAlign w:val="center"/>
          </w:tcPr>
          <w:p w14:paraId="77B00131" w14:textId="77777777" w:rsidR="00B12FC0" w:rsidRPr="001D386E" w:rsidRDefault="00B12FC0" w:rsidP="00D15D43">
            <w:pPr>
              <w:pStyle w:val="TAC"/>
              <w:rPr>
                <w:rFonts w:eastAsia="Calibri" w:cs="Arial"/>
                <w:lang w:val="en-US" w:eastAsia="ja-JP"/>
              </w:rPr>
            </w:pPr>
          </w:p>
        </w:tc>
        <w:tc>
          <w:tcPr>
            <w:tcW w:w="767" w:type="dxa"/>
            <w:vAlign w:val="center"/>
          </w:tcPr>
          <w:p w14:paraId="77B00132" w14:textId="77777777" w:rsidR="00B12FC0" w:rsidRPr="001D386E" w:rsidRDefault="00B12FC0" w:rsidP="00D15D43">
            <w:pPr>
              <w:pStyle w:val="TAC"/>
              <w:rPr>
                <w:rFonts w:eastAsia="SimSun" w:cs="Arial"/>
                <w:lang w:val="en-US" w:eastAsia="zh-CN"/>
              </w:rPr>
            </w:pPr>
            <w:r w:rsidRPr="001D386E">
              <w:rPr>
                <w:rFonts w:cs="Arial"/>
                <w:lang w:val="en-US"/>
              </w:rPr>
              <w:t>7</w:t>
            </w:r>
          </w:p>
        </w:tc>
        <w:tc>
          <w:tcPr>
            <w:tcW w:w="3516" w:type="dxa"/>
            <w:gridSpan w:val="10"/>
            <w:vAlign w:val="center"/>
          </w:tcPr>
          <w:p w14:paraId="77B00133" w14:textId="77777777" w:rsidR="00B12FC0" w:rsidRPr="001D386E" w:rsidRDefault="00B12FC0" w:rsidP="00D15D43">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14:paraId="77B00134" w14:textId="77777777" w:rsidR="00B12FC0" w:rsidRPr="001D386E" w:rsidRDefault="00B12FC0" w:rsidP="00D15D43">
            <w:pPr>
              <w:pStyle w:val="TAC"/>
              <w:rPr>
                <w:rFonts w:eastAsia="Calibri" w:cs="Arial"/>
                <w:lang w:val="en-US" w:eastAsia="en-US"/>
              </w:rPr>
            </w:pPr>
          </w:p>
        </w:tc>
        <w:tc>
          <w:tcPr>
            <w:tcW w:w="1286" w:type="dxa"/>
            <w:vMerge/>
            <w:vAlign w:val="center"/>
          </w:tcPr>
          <w:p w14:paraId="77B00135" w14:textId="77777777" w:rsidR="00B12FC0" w:rsidRPr="001D386E" w:rsidRDefault="00B12FC0" w:rsidP="00D15D43">
            <w:pPr>
              <w:pStyle w:val="TAC"/>
              <w:rPr>
                <w:rFonts w:eastAsia="Calibri" w:cs="Arial"/>
                <w:lang w:val="en-US" w:eastAsia="en-US"/>
              </w:rPr>
            </w:pPr>
          </w:p>
        </w:tc>
      </w:tr>
      <w:tr w:rsidR="00B12FC0" w:rsidRPr="001D386E" w14:paraId="77B00142" w14:textId="77777777" w:rsidTr="00844C8D">
        <w:trPr>
          <w:jc w:val="center"/>
        </w:trPr>
        <w:tc>
          <w:tcPr>
            <w:tcW w:w="1594" w:type="dxa"/>
            <w:vMerge/>
            <w:vAlign w:val="center"/>
          </w:tcPr>
          <w:p w14:paraId="77B00137" w14:textId="77777777" w:rsidR="00B12FC0" w:rsidRPr="001D386E" w:rsidRDefault="00B12FC0" w:rsidP="00D15D43">
            <w:pPr>
              <w:pStyle w:val="TAC"/>
              <w:rPr>
                <w:rFonts w:eastAsia="Calibri" w:cs="Arial"/>
                <w:lang w:val="en-US" w:eastAsia="en-US"/>
              </w:rPr>
            </w:pPr>
          </w:p>
        </w:tc>
        <w:tc>
          <w:tcPr>
            <w:tcW w:w="1573" w:type="dxa"/>
            <w:vMerge/>
            <w:vAlign w:val="center"/>
          </w:tcPr>
          <w:p w14:paraId="77B00138" w14:textId="77777777" w:rsidR="00B12FC0" w:rsidRPr="001D386E" w:rsidRDefault="00B12FC0" w:rsidP="00D15D43">
            <w:pPr>
              <w:pStyle w:val="TAC"/>
              <w:rPr>
                <w:rFonts w:eastAsia="Calibri" w:cs="Arial"/>
                <w:lang w:val="en-US" w:eastAsia="ja-JP"/>
              </w:rPr>
            </w:pPr>
          </w:p>
        </w:tc>
        <w:tc>
          <w:tcPr>
            <w:tcW w:w="767" w:type="dxa"/>
            <w:vAlign w:val="center"/>
          </w:tcPr>
          <w:p w14:paraId="77B00139" w14:textId="77777777" w:rsidR="00B12FC0" w:rsidRPr="001D386E" w:rsidRDefault="00B12FC0" w:rsidP="00D15D43">
            <w:pPr>
              <w:pStyle w:val="TAC"/>
              <w:rPr>
                <w:rFonts w:eastAsia="SimSun" w:cs="Arial"/>
                <w:lang w:val="en-US" w:eastAsia="zh-CN"/>
              </w:rPr>
            </w:pPr>
            <w:r w:rsidRPr="001D386E">
              <w:rPr>
                <w:rFonts w:cs="Arial"/>
                <w:lang w:val="en-US"/>
              </w:rPr>
              <w:t>28</w:t>
            </w:r>
          </w:p>
        </w:tc>
        <w:tc>
          <w:tcPr>
            <w:tcW w:w="586" w:type="dxa"/>
            <w:gridSpan w:val="2"/>
            <w:vAlign w:val="center"/>
          </w:tcPr>
          <w:p w14:paraId="77B0013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3B" w14:textId="77777777" w:rsidR="00B12FC0" w:rsidRPr="001D386E" w:rsidRDefault="00B12FC0" w:rsidP="00D15D43">
            <w:pPr>
              <w:pStyle w:val="TAC"/>
              <w:rPr>
                <w:rFonts w:eastAsia="Calibri" w:cs="Arial"/>
                <w:lang w:val="en-US" w:eastAsia="en-US"/>
              </w:rPr>
            </w:pPr>
          </w:p>
        </w:tc>
        <w:tc>
          <w:tcPr>
            <w:tcW w:w="586" w:type="dxa"/>
            <w:vAlign w:val="center"/>
          </w:tcPr>
          <w:p w14:paraId="77B0013C" w14:textId="77777777" w:rsidR="00B12FC0" w:rsidRPr="001D386E" w:rsidRDefault="00B12FC0" w:rsidP="00D15D43">
            <w:pPr>
              <w:pStyle w:val="TAC"/>
              <w:rPr>
                <w:rFonts w:eastAsia="Calibri" w:cs="Arial"/>
                <w:lang w:val="en-US" w:eastAsia="en-US"/>
              </w:rPr>
            </w:pPr>
          </w:p>
        </w:tc>
        <w:tc>
          <w:tcPr>
            <w:tcW w:w="586" w:type="dxa"/>
            <w:vAlign w:val="center"/>
          </w:tcPr>
          <w:p w14:paraId="77B0013D"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E"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F"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1187" w:type="dxa"/>
            <w:vMerge/>
            <w:vAlign w:val="center"/>
          </w:tcPr>
          <w:p w14:paraId="77B00140" w14:textId="77777777" w:rsidR="00B12FC0" w:rsidRPr="001D386E" w:rsidRDefault="00B12FC0" w:rsidP="00D15D43">
            <w:pPr>
              <w:pStyle w:val="TAC"/>
              <w:rPr>
                <w:rFonts w:eastAsia="Calibri" w:cs="Arial"/>
                <w:lang w:val="en-US" w:eastAsia="en-US"/>
              </w:rPr>
            </w:pPr>
          </w:p>
        </w:tc>
        <w:tc>
          <w:tcPr>
            <w:tcW w:w="1286" w:type="dxa"/>
            <w:vMerge/>
            <w:vAlign w:val="center"/>
          </w:tcPr>
          <w:p w14:paraId="77B00141" w14:textId="77777777" w:rsidR="00B12FC0" w:rsidRPr="001D386E" w:rsidRDefault="00B12FC0" w:rsidP="00D15D43">
            <w:pPr>
              <w:pStyle w:val="TAC"/>
              <w:rPr>
                <w:rFonts w:eastAsia="Calibri" w:cs="Arial"/>
                <w:lang w:val="en-US" w:eastAsia="en-US"/>
              </w:rPr>
            </w:pPr>
          </w:p>
        </w:tc>
      </w:tr>
      <w:tr w:rsidR="00B12FC0" w:rsidRPr="001D386E" w14:paraId="77B0014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143"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144"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45" w14:textId="77777777" w:rsidR="00B12FC0" w:rsidRPr="001D386E" w:rsidRDefault="00B12FC0" w:rsidP="00D15D43">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8"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9"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A"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B" w14:textId="77777777" w:rsidR="00B12FC0" w:rsidRPr="001D386E" w:rsidRDefault="00B12FC0" w:rsidP="00D15D43">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14C"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14D" w14:textId="77777777" w:rsidR="00B12FC0" w:rsidRPr="001D386E" w:rsidRDefault="00B12FC0" w:rsidP="00D15D43">
            <w:pPr>
              <w:pStyle w:val="TAC"/>
              <w:rPr>
                <w:rFonts w:cs="Arial"/>
                <w:lang w:eastAsia="en-US"/>
              </w:rPr>
            </w:pPr>
            <w:r w:rsidRPr="001D386E">
              <w:rPr>
                <w:rFonts w:cs="Arial"/>
              </w:rPr>
              <w:t>0</w:t>
            </w:r>
          </w:p>
        </w:tc>
      </w:tr>
      <w:tr w:rsidR="00B12FC0" w:rsidRPr="001D386E" w14:paraId="77B001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4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1" w14:textId="77777777" w:rsidR="00B12FC0" w:rsidRPr="001D386E" w:rsidRDefault="00B12FC0" w:rsidP="00D15D43">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4"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5"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6"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7"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9" w14:textId="77777777" w:rsidR="00B12FC0" w:rsidRPr="001D386E" w:rsidRDefault="00B12FC0" w:rsidP="00D15D43">
            <w:pPr>
              <w:spacing w:after="0"/>
              <w:rPr>
                <w:rFonts w:ascii="Arial" w:hAnsi="Arial" w:cs="Arial"/>
                <w:sz w:val="18"/>
                <w:lang w:eastAsia="en-US"/>
              </w:rPr>
            </w:pPr>
          </w:p>
        </w:tc>
      </w:tr>
      <w:tr w:rsidR="00B12FC0" w:rsidRPr="001D386E" w14:paraId="77B001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D" w14:textId="77777777" w:rsidR="00B12FC0" w:rsidRPr="001D386E" w:rsidRDefault="00B12FC0" w:rsidP="00D15D4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6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1"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2"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3" w14:textId="77777777" w:rsidR="00B12FC0" w:rsidRPr="001D386E" w:rsidRDefault="00B12FC0" w:rsidP="00D15D4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5" w14:textId="77777777" w:rsidR="00B12FC0" w:rsidRPr="001D386E" w:rsidRDefault="00B12FC0" w:rsidP="00D15D43">
            <w:pPr>
              <w:spacing w:after="0"/>
              <w:rPr>
                <w:rFonts w:ascii="Arial" w:hAnsi="Arial" w:cs="Arial"/>
                <w:sz w:val="18"/>
                <w:lang w:eastAsia="en-US"/>
              </w:rPr>
            </w:pPr>
          </w:p>
        </w:tc>
      </w:tr>
      <w:tr w:rsidR="00B12FC0" w:rsidRPr="001D386E" w14:paraId="77B001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69" w14:textId="77777777" w:rsidR="00B12FC0" w:rsidRPr="001D386E" w:rsidRDefault="00B12FC0" w:rsidP="00D15D4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C"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D"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E"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F"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1" w14:textId="77777777" w:rsidR="00B12FC0" w:rsidRPr="001D386E" w:rsidRDefault="00B12FC0" w:rsidP="00D15D43">
            <w:pPr>
              <w:spacing w:after="0"/>
              <w:rPr>
                <w:rFonts w:ascii="Arial" w:hAnsi="Arial" w:cs="Arial"/>
                <w:sz w:val="18"/>
                <w:lang w:eastAsia="en-US"/>
              </w:rPr>
            </w:pPr>
          </w:p>
        </w:tc>
      </w:tr>
      <w:tr w:rsidR="00414927" w:rsidRPr="001D386E" w14:paraId="7B13AC15" w14:textId="77777777" w:rsidTr="00414927">
        <w:trPr>
          <w:jc w:val="center"/>
        </w:trPr>
        <w:tc>
          <w:tcPr>
            <w:tcW w:w="1594" w:type="dxa"/>
            <w:tcBorders>
              <w:top w:val="single" w:sz="4" w:space="0" w:color="auto"/>
              <w:left w:val="single" w:sz="4" w:space="0" w:color="auto"/>
              <w:bottom w:val="nil"/>
              <w:right w:val="single" w:sz="4" w:space="0" w:color="auto"/>
            </w:tcBorders>
            <w:vAlign w:val="center"/>
          </w:tcPr>
          <w:p w14:paraId="06D1B38A" w14:textId="4CB0B310" w:rsidR="00414927" w:rsidRPr="001D386E" w:rsidRDefault="00414927" w:rsidP="00414927">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35E15BDF" w14:textId="774AD1D3" w:rsidR="00414927" w:rsidRDefault="00414927" w:rsidP="00414927">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8E5055" w14:textId="036F117E" w:rsidR="00414927" w:rsidRPr="001D386E" w:rsidRDefault="00414927" w:rsidP="00414927">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89F1"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E42D"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2757A" w14:textId="512E046C"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AF12" w14:textId="6D6C7CEC"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3901" w14:textId="760153D4"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B1AE" w14:textId="2BF9F403" w:rsidR="00414927" w:rsidRPr="001D386E" w:rsidRDefault="00414927" w:rsidP="00414927">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22DE43A5" w14:textId="772D1B95" w:rsidR="00414927" w:rsidRPr="001D386E" w:rsidRDefault="00414927" w:rsidP="00414927">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43D5C5D7" w14:textId="7EFE4118" w:rsidR="00414927" w:rsidRPr="001D386E" w:rsidRDefault="00414927" w:rsidP="00414927">
            <w:pPr>
              <w:pStyle w:val="TAC"/>
              <w:rPr>
                <w:rFonts w:cs="Arial"/>
                <w:szCs w:val="18"/>
                <w:lang w:val="en-US"/>
              </w:rPr>
            </w:pPr>
            <w:r>
              <w:rPr>
                <w:rFonts w:cs="Arial"/>
              </w:rPr>
              <w:t>0</w:t>
            </w:r>
          </w:p>
        </w:tc>
      </w:tr>
      <w:tr w:rsidR="00414927" w:rsidRPr="001D386E" w14:paraId="40A13423" w14:textId="77777777" w:rsidTr="00620B9E">
        <w:trPr>
          <w:jc w:val="center"/>
        </w:trPr>
        <w:tc>
          <w:tcPr>
            <w:tcW w:w="1594" w:type="dxa"/>
            <w:tcBorders>
              <w:top w:val="nil"/>
              <w:left w:val="single" w:sz="4" w:space="0" w:color="auto"/>
              <w:bottom w:val="nil"/>
              <w:right w:val="single" w:sz="4" w:space="0" w:color="auto"/>
            </w:tcBorders>
            <w:vAlign w:val="center"/>
          </w:tcPr>
          <w:p w14:paraId="25958BDC" w14:textId="77777777" w:rsidR="00414927" w:rsidRPr="001D386E" w:rsidRDefault="00414927" w:rsidP="00414927">
            <w:pPr>
              <w:pStyle w:val="TAC"/>
              <w:rPr>
                <w:rFonts w:cs="Arial"/>
                <w:szCs w:val="18"/>
              </w:rPr>
            </w:pPr>
          </w:p>
        </w:tc>
        <w:tc>
          <w:tcPr>
            <w:tcW w:w="1573" w:type="dxa"/>
            <w:tcBorders>
              <w:top w:val="nil"/>
              <w:left w:val="single" w:sz="4" w:space="0" w:color="auto"/>
              <w:bottom w:val="nil"/>
              <w:right w:val="single" w:sz="4" w:space="0" w:color="auto"/>
            </w:tcBorders>
            <w:vAlign w:val="center"/>
          </w:tcPr>
          <w:p w14:paraId="75232EE4"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AD4F7" w14:textId="56FED129" w:rsidR="00414927" w:rsidRPr="001D386E" w:rsidRDefault="00414927" w:rsidP="00414927">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612EFA" w14:textId="23CB908E" w:rsidR="00414927" w:rsidRPr="001D386E" w:rsidRDefault="00414927" w:rsidP="00414927">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0853DAC1"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3FBDEDB" w14:textId="77777777" w:rsidR="00414927" w:rsidRPr="001D386E" w:rsidRDefault="00414927" w:rsidP="00414927">
            <w:pPr>
              <w:pStyle w:val="TAC"/>
              <w:rPr>
                <w:rFonts w:cs="Arial"/>
                <w:szCs w:val="18"/>
                <w:lang w:val="en-US"/>
              </w:rPr>
            </w:pPr>
          </w:p>
        </w:tc>
      </w:tr>
      <w:tr w:rsidR="00414927" w:rsidRPr="001D386E" w14:paraId="7A94591B" w14:textId="77777777" w:rsidTr="00620B9E">
        <w:trPr>
          <w:jc w:val="center"/>
        </w:trPr>
        <w:tc>
          <w:tcPr>
            <w:tcW w:w="1594" w:type="dxa"/>
            <w:tcBorders>
              <w:top w:val="nil"/>
              <w:left w:val="single" w:sz="4" w:space="0" w:color="auto"/>
              <w:bottom w:val="nil"/>
              <w:right w:val="single" w:sz="4" w:space="0" w:color="auto"/>
            </w:tcBorders>
            <w:vAlign w:val="center"/>
          </w:tcPr>
          <w:p w14:paraId="7F54252D" w14:textId="77777777" w:rsidR="00414927" w:rsidRPr="001D386E" w:rsidRDefault="00414927" w:rsidP="00414927">
            <w:pPr>
              <w:pStyle w:val="TAC"/>
              <w:rPr>
                <w:rFonts w:cs="Arial"/>
                <w:szCs w:val="18"/>
              </w:rPr>
            </w:pPr>
          </w:p>
        </w:tc>
        <w:tc>
          <w:tcPr>
            <w:tcW w:w="1573" w:type="dxa"/>
            <w:tcBorders>
              <w:top w:val="nil"/>
              <w:left w:val="single" w:sz="4" w:space="0" w:color="auto"/>
              <w:bottom w:val="nil"/>
              <w:right w:val="single" w:sz="4" w:space="0" w:color="auto"/>
            </w:tcBorders>
            <w:vAlign w:val="center"/>
          </w:tcPr>
          <w:p w14:paraId="5A232F19"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C6C0" w14:textId="08AAE931" w:rsidR="00414927" w:rsidRPr="001D386E" w:rsidRDefault="00414927" w:rsidP="00414927">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601C"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6DA07"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71FCD" w14:textId="1D80A168"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CC79" w14:textId="6ABCDC95"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FFF00" w14:textId="6A673D1B"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B64997" w14:textId="15A0341D" w:rsidR="00414927" w:rsidRPr="001D386E" w:rsidRDefault="00414927" w:rsidP="00414927">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2231EE3D"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708D5F77" w14:textId="77777777" w:rsidR="00414927" w:rsidRPr="001D386E" w:rsidRDefault="00414927" w:rsidP="00414927">
            <w:pPr>
              <w:pStyle w:val="TAC"/>
              <w:rPr>
                <w:rFonts w:cs="Arial"/>
                <w:szCs w:val="18"/>
                <w:lang w:val="en-US"/>
              </w:rPr>
            </w:pPr>
          </w:p>
        </w:tc>
      </w:tr>
      <w:tr w:rsidR="00414927" w:rsidRPr="001D386E" w14:paraId="14C45501" w14:textId="77777777" w:rsidTr="00620B9E">
        <w:trPr>
          <w:jc w:val="center"/>
        </w:trPr>
        <w:tc>
          <w:tcPr>
            <w:tcW w:w="1594" w:type="dxa"/>
            <w:tcBorders>
              <w:top w:val="nil"/>
              <w:left w:val="single" w:sz="4" w:space="0" w:color="auto"/>
              <w:bottom w:val="single" w:sz="4" w:space="0" w:color="auto"/>
              <w:right w:val="single" w:sz="4" w:space="0" w:color="auto"/>
            </w:tcBorders>
            <w:vAlign w:val="center"/>
          </w:tcPr>
          <w:p w14:paraId="4A3DFA9F" w14:textId="77777777" w:rsidR="00414927" w:rsidRPr="001D386E" w:rsidRDefault="00414927" w:rsidP="00414927">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46C4745D"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0DC03" w14:textId="1FC0A15E" w:rsidR="00414927" w:rsidRPr="001D386E" w:rsidRDefault="00414927" w:rsidP="00414927">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6331"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B45"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C1FF2" w14:textId="3DFC0750"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6481" w14:textId="08B16C8C"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5752" w14:textId="199DDA3A"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DE0AFF1" w14:textId="57C9B2B8" w:rsidR="00414927" w:rsidRPr="001D386E" w:rsidRDefault="00414927" w:rsidP="00414927">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FCA9182"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593D03B6" w14:textId="77777777" w:rsidR="00414927" w:rsidRPr="001D386E" w:rsidRDefault="00414927" w:rsidP="00414927">
            <w:pPr>
              <w:pStyle w:val="TAC"/>
              <w:rPr>
                <w:rFonts w:cs="Arial"/>
                <w:szCs w:val="18"/>
                <w:lang w:val="en-US"/>
              </w:rPr>
            </w:pPr>
          </w:p>
        </w:tc>
      </w:tr>
      <w:tr w:rsidR="00B12FC0" w:rsidRPr="001D386E" w14:paraId="77B0017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173" w14:textId="77777777"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174" w14:textId="1D52FF83" w:rsidR="00B12FC0" w:rsidRPr="001D386E" w:rsidRDefault="0076694A" w:rsidP="00D15D43">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7B00175" w14:textId="77777777"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78"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7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B"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7C" w14:textId="77777777" w:rsidR="00B12FC0" w:rsidRPr="001D386E" w:rsidRDefault="00B12FC0" w:rsidP="00D15D4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7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7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1" w14:textId="77777777" w:rsidR="00B12FC0" w:rsidRPr="001D386E" w:rsidRDefault="00B12FC0" w:rsidP="00D15D43">
            <w:pPr>
              <w:pStyle w:val="TAC"/>
              <w:rPr>
                <w:rFonts w:cs="Arial"/>
                <w:lang w:eastAsia="en-US"/>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84"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85"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6"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7"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8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9" w14:textId="77777777" w:rsidR="00B12FC0" w:rsidRPr="001D386E" w:rsidRDefault="00B12FC0" w:rsidP="00D15D43">
            <w:pPr>
              <w:spacing w:after="0"/>
              <w:rPr>
                <w:rFonts w:ascii="Arial" w:hAnsi="Arial" w:cs="Arial"/>
                <w:sz w:val="18"/>
                <w:lang w:eastAsia="en-US"/>
              </w:rPr>
            </w:pPr>
          </w:p>
        </w:tc>
      </w:tr>
      <w:tr w:rsidR="00B12FC0" w:rsidRPr="001D386E" w14:paraId="77B0019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8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D" w14:textId="77777777"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0"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1"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2"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3" w14:textId="77777777"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9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5" w14:textId="77777777" w:rsidR="00B12FC0" w:rsidRPr="001D386E" w:rsidRDefault="00B12FC0" w:rsidP="00D15D43">
            <w:pPr>
              <w:spacing w:after="0"/>
              <w:rPr>
                <w:rFonts w:ascii="Arial" w:hAnsi="Arial" w:cs="Arial"/>
                <w:sz w:val="18"/>
                <w:lang w:eastAsia="en-US"/>
              </w:rPr>
            </w:pPr>
          </w:p>
        </w:tc>
      </w:tr>
      <w:tr w:rsidR="00B12FC0" w:rsidRPr="001D386E" w14:paraId="77B001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9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99" w14:textId="77777777"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C"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E"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F"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A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A1" w14:textId="77777777" w:rsidR="00B12FC0" w:rsidRPr="001D386E" w:rsidRDefault="00B12FC0" w:rsidP="00D15D43">
            <w:pPr>
              <w:spacing w:after="0"/>
              <w:rPr>
                <w:rFonts w:ascii="Arial" w:hAnsi="Arial" w:cs="Arial"/>
                <w:sz w:val="18"/>
                <w:lang w:eastAsia="en-US"/>
              </w:rPr>
            </w:pPr>
          </w:p>
        </w:tc>
      </w:tr>
      <w:tr w:rsidR="00B12FC0" w:rsidRPr="001D386E" w14:paraId="77B001A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1A3" w14:textId="77777777"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1A4" w14:textId="77777777" w:rsidR="00B12FC0" w:rsidRPr="001D386E" w:rsidRDefault="00B12FC0" w:rsidP="00D15D4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1A5" w14:textId="77777777"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A8"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A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B"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AC" w14:textId="77777777" w:rsidR="00B12FC0" w:rsidRPr="001D386E" w:rsidRDefault="00B12FC0" w:rsidP="00D15D4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A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A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1" w14:textId="77777777" w:rsidR="00B12FC0" w:rsidRPr="001D386E" w:rsidRDefault="00B12FC0" w:rsidP="00D15D43">
            <w:pPr>
              <w:pStyle w:val="TAC"/>
              <w:rPr>
                <w:rFonts w:cs="Arial"/>
                <w:lang w:eastAsia="en-US"/>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1B2" w14:textId="77777777" w:rsidR="00B12FC0" w:rsidRPr="001D386E" w:rsidRDefault="00B12FC0" w:rsidP="00D15D43">
            <w:pPr>
              <w:pStyle w:val="TAC"/>
              <w:rPr>
                <w:rFonts w:cs="Arial"/>
                <w:lang w:eastAsia="en-US"/>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4" w14:textId="77777777" w:rsidR="00B12FC0" w:rsidRPr="001D386E" w:rsidRDefault="00B12FC0" w:rsidP="00D15D43">
            <w:pPr>
              <w:spacing w:after="0"/>
              <w:rPr>
                <w:rFonts w:ascii="Arial" w:hAnsi="Arial" w:cs="Arial"/>
                <w:sz w:val="18"/>
                <w:lang w:eastAsia="en-US"/>
              </w:rPr>
            </w:pPr>
          </w:p>
        </w:tc>
      </w:tr>
      <w:tr w:rsidR="00B12FC0" w:rsidRPr="001D386E" w14:paraId="77B001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B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8" w14:textId="77777777"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9"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A"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BB"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B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E" w14:textId="77777777"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F"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0" w14:textId="77777777" w:rsidR="00B12FC0" w:rsidRPr="001D386E" w:rsidRDefault="00B12FC0" w:rsidP="00D15D43">
            <w:pPr>
              <w:spacing w:after="0"/>
              <w:rPr>
                <w:rFonts w:ascii="Arial" w:hAnsi="Arial" w:cs="Arial"/>
                <w:sz w:val="18"/>
                <w:lang w:eastAsia="en-US"/>
              </w:rPr>
            </w:pPr>
          </w:p>
        </w:tc>
      </w:tr>
      <w:tr w:rsidR="00B12FC0" w:rsidRPr="001D386E" w14:paraId="77B001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C2"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3"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C4" w14:textId="77777777"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5"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6"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C7"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C8"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A"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CB"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C" w14:textId="77777777" w:rsidR="00B12FC0" w:rsidRPr="001D386E" w:rsidRDefault="00B12FC0" w:rsidP="00D15D43">
            <w:pPr>
              <w:spacing w:after="0"/>
              <w:rPr>
                <w:rFonts w:ascii="Arial" w:hAnsi="Arial" w:cs="Arial"/>
                <w:sz w:val="18"/>
                <w:lang w:eastAsia="en-US"/>
              </w:rPr>
            </w:pPr>
          </w:p>
        </w:tc>
      </w:tr>
      <w:tr w:rsidR="00B12FC0" w:rsidRPr="001D386E" w14:paraId="77B001D9" w14:textId="77777777" w:rsidTr="00844C8D">
        <w:trPr>
          <w:jc w:val="center"/>
        </w:trPr>
        <w:tc>
          <w:tcPr>
            <w:tcW w:w="1594" w:type="dxa"/>
            <w:vMerge w:val="restart"/>
            <w:vAlign w:val="center"/>
          </w:tcPr>
          <w:p w14:paraId="77B001CE"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B001CF"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1D0"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1D1" w14:textId="77777777" w:rsidR="00B12FC0" w:rsidRPr="001D386E" w:rsidRDefault="00B12FC0" w:rsidP="00D15D43">
            <w:pPr>
              <w:pStyle w:val="TAC"/>
              <w:rPr>
                <w:rFonts w:cs="Arial"/>
                <w:lang w:eastAsia="en-US"/>
              </w:rPr>
            </w:pPr>
          </w:p>
        </w:tc>
        <w:tc>
          <w:tcPr>
            <w:tcW w:w="586" w:type="dxa"/>
            <w:gridSpan w:val="2"/>
            <w:vAlign w:val="center"/>
          </w:tcPr>
          <w:p w14:paraId="77B001D2" w14:textId="77777777" w:rsidR="00B12FC0" w:rsidRPr="001D386E" w:rsidRDefault="00B12FC0" w:rsidP="00D15D43">
            <w:pPr>
              <w:pStyle w:val="TAC"/>
              <w:rPr>
                <w:rFonts w:cs="Arial"/>
                <w:lang w:eastAsia="en-US"/>
              </w:rPr>
            </w:pPr>
          </w:p>
        </w:tc>
        <w:tc>
          <w:tcPr>
            <w:tcW w:w="586" w:type="dxa"/>
            <w:vAlign w:val="center"/>
          </w:tcPr>
          <w:p w14:paraId="77B001D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D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6"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1D7"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1D8" w14:textId="77777777" w:rsidR="00B12FC0" w:rsidRPr="001D386E" w:rsidRDefault="00B12FC0" w:rsidP="00D15D43">
            <w:pPr>
              <w:pStyle w:val="TAC"/>
              <w:rPr>
                <w:rFonts w:cs="Arial"/>
                <w:lang w:eastAsia="en-US"/>
              </w:rPr>
            </w:pPr>
            <w:r w:rsidRPr="001D386E">
              <w:rPr>
                <w:rFonts w:cs="Arial"/>
              </w:rPr>
              <w:t>0</w:t>
            </w:r>
          </w:p>
        </w:tc>
      </w:tr>
      <w:tr w:rsidR="00B12FC0" w:rsidRPr="001D386E" w14:paraId="77B001E5" w14:textId="77777777" w:rsidTr="00844C8D">
        <w:trPr>
          <w:jc w:val="center"/>
        </w:trPr>
        <w:tc>
          <w:tcPr>
            <w:tcW w:w="1594" w:type="dxa"/>
            <w:vMerge/>
            <w:vAlign w:val="center"/>
          </w:tcPr>
          <w:p w14:paraId="77B001DA" w14:textId="77777777" w:rsidR="00B12FC0" w:rsidRPr="001D386E" w:rsidRDefault="00B12FC0" w:rsidP="00D15D43">
            <w:pPr>
              <w:pStyle w:val="TAC"/>
              <w:rPr>
                <w:rFonts w:cs="Arial"/>
                <w:lang w:eastAsia="en-US"/>
              </w:rPr>
            </w:pPr>
          </w:p>
        </w:tc>
        <w:tc>
          <w:tcPr>
            <w:tcW w:w="1573" w:type="dxa"/>
            <w:vMerge/>
            <w:vAlign w:val="center"/>
          </w:tcPr>
          <w:p w14:paraId="77B001DB" w14:textId="77777777" w:rsidR="00B12FC0" w:rsidRPr="001D386E" w:rsidRDefault="00B12FC0" w:rsidP="00D15D43">
            <w:pPr>
              <w:pStyle w:val="TAC"/>
              <w:rPr>
                <w:rFonts w:cs="Arial"/>
                <w:lang w:val="en-US" w:eastAsia="ja-JP"/>
              </w:rPr>
            </w:pPr>
          </w:p>
        </w:tc>
        <w:tc>
          <w:tcPr>
            <w:tcW w:w="767" w:type="dxa"/>
            <w:vAlign w:val="center"/>
          </w:tcPr>
          <w:p w14:paraId="77B001DC"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1DD" w14:textId="77777777" w:rsidR="00B12FC0" w:rsidRPr="001D386E" w:rsidRDefault="00B12FC0" w:rsidP="00D15D43">
            <w:pPr>
              <w:pStyle w:val="TAC"/>
              <w:rPr>
                <w:rFonts w:cs="Arial"/>
                <w:lang w:eastAsia="en-US"/>
              </w:rPr>
            </w:pPr>
          </w:p>
        </w:tc>
        <w:tc>
          <w:tcPr>
            <w:tcW w:w="586" w:type="dxa"/>
            <w:gridSpan w:val="2"/>
            <w:vAlign w:val="center"/>
          </w:tcPr>
          <w:p w14:paraId="77B001DE" w14:textId="77777777" w:rsidR="00B12FC0" w:rsidRPr="001D386E" w:rsidRDefault="00B12FC0" w:rsidP="00D15D43">
            <w:pPr>
              <w:pStyle w:val="TAC"/>
              <w:rPr>
                <w:rFonts w:cs="Arial"/>
                <w:lang w:eastAsia="en-US"/>
              </w:rPr>
            </w:pPr>
          </w:p>
        </w:tc>
        <w:tc>
          <w:tcPr>
            <w:tcW w:w="586" w:type="dxa"/>
            <w:vAlign w:val="center"/>
          </w:tcPr>
          <w:p w14:paraId="77B001D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E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1"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gridSpan w:val="2"/>
            <w:vAlign w:val="center"/>
          </w:tcPr>
          <w:p w14:paraId="77B001E2" w14:textId="77777777" w:rsidR="00B12FC0" w:rsidRPr="001D386E" w:rsidRDefault="00B12FC0" w:rsidP="00D15D43">
            <w:pPr>
              <w:pStyle w:val="TAC"/>
              <w:rPr>
                <w:rFonts w:cs="Arial"/>
                <w:lang w:eastAsia="en-US"/>
              </w:rPr>
            </w:pPr>
            <w:r w:rsidRPr="001D386E">
              <w:rPr>
                <w:rFonts w:cs="Arial" w:hint="eastAsia"/>
                <w:lang w:eastAsia="zh-CN"/>
              </w:rPr>
              <w:t>Yes</w:t>
            </w:r>
          </w:p>
        </w:tc>
        <w:tc>
          <w:tcPr>
            <w:tcW w:w="1187" w:type="dxa"/>
            <w:vMerge/>
            <w:vAlign w:val="center"/>
          </w:tcPr>
          <w:p w14:paraId="77B001E3" w14:textId="77777777" w:rsidR="00B12FC0" w:rsidRPr="001D386E" w:rsidRDefault="00B12FC0" w:rsidP="00D15D43">
            <w:pPr>
              <w:pStyle w:val="TAC"/>
              <w:rPr>
                <w:rFonts w:cs="Arial"/>
                <w:lang w:eastAsia="en-US"/>
              </w:rPr>
            </w:pPr>
          </w:p>
        </w:tc>
        <w:tc>
          <w:tcPr>
            <w:tcW w:w="1286" w:type="dxa"/>
            <w:vMerge/>
            <w:vAlign w:val="center"/>
          </w:tcPr>
          <w:p w14:paraId="77B001E4" w14:textId="77777777" w:rsidR="00B12FC0" w:rsidRPr="001D386E" w:rsidRDefault="00B12FC0" w:rsidP="00D15D43">
            <w:pPr>
              <w:pStyle w:val="TAC"/>
              <w:rPr>
                <w:rFonts w:cs="Arial"/>
                <w:lang w:eastAsia="en-US"/>
              </w:rPr>
            </w:pPr>
          </w:p>
        </w:tc>
      </w:tr>
      <w:tr w:rsidR="00B12FC0" w:rsidRPr="001D386E" w14:paraId="77B001F1" w14:textId="77777777" w:rsidTr="00844C8D">
        <w:trPr>
          <w:jc w:val="center"/>
        </w:trPr>
        <w:tc>
          <w:tcPr>
            <w:tcW w:w="1594" w:type="dxa"/>
            <w:vMerge/>
            <w:vAlign w:val="center"/>
          </w:tcPr>
          <w:p w14:paraId="77B001E6" w14:textId="77777777" w:rsidR="00B12FC0" w:rsidRPr="001D386E" w:rsidRDefault="00B12FC0" w:rsidP="00D15D43">
            <w:pPr>
              <w:pStyle w:val="TAC"/>
              <w:rPr>
                <w:rFonts w:cs="Arial"/>
                <w:lang w:eastAsia="en-US"/>
              </w:rPr>
            </w:pPr>
          </w:p>
        </w:tc>
        <w:tc>
          <w:tcPr>
            <w:tcW w:w="1573" w:type="dxa"/>
            <w:vMerge/>
            <w:vAlign w:val="center"/>
          </w:tcPr>
          <w:p w14:paraId="77B001E7" w14:textId="77777777" w:rsidR="00B12FC0" w:rsidRPr="001D386E" w:rsidRDefault="00B12FC0" w:rsidP="00D15D43">
            <w:pPr>
              <w:pStyle w:val="TAC"/>
              <w:rPr>
                <w:rFonts w:cs="Arial"/>
                <w:lang w:val="en-US" w:eastAsia="ja-JP"/>
              </w:rPr>
            </w:pPr>
          </w:p>
        </w:tc>
        <w:tc>
          <w:tcPr>
            <w:tcW w:w="767" w:type="dxa"/>
            <w:vAlign w:val="center"/>
          </w:tcPr>
          <w:p w14:paraId="77B001E8"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B001E9" w14:textId="77777777" w:rsidR="00B12FC0" w:rsidRPr="001D386E" w:rsidRDefault="00B12FC0" w:rsidP="00D15D43">
            <w:pPr>
              <w:pStyle w:val="TAC"/>
              <w:rPr>
                <w:rFonts w:cs="Arial"/>
                <w:lang w:eastAsia="en-US"/>
              </w:rPr>
            </w:pPr>
          </w:p>
        </w:tc>
        <w:tc>
          <w:tcPr>
            <w:tcW w:w="586" w:type="dxa"/>
            <w:gridSpan w:val="2"/>
            <w:vAlign w:val="center"/>
          </w:tcPr>
          <w:p w14:paraId="77B001EA" w14:textId="77777777" w:rsidR="00B12FC0" w:rsidRPr="001D386E" w:rsidRDefault="00B12FC0" w:rsidP="00D15D43">
            <w:pPr>
              <w:pStyle w:val="TAC"/>
              <w:rPr>
                <w:rFonts w:cs="Arial"/>
                <w:lang w:eastAsia="en-US"/>
              </w:rPr>
            </w:pPr>
          </w:p>
        </w:tc>
        <w:tc>
          <w:tcPr>
            <w:tcW w:w="586" w:type="dxa"/>
            <w:vAlign w:val="center"/>
          </w:tcPr>
          <w:p w14:paraId="77B001EB" w14:textId="77777777" w:rsidR="00B12FC0" w:rsidRPr="001D386E" w:rsidRDefault="00B12FC0" w:rsidP="00D15D43">
            <w:pPr>
              <w:pStyle w:val="TAC"/>
              <w:rPr>
                <w:rFonts w:cs="Arial"/>
                <w:lang w:eastAsia="en-US"/>
              </w:rPr>
            </w:pPr>
          </w:p>
        </w:tc>
        <w:tc>
          <w:tcPr>
            <w:tcW w:w="586" w:type="dxa"/>
            <w:vAlign w:val="center"/>
          </w:tcPr>
          <w:p w14:paraId="77B001E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E" w14:textId="77777777" w:rsidR="00B12FC0" w:rsidRPr="001D386E" w:rsidRDefault="00B12FC0" w:rsidP="00D15D43">
            <w:pPr>
              <w:pStyle w:val="TAC"/>
              <w:rPr>
                <w:rFonts w:eastAsia="SimSun" w:cs="Arial"/>
                <w:lang w:eastAsia="zh-CN"/>
              </w:rPr>
            </w:pPr>
            <w:r w:rsidRPr="001D386E">
              <w:rPr>
                <w:rFonts w:cs="Arial"/>
                <w:lang w:eastAsia="en-US"/>
              </w:rPr>
              <w:t>Yes</w:t>
            </w:r>
          </w:p>
        </w:tc>
        <w:tc>
          <w:tcPr>
            <w:tcW w:w="1187" w:type="dxa"/>
            <w:vMerge/>
            <w:vAlign w:val="center"/>
          </w:tcPr>
          <w:p w14:paraId="77B001EF" w14:textId="77777777" w:rsidR="00B12FC0" w:rsidRPr="001D386E" w:rsidRDefault="00B12FC0" w:rsidP="00D15D43">
            <w:pPr>
              <w:pStyle w:val="TAC"/>
              <w:rPr>
                <w:rFonts w:cs="Arial"/>
                <w:lang w:eastAsia="en-US"/>
              </w:rPr>
            </w:pPr>
          </w:p>
        </w:tc>
        <w:tc>
          <w:tcPr>
            <w:tcW w:w="1286" w:type="dxa"/>
            <w:vMerge/>
            <w:vAlign w:val="center"/>
          </w:tcPr>
          <w:p w14:paraId="77B001F0" w14:textId="77777777" w:rsidR="00B12FC0" w:rsidRPr="001D386E" w:rsidRDefault="00B12FC0" w:rsidP="00D15D43">
            <w:pPr>
              <w:pStyle w:val="TAC"/>
              <w:rPr>
                <w:rFonts w:cs="Arial"/>
                <w:lang w:eastAsia="en-US"/>
              </w:rPr>
            </w:pPr>
          </w:p>
        </w:tc>
      </w:tr>
      <w:tr w:rsidR="00B12FC0" w:rsidRPr="001D386E" w14:paraId="77B001FD" w14:textId="77777777" w:rsidTr="00844C8D">
        <w:trPr>
          <w:jc w:val="center"/>
        </w:trPr>
        <w:tc>
          <w:tcPr>
            <w:tcW w:w="1594" w:type="dxa"/>
            <w:vMerge/>
            <w:vAlign w:val="center"/>
          </w:tcPr>
          <w:p w14:paraId="77B001F2" w14:textId="77777777" w:rsidR="00B12FC0" w:rsidRPr="001D386E" w:rsidRDefault="00B12FC0" w:rsidP="00D15D43">
            <w:pPr>
              <w:pStyle w:val="TAC"/>
              <w:rPr>
                <w:rFonts w:cs="Arial"/>
                <w:lang w:eastAsia="en-US"/>
              </w:rPr>
            </w:pPr>
          </w:p>
        </w:tc>
        <w:tc>
          <w:tcPr>
            <w:tcW w:w="1573" w:type="dxa"/>
            <w:vMerge/>
            <w:vAlign w:val="center"/>
          </w:tcPr>
          <w:p w14:paraId="77B001F3" w14:textId="77777777" w:rsidR="00B12FC0" w:rsidRPr="001D386E" w:rsidRDefault="00B12FC0" w:rsidP="00D15D43">
            <w:pPr>
              <w:pStyle w:val="TAC"/>
              <w:rPr>
                <w:rFonts w:cs="Arial"/>
                <w:lang w:val="en-US" w:eastAsia="ja-JP"/>
              </w:rPr>
            </w:pPr>
          </w:p>
        </w:tc>
        <w:tc>
          <w:tcPr>
            <w:tcW w:w="767" w:type="dxa"/>
            <w:vAlign w:val="center"/>
          </w:tcPr>
          <w:p w14:paraId="77B001F4"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1F5" w14:textId="77777777" w:rsidR="00B12FC0" w:rsidRPr="001D386E" w:rsidRDefault="00B12FC0" w:rsidP="00D15D43">
            <w:pPr>
              <w:pStyle w:val="TAC"/>
              <w:rPr>
                <w:rFonts w:cs="Arial"/>
                <w:lang w:eastAsia="en-US"/>
              </w:rPr>
            </w:pPr>
          </w:p>
        </w:tc>
        <w:tc>
          <w:tcPr>
            <w:tcW w:w="586" w:type="dxa"/>
            <w:gridSpan w:val="2"/>
            <w:vAlign w:val="center"/>
          </w:tcPr>
          <w:p w14:paraId="77B001F6" w14:textId="77777777" w:rsidR="00B12FC0" w:rsidRPr="001D386E" w:rsidRDefault="00B12FC0" w:rsidP="00D15D43">
            <w:pPr>
              <w:pStyle w:val="TAC"/>
              <w:rPr>
                <w:rFonts w:cs="Arial"/>
                <w:lang w:eastAsia="en-US"/>
              </w:rPr>
            </w:pPr>
          </w:p>
        </w:tc>
        <w:tc>
          <w:tcPr>
            <w:tcW w:w="586" w:type="dxa"/>
            <w:vAlign w:val="center"/>
          </w:tcPr>
          <w:p w14:paraId="77B001F7" w14:textId="77777777" w:rsidR="00B12FC0" w:rsidRPr="001D386E" w:rsidRDefault="00B12FC0" w:rsidP="00D15D43">
            <w:pPr>
              <w:pStyle w:val="TAC"/>
              <w:rPr>
                <w:rFonts w:cs="Arial"/>
                <w:lang w:eastAsia="en-US"/>
              </w:rPr>
            </w:pPr>
            <w:r w:rsidRPr="001D386E">
              <w:rPr>
                <w:rFonts w:cs="Arial" w:hint="eastAsia"/>
                <w:lang w:eastAsia="zh-CN"/>
              </w:rPr>
              <w:t>Yes</w:t>
            </w:r>
          </w:p>
        </w:tc>
        <w:tc>
          <w:tcPr>
            <w:tcW w:w="586" w:type="dxa"/>
            <w:vAlign w:val="center"/>
          </w:tcPr>
          <w:p w14:paraId="77B001F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1FB" w14:textId="77777777" w:rsidR="00B12FC0" w:rsidRPr="001D386E" w:rsidRDefault="00B12FC0" w:rsidP="00D15D43">
            <w:pPr>
              <w:pStyle w:val="TAC"/>
              <w:rPr>
                <w:rFonts w:cs="Arial"/>
                <w:lang w:eastAsia="en-US"/>
              </w:rPr>
            </w:pPr>
          </w:p>
        </w:tc>
        <w:tc>
          <w:tcPr>
            <w:tcW w:w="1286" w:type="dxa"/>
            <w:vMerge/>
            <w:vAlign w:val="center"/>
          </w:tcPr>
          <w:p w14:paraId="77B001FC" w14:textId="77777777" w:rsidR="00B12FC0" w:rsidRPr="001D386E" w:rsidRDefault="00B12FC0" w:rsidP="00D15D43">
            <w:pPr>
              <w:pStyle w:val="TAC"/>
              <w:rPr>
                <w:rFonts w:cs="Arial"/>
                <w:lang w:eastAsia="en-US"/>
              </w:rPr>
            </w:pPr>
          </w:p>
        </w:tc>
      </w:tr>
      <w:tr w:rsidR="00B12FC0" w:rsidRPr="001D386E" w14:paraId="77B00209" w14:textId="77777777" w:rsidTr="00844C8D">
        <w:trPr>
          <w:jc w:val="center"/>
        </w:trPr>
        <w:tc>
          <w:tcPr>
            <w:tcW w:w="1594" w:type="dxa"/>
            <w:vMerge w:val="restart"/>
            <w:vAlign w:val="center"/>
          </w:tcPr>
          <w:p w14:paraId="77B001FE" w14:textId="77777777" w:rsidR="00B12FC0" w:rsidRPr="001D386E" w:rsidRDefault="00B12FC0" w:rsidP="00D15D4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77B001FF" w14:textId="77777777" w:rsidR="00B12FC0" w:rsidRPr="001D386E" w:rsidRDefault="00B12FC0" w:rsidP="00D15D43">
            <w:pPr>
              <w:pStyle w:val="TAC"/>
              <w:rPr>
                <w:rFonts w:cs="Arial"/>
                <w:lang w:eastAsia="ja-JP"/>
              </w:rPr>
            </w:pPr>
            <w:r w:rsidRPr="001D386E">
              <w:rPr>
                <w:rFonts w:cs="Arial" w:hint="eastAsia"/>
                <w:lang w:eastAsia="ja-JP"/>
              </w:rPr>
              <w:t>-</w:t>
            </w:r>
          </w:p>
        </w:tc>
        <w:tc>
          <w:tcPr>
            <w:tcW w:w="767" w:type="dxa"/>
            <w:vAlign w:val="center"/>
          </w:tcPr>
          <w:p w14:paraId="77B00200" w14:textId="77777777" w:rsidR="00B12FC0" w:rsidRPr="001D386E" w:rsidRDefault="00B12FC0" w:rsidP="00D15D43">
            <w:pPr>
              <w:pStyle w:val="TAC"/>
              <w:rPr>
                <w:lang w:eastAsia="ja-JP"/>
              </w:rPr>
            </w:pPr>
            <w:r w:rsidRPr="001D386E">
              <w:rPr>
                <w:rFonts w:hint="eastAsia"/>
                <w:lang w:eastAsia="zh-CN"/>
              </w:rPr>
              <w:t>1</w:t>
            </w:r>
          </w:p>
        </w:tc>
        <w:tc>
          <w:tcPr>
            <w:tcW w:w="586" w:type="dxa"/>
            <w:gridSpan w:val="2"/>
            <w:vAlign w:val="center"/>
          </w:tcPr>
          <w:p w14:paraId="77B00201" w14:textId="77777777" w:rsidR="00B12FC0" w:rsidRPr="001D386E" w:rsidRDefault="00B12FC0" w:rsidP="00D15D43">
            <w:pPr>
              <w:pStyle w:val="TAC"/>
              <w:rPr>
                <w:rFonts w:cs="Arial"/>
                <w:lang w:eastAsia="ja-JP"/>
              </w:rPr>
            </w:pPr>
          </w:p>
        </w:tc>
        <w:tc>
          <w:tcPr>
            <w:tcW w:w="586" w:type="dxa"/>
            <w:gridSpan w:val="2"/>
            <w:vAlign w:val="center"/>
          </w:tcPr>
          <w:p w14:paraId="77B00202" w14:textId="77777777" w:rsidR="00B12FC0" w:rsidRPr="001D386E" w:rsidRDefault="00B12FC0" w:rsidP="00D15D43">
            <w:pPr>
              <w:pStyle w:val="TAC"/>
              <w:rPr>
                <w:rFonts w:cs="Arial"/>
                <w:lang w:eastAsia="ja-JP"/>
              </w:rPr>
            </w:pPr>
          </w:p>
        </w:tc>
        <w:tc>
          <w:tcPr>
            <w:tcW w:w="586" w:type="dxa"/>
            <w:vAlign w:val="center"/>
          </w:tcPr>
          <w:p w14:paraId="77B00203"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04"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5"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6" w14:textId="77777777" w:rsidR="00B12FC0" w:rsidRPr="001D386E" w:rsidRDefault="00B12FC0" w:rsidP="00D15D43">
            <w:pPr>
              <w:pStyle w:val="TAC"/>
              <w:rPr>
                <w:lang w:eastAsia="zh-CN"/>
              </w:rPr>
            </w:pPr>
            <w:r w:rsidRPr="001D386E">
              <w:rPr>
                <w:rFonts w:cs="Arial"/>
              </w:rPr>
              <w:t>Yes</w:t>
            </w:r>
          </w:p>
        </w:tc>
        <w:tc>
          <w:tcPr>
            <w:tcW w:w="1187" w:type="dxa"/>
            <w:vMerge w:val="restart"/>
            <w:vAlign w:val="center"/>
          </w:tcPr>
          <w:p w14:paraId="77B00207" w14:textId="77777777" w:rsidR="00B12FC0" w:rsidRPr="001D386E" w:rsidRDefault="00B12FC0" w:rsidP="00D15D43">
            <w:pPr>
              <w:pStyle w:val="TAC"/>
              <w:rPr>
                <w:rFonts w:cs="Arial"/>
                <w:lang w:eastAsia="ja-JP"/>
              </w:rPr>
            </w:pPr>
            <w:r w:rsidRPr="001D386E">
              <w:rPr>
                <w:rFonts w:cs="Arial"/>
                <w:lang w:eastAsia="ja-JP"/>
              </w:rPr>
              <w:t>100</w:t>
            </w:r>
          </w:p>
        </w:tc>
        <w:tc>
          <w:tcPr>
            <w:tcW w:w="1286" w:type="dxa"/>
            <w:vMerge w:val="restart"/>
            <w:vAlign w:val="center"/>
          </w:tcPr>
          <w:p w14:paraId="77B00208" w14:textId="77777777" w:rsidR="00B12FC0" w:rsidRPr="001D386E" w:rsidRDefault="00B12FC0" w:rsidP="00D15D43">
            <w:pPr>
              <w:pStyle w:val="TAC"/>
              <w:rPr>
                <w:rFonts w:cs="Arial"/>
              </w:rPr>
            </w:pPr>
            <w:r w:rsidRPr="001D386E">
              <w:rPr>
                <w:rFonts w:cs="Arial"/>
              </w:rPr>
              <w:t>0</w:t>
            </w:r>
          </w:p>
        </w:tc>
      </w:tr>
      <w:tr w:rsidR="00B12FC0" w:rsidRPr="001D386E" w14:paraId="77B00215" w14:textId="77777777" w:rsidTr="00844C8D">
        <w:trPr>
          <w:jc w:val="center"/>
        </w:trPr>
        <w:tc>
          <w:tcPr>
            <w:tcW w:w="1594" w:type="dxa"/>
            <w:vMerge/>
            <w:vAlign w:val="center"/>
          </w:tcPr>
          <w:p w14:paraId="77B0020A" w14:textId="77777777" w:rsidR="00B12FC0" w:rsidRPr="001D386E" w:rsidRDefault="00B12FC0" w:rsidP="00D15D43">
            <w:pPr>
              <w:pStyle w:val="TAC"/>
              <w:rPr>
                <w:rFonts w:eastAsia="SimSun" w:cs="Arial"/>
                <w:lang w:eastAsia="zh-TW"/>
              </w:rPr>
            </w:pPr>
          </w:p>
        </w:tc>
        <w:tc>
          <w:tcPr>
            <w:tcW w:w="1573" w:type="dxa"/>
            <w:vMerge/>
            <w:vAlign w:val="center"/>
          </w:tcPr>
          <w:p w14:paraId="77B0020B" w14:textId="77777777" w:rsidR="00B12FC0" w:rsidRPr="001D386E" w:rsidRDefault="00B12FC0" w:rsidP="00D15D43">
            <w:pPr>
              <w:pStyle w:val="TAC"/>
              <w:rPr>
                <w:rFonts w:cs="Arial"/>
                <w:lang w:eastAsia="ja-JP"/>
              </w:rPr>
            </w:pPr>
          </w:p>
        </w:tc>
        <w:tc>
          <w:tcPr>
            <w:tcW w:w="767" w:type="dxa"/>
            <w:vAlign w:val="center"/>
          </w:tcPr>
          <w:p w14:paraId="77B0020C" w14:textId="77777777" w:rsidR="00B12FC0" w:rsidRPr="001D386E" w:rsidRDefault="00B12FC0" w:rsidP="00D15D43">
            <w:pPr>
              <w:pStyle w:val="TAC"/>
              <w:rPr>
                <w:lang w:eastAsia="ja-JP"/>
              </w:rPr>
            </w:pPr>
            <w:r w:rsidRPr="001D386E">
              <w:t>3</w:t>
            </w:r>
          </w:p>
        </w:tc>
        <w:tc>
          <w:tcPr>
            <w:tcW w:w="586" w:type="dxa"/>
            <w:gridSpan w:val="2"/>
            <w:vAlign w:val="center"/>
          </w:tcPr>
          <w:p w14:paraId="77B0020D" w14:textId="77777777" w:rsidR="00B12FC0" w:rsidRPr="001D386E" w:rsidRDefault="00B12FC0" w:rsidP="00D15D43">
            <w:pPr>
              <w:pStyle w:val="TAC"/>
              <w:rPr>
                <w:rFonts w:cs="Arial"/>
                <w:lang w:eastAsia="ja-JP"/>
              </w:rPr>
            </w:pPr>
          </w:p>
        </w:tc>
        <w:tc>
          <w:tcPr>
            <w:tcW w:w="586" w:type="dxa"/>
            <w:gridSpan w:val="2"/>
            <w:vAlign w:val="center"/>
          </w:tcPr>
          <w:p w14:paraId="77B0020E" w14:textId="77777777" w:rsidR="00B12FC0" w:rsidRPr="001D386E" w:rsidRDefault="00B12FC0" w:rsidP="00D15D43">
            <w:pPr>
              <w:pStyle w:val="TAC"/>
              <w:rPr>
                <w:rFonts w:cs="Arial"/>
                <w:lang w:eastAsia="ja-JP"/>
              </w:rPr>
            </w:pPr>
          </w:p>
        </w:tc>
        <w:tc>
          <w:tcPr>
            <w:tcW w:w="586" w:type="dxa"/>
            <w:vAlign w:val="center"/>
          </w:tcPr>
          <w:p w14:paraId="77B0020F"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10"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1"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2"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3" w14:textId="77777777" w:rsidR="00B12FC0" w:rsidRPr="001D386E" w:rsidRDefault="00B12FC0" w:rsidP="00D15D43">
            <w:pPr>
              <w:pStyle w:val="TAC"/>
              <w:rPr>
                <w:rFonts w:cs="Arial"/>
                <w:lang w:eastAsia="ja-JP"/>
              </w:rPr>
            </w:pPr>
          </w:p>
        </w:tc>
        <w:tc>
          <w:tcPr>
            <w:tcW w:w="1286" w:type="dxa"/>
            <w:vMerge/>
            <w:vAlign w:val="center"/>
          </w:tcPr>
          <w:p w14:paraId="77B00214" w14:textId="77777777" w:rsidR="00B12FC0" w:rsidRPr="001D386E" w:rsidRDefault="00B12FC0" w:rsidP="00D15D43">
            <w:pPr>
              <w:pStyle w:val="TAC"/>
              <w:rPr>
                <w:rFonts w:cs="Arial"/>
              </w:rPr>
            </w:pPr>
          </w:p>
        </w:tc>
      </w:tr>
      <w:tr w:rsidR="00B12FC0" w:rsidRPr="001D386E" w14:paraId="77B00221" w14:textId="77777777" w:rsidTr="00844C8D">
        <w:trPr>
          <w:jc w:val="center"/>
        </w:trPr>
        <w:tc>
          <w:tcPr>
            <w:tcW w:w="1594" w:type="dxa"/>
            <w:vMerge/>
            <w:vAlign w:val="center"/>
          </w:tcPr>
          <w:p w14:paraId="77B00216" w14:textId="77777777" w:rsidR="00B12FC0" w:rsidRPr="001D386E" w:rsidRDefault="00B12FC0" w:rsidP="00D15D43">
            <w:pPr>
              <w:pStyle w:val="TAC"/>
              <w:rPr>
                <w:rFonts w:eastAsia="SimSun" w:cs="Arial"/>
                <w:lang w:eastAsia="zh-TW"/>
              </w:rPr>
            </w:pPr>
          </w:p>
        </w:tc>
        <w:tc>
          <w:tcPr>
            <w:tcW w:w="1573" w:type="dxa"/>
            <w:vMerge/>
            <w:vAlign w:val="center"/>
          </w:tcPr>
          <w:p w14:paraId="77B00217" w14:textId="77777777" w:rsidR="00B12FC0" w:rsidRPr="001D386E" w:rsidRDefault="00B12FC0" w:rsidP="00D15D43">
            <w:pPr>
              <w:pStyle w:val="TAC"/>
              <w:rPr>
                <w:rFonts w:cs="Arial"/>
                <w:lang w:eastAsia="ja-JP"/>
              </w:rPr>
            </w:pPr>
          </w:p>
        </w:tc>
        <w:tc>
          <w:tcPr>
            <w:tcW w:w="767" w:type="dxa"/>
            <w:vAlign w:val="center"/>
          </w:tcPr>
          <w:p w14:paraId="77B00218" w14:textId="77777777" w:rsidR="00B12FC0" w:rsidRPr="001D386E" w:rsidRDefault="00B12FC0" w:rsidP="00D15D43">
            <w:pPr>
              <w:pStyle w:val="TAC"/>
              <w:rPr>
                <w:lang w:eastAsia="ja-JP"/>
              </w:rPr>
            </w:pPr>
            <w:r w:rsidRPr="001D386E">
              <w:rPr>
                <w:rFonts w:hint="eastAsia"/>
                <w:lang w:eastAsia="zh-CN"/>
              </w:rPr>
              <w:t>7</w:t>
            </w:r>
          </w:p>
        </w:tc>
        <w:tc>
          <w:tcPr>
            <w:tcW w:w="586" w:type="dxa"/>
            <w:gridSpan w:val="2"/>
            <w:vAlign w:val="center"/>
          </w:tcPr>
          <w:p w14:paraId="77B00219" w14:textId="77777777" w:rsidR="00B12FC0" w:rsidRPr="001D386E" w:rsidRDefault="00B12FC0" w:rsidP="00D15D43">
            <w:pPr>
              <w:pStyle w:val="TAC"/>
              <w:rPr>
                <w:rFonts w:cs="Arial"/>
                <w:lang w:eastAsia="ja-JP"/>
              </w:rPr>
            </w:pPr>
          </w:p>
        </w:tc>
        <w:tc>
          <w:tcPr>
            <w:tcW w:w="586" w:type="dxa"/>
            <w:gridSpan w:val="2"/>
            <w:vAlign w:val="center"/>
          </w:tcPr>
          <w:p w14:paraId="77B0021A" w14:textId="77777777" w:rsidR="00B12FC0" w:rsidRPr="001D386E" w:rsidRDefault="00B12FC0" w:rsidP="00D15D43">
            <w:pPr>
              <w:pStyle w:val="TAC"/>
              <w:rPr>
                <w:rFonts w:cs="Arial"/>
                <w:lang w:eastAsia="ja-JP"/>
              </w:rPr>
            </w:pPr>
          </w:p>
        </w:tc>
        <w:tc>
          <w:tcPr>
            <w:tcW w:w="586" w:type="dxa"/>
            <w:vAlign w:val="center"/>
          </w:tcPr>
          <w:p w14:paraId="77B0021B" w14:textId="77777777" w:rsidR="00B12FC0" w:rsidRPr="001D386E" w:rsidRDefault="00B12FC0" w:rsidP="00D15D43">
            <w:pPr>
              <w:pStyle w:val="TAC"/>
              <w:rPr>
                <w:lang w:eastAsia="zh-CN"/>
              </w:rPr>
            </w:pPr>
          </w:p>
        </w:tc>
        <w:tc>
          <w:tcPr>
            <w:tcW w:w="586" w:type="dxa"/>
            <w:vAlign w:val="center"/>
          </w:tcPr>
          <w:p w14:paraId="77B0021C"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D"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E"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F" w14:textId="77777777" w:rsidR="00B12FC0" w:rsidRPr="001D386E" w:rsidRDefault="00B12FC0" w:rsidP="00D15D43">
            <w:pPr>
              <w:pStyle w:val="TAC"/>
              <w:rPr>
                <w:rFonts w:cs="Arial"/>
                <w:lang w:eastAsia="ja-JP"/>
              </w:rPr>
            </w:pPr>
          </w:p>
        </w:tc>
        <w:tc>
          <w:tcPr>
            <w:tcW w:w="1286" w:type="dxa"/>
            <w:vMerge/>
            <w:vAlign w:val="center"/>
          </w:tcPr>
          <w:p w14:paraId="77B00220" w14:textId="77777777" w:rsidR="00B12FC0" w:rsidRPr="001D386E" w:rsidRDefault="00B12FC0" w:rsidP="00D15D43">
            <w:pPr>
              <w:pStyle w:val="TAC"/>
              <w:rPr>
                <w:rFonts w:cs="Arial"/>
              </w:rPr>
            </w:pPr>
          </w:p>
        </w:tc>
      </w:tr>
      <w:tr w:rsidR="00B12FC0" w:rsidRPr="001D386E" w14:paraId="77B00228" w14:textId="77777777" w:rsidTr="00844C8D">
        <w:trPr>
          <w:jc w:val="center"/>
        </w:trPr>
        <w:tc>
          <w:tcPr>
            <w:tcW w:w="1594" w:type="dxa"/>
            <w:vMerge/>
            <w:vAlign w:val="center"/>
          </w:tcPr>
          <w:p w14:paraId="77B00222" w14:textId="77777777" w:rsidR="00B12FC0" w:rsidRPr="001D386E" w:rsidRDefault="00B12FC0" w:rsidP="00D15D43">
            <w:pPr>
              <w:pStyle w:val="TAC"/>
              <w:rPr>
                <w:rFonts w:eastAsia="SimSun" w:cs="Arial"/>
                <w:lang w:eastAsia="zh-TW"/>
              </w:rPr>
            </w:pPr>
          </w:p>
        </w:tc>
        <w:tc>
          <w:tcPr>
            <w:tcW w:w="1573" w:type="dxa"/>
            <w:vMerge/>
            <w:vAlign w:val="center"/>
          </w:tcPr>
          <w:p w14:paraId="77B00223" w14:textId="77777777" w:rsidR="00B12FC0" w:rsidRPr="001D386E" w:rsidRDefault="00B12FC0" w:rsidP="00D15D43">
            <w:pPr>
              <w:pStyle w:val="TAC"/>
              <w:rPr>
                <w:rFonts w:cs="Arial"/>
                <w:lang w:eastAsia="ja-JP"/>
              </w:rPr>
            </w:pPr>
          </w:p>
        </w:tc>
        <w:tc>
          <w:tcPr>
            <w:tcW w:w="767" w:type="dxa"/>
            <w:vAlign w:val="center"/>
          </w:tcPr>
          <w:p w14:paraId="77B00224" w14:textId="77777777" w:rsidR="00B12FC0" w:rsidRPr="001D386E" w:rsidRDefault="00B12FC0" w:rsidP="00D15D43">
            <w:pPr>
              <w:pStyle w:val="TAC"/>
              <w:rPr>
                <w:lang w:eastAsia="ja-JP"/>
              </w:rPr>
            </w:pPr>
            <w:r w:rsidRPr="001D386E">
              <w:rPr>
                <w:rFonts w:hint="eastAsia"/>
                <w:lang w:eastAsia="zh-CN"/>
              </w:rPr>
              <w:t>40</w:t>
            </w:r>
          </w:p>
        </w:tc>
        <w:tc>
          <w:tcPr>
            <w:tcW w:w="3516" w:type="dxa"/>
            <w:gridSpan w:val="10"/>
            <w:vAlign w:val="center"/>
          </w:tcPr>
          <w:p w14:paraId="77B00225" w14:textId="77777777" w:rsidR="00B12FC0" w:rsidRPr="001D386E" w:rsidRDefault="00B12FC0" w:rsidP="00D15D43">
            <w:pPr>
              <w:pStyle w:val="TAC"/>
              <w:rPr>
                <w:lang w:eastAsia="zh-CN"/>
              </w:rPr>
            </w:pPr>
            <w:r w:rsidRPr="001D386E">
              <w:rPr>
                <w:lang w:eastAsia="zh-CN"/>
              </w:rPr>
              <w:t>See CA_40C Bandwidth combination set 1 in Table 5.6A.1-1</w:t>
            </w:r>
          </w:p>
        </w:tc>
        <w:tc>
          <w:tcPr>
            <w:tcW w:w="1187" w:type="dxa"/>
            <w:vMerge/>
            <w:vAlign w:val="center"/>
          </w:tcPr>
          <w:p w14:paraId="77B00226" w14:textId="77777777" w:rsidR="00B12FC0" w:rsidRPr="001D386E" w:rsidRDefault="00B12FC0" w:rsidP="00D15D43">
            <w:pPr>
              <w:pStyle w:val="TAC"/>
              <w:rPr>
                <w:rFonts w:cs="Arial"/>
                <w:lang w:eastAsia="ja-JP"/>
              </w:rPr>
            </w:pPr>
          </w:p>
        </w:tc>
        <w:tc>
          <w:tcPr>
            <w:tcW w:w="1286" w:type="dxa"/>
            <w:vMerge/>
            <w:vAlign w:val="center"/>
          </w:tcPr>
          <w:p w14:paraId="77B00227" w14:textId="77777777" w:rsidR="00B12FC0" w:rsidRPr="001D386E" w:rsidRDefault="00B12FC0" w:rsidP="00D15D43">
            <w:pPr>
              <w:pStyle w:val="TAC"/>
              <w:rPr>
                <w:rFonts w:cs="Arial"/>
              </w:rPr>
            </w:pPr>
          </w:p>
        </w:tc>
      </w:tr>
      <w:tr w:rsidR="00B12FC0" w:rsidRPr="001D386E" w14:paraId="77B00234" w14:textId="77777777" w:rsidTr="00844C8D">
        <w:trPr>
          <w:jc w:val="center"/>
        </w:trPr>
        <w:tc>
          <w:tcPr>
            <w:tcW w:w="1594" w:type="dxa"/>
            <w:vMerge w:val="restart"/>
            <w:vAlign w:val="center"/>
          </w:tcPr>
          <w:p w14:paraId="77B00229"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77B0022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2B" w14:textId="77777777" w:rsidR="00B12FC0" w:rsidRPr="001D386E" w:rsidRDefault="00B12FC0" w:rsidP="00D15D43">
            <w:pPr>
              <w:pStyle w:val="TAC"/>
              <w:rPr>
                <w:rFonts w:cs="Arial"/>
                <w:lang w:eastAsia="ja-JP"/>
              </w:rPr>
            </w:pPr>
            <w:r w:rsidRPr="001D386E">
              <w:rPr>
                <w:lang w:eastAsia="ja-JP"/>
              </w:rPr>
              <w:t>1</w:t>
            </w:r>
          </w:p>
        </w:tc>
        <w:tc>
          <w:tcPr>
            <w:tcW w:w="586" w:type="dxa"/>
            <w:gridSpan w:val="2"/>
            <w:vAlign w:val="center"/>
          </w:tcPr>
          <w:p w14:paraId="77B0022C" w14:textId="77777777" w:rsidR="00B12FC0" w:rsidRPr="001D386E" w:rsidRDefault="00B12FC0" w:rsidP="00D15D43">
            <w:pPr>
              <w:pStyle w:val="TAC"/>
              <w:rPr>
                <w:rFonts w:cs="Arial"/>
                <w:lang w:eastAsia="ja-JP"/>
              </w:rPr>
            </w:pPr>
          </w:p>
        </w:tc>
        <w:tc>
          <w:tcPr>
            <w:tcW w:w="586" w:type="dxa"/>
            <w:gridSpan w:val="2"/>
            <w:vAlign w:val="center"/>
          </w:tcPr>
          <w:p w14:paraId="77B0022D" w14:textId="77777777" w:rsidR="00B12FC0" w:rsidRPr="001D386E" w:rsidRDefault="00B12FC0" w:rsidP="00D15D43">
            <w:pPr>
              <w:pStyle w:val="TAC"/>
              <w:rPr>
                <w:rFonts w:cs="Arial"/>
                <w:lang w:eastAsia="ja-JP"/>
              </w:rPr>
            </w:pPr>
          </w:p>
        </w:tc>
        <w:tc>
          <w:tcPr>
            <w:tcW w:w="586" w:type="dxa"/>
            <w:vAlign w:val="center"/>
          </w:tcPr>
          <w:p w14:paraId="77B0022E"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2F"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0"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1" w14:textId="77777777" w:rsidR="00B12FC0" w:rsidRPr="001D386E" w:rsidRDefault="00B12FC0" w:rsidP="00D15D43">
            <w:pPr>
              <w:pStyle w:val="TAC"/>
              <w:rPr>
                <w:rFonts w:cs="Arial"/>
                <w:lang w:eastAsia="ja-JP"/>
              </w:rPr>
            </w:pPr>
            <w:r w:rsidRPr="001D386E">
              <w:rPr>
                <w:lang w:eastAsia="zh-CN"/>
              </w:rPr>
              <w:t>Yes</w:t>
            </w:r>
          </w:p>
        </w:tc>
        <w:tc>
          <w:tcPr>
            <w:tcW w:w="1187" w:type="dxa"/>
            <w:vMerge w:val="restart"/>
            <w:vAlign w:val="center"/>
          </w:tcPr>
          <w:p w14:paraId="77B00232"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233" w14:textId="77777777" w:rsidR="00B12FC0" w:rsidRPr="001D386E" w:rsidRDefault="00B12FC0" w:rsidP="00D15D43">
            <w:pPr>
              <w:pStyle w:val="TAC"/>
              <w:rPr>
                <w:rFonts w:cs="Arial"/>
                <w:lang w:eastAsia="ja-JP"/>
              </w:rPr>
            </w:pPr>
            <w:r w:rsidRPr="001D386E">
              <w:rPr>
                <w:rFonts w:cs="Arial"/>
              </w:rPr>
              <w:t>0</w:t>
            </w:r>
          </w:p>
        </w:tc>
      </w:tr>
      <w:tr w:rsidR="00B12FC0" w:rsidRPr="001D386E" w14:paraId="77B00240" w14:textId="77777777" w:rsidTr="00844C8D">
        <w:trPr>
          <w:jc w:val="center"/>
        </w:trPr>
        <w:tc>
          <w:tcPr>
            <w:tcW w:w="1594" w:type="dxa"/>
            <w:vMerge/>
            <w:vAlign w:val="center"/>
          </w:tcPr>
          <w:p w14:paraId="77B00235" w14:textId="77777777" w:rsidR="00B12FC0" w:rsidRPr="001D386E" w:rsidRDefault="00B12FC0" w:rsidP="00D15D43">
            <w:pPr>
              <w:pStyle w:val="TAC"/>
              <w:rPr>
                <w:rFonts w:cs="Arial"/>
                <w:lang w:eastAsia="ja-JP"/>
              </w:rPr>
            </w:pPr>
          </w:p>
        </w:tc>
        <w:tc>
          <w:tcPr>
            <w:tcW w:w="1573" w:type="dxa"/>
            <w:vMerge/>
            <w:vAlign w:val="center"/>
          </w:tcPr>
          <w:p w14:paraId="77B00236" w14:textId="77777777" w:rsidR="00B12FC0" w:rsidRPr="001D386E" w:rsidRDefault="00B12FC0" w:rsidP="00D15D43">
            <w:pPr>
              <w:pStyle w:val="TAC"/>
              <w:rPr>
                <w:rFonts w:cs="Arial"/>
                <w:lang w:val="en-US" w:eastAsia="ja-JP"/>
              </w:rPr>
            </w:pPr>
          </w:p>
        </w:tc>
        <w:tc>
          <w:tcPr>
            <w:tcW w:w="767" w:type="dxa"/>
            <w:vAlign w:val="center"/>
          </w:tcPr>
          <w:p w14:paraId="77B00237" w14:textId="77777777" w:rsidR="00B12FC0" w:rsidRPr="001D386E" w:rsidRDefault="00B12FC0" w:rsidP="00D15D43">
            <w:pPr>
              <w:pStyle w:val="TAC"/>
              <w:rPr>
                <w:rFonts w:cs="Arial"/>
                <w:lang w:eastAsia="ja-JP"/>
              </w:rPr>
            </w:pPr>
            <w:r w:rsidRPr="001D386E">
              <w:rPr>
                <w:lang w:eastAsia="ja-JP"/>
              </w:rPr>
              <w:t>3</w:t>
            </w:r>
          </w:p>
        </w:tc>
        <w:tc>
          <w:tcPr>
            <w:tcW w:w="586" w:type="dxa"/>
            <w:gridSpan w:val="2"/>
            <w:vAlign w:val="center"/>
          </w:tcPr>
          <w:p w14:paraId="77B00238" w14:textId="77777777" w:rsidR="00B12FC0" w:rsidRPr="001D386E" w:rsidRDefault="00B12FC0" w:rsidP="00D15D43">
            <w:pPr>
              <w:pStyle w:val="TAC"/>
              <w:rPr>
                <w:rFonts w:cs="Arial"/>
                <w:lang w:eastAsia="ja-JP"/>
              </w:rPr>
            </w:pPr>
          </w:p>
        </w:tc>
        <w:tc>
          <w:tcPr>
            <w:tcW w:w="586" w:type="dxa"/>
            <w:gridSpan w:val="2"/>
            <w:vAlign w:val="center"/>
          </w:tcPr>
          <w:p w14:paraId="77B00239" w14:textId="77777777" w:rsidR="00B12FC0" w:rsidRPr="001D386E" w:rsidRDefault="00B12FC0" w:rsidP="00D15D43">
            <w:pPr>
              <w:pStyle w:val="TAC"/>
              <w:rPr>
                <w:rFonts w:cs="Arial"/>
                <w:lang w:eastAsia="ja-JP"/>
              </w:rPr>
            </w:pPr>
          </w:p>
        </w:tc>
        <w:tc>
          <w:tcPr>
            <w:tcW w:w="586" w:type="dxa"/>
            <w:vAlign w:val="center"/>
          </w:tcPr>
          <w:p w14:paraId="77B0023A"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3B"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C"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D"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3E" w14:textId="77777777" w:rsidR="00B12FC0" w:rsidRPr="001D386E" w:rsidRDefault="00B12FC0" w:rsidP="00D15D43">
            <w:pPr>
              <w:pStyle w:val="TAC"/>
              <w:rPr>
                <w:rFonts w:cs="Arial"/>
                <w:lang w:eastAsia="ja-JP"/>
              </w:rPr>
            </w:pPr>
          </w:p>
        </w:tc>
        <w:tc>
          <w:tcPr>
            <w:tcW w:w="1286" w:type="dxa"/>
            <w:vMerge/>
            <w:vAlign w:val="center"/>
          </w:tcPr>
          <w:p w14:paraId="77B0023F" w14:textId="77777777" w:rsidR="00B12FC0" w:rsidRPr="001D386E" w:rsidRDefault="00B12FC0" w:rsidP="00D15D43">
            <w:pPr>
              <w:pStyle w:val="TAC"/>
              <w:rPr>
                <w:rFonts w:cs="Arial"/>
                <w:lang w:eastAsia="ja-JP"/>
              </w:rPr>
            </w:pPr>
          </w:p>
        </w:tc>
      </w:tr>
      <w:tr w:rsidR="00B12FC0" w:rsidRPr="001D386E" w14:paraId="77B0024C" w14:textId="77777777" w:rsidTr="00844C8D">
        <w:trPr>
          <w:jc w:val="center"/>
        </w:trPr>
        <w:tc>
          <w:tcPr>
            <w:tcW w:w="1594" w:type="dxa"/>
            <w:vMerge/>
            <w:vAlign w:val="center"/>
          </w:tcPr>
          <w:p w14:paraId="77B00241" w14:textId="77777777" w:rsidR="00B12FC0" w:rsidRPr="001D386E" w:rsidRDefault="00B12FC0" w:rsidP="00D15D43">
            <w:pPr>
              <w:pStyle w:val="TAC"/>
              <w:rPr>
                <w:rFonts w:cs="Arial"/>
                <w:lang w:eastAsia="ja-JP"/>
              </w:rPr>
            </w:pPr>
          </w:p>
        </w:tc>
        <w:tc>
          <w:tcPr>
            <w:tcW w:w="1573" w:type="dxa"/>
            <w:vMerge/>
            <w:vAlign w:val="center"/>
          </w:tcPr>
          <w:p w14:paraId="77B00242" w14:textId="77777777" w:rsidR="00B12FC0" w:rsidRPr="001D386E" w:rsidRDefault="00B12FC0" w:rsidP="00D15D43">
            <w:pPr>
              <w:pStyle w:val="TAC"/>
              <w:rPr>
                <w:rFonts w:cs="Arial"/>
                <w:lang w:val="en-US" w:eastAsia="ja-JP"/>
              </w:rPr>
            </w:pPr>
          </w:p>
        </w:tc>
        <w:tc>
          <w:tcPr>
            <w:tcW w:w="767" w:type="dxa"/>
            <w:vAlign w:val="center"/>
          </w:tcPr>
          <w:p w14:paraId="77B0024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44" w14:textId="77777777" w:rsidR="00B12FC0" w:rsidRPr="001D386E" w:rsidRDefault="00B12FC0" w:rsidP="00D15D43">
            <w:pPr>
              <w:pStyle w:val="TAC"/>
              <w:rPr>
                <w:rFonts w:cs="Arial"/>
                <w:lang w:eastAsia="ja-JP"/>
              </w:rPr>
            </w:pPr>
          </w:p>
        </w:tc>
        <w:tc>
          <w:tcPr>
            <w:tcW w:w="586" w:type="dxa"/>
            <w:gridSpan w:val="2"/>
            <w:vAlign w:val="center"/>
          </w:tcPr>
          <w:p w14:paraId="77B00245" w14:textId="77777777" w:rsidR="00B12FC0" w:rsidRPr="001D386E" w:rsidRDefault="00B12FC0" w:rsidP="00D15D43">
            <w:pPr>
              <w:pStyle w:val="TAC"/>
              <w:rPr>
                <w:rFonts w:cs="Arial"/>
                <w:lang w:eastAsia="ja-JP"/>
              </w:rPr>
            </w:pPr>
          </w:p>
        </w:tc>
        <w:tc>
          <w:tcPr>
            <w:tcW w:w="586" w:type="dxa"/>
            <w:vAlign w:val="center"/>
          </w:tcPr>
          <w:p w14:paraId="77B00246" w14:textId="77777777" w:rsidR="00B12FC0" w:rsidRPr="001D386E" w:rsidRDefault="00B12FC0" w:rsidP="00D15D43">
            <w:pPr>
              <w:pStyle w:val="TAC"/>
              <w:rPr>
                <w:rFonts w:cs="Arial"/>
                <w:lang w:eastAsia="ja-JP"/>
              </w:rPr>
            </w:pPr>
          </w:p>
        </w:tc>
        <w:tc>
          <w:tcPr>
            <w:tcW w:w="586" w:type="dxa"/>
            <w:vAlign w:val="center"/>
          </w:tcPr>
          <w:p w14:paraId="77B00247"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8"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9" w14:textId="77777777" w:rsidR="00B12FC0" w:rsidRPr="001D386E" w:rsidRDefault="00B12FC0" w:rsidP="00D15D43">
            <w:pPr>
              <w:pStyle w:val="TAC"/>
              <w:rPr>
                <w:rFonts w:eastAsia="SimSun" w:cs="Arial"/>
                <w:lang w:eastAsia="zh-CN"/>
              </w:rPr>
            </w:pPr>
            <w:r w:rsidRPr="001D386E">
              <w:rPr>
                <w:lang w:eastAsia="zh-CN"/>
              </w:rPr>
              <w:t>Yes</w:t>
            </w:r>
          </w:p>
        </w:tc>
        <w:tc>
          <w:tcPr>
            <w:tcW w:w="1187" w:type="dxa"/>
            <w:vMerge/>
            <w:vAlign w:val="center"/>
          </w:tcPr>
          <w:p w14:paraId="77B0024A" w14:textId="77777777" w:rsidR="00B12FC0" w:rsidRPr="001D386E" w:rsidRDefault="00B12FC0" w:rsidP="00D15D43">
            <w:pPr>
              <w:pStyle w:val="TAC"/>
              <w:rPr>
                <w:rFonts w:cs="Arial"/>
                <w:lang w:eastAsia="ja-JP"/>
              </w:rPr>
            </w:pPr>
          </w:p>
        </w:tc>
        <w:tc>
          <w:tcPr>
            <w:tcW w:w="1286" w:type="dxa"/>
            <w:vMerge/>
            <w:vAlign w:val="center"/>
          </w:tcPr>
          <w:p w14:paraId="77B0024B" w14:textId="77777777" w:rsidR="00B12FC0" w:rsidRPr="001D386E" w:rsidRDefault="00B12FC0" w:rsidP="00D15D43">
            <w:pPr>
              <w:pStyle w:val="TAC"/>
              <w:rPr>
                <w:rFonts w:cs="Arial"/>
                <w:lang w:eastAsia="ja-JP"/>
              </w:rPr>
            </w:pPr>
          </w:p>
        </w:tc>
      </w:tr>
      <w:tr w:rsidR="00B12FC0" w:rsidRPr="001D386E" w14:paraId="77B00258" w14:textId="77777777" w:rsidTr="00844C8D">
        <w:trPr>
          <w:jc w:val="center"/>
        </w:trPr>
        <w:tc>
          <w:tcPr>
            <w:tcW w:w="1594" w:type="dxa"/>
            <w:vMerge/>
            <w:vAlign w:val="center"/>
          </w:tcPr>
          <w:p w14:paraId="77B0024D" w14:textId="77777777" w:rsidR="00B12FC0" w:rsidRPr="001D386E" w:rsidRDefault="00B12FC0" w:rsidP="00D15D43">
            <w:pPr>
              <w:pStyle w:val="TAC"/>
              <w:rPr>
                <w:rFonts w:cs="Arial"/>
                <w:lang w:eastAsia="ja-JP"/>
              </w:rPr>
            </w:pPr>
          </w:p>
        </w:tc>
        <w:tc>
          <w:tcPr>
            <w:tcW w:w="1573" w:type="dxa"/>
            <w:vMerge/>
            <w:vAlign w:val="center"/>
          </w:tcPr>
          <w:p w14:paraId="77B0024E" w14:textId="77777777" w:rsidR="00B12FC0" w:rsidRPr="001D386E" w:rsidRDefault="00B12FC0" w:rsidP="00D15D43">
            <w:pPr>
              <w:pStyle w:val="TAC"/>
              <w:rPr>
                <w:rFonts w:cs="Arial"/>
                <w:lang w:val="en-US" w:eastAsia="ja-JP"/>
              </w:rPr>
            </w:pPr>
          </w:p>
        </w:tc>
        <w:tc>
          <w:tcPr>
            <w:tcW w:w="767" w:type="dxa"/>
            <w:vAlign w:val="center"/>
          </w:tcPr>
          <w:p w14:paraId="77B0024F" w14:textId="77777777" w:rsidR="00B12FC0" w:rsidRPr="001D386E" w:rsidRDefault="00B12FC0" w:rsidP="00D15D43">
            <w:pPr>
              <w:pStyle w:val="TAC"/>
              <w:rPr>
                <w:rFonts w:eastAsia="SimSun" w:cs="Arial"/>
                <w:lang w:eastAsia="zh-CN"/>
              </w:rPr>
            </w:pPr>
            <w:r w:rsidRPr="001D386E">
              <w:rPr>
                <w:lang w:eastAsia="ja-JP"/>
              </w:rPr>
              <w:t>42</w:t>
            </w:r>
          </w:p>
        </w:tc>
        <w:tc>
          <w:tcPr>
            <w:tcW w:w="586" w:type="dxa"/>
            <w:gridSpan w:val="2"/>
            <w:vAlign w:val="center"/>
          </w:tcPr>
          <w:p w14:paraId="77B00250" w14:textId="77777777" w:rsidR="00B12FC0" w:rsidRPr="001D386E" w:rsidRDefault="00B12FC0" w:rsidP="00D15D43">
            <w:pPr>
              <w:pStyle w:val="TAC"/>
              <w:rPr>
                <w:rFonts w:cs="Arial"/>
                <w:lang w:eastAsia="ja-JP"/>
              </w:rPr>
            </w:pPr>
          </w:p>
        </w:tc>
        <w:tc>
          <w:tcPr>
            <w:tcW w:w="586" w:type="dxa"/>
            <w:gridSpan w:val="2"/>
            <w:vAlign w:val="center"/>
          </w:tcPr>
          <w:p w14:paraId="77B00251" w14:textId="77777777" w:rsidR="00B12FC0" w:rsidRPr="001D386E" w:rsidRDefault="00B12FC0" w:rsidP="00D15D43">
            <w:pPr>
              <w:pStyle w:val="TAC"/>
              <w:rPr>
                <w:rFonts w:cs="Arial"/>
                <w:lang w:eastAsia="ja-JP"/>
              </w:rPr>
            </w:pPr>
          </w:p>
        </w:tc>
        <w:tc>
          <w:tcPr>
            <w:tcW w:w="586" w:type="dxa"/>
            <w:vAlign w:val="center"/>
          </w:tcPr>
          <w:p w14:paraId="77B00252"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53"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4"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5"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56" w14:textId="77777777" w:rsidR="00B12FC0" w:rsidRPr="001D386E" w:rsidRDefault="00B12FC0" w:rsidP="00D15D43">
            <w:pPr>
              <w:pStyle w:val="TAC"/>
              <w:rPr>
                <w:rFonts w:cs="Arial"/>
                <w:lang w:eastAsia="ja-JP"/>
              </w:rPr>
            </w:pPr>
          </w:p>
        </w:tc>
        <w:tc>
          <w:tcPr>
            <w:tcW w:w="1286" w:type="dxa"/>
            <w:vMerge/>
            <w:vAlign w:val="center"/>
          </w:tcPr>
          <w:p w14:paraId="77B00257" w14:textId="77777777" w:rsidR="00B12FC0" w:rsidRPr="001D386E" w:rsidRDefault="00B12FC0" w:rsidP="00D15D43">
            <w:pPr>
              <w:pStyle w:val="TAC"/>
              <w:rPr>
                <w:rFonts w:cs="Arial"/>
                <w:lang w:eastAsia="ja-JP"/>
              </w:rPr>
            </w:pPr>
          </w:p>
        </w:tc>
      </w:tr>
      <w:tr w:rsidR="00B12FC0" w:rsidRPr="001D386E" w14:paraId="77B00264" w14:textId="77777777" w:rsidTr="00844C8D">
        <w:trPr>
          <w:jc w:val="center"/>
        </w:trPr>
        <w:tc>
          <w:tcPr>
            <w:tcW w:w="1594" w:type="dxa"/>
            <w:vMerge w:val="restart"/>
            <w:vAlign w:val="center"/>
          </w:tcPr>
          <w:p w14:paraId="77B0025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77B0025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5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5C" w14:textId="77777777" w:rsidR="00B12FC0" w:rsidRPr="001D386E" w:rsidRDefault="00B12FC0" w:rsidP="00D15D43">
            <w:pPr>
              <w:pStyle w:val="TAC"/>
              <w:rPr>
                <w:rFonts w:cs="Arial"/>
                <w:lang w:eastAsia="en-US"/>
              </w:rPr>
            </w:pPr>
          </w:p>
        </w:tc>
        <w:tc>
          <w:tcPr>
            <w:tcW w:w="586" w:type="dxa"/>
            <w:gridSpan w:val="2"/>
            <w:vAlign w:val="center"/>
          </w:tcPr>
          <w:p w14:paraId="77B0025D" w14:textId="77777777" w:rsidR="00B12FC0" w:rsidRPr="001D386E" w:rsidRDefault="00B12FC0" w:rsidP="00D15D43">
            <w:pPr>
              <w:pStyle w:val="TAC"/>
              <w:rPr>
                <w:rFonts w:cs="Arial"/>
                <w:lang w:eastAsia="en-US"/>
              </w:rPr>
            </w:pPr>
          </w:p>
        </w:tc>
        <w:tc>
          <w:tcPr>
            <w:tcW w:w="586" w:type="dxa"/>
            <w:vAlign w:val="center"/>
          </w:tcPr>
          <w:p w14:paraId="77B0025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5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62" w14:textId="77777777" w:rsidR="00B12FC0" w:rsidRPr="001D386E" w:rsidRDefault="00B12FC0" w:rsidP="00D15D4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7B0026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70" w14:textId="77777777" w:rsidTr="00844C8D">
        <w:trPr>
          <w:jc w:val="center"/>
        </w:trPr>
        <w:tc>
          <w:tcPr>
            <w:tcW w:w="1594" w:type="dxa"/>
            <w:vMerge/>
            <w:vAlign w:val="center"/>
          </w:tcPr>
          <w:p w14:paraId="77B00265" w14:textId="77777777" w:rsidR="00B12FC0" w:rsidRPr="001D386E" w:rsidRDefault="00B12FC0" w:rsidP="00D15D43">
            <w:pPr>
              <w:pStyle w:val="TAC"/>
              <w:rPr>
                <w:rFonts w:cs="Arial"/>
                <w:lang w:eastAsia="en-US"/>
              </w:rPr>
            </w:pPr>
          </w:p>
        </w:tc>
        <w:tc>
          <w:tcPr>
            <w:tcW w:w="1573" w:type="dxa"/>
            <w:vMerge/>
            <w:vAlign w:val="center"/>
          </w:tcPr>
          <w:p w14:paraId="77B00266" w14:textId="77777777" w:rsidR="00B12FC0" w:rsidRPr="001D386E" w:rsidRDefault="00B12FC0" w:rsidP="00D15D43">
            <w:pPr>
              <w:pStyle w:val="TAC"/>
              <w:rPr>
                <w:rFonts w:cs="Arial"/>
                <w:lang w:val="en-US" w:eastAsia="ja-JP"/>
              </w:rPr>
            </w:pPr>
          </w:p>
        </w:tc>
        <w:tc>
          <w:tcPr>
            <w:tcW w:w="767" w:type="dxa"/>
            <w:vAlign w:val="center"/>
          </w:tcPr>
          <w:p w14:paraId="77B0026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68" w14:textId="77777777" w:rsidR="00B12FC0" w:rsidRPr="001D386E" w:rsidRDefault="00B12FC0" w:rsidP="00D15D43">
            <w:pPr>
              <w:pStyle w:val="TAC"/>
              <w:rPr>
                <w:rFonts w:cs="Arial"/>
                <w:lang w:eastAsia="en-US"/>
              </w:rPr>
            </w:pPr>
          </w:p>
        </w:tc>
        <w:tc>
          <w:tcPr>
            <w:tcW w:w="586" w:type="dxa"/>
            <w:gridSpan w:val="2"/>
            <w:vAlign w:val="center"/>
          </w:tcPr>
          <w:p w14:paraId="77B00269" w14:textId="77777777" w:rsidR="00B12FC0" w:rsidRPr="001D386E" w:rsidRDefault="00B12FC0" w:rsidP="00D15D43">
            <w:pPr>
              <w:pStyle w:val="TAC"/>
              <w:rPr>
                <w:rFonts w:cs="Arial"/>
                <w:lang w:eastAsia="en-US"/>
              </w:rPr>
            </w:pPr>
          </w:p>
        </w:tc>
        <w:tc>
          <w:tcPr>
            <w:tcW w:w="586" w:type="dxa"/>
            <w:vAlign w:val="center"/>
          </w:tcPr>
          <w:p w14:paraId="77B0026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6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6E" w14:textId="77777777" w:rsidR="00B12FC0" w:rsidRPr="001D386E" w:rsidRDefault="00B12FC0" w:rsidP="00D15D43">
            <w:pPr>
              <w:pStyle w:val="TAC"/>
              <w:rPr>
                <w:rFonts w:cs="Arial"/>
                <w:lang w:eastAsia="en-US"/>
              </w:rPr>
            </w:pPr>
          </w:p>
        </w:tc>
        <w:tc>
          <w:tcPr>
            <w:tcW w:w="1286" w:type="dxa"/>
            <w:vMerge/>
            <w:vAlign w:val="center"/>
          </w:tcPr>
          <w:p w14:paraId="77B0026F" w14:textId="77777777" w:rsidR="00B12FC0" w:rsidRPr="001D386E" w:rsidRDefault="00B12FC0" w:rsidP="00D15D43">
            <w:pPr>
              <w:pStyle w:val="TAC"/>
              <w:rPr>
                <w:rFonts w:cs="Arial"/>
                <w:lang w:eastAsia="en-US"/>
              </w:rPr>
            </w:pPr>
          </w:p>
        </w:tc>
      </w:tr>
      <w:tr w:rsidR="00B12FC0" w:rsidRPr="001D386E" w14:paraId="77B0027C" w14:textId="77777777" w:rsidTr="00844C8D">
        <w:trPr>
          <w:jc w:val="center"/>
        </w:trPr>
        <w:tc>
          <w:tcPr>
            <w:tcW w:w="1594" w:type="dxa"/>
            <w:vMerge/>
            <w:vAlign w:val="center"/>
          </w:tcPr>
          <w:p w14:paraId="77B00271" w14:textId="77777777" w:rsidR="00B12FC0" w:rsidRPr="001D386E" w:rsidRDefault="00B12FC0" w:rsidP="00D15D43">
            <w:pPr>
              <w:pStyle w:val="TAC"/>
              <w:rPr>
                <w:rFonts w:cs="Arial"/>
                <w:lang w:eastAsia="en-US"/>
              </w:rPr>
            </w:pPr>
          </w:p>
        </w:tc>
        <w:tc>
          <w:tcPr>
            <w:tcW w:w="1573" w:type="dxa"/>
            <w:vMerge/>
            <w:vAlign w:val="center"/>
          </w:tcPr>
          <w:p w14:paraId="77B00272" w14:textId="77777777" w:rsidR="00B12FC0" w:rsidRPr="001D386E" w:rsidRDefault="00B12FC0" w:rsidP="00D15D43">
            <w:pPr>
              <w:pStyle w:val="TAC"/>
              <w:rPr>
                <w:rFonts w:cs="Arial"/>
                <w:lang w:val="en-US" w:eastAsia="ja-JP"/>
              </w:rPr>
            </w:pPr>
          </w:p>
        </w:tc>
        <w:tc>
          <w:tcPr>
            <w:tcW w:w="767" w:type="dxa"/>
            <w:vAlign w:val="center"/>
          </w:tcPr>
          <w:p w14:paraId="77B0027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74" w14:textId="77777777" w:rsidR="00B12FC0" w:rsidRPr="001D386E" w:rsidRDefault="00B12FC0" w:rsidP="00D15D43">
            <w:pPr>
              <w:pStyle w:val="TAC"/>
              <w:rPr>
                <w:rFonts w:cs="Arial"/>
                <w:lang w:eastAsia="en-US"/>
              </w:rPr>
            </w:pPr>
          </w:p>
        </w:tc>
        <w:tc>
          <w:tcPr>
            <w:tcW w:w="586" w:type="dxa"/>
            <w:gridSpan w:val="2"/>
            <w:vAlign w:val="center"/>
          </w:tcPr>
          <w:p w14:paraId="77B00275" w14:textId="77777777" w:rsidR="00B12FC0" w:rsidRPr="001D386E" w:rsidRDefault="00B12FC0" w:rsidP="00D15D43">
            <w:pPr>
              <w:pStyle w:val="TAC"/>
              <w:rPr>
                <w:rFonts w:cs="Arial"/>
                <w:lang w:eastAsia="en-US"/>
              </w:rPr>
            </w:pPr>
          </w:p>
        </w:tc>
        <w:tc>
          <w:tcPr>
            <w:tcW w:w="586" w:type="dxa"/>
            <w:vAlign w:val="center"/>
          </w:tcPr>
          <w:p w14:paraId="77B0027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7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27A" w14:textId="77777777" w:rsidR="00B12FC0" w:rsidRPr="001D386E" w:rsidRDefault="00B12FC0" w:rsidP="00D15D43">
            <w:pPr>
              <w:pStyle w:val="TAC"/>
              <w:rPr>
                <w:rFonts w:cs="Arial"/>
                <w:lang w:eastAsia="en-US"/>
              </w:rPr>
            </w:pPr>
          </w:p>
        </w:tc>
        <w:tc>
          <w:tcPr>
            <w:tcW w:w="1286" w:type="dxa"/>
            <w:vMerge/>
            <w:vAlign w:val="center"/>
          </w:tcPr>
          <w:p w14:paraId="77B0027B" w14:textId="77777777" w:rsidR="00B12FC0" w:rsidRPr="001D386E" w:rsidRDefault="00B12FC0" w:rsidP="00D15D43">
            <w:pPr>
              <w:pStyle w:val="TAC"/>
              <w:rPr>
                <w:rFonts w:cs="Arial"/>
                <w:lang w:eastAsia="en-US"/>
              </w:rPr>
            </w:pPr>
          </w:p>
        </w:tc>
      </w:tr>
      <w:tr w:rsidR="00B12FC0" w:rsidRPr="001D386E" w14:paraId="77B00288" w14:textId="77777777" w:rsidTr="00844C8D">
        <w:trPr>
          <w:jc w:val="center"/>
        </w:trPr>
        <w:tc>
          <w:tcPr>
            <w:tcW w:w="1594" w:type="dxa"/>
            <w:vMerge/>
            <w:vAlign w:val="center"/>
          </w:tcPr>
          <w:p w14:paraId="77B0027D" w14:textId="77777777" w:rsidR="00B12FC0" w:rsidRPr="001D386E" w:rsidRDefault="00B12FC0" w:rsidP="00D15D43">
            <w:pPr>
              <w:pStyle w:val="TAC"/>
              <w:rPr>
                <w:rFonts w:cs="Arial"/>
                <w:lang w:eastAsia="en-US"/>
              </w:rPr>
            </w:pPr>
          </w:p>
        </w:tc>
        <w:tc>
          <w:tcPr>
            <w:tcW w:w="1573" w:type="dxa"/>
            <w:vMerge/>
            <w:vAlign w:val="center"/>
          </w:tcPr>
          <w:p w14:paraId="77B0027E" w14:textId="77777777" w:rsidR="00B12FC0" w:rsidRPr="001D386E" w:rsidRDefault="00B12FC0" w:rsidP="00D15D43">
            <w:pPr>
              <w:pStyle w:val="TAC"/>
              <w:rPr>
                <w:rFonts w:cs="Arial"/>
                <w:lang w:val="en-US" w:eastAsia="ja-JP"/>
              </w:rPr>
            </w:pPr>
          </w:p>
        </w:tc>
        <w:tc>
          <w:tcPr>
            <w:tcW w:w="767" w:type="dxa"/>
            <w:vAlign w:val="center"/>
          </w:tcPr>
          <w:p w14:paraId="77B0027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77B00280" w14:textId="77777777" w:rsidR="00B12FC0" w:rsidRPr="001D386E" w:rsidRDefault="00B12FC0" w:rsidP="00D15D43">
            <w:pPr>
              <w:pStyle w:val="TAC"/>
              <w:rPr>
                <w:rFonts w:cs="Arial"/>
                <w:lang w:eastAsia="en-US"/>
              </w:rPr>
            </w:pPr>
          </w:p>
        </w:tc>
        <w:tc>
          <w:tcPr>
            <w:tcW w:w="586" w:type="dxa"/>
            <w:gridSpan w:val="2"/>
            <w:vAlign w:val="center"/>
          </w:tcPr>
          <w:p w14:paraId="77B00281" w14:textId="77777777" w:rsidR="00B12FC0" w:rsidRPr="001D386E" w:rsidRDefault="00B12FC0" w:rsidP="00D15D43">
            <w:pPr>
              <w:pStyle w:val="TAC"/>
              <w:rPr>
                <w:rFonts w:cs="Arial"/>
                <w:lang w:eastAsia="en-US"/>
              </w:rPr>
            </w:pPr>
          </w:p>
        </w:tc>
        <w:tc>
          <w:tcPr>
            <w:tcW w:w="586" w:type="dxa"/>
            <w:vAlign w:val="center"/>
          </w:tcPr>
          <w:p w14:paraId="77B00282" w14:textId="77777777" w:rsidR="00B12FC0" w:rsidRPr="001D386E" w:rsidRDefault="00B12FC0" w:rsidP="00D15D43">
            <w:pPr>
              <w:pStyle w:val="TAC"/>
              <w:rPr>
                <w:rFonts w:cs="Arial"/>
                <w:lang w:eastAsia="en-US"/>
              </w:rPr>
            </w:pPr>
          </w:p>
        </w:tc>
        <w:tc>
          <w:tcPr>
            <w:tcW w:w="586" w:type="dxa"/>
            <w:vAlign w:val="center"/>
          </w:tcPr>
          <w:p w14:paraId="77B00283" w14:textId="77777777" w:rsidR="00B12FC0" w:rsidRPr="001D386E" w:rsidRDefault="00B12FC0" w:rsidP="00D15D43">
            <w:pPr>
              <w:pStyle w:val="TAC"/>
              <w:rPr>
                <w:rFonts w:cs="Arial"/>
                <w:lang w:eastAsia="en-US"/>
              </w:rPr>
            </w:pPr>
          </w:p>
        </w:tc>
        <w:tc>
          <w:tcPr>
            <w:tcW w:w="586" w:type="dxa"/>
            <w:gridSpan w:val="2"/>
            <w:vAlign w:val="center"/>
          </w:tcPr>
          <w:p w14:paraId="77B00284" w14:textId="77777777" w:rsidR="00B12FC0" w:rsidRPr="001D386E" w:rsidRDefault="00B12FC0" w:rsidP="00D15D43">
            <w:pPr>
              <w:pStyle w:val="TAC"/>
              <w:rPr>
                <w:rFonts w:cs="Arial"/>
                <w:lang w:eastAsia="en-US"/>
              </w:rPr>
            </w:pPr>
          </w:p>
        </w:tc>
        <w:tc>
          <w:tcPr>
            <w:tcW w:w="586" w:type="dxa"/>
            <w:gridSpan w:val="2"/>
            <w:vAlign w:val="center"/>
          </w:tcPr>
          <w:p w14:paraId="77B00285"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86" w14:textId="77777777" w:rsidR="00B12FC0" w:rsidRPr="001D386E" w:rsidRDefault="00B12FC0" w:rsidP="00D15D43">
            <w:pPr>
              <w:pStyle w:val="TAC"/>
              <w:rPr>
                <w:rFonts w:cs="Arial"/>
                <w:lang w:eastAsia="en-US"/>
              </w:rPr>
            </w:pPr>
          </w:p>
        </w:tc>
        <w:tc>
          <w:tcPr>
            <w:tcW w:w="1286" w:type="dxa"/>
            <w:vMerge/>
            <w:vAlign w:val="center"/>
          </w:tcPr>
          <w:p w14:paraId="77B00287" w14:textId="77777777" w:rsidR="00B12FC0" w:rsidRPr="001D386E" w:rsidRDefault="00B12FC0" w:rsidP="00D15D43">
            <w:pPr>
              <w:pStyle w:val="TAC"/>
              <w:rPr>
                <w:rFonts w:cs="Arial"/>
                <w:lang w:eastAsia="en-US"/>
              </w:rPr>
            </w:pPr>
          </w:p>
        </w:tc>
      </w:tr>
      <w:tr w:rsidR="00B12FC0" w:rsidRPr="001D386E" w14:paraId="77B00294" w14:textId="77777777" w:rsidTr="00844C8D">
        <w:trPr>
          <w:jc w:val="center"/>
        </w:trPr>
        <w:tc>
          <w:tcPr>
            <w:tcW w:w="1594" w:type="dxa"/>
            <w:vMerge w:val="restart"/>
            <w:vAlign w:val="center"/>
          </w:tcPr>
          <w:p w14:paraId="77B0028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77B0028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8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8C" w14:textId="77777777" w:rsidR="00B12FC0" w:rsidRPr="001D386E" w:rsidRDefault="00B12FC0" w:rsidP="00D15D43">
            <w:pPr>
              <w:pStyle w:val="TAC"/>
              <w:rPr>
                <w:rFonts w:cs="Arial"/>
                <w:lang w:eastAsia="en-US"/>
              </w:rPr>
            </w:pPr>
          </w:p>
        </w:tc>
        <w:tc>
          <w:tcPr>
            <w:tcW w:w="586" w:type="dxa"/>
            <w:gridSpan w:val="2"/>
            <w:vAlign w:val="center"/>
          </w:tcPr>
          <w:p w14:paraId="77B0028D" w14:textId="77777777" w:rsidR="00B12FC0" w:rsidRPr="001D386E" w:rsidRDefault="00B12FC0" w:rsidP="00D15D43">
            <w:pPr>
              <w:pStyle w:val="TAC"/>
              <w:rPr>
                <w:rFonts w:cs="Arial"/>
                <w:lang w:eastAsia="en-US"/>
              </w:rPr>
            </w:pPr>
          </w:p>
        </w:tc>
        <w:tc>
          <w:tcPr>
            <w:tcW w:w="586" w:type="dxa"/>
            <w:vAlign w:val="center"/>
          </w:tcPr>
          <w:p w14:paraId="77B0028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8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92" w14:textId="77777777" w:rsidR="00B12FC0" w:rsidRPr="001D386E" w:rsidRDefault="00B12FC0" w:rsidP="00D15D4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7B0029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A0" w14:textId="77777777" w:rsidTr="00844C8D">
        <w:trPr>
          <w:jc w:val="center"/>
        </w:trPr>
        <w:tc>
          <w:tcPr>
            <w:tcW w:w="1594" w:type="dxa"/>
            <w:vMerge/>
            <w:vAlign w:val="center"/>
          </w:tcPr>
          <w:p w14:paraId="77B00295" w14:textId="77777777" w:rsidR="00B12FC0" w:rsidRPr="001D386E" w:rsidRDefault="00B12FC0" w:rsidP="00D15D43">
            <w:pPr>
              <w:pStyle w:val="TAC"/>
              <w:rPr>
                <w:rFonts w:cs="Arial"/>
                <w:lang w:eastAsia="en-US"/>
              </w:rPr>
            </w:pPr>
          </w:p>
        </w:tc>
        <w:tc>
          <w:tcPr>
            <w:tcW w:w="1573" w:type="dxa"/>
            <w:vMerge/>
            <w:vAlign w:val="center"/>
          </w:tcPr>
          <w:p w14:paraId="77B00296" w14:textId="77777777" w:rsidR="00B12FC0" w:rsidRPr="001D386E" w:rsidRDefault="00B12FC0" w:rsidP="00D15D43">
            <w:pPr>
              <w:pStyle w:val="TAC"/>
              <w:rPr>
                <w:rFonts w:cs="Arial"/>
                <w:lang w:val="en-US" w:eastAsia="ja-JP"/>
              </w:rPr>
            </w:pPr>
          </w:p>
        </w:tc>
        <w:tc>
          <w:tcPr>
            <w:tcW w:w="767" w:type="dxa"/>
            <w:vAlign w:val="center"/>
          </w:tcPr>
          <w:p w14:paraId="77B0029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98" w14:textId="77777777" w:rsidR="00B12FC0" w:rsidRPr="001D386E" w:rsidRDefault="00B12FC0" w:rsidP="00D15D43">
            <w:pPr>
              <w:pStyle w:val="TAC"/>
              <w:rPr>
                <w:rFonts w:cs="Arial"/>
                <w:lang w:eastAsia="en-US"/>
              </w:rPr>
            </w:pPr>
          </w:p>
        </w:tc>
        <w:tc>
          <w:tcPr>
            <w:tcW w:w="586" w:type="dxa"/>
            <w:gridSpan w:val="2"/>
            <w:vAlign w:val="center"/>
          </w:tcPr>
          <w:p w14:paraId="77B00299" w14:textId="77777777" w:rsidR="00B12FC0" w:rsidRPr="001D386E" w:rsidRDefault="00B12FC0" w:rsidP="00D15D43">
            <w:pPr>
              <w:pStyle w:val="TAC"/>
              <w:rPr>
                <w:rFonts w:cs="Arial"/>
                <w:lang w:eastAsia="en-US"/>
              </w:rPr>
            </w:pPr>
          </w:p>
        </w:tc>
        <w:tc>
          <w:tcPr>
            <w:tcW w:w="586" w:type="dxa"/>
            <w:vAlign w:val="center"/>
          </w:tcPr>
          <w:p w14:paraId="77B0029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9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9E" w14:textId="77777777" w:rsidR="00B12FC0" w:rsidRPr="001D386E" w:rsidRDefault="00B12FC0" w:rsidP="00D15D43">
            <w:pPr>
              <w:pStyle w:val="TAC"/>
              <w:rPr>
                <w:rFonts w:cs="Arial"/>
                <w:lang w:eastAsia="en-US"/>
              </w:rPr>
            </w:pPr>
          </w:p>
        </w:tc>
        <w:tc>
          <w:tcPr>
            <w:tcW w:w="1286" w:type="dxa"/>
            <w:vMerge/>
            <w:vAlign w:val="center"/>
          </w:tcPr>
          <w:p w14:paraId="77B0029F" w14:textId="77777777" w:rsidR="00B12FC0" w:rsidRPr="001D386E" w:rsidRDefault="00B12FC0" w:rsidP="00D15D43">
            <w:pPr>
              <w:pStyle w:val="TAC"/>
              <w:rPr>
                <w:rFonts w:cs="Arial"/>
                <w:lang w:eastAsia="en-US"/>
              </w:rPr>
            </w:pPr>
          </w:p>
        </w:tc>
      </w:tr>
      <w:tr w:rsidR="00B12FC0" w:rsidRPr="001D386E" w14:paraId="77B002AC" w14:textId="77777777" w:rsidTr="00844C8D">
        <w:trPr>
          <w:jc w:val="center"/>
        </w:trPr>
        <w:tc>
          <w:tcPr>
            <w:tcW w:w="1594" w:type="dxa"/>
            <w:vMerge/>
            <w:vAlign w:val="center"/>
          </w:tcPr>
          <w:p w14:paraId="77B002A1" w14:textId="77777777" w:rsidR="00B12FC0" w:rsidRPr="001D386E" w:rsidRDefault="00B12FC0" w:rsidP="00D15D43">
            <w:pPr>
              <w:pStyle w:val="TAC"/>
              <w:rPr>
                <w:rFonts w:cs="Arial"/>
                <w:lang w:eastAsia="en-US"/>
              </w:rPr>
            </w:pPr>
          </w:p>
        </w:tc>
        <w:tc>
          <w:tcPr>
            <w:tcW w:w="1573" w:type="dxa"/>
            <w:vMerge/>
            <w:vAlign w:val="center"/>
          </w:tcPr>
          <w:p w14:paraId="77B002A2" w14:textId="77777777" w:rsidR="00B12FC0" w:rsidRPr="001D386E" w:rsidRDefault="00B12FC0" w:rsidP="00D15D43">
            <w:pPr>
              <w:pStyle w:val="TAC"/>
              <w:rPr>
                <w:rFonts w:cs="Arial"/>
                <w:lang w:val="en-US" w:eastAsia="ja-JP"/>
              </w:rPr>
            </w:pPr>
          </w:p>
        </w:tc>
        <w:tc>
          <w:tcPr>
            <w:tcW w:w="767" w:type="dxa"/>
            <w:vAlign w:val="center"/>
          </w:tcPr>
          <w:p w14:paraId="77B002A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A4" w14:textId="77777777" w:rsidR="00B12FC0" w:rsidRPr="001D386E" w:rsidRDefault="00B12FC0" w:rsidP="00D15D43">
            <w:pPr>
              <w:pStyle w:val="TAC"/>
              <w:rPr>
                <w:rFonts w:cs="Arial"/>
                <w:lang w:eastAsia="en-US"/>
              </w:rPr>
            </w:pPr>
          </w:p>
        </w:tc>
        <w:tc>
          <w:tcPr>
            <w:tcW w:w="586" w:type="dxa"/>
            <w:gridSpan w:val="2"/>
            <w:vAlign w:val="center"/>
          </w:tcPr>
          <w:p w14:paraId="77B002A5" w14:textId="77777777" w:rsidR="00B12FC0" w:rsidRPr="001D386E" w:rsidRDefault="00B12FC0" w:rsidP="00D15D43">
            <w:pPr>
              <w:pStyle w:val="TAC"/>
              <w:rPr>
                <w:rFonts w:cs="Arial"/>
                <w:lang w:eastAsia="en-US"/>
              </w:rPr>
            </w:pPr>
          </w:p>
        </w:tc>
        <w:tc>
          <w:tcPr>
            <w:tcW w:w="586" w:type="dxa"/>
            <w:vAlign w:val="center"/>
          </w:tcPr>
          <w:p w14:paraId="77B002A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A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tcPr>
          <w:p w14:paraId="77B002AA" w14:textId="77777777" w:rsidR="00B12FC0" w:rsidRPr="001D386E" w:rsidRDefault="00B12FC0" w:rsidP="00D15D43">
            <w:pPr>
              <w:pStyle w:val="TAC"/>
              <w:rPr>
                <w:rFonts w:cs="Arial"/>
                <w:lang w:eastAsia="en-US"/>
              </w:rPr>
            </w:pPr>
          </w:p>
        </w:tc>
        <w:tc>
          <w:tcPr>
            <w:tcW w:w="1286" w:type="dxa"/>
            <w:vMerge/>
            <w:vAlign w:val="center"/>
          </w:tcPr>
          <w:p w14:paraId="77B002AB" w14:textId="77777777" w:rsidR="00B12FC0" w:rsidRPr="001D386E" w:rsidRDefault="00B12FC0" w:rsidP="00D15D43">
            <w:pPr>
              <w:pStyle w:val="TAC"/>
              <w:rPr>
                <w:rFonts w:cs="Arial"/>
                <w:lang w:eastAsia="en-US"/>
              </w:rPr>
            </w:pPr>
          </w:p>
        </w:tc>
      </w:tr>
      <w:tr w:rsidR="00B12FC0" w:rsidRPr="001D386E" w14:paraId="77B002B3" w14:textId="77777777" w:rsidTr="00844C8D">
        <w:trPr>
          <w:jc w:val="center"/>
        </w:trPr>
        <w:tc>
          <w:tcPr>
            <w:tcW w:w="1594" w:type="dxa"/>
            <w:vMerge/>
            <w:vAlign w:val="center"/>
          </w:tcPr>
          <w:p w14:paraId="77B002AD" w14:textId="77777777" w:rsidR="00B12FC0" w:rsidRPr="001D386E" w:rsidRDefault="00B12FC0" w:rsidP="00D15D43">
            <w:pPr>
              <w:pStyle w:val="TAC"/>
              <w:rPr>
                <w:rFonts w:cs="Arial"/>
                <w:lang w:eastAsia="en-US"/>
              </w:rPr>
            </w:pPr>
          </w:p>
        </w:tc>
        <w:tc>
          <w:tcPr>
            <w:tcW w:w="1573" w:type="dxa"/>
            <w:vMerge/>
            <w:vAlign w:val="center"/>
          </w:tcPr>
          <w:p w14:paraId="77B002AE" w14:textId="77777777" w:rsidR="00B12FC0" w:rsidRPr="001D386E" w:rsidRDefault="00B12FC0" w:rsidP="00D15D43">
            <w:pPr>
              <w:pStyle w:val="TAC"/>
              <w:rPr>
                <w:rFonts w:cs="Arial"/>
                <w:lang w:val="en-US" w:eastAsia="ja-JP"/>
              </w:rPr>
            </w:pPr>
          </w:p>
        </w:tc>
        <w:tc>
          <w:tcPr>
            <w:tcW w:w="767" w:type="dxa"/>
            <w:vAlign w:val="center"/>
          </w:tcPr>
          <w:p w14:paraId="77B002A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B0"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77B002B1" w14:textId="77777777" w:rsidR="00B12FC0" w:rsidRPr="001D386E" w:rsidRDefault="00B12FC0" w:rsidP="00D15D43">
            <w:pPr>
              <w:pStyle w:val="TAC"/>
              <w:rPr>
                <w:rFonts w:cs="Arial"/>
                <w:lang w:eastAsia="en-US"/>
              </w:rPr>
            </w:pPr>
          </w:p>
        </w:tc>
        <w:tc>
          <w:tcPr>
            <w:tcW w:w="1286" w:type="dxa"/>
            <w:vMerge/>
            <w:vAlign w:val="center"/>
          </w:tcPr>
          <w:p w14:paraId="77B002B2" w14:textId="77777777" w:rsidR="00B12FC0" w:rsidRPr="001D386E" w:rsidRDefault="00B12FC0" w:rsidP="00D15D43">
            <w:pPr>
              <w:pStyle w:val="TAC"/>
              <w:rPr>
                <w:rFonts w:cs="Arial"/>
                <w:lang w:eastAsia="en-US"/>
              </w:rPr>
            </w:pPr>
          </w:p>
        </w:tc>
      </w:tr>
      <w:tr w:rsidR="00B12FC0" w:rsidRPr="001D386E" w14:paraId="77B002BF" w14:textId="77777777" w:rsidTr="00844C8D">
        <w:trPr>
          <w:jc w:val="center"/>
        </w:trPr>
        <w:tc>
          <w:tcPr>
            <w:tcW w:w="1594" w:type="dxa"/>
            <w:vMerge w:val="restart"/>
            <w:vAlign w:val="center"/>
          </w:tcPr>
          <w:p w14:paraId="77B002B4"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77B002B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B6"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B7" w14:textId="77777777" w:rsidR="00B12FC0" w:rsidRPr="001D386E" w:rsidRDefault="00B12FC0" w:rsidP="00D15D43">
            <w:pPr>
              <w:pStyle w:val="TAC"/>
              <w:rPr>
                <w:rFonts w:cs="Arial"/>
                <w:lang w:eastAsia="en-US"/>
              </w:rPr>
            </w:pPr>
          </w:p>
        </w:tc>
        <w:tc>
          <w:tcPr>
            <w:tcW w:w="586" w:type="dxa"/>
            <w:gridSpan w:val="2"/>
            <w:vAlign w:val="center"/>
          </w:tcPr>
          <w:p w14:paraId="77B002B8" w14:textId="77777777" w:rsidR="00B12FC0" w:rsidRPr="001D386E" w:rsidRDefault="00B12FC0" w:rsidP="00D15D43">
            <w:pPr>
              <w:pStyle w:val="TAC"/>
              <w:rPr>
                <w:rFonts w:cs="Arial"/>
                <w:lang w:eastAsia="en-US"/>
              </w:rPr>
            </w:pPr>
          </w:p>
        </w:tc>
        <w:tc>
          <w:tcPr>
            <w:tcW w:w="586" w:type="dxa"/>
            <w:vAlign w:val="center"/>
          </w:tcPr>
          <w:p w14:paraId="77B002B9"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BA"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C"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BD"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7B002BE" w14:textId="77777777" w:rsidR="00B12FC0" w:rsidRPr="001D386E" w:rsidRDefault="00B12FC0" w:rsidP="00D15D43">
            <w:pPr>
              <w:pStyle w:val="TAC"/>
              <w:rPr>
                <w:rFonts w:cs="Arial"/>
                <w:lang w:eastAsia="en-US"/>
              </w:rPr>
            </w:pPr>
            <w:r w:rsidRPr="001D386E">
              <w:rPr>
                <w:rFonts w:cs="Arial"/>
              </w:rPr>
              <w:t>0</w:t>
            </w:r>
          </w:p>
        </w:tc>
      </w:tr>
      <w:tr w:rsidR="00B12FC0" w:rsidRPr="001D386E" w14:paraId="77B002CB" w14:textId="77777777" w:rsidTr="00844C8D">
        <w:trPr>
          <w:jc w:val="center"/>
        </w:trPr>
        <w:tc>
          <w:tcPr>
            <w:tcW w:w="1594" w:type="dxa"/>
            <w:vMerge/>
            <w:vAlign w:val="center"/>
          </w:tcPr>
          <w:p w14:paraId="77B002C0" w14:textId="77777777" w:rsidR="00B12FC0" w:rsidRPr="001D386E" w:rsidRDefault="00B12FC0" w:rsidP="00D15D43">
            <w:pPr>
              <w:pStyle w:val="TAC"/>
              <w:rPr>
                <w:rFonts w:cs="Arial"/>
                <w:lang w:eastAsia="en-US"/>
              </w:rPr>
            </w:pPr>
          </w:p>
        </w:tc>
        <w:tc>
          <w:tcPr>
            <w:tcW w:w="1573" w:type="dxa"/>
            <w:vMerge/>
            <w:vAlign w:val="center"/>
          </w:tcPr>
          <w:p w14:paraId="77B002C1" w14:textId="77777777" w:rsidR="00B12FC0" w:rsidRPr="001D386E" w:rsidRDefault="00B12FC0" w:rsidP="00D15D43">
            <w:pPr>
              <w:pStyle w:val="TAC"/>
              <w:rPr>
                <w:rFonts w:cs="Arial"/>
                <w:lang w:val="en-US" w:eastAsia="ja-JP"/>
              </w:rPr>
            </w:pPr>
          </w:p>
        </w:tc>
        <w:tc>
          <w:tcPr>
            <w:tcW w:w="767" w:type="dxa"/>
            <w:vAlign w:val="center"/>
          </w:tcPr>
          <w:p w14:paraId="77B002C2"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C3" w14:textId="77777777" w:rsidR="00B12FC0" w:rsidRPr="001D386E" w:rsidRDefault="00B12FC0" w:rsidP="00D15D43">
            <w:pPr>
              <w:pStyle w:val="TAC"/>
              <w:rPr>
                <w:rFonts w:cs="Arial"/>
                <w:lang w:eastAsia="en-US"/>
              </w:rPr>
            </w:pPr>
          </w:p>
        </w:tc>
        <w:tc>
          <w:tcPr>
            <w:tcW w:w="586" w:type="dxa"/>
            <w:gridSpan w:val="2"/>
            <w:vAlign w:val="center"/>
          </w:tcPr>
          <w:p w14:paraId="77B002C4" w14:textId="77777777" w:rsidR="00B12FC0" w:rsidRPr="001D386E" w:rsidRDefault="00B12FC0" w:rsidP="00D15D43">
            <w:pPr>
              <w:pStyle w:val="TAC"/>
              <w:rPr>
                <w:rFonts w:cs="Arial"/>
                <w:lang w:eastAsia="en-US"/>
              </w:rPr>
            </w:pPr>
          </w:p>
        </w:tc>
        <w:tc>
          <w:tcPr>
            <w:tcW w:w="586" w:type="dxa"/>
            <w:vAlign w:val="center"/>
          </w:tcPr>
          <w:p w14:paraId="77B002C5"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C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8"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C9" w14:textId="77777777" w:rsidR="00B12FC0" w:rsidRPr="001D386E" w:rsidRDefault="00B12FC0" w:rsidP="00D15D43">
            <w:pPr>
              <w:pStyle w:val="TAC"/>
              <w:rPr>
                <w:rFonts w:cs="Arial"/>
                <w:lang w:eastAsia="en-US"/>
              </w:rPr>
            </w:pPr>
          </w:p>
        </w:tc>
        <w:tc>
          <w:tcPr>
            <w:tcW w:w="1286" w:type="dxa"/>
            <w:vMerge/>
            <w:vAlign w:val="center"/>
          </w:tcPr>
          <w:p w14:paraId="77B002CA" w14:textId="77777777" w:rsidR="00B12FC0" w:rsidRPr="001D386E" w:rsidRDefault="00B12FC0" w:rsidP="00D15D43">
            <w:pPr>
              <w:pStyle w:val="TAC"/>
              <w:rPr>
                <w:rFonts w:cs="Arial"/>
                <w:lang w:eastAsia="en-US"/>
              </w:rPr>
            </w:pPr>
          </w:p>
        </w:tc>
      </w:tr>
      <w:tr w:rsidR="00B12FC0" w:rsidRPr="001D386E" w14:paraId="77B002D7" w14:textId="77777777" w:rsidTr="00844C8D">
        <w:trPr>
          <w:jc w:val="center"/>
        </w:trPr>
        <w:tc>
          <w:tcPr>
            <w:tcW w:w="1594" w:type="dxa"/>
            <w:vMerge/>
            <w:vAlign w:val="center"/>
          </w:tcPr>
          <w:p w14:paraId="77B002CC" w14:textId="77777777" w:rsidR="00B12FC0" w:rsidRPr="001D386E" w:rsidRDefault="00B12FC0" w:rsidP="00D15D43">
            <w:pPr>
              <w:pStyle w:val="TAC"/>
              <w:rPr>
                <w:rFonts w:cs="Arial"/>
                <w:lang w:eastAsia="en-US"/>
              </w:rPr>
            </w:pPr>
          </w:p>
        </w:tc>
        <w:tc>
          <w:tcPr>
            <w:tcW w:w="1573" w:type="dxa"/>
            <w:vMerge/>
            <w:vAlign w:val="center"/>
          </w:tcPr>
          <w:p w14:paraId="77B002CD" w14:textId="77777777" w:rsidR="00B12FC0" w:rsidRPr="001D386E" w:rsidRDefault="00B12FC0" w:rsidP="00D15D43">
            <w:pPr>
              <w:pStyle w:val="TAC"/>
              <w:rPr>
                <w:rFonts w:cs="Arial"/>
                <w:lang w:val="en-US" w:eastAsia="ja-JP"/>
              </w:rPr>
            </w:pPr>
          </w:p>
        </w:tc>
        <w:tc>
          <w:tcPr>
            <w:tcW w:w="767" w:type="dxa"/>
            <w:vAlign w:val="center"/>
          </w:tcPr>
          <w:p w14:paraId="77B002CE"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CF" w14:textId="77777777" w:rsidR="00B12FC0" w:rsidRPr="001D386E" w:rsidRDefault="00B12FC0" w:rsidP="00D15D43">
            <w:pPr>
              <w:pStyle w:val="TAC"/>
              <w:rPr>
                <w:rFonts w:cs="Arial"/>
                <w:lang w:eastAsia="en-US"/>
              </w:rPr>
            </w:pPr>
          </w:p>
        </w:tc>
        <w:tc>
          <w:tcPr>
            <w:tcW w:w="586" w:type="dxa"/>
            <w:gridSpan w:val="2"/>
            <w:vAlign w:val="center"/>
          </w:tcPr>
          <w:p w14:paraId="77B002D0" w14:textId="77777777" w:rsidR="00B12FC0" w:rsidRPr="001D386E" w:rsidRDefault="00B12FC0" w:rsidP="00D15D43">
            <w:pPr>
              <w:pStyle w:val="TAC"/>
              <w:rPr>
                <w:rFonts w:cs="Arial"/>
                <w:lang w:eastAsia="en-US"/>
              </w:rPr>
            </w:pPr>
          </w:p>
        </w:tc>
        <w:tc>
          <w:tcPr>
            <w:tcW w:w="586" w:type="dxa"/>
          </w:tcPr>
          <w:p w14:paraId="77B002D1" w14:textId="77777777" w:rsidR="00B12FC0" w:rsidRPr="001D386E" w:rsidRDefault="00B12FC0" w:rsidP="00D15D43">
            <w:pPr>
              <w:pStyle w:val="TAC"/>
              <w:rPr>
                <w:rFonts w:cs="Arial"/>
                <w:lang w:eastAsia="en-US"/>
              </w:rPr>
            </w:pPr>
            <w:r w:rsidRPr="00347529">
              <w:t>Yes</w:t>
            </w:r>
          </w:p>
        </w:tc>
        <w:tc>
          <w:tcPr>
            <w:tcW w:w="586" w:type="dxa"/>
          </w:tcPr>
          <w:p w14:paraId="77B002D2" w14:textId="77777777" w:rsidR="00B12FC0" w:rsidRPr="001D386E" w:rsidRDefault="00B12FC0" w:rsidP="00D15D43">
            <w:pPr>
              <w:pStyle w:val="TAC"/>
              <w:rPr>
                <w:rFonts w:cs="Arial"/>
                <w:lang w:eastAsia="en-US"/>
              </w:rPr>
            </w:pPr>
            <w:r w:rsidRPr="00347529">
              <w:t>Yes</w:t>
            </w:r>
          </w:p>
        </w:tc>
        <w:tc>
          <w:tcPr>
            <w:tcW w:w="586" w:type="dxa"/>
            <w:gridSpan w:val="2"/>
          </w:tcPr>
          <w:p w14:paraId="77B002D3" w14:textId="77777777" w:rsidR="00B12FC0" w:rsidRPr="001D386E" w:rsidRDefault="00B12FC0" w:rsidP="00D15D43">
            <w:pPr>
              <w:pStyle w:val="TAC"/>
              <w:rPr>
                <w:rFonts w:cs="Arial"/>
                <w:lang w:eastAsia="en-US"/>
              </w:rPr>
            </w:pPr>
            <w:r w:rsidRPr="00347529">
              <w:t>Yes</w:t>
            </w:r>
          </w:p>
        </w:tc>
        <w:tc>
          <w:tcPr>
            <w:tcW w:w="586" w:type="dxa"/>
            <w:gridSpan w:val="2"/>
          </w:tcPr>
          <w:p w14:paraId="77B002D4" w14:textId="77777777" w:rsidR="00B12FC0" w:rsidRPr="001D386E" w:rsidRDefault="00B12FC0" w:rsidP="00D15D43">
            <w:pPr>
              <w:pStyle w:val="TAC"/>
              <w:rPr>
                <w:rFonts w:eastAsia="SimSun" w:cs="Arial"/>
                <w:lang w:eastAsia="zh-CN"/>
              </w:rPr>
            </w:pPr>
            <w:r w:rsidRPr="00347529">
              <w:t>Yes</w:t>
            </w:r>
          </w:p>
        </w:tc>
        <w:tc>
          <w:tcPr>
            <w:tcW w:w="1187" w:type="dxa"/>
            <w:vMerge/>
            <w:vAlign w:val="center"/>
          </w:tcPr>
          <w:p w14:paraId="77B002D5" w14:textId="77777777" w:rsidR="00B12FC0" w:rsidRPr="001D386E" w:rsidRDefault="00B12FC0" w:rsidP="00D15D43">
            <w:pPr>
              <w:pStyle w:val="TAC"/>
              <w:rPr>
                <w:rFonts w:cs="Arial"/>
                <w:lang w:eastAsia="en-US"/>
              </w:rPr>
            </w:pPr>
          </w:p>
        </w:tc>
        <w:tc>
          <w:tcPr>
            <w:tcW w:w="1286" w:type="dxa"/>
            <w:vMerge/>
            <w:vAlign w:val="center"/>
          </w:tcPr>
          <w:p w14:paraId="77B002D6" w14:textId="77777777" w:rsidR="00B12FC0" w:rsidRPr="001D386E" w:rsidRDefault="00B12FC0" w:rsidP="00D15D43">
            <w:pPr>
              <w:pStyle w:val="TAC"/>
              <w:rPr>
                <w:rFonts w:cs="Arial"/>
                <w:lang w:eastAsia="en-US"/>
              </w:rPr>
            </w:pPr>
          </w:p>
        </w:tc>
      </w:tr>
      <w:tr w:rsidR="00B12FC0" w:rsidRPr="001D386E" w14:paraId="77B002DE" w14:textId="77777777" w:rsidTr="00844C8D">
        <w:trPr>
          <w:jc w:val="center"/>
        </w:trPr>
        <w:tc>
          <w:tcPr>
            <w:tcW w:w="1594" w:type="dxa"/>
            <w:vMerge/>
            <w:vAlign w:val="center"/>
          </w:tcPr>
          <w:p w14:paraId="77B002D8" w14:textId="77777777" w:rsidR="00B12FC0" w:rsidRPr="001D386E" w:rsidRDefault="00B12FC0" w:rsidP="00D15D43">
            <w:pPr>
              <w:pStyle w:val="TAC"/>
              <w:rPr>
                <w:rFonts w:cs="Arial"/>
                <w:lang w:eastAsia="en-US"/>
              </w:rPr>
            </w:pPr>
          </w:p>
        </w:tc>
        <w:tc>
          <w:tcPr>
            <w:tcW w:w="1573" w:type="dxa"/>
            <w:vMerge/>
            <w:vAlign w:val="center"/>
          </w:tcPr>
          <w:p w14:paraId="77B002D9" w14:textId="77777777" w:rsidR="00B12FC0" w:rsidRPr="001D386E" w:rsidRDefault="00B12FC0" w:rsidP="00D15D43">
            <w:pPr>
              <w:pStyle w:val="TAC"/>
              <w:rPr>
                <w:rFonts w:cs="Arial"/>
                <w:lang w:val="en-US" w:eastAsia="ja-JP"/>
              </w:rPr>
            </w:pPr>
          </w:p>
        </w:tc>
        <w:tc>
          <w:tcPr>
            <w:tcW w:w="767" w:type="dxa"/>
            <w:vAlign w:val="center"/>
          </w:tcPr>
          <w:p w14:paraId="77B002DA"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DB"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77B002DC" w14:textId="77777777" w:rsidR="00B12FC0" w:rsidRPr="001D386E" w:rsidRDefault="00B12FC0" w:rsidP="00D15D43">
            <w:pPr>
              <w:pStyle w:val="TAC"/>
              <w:rPr>
                <w:rFonts w:cs="Arial"/>
                <w:lang w:eastAsia="en-US"/>
              </w:rPr>
            </w:pPr>
          </w:p>
        </w:tc>
        <w:tc>
          <w:tcPr>
            <w:tcW w:w="1286" w:type="dxa"/>
            <w:vMerge/>
            <w:vAlign w:val="center"/>
          </w:tcPr>
          <w:p w14:paraId="77B002DD" w14:textId="77777777" w:rsidR="00B12FC0" w:rsidRPr="001D386E" w:rsidRDefault="00B12FC0" w:rsidP="00D15D43">
            <w:pPr>
              <w:pStyle w:val="TAC"/>
              <w:rPr>
                <w:rFonts w:cs="Arial"/>
                <w:lang w:eastAsia="en-US"/>
              </w:rPr>
            </w:pPr>
          </w:p>
        </w:tc>
      </w:tr>
      <w:tr w:rsidR="00B12FC0" w:rsidRPr="001D386E" w14:paraId="77B002EA" w14:textId="77777777" w:rsidTr="00844C8D">
        <w:trPr>
          <w:jc w:val="center"/>
        </w:trPr>
        <w:tc>
          <w:tcPr>
            <w:tcW w:w="1594" w:type="dxa"/>
            <w:vMerge w:val="restart"/>
            <w:vAlign w:val="center"/>
          </w:tcPr>
          <w:p w14:paraId="77B002DF" w14:textId="77777777" w:rsidR="00B12FC0" w:rsidRPr="001D386E" w:rsidRDefault="00B12FC0" w:rsidP="00D15D43">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77B002E0"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E1"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E2" w14:textId="77777777" w:rsidR="00B12FC0" w:rsidRPr="001D386E" w:rsidRDefault="00B12FC0" w:rsidP="00D15D43">
            <w:pPr>
              <w:pStyle w:val="TAC"/>
              <w:rPr>
                <w:rFonts w:cs="Arial"/>
                <w:lang w:eastAsia="en-US"/>
              </w:rPr>
            </w:pPr>
          </w:p>
        </w:tc>
        <w:tc>
          <w:tcPr>
            <w:tcW w:w="586" w:type="dxa"/>
            <w:gridSpan w:val="2"/>
            <w:vAlign w:val="center"/>
          </w:tcPr>
          <w:p w14:paraId="77B002E3" w14:textId="77777777" w:rsidR="00B12FC0" w:rsidRPr="001D386E" w:rsidRDefault="00B12FC0" w:rsidP="00D15D43">
            <w:pPr>
              <w:pStyle w:val="TAC"/>
              <w:rPr>
                <w:rFonts w:cs="Arial"/>
                <w:lang w:eastAsia="en-US"/>
              </w:rPr>
            </w:pPr>
          </w:p>
        </w:tc>
        <w:tc>
          <w:tcPr>
            <w:tcW w:w="586" w:type="dxa"/>
            <w:vAlign w:val="center"/>
          </w:tcPr>
          <w:p w14:paraId="77B002E4"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E5"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7"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E8"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7B002E9" w14:textId="77777777" w:rsidR="00B12FC0" w:rsidRPr="001D386E" w:rsidRDefault="00B12FC0" w:rsidP="00D15D43">
            <w:pPr>
              <w:pStyle w:val="TAC"/>
              <w:rPr>
                <w:rFonts w:cs="Arial"/>
                <w:lang w:eastAsia="en-US"/>
              </w:rPr>
            </w:pPr>
            <w:r w:rsidRPr="001D386E">
              <w:rPr>
                <w:rFonts w:cs="Arial"/>
              </w:rPr>
              <w:t>0</w:t>
            </w:r>
          </w:p>
        </w:tc>
      </w:tr>
      <w:tr w:rsidR="00B12FC0" w:rsidRPr="001D386E" w14:paraId="77B002F6" w14:textId="77777777" w:rsidTr="00844C8D">
        <w:trPr>
          <w:jc w:val="center"/>
        </w:trPr>
        <w:tc>
          <w:tcPr>
            <w:tcW w:w="1594" w:type="dxa"/>
            <w:vMerge/>
            <w:vAlign w:val="center"/>
          </w:tcPr>
          <w:p w14:paraId="77B002EB" w14:textId="77777777" w:rsidR="00B12FC0" w:rsidRPr="001D386E" w:rsidRDefault="00B12FC0" w:rsidP="00D15D43">
            <w:pPr>
              <w:pStyle w:val="TAC"/>
              <w:rPr>
                <w:rFonts w:cs="Arial"/>
                <w:lang w:eastAsia="en-US"/>
              </w:rPr>
            </w:pPr>
          </w:p>
        </w:tc>
        <w:tc>
          <w:tcPr>
            <w:tcW w:w="1573" w:type="dxa"/>
            <w:vMerge/>
            <w:vAlign w:val="center"/>
          </w:tcPr>
          <w:p w14:paraId="77B002EC" w14:textId="77777777" w:rsidR="00B12FC0" w:rsidRPr="001D386E" w:rsidRDefault="00B12FC0" w:rsidP="00D15D43">
            <w:pPr>
              <w:pStyle w:val="TAC"/>
              <w:rPr>
                <w:rFonts w:cs="Arial"/>
                <w:lang w:val="en-US" w:eastAsia="ja-JP"/>
              </w:rPr>
            </w:pPr>
          </w:p>
        </w:tc>
        <w:tc>
          <w:tcPr>
            <w:tcW w:w="767" w:type="dxa"/>
            <w:vAlign w:val="center"/>
          </w:tcPr>
          <w:p w14:paraId="77B002ED"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EE" w14:textId="77777777" w:rsidR="00B12FC0" w:rsidRPr="001D386E" w:rsidRDefault="00B12FC0" w:rsidP="00D15D43">
            <w:pPr>
              <w:pStyle w:val="TAC"/>
              <w:rPr>
                <w:rFonts w:cs="Arial"/>
                <w:lang w:eastAsia="en-US"/>
              </w:rPr>
            </w:pPr>
          </w:p>
        </w:tc>
        <w:tc>
          <w:tcPr>
            <w:tcW w:w="586" w:type="dxa"/>
            <w:gridSpan w:val="2"/>
            <w:vAlign w:val="center"/>
          </w:tcPr>
          <w:p w14:paraId="77B002EF" w14:textId="77777777" w:rsidR="00B12FC0" w:rsidRPr="001D386E" w:rsidRDefault="00B12FC0" w:rsidP="00D15D43">
            <w:pPr>
              <w:pStyle w:val="TAC"/>
              <w:rPr>
                <w:rFonts w:cs="Arial"/>
                <w:lang w:eastAsia="en-US"/>
              </w:rPr>
            </w:pPr>
          </w:p>
        </w:tc>
        <w:tc>
          <w:tcPr>
            <w:tcW w:w="586" w:type="dxa"/>
            <w:vAlign w:val="center"/>
          </w:tcPr>
          <w:p w14:paraId="77B002F0"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1"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2"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3"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F4" w14:textId="77777777" w:rsidR="00B12FC0" w:rsidRPr="001D386E" w:rsidRDefault="00B12FC0" w:rsidP="00D15D43">
            <w:pPr>
              <w:pStyle w:val="TAC"/>
              <w:rPr>
                <w:rFonts w:cs="Arial"/>
                <w:lang w:eastAsia="en-US"/>
              </w:rPr>
            </w:pPr>
          </w:p>
        </w:tc>
        <w:tc>
          <w:tcPr>
            <w:tcW w:w="1286" w:type="dxa"/>
            <w:vMerge/>
            <w:vAlign w:val="center"/>
          </w:tcPr>
          <w:p w14:paraId="77B002F5" w14:textId="77777777" w:rsidR="00B12FC0" w:rsidRPr="001D386E" w:rsidRDefault="00B12FC0" w:rsidP="00D15D43">
            <w:pPr>
              <w:pStyle w:val="TAC"/>
              <w:rPr>
                <w:rFonts w:cs="Arial"/>
                <w:lang w:eastAsia="en-US"/>
              </w:rPr>
            </w:pPr>
          </w:p>
        </w:tc>
      </w:tr>
      <w:tr w:rsidR="00B12FC0" w:rsidRPr="001D386E" w14:paraId="77B00302" w14:textId="77777777" w:rsidTr="00844C8D">
        <w:trPr>
          <w:jc w:val="center"/>
        </w:trPr>
        <w:tc>
          <w:tcPr>
            <w:tcW w:w="1594" w:type="dxa"/>
            <w:vMerge/>
            <w:vAlign w:val="center"/>
          </w:tcPr>
          <w:p w14:paraId="77B002F7" w14:textId="77777777" w:rsidR="00B12FC0" w:rsidRPr="001D386E" w:rsidRDefault="00B12FC0" w:rsidP="00D15D43">
            <w:pPr>
              <w:pStyle w:val="TAC"/>
              <w:rPr>
                <w:rFonts w:cs="Arial"/>
                <w:lang w:eastAsia="en-US"/>
              </w:rPr>
            </w:pPr>
          </w:p>
        </w:tc>
        <w:tc>
          <w:tcPr>
            <w:tcW w:w="1573" w:type="dxa"/>
            <w:vMerge/>
            <w:vAlign w:val="center"/>
          </w:tcPr>
          <w:p w14:paraId="77B002F8" w14:textId="77777777" w:rsidR="00B12FC0" w:rsidRPr="001D386E" w:rsidRDefault="00B12FC0" w:rsidP="00D15D43">
            <w:pPr>
              <w:pStyle w:val="TAC"/>
              <w:rPr>
                <w:rFonts w:cs="Arial"/>
                <w:lang w:val="en-US" w:eastAsia="ja-JP"/>
              </w:rPr>
            </w:pPr>
          </w:p>
        </w:tc>
        <w:tc>
          <w:tcPr>
            <w:tcW w:w="767" w:type="dxa"/>
            <w:vAlign w:val="center"/>
          </w:tcPr>
          <w:p w14:paraId="77B002F9"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FA" w14:textId="77777777" w:rsidR="00B12FC0" w:rsidRPr="001D386E" w:rsidRDefault="00B12FC0" w:rsidP="00D15D43">
            <w:pPr>
              <w:pStyle w:val="TAC"/>
              <w:rPr>
                <w:rFonts w:cs="Arial"/>
                <w:lang w:eastAsia="en-US"/>
              </w:rPr>
            </w:pPr>
          </w:p>
        </w:tc>
        <w:tc>
          <w:tcPr>
            <w:tcW w:w="586" w:type="dxa"/>
            <w:gridSpan w:val="2"/>
            <w:vAlign w:val="center"/>
          </w:tcPr>
          <w:p w14:paraId="77B002FB" w14:textId="77777777" w:rsidR="00B12FC0" w:rsidRPr="001D386E" w:rsidRDefault="00B12FC0" w:rsidP="00D15D43">
            <w:pPr>
              <w:pStyle w:val="TAC"/>
              <w:rPr>
                <w:rFonts w:cs="Arial"/>
                <w:lang w:eastAsia="en-US"/>
              </w:rPr>
            </w:pPr>
          </w:p>
        </w:tc>
        <w:tc>
          <w:tcPr>
            <w:tcW w:w="586" w:type="dxa"/>
            <w:vAlign w:val="center"/>
          </w:tcPr>
          <w:p w14:paraId="77B002FC"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D"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E"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F"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300" w14:textId="77777777" w:rsidR="00B12FC0" w:rsidRPr="001D386E" w:rsidRDefault="00B12FC0" w:rsidP="00D15D43">
            <w:pPr>
              <w:pStyle w:val="TAC"/>
              <w:rPr>
                <w:rFonts w:cs="Arial"/>
                <w:lang w:eastAsia="en-US"/>
              </w:rPr>
            </w:pPr>
          </w:p>
        </w:tc>
        <w:tc>
          <w:tcPr>
            <w:tcW w:w="1286" w:type="dxa"/>
            <w:vMerge/>
            <w:vAlign w:val="center"/>
          </w:tcPr>
          <w:p w14:paraId="77B00301" w14:textId="77777777" w:rsidR="00B12FC0" w:rsidRPr="001D386E" w:rsidRDefault="00B12FC0" w:rsidP="00D15D43">
            <w:pPr>
              <w:pStyle w:val="TAC"/>
              <w:rPr>
                <w:rFonts w:cs="Arial"/>
                <w:lang w:eastAsia="en-US"/>
              </w:rPr>
            </w:pPr>
          </w:p>
        </w:tc>
      </w:tr>
      <w:tr w:rsidR="00B12FC0" w:rsidRPr="001D386E" w14:paraId="77B00309" w14:textId="77777777" w:rsidTr="00844C8D">
        <w:trPr>
          <w:jc w:val="center"/>
        </w:trPr>
        <w:tc>
          <w:tcPr>
            <w:tcW w:w="1594" w:type="dxa"/>
            <w:vMerge/>
            <w:vAlign w:val="center"/>
          </w:tcPr>
          <w:p w14:paraId="77B00303" w14:textId="77777777" w:rsidR="00B12FC0" w:rsidRPr="001D386E" w:rsidRDefault="00B12FC0" w:rsidP="00D15D43">
            <w:pPr>
              <w:pStyle w:val="TAC"/>
              <w:rPr>
                <w:rFonts w:cs="Arial"/>
                <w:lang w:eastAsia="en-US"/>
              </w:rPr>
            </w:pPr>
          </w:p>
        </w:tc>
        <w:tc>
          <w:tcPr>
            <w:tcW w:w="1573" w:type="dxa"/>
            <w:vMerge/>
            <w:vAlign w:val="center"/>
          </w:tcPr>
          <w:p w14:paraId="77B00304" w14:textId="77777777" w:rsidR="00B12FC0" w:rsidRPr="001D386E" w:rsidRDefault="00B12FC0" w:rsidP="00D15D43">
            <w:pPr>
              <w:pStyle w:val="TAC"/>
              <w:rPr>
                <w:rFonts w:cs="Arial"/>
                <w:lang w:val="en-US" w:eastAsia="ja-JP"/>
              </w:rPr>
            </w:pPr>
          </w:p>
        </w:tc>
        <w:tc>
          <w:tcPr>
            <w:tcW w:w="767" w:type="dxa"/>
            <w:vAlign w:val="center"/>
          </w:tcPr>
          <w:p w14:paraId="77B00305"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306" w14:textId="77777777" w:rsidR="00B12FC0" w:rsidRPr="001D386E" w:rsidRDefault="00B12FC0" w:rsidP="00D15D43">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14:paraId="77B00307" w14:textId="77777777" w:rsidR="00B12FC0" w:rsidRPr="001D386E" w:rsidRDefault="00B12FC0" w:rsidP="00D15D43">
            <w:pPr>
              <w:pStyle w:val="TAC"/>
              <w:rPr>
                <w:rFonts w:cs="Arial"/>
                <w:lang w:eastAsia="en-US"/>
              </w:rPr>
            </w:pPr>
          </w:p>
        </w:tc>
        <w:tc>
          <w:tcPr>
            <w:tcW w:w="1286" w:type="dxa"/>
            <w:vMerge/>
            <w:vAlign w:val="center"/>
          </w:tcPr>
          <w:p w14:paraId="77B00308" w14:textId="77777777" w:rsidR="00B12FC0" w:rsidRPr="001D386E" w:rsidRDefault="00B12FC0" w:rsidP="00D15D43">
            <w:pPr>
              <w:pStyle w:val="TAC"/>
              <w:rPr>
                <w:rFonts w:cs="Arial"/>
                <w:lang w:eastAsia="en-US"/>
              </w:rPr>
            </w:pPr>
          </w:p>
        </w:tc>
      </w:tr>
      <w:tr w:rsidR="00B12FC0" w:rsidRPr="001D386E" w14:paraId="77B00315" w14:textId="77777777" w:rsidTr="00844C8D">
        <w:trPr>
          <w:jc w:val="center"/>
        </w:trPr>
        <w:tc>
          <w:tcPr>
            <w:tcW w:w="1594" w:type="dxa"/>
            <w:vMerge w:val="restart"/>
            <w:vAlign w:val="center"/>
          </w:tcPr>
          <w:p w14:paraId="77B0030A"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B0030B" w14:textId="77777777" w:rsidR="00B12FC0" w:rsidRPr="00DA2178" w:rsidRDefault="00B12FC0" w:rsidP="00D15D43">
            <w:pPr>
              <w:pStyle w:val="TAC"/>
              <w:rPr>
                <w:rFonts w:cs="Arial"/>
                <w:lang w:val="es-US" w:eastAsia="ja-JP"/>
              </w:rPr>
            </w:pPr>
            <w:r w:rsidRPr="00DA2178">
              <w:rPr>
                <w:rFonts w:cs="Arial"/>
                <w:lang w:val="es-US" w:eastAsia="ja-JP"/>
              </w:rPr>
              <w:t>CA_1A-3A, CA_1A-8A, CA_3A-8A</w:t>
            </w:r>
          </w:p>
        </w:tc>
        <w:tc>
          <w:tcPr>
            <w:tcW w:w="767" w:type="dxa"/>
            <w:vAlign w:val="center"/>
          </w:tcPr>
          <w:p w14:paraId="77B0030C"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30D" w14:textId="77777777" w:rsidR="00B12FC0" w:rsidRPr="001D386E" w:rsidRDefault="00B12FC0" w:rsidP="00D15D43">
            <w:pPr>
              <w:pStyle w:val="TAC"/>
              <w:rPr>
                <w:rFonts w:cs="Arial"/>
                <w:lang w:eastAsia="en-US"/>
              </w:rPr>
            </w:pPr>
          </w:p>
        </w:tc>
        <w:tc>
          <w:tcPr>
            <w:tcW w:w="586" w:type="dxa"/>
            <w:gridSpan w:val="2"/>
            <w:vAlign w:val="center"/>
          </w:tcPr>
          <w:p w14:paraId="77B0030E" w14:textId="77777777" w:rsidR="00B12FC0" w:rsidRPr="001D386E" w:rsidRDefault="00B12FC0" w:rsidP="00D15D43">
            <w:pPr>
              <w:pStyle w:val="TAC"/>
              <w:rPr>
                <w:rFonts w:cs="Arial"/>
                <w:lang w:eastAsia="en-US"/>
              </w:rPr>
            </w:pPr>
          </w:p>
        </w:tc>
        <w:tc>
          <w:tcPr>
            <w:tcW w:w="586" w:type="dxa"/>
            <w:vAlign w:val="center"/>
          </w:tcPr>
          <w:p w14:paraId="77B0030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1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313"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B00314" w14:textId="77777777" w:rsidR="00B12FC0" w:rsidRPr="001D386E" w:rsidRDefault="00B12FC0" w:rsidP="00D15D43">
            <w:pPr>
              <w:pStyle w:val="TAC"/>
              <w:rPr>
                <w:rFonts w:cs="Arial"/>
                <w:lang w:eastAsia="en-US"/>
              </w:rPr>
            </w:pPr>
            <w:r w:rsidRPr="001D386E">
              <w:rPr>
                <w:rFonts w:cs="Arial"/>
              </w:rPr>
              <w:t>0</w:t>
            </w:r>
          </w:p>
        </w:tc>
      </w:tr>
      <w:tr w:rsidR="00B12FC0" w:rsidRPr="001D386E" w14:paraId="77B00321" w14:textId="77777777" w:rsidTr="00844C8D">
        <w:trPr>
          <w:jc w:val="center"/>
        </w:trPr>
        <w:tc>
          <w:tcPr>
            <w:tcW w:w="1594" w:type="dxa"/>
            <w:vMerge/>
            <w:vAlign w:val="center"/>
          </w:tcPr>
          <w:p w14:paraId="77B00316" w14:textId="77777777" w:rsidR="00B12FC0" w:rsidRPr="001D386E" w:rsidRDefault="00B12FC0" w:rsidP="00D15D43">
            <w:pPr>
              <w:pStyle w:val="TAC"/>
              <w:rPr>
                <w:rFonts w:cs="Arial"/>
                <w:lang w:eastAsia="en-US"/>
              </w:rPr>
            </w:pPr>
          </w:p>
        </w:tc>
        <w:tc>
          <w:tcPr>
            <w:tcW w:w="1573" w:type="dxa"/>
            <w:vMerge/>
            <w:vAlign w:val="center"/>
          </w:tcPr>
          <w:p w14:paraId="77B00317" w14:textId="77777777" w:rsidR="00B12FC0" w:rsidRPr="001D386E" w:rsidRDefault="00B12FC0" w:rsidP="00D15D43">
            <w:pPr>
              <w:pStyle w:val="TAC"/>
              <w:rPr>
                <w:rFonts w:cs="Arial"/>
                <w:lang w:val="en-US" w:eastAsia="ja-JP"/>
              </w:rPr>
            </w:pPr>
          </w:p>
        </w:tc>
        <w:tc>
          <w:tcPr>
            <w:tcW w:w="767" w:type="dxa"/>
            <w:vAlign w:val="center"/>
          </w:tcPr>
          <w:p w14:paraId="77B00318"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319" w14:textId="77777777" w:rsidR="00B12FC0" w:rsidRPr="001D386E" w:rsidRDefault="00B12FC0" w:rsidP="00D15D43">
            <w:pPr>
              <w:pStyle w:val="TAC"/>
              <w:rPr>
                <w:rFonts w:cs="Arial"/>
                <w:lang w:eastAsia="en-US"/>
              </w:rPr>
            </w:pPr>
          </w:p>
        </w:tc>
        <w:tc>
          <w:tcPr>
            <w:tcW w:w="586" w:type="dxa"/>
            <w:gridSpan w:val="2"/>
            <w:vAlign w:val="center"/>
          </w:tcPr>
          <w:p w14:paraId="77B0031A" w14:textId="77777777" w:rsidR="00B12FC0" w:rsidRPr="001D386E" w:rsidRDefault="00B12FC0" w:rsidP="00D15D43">
            <w:pPr>
              <w:pStyle w:val="TAC"/>
              <w:rPr>
                <w:rFonts w:cs="Arial"/>
                <w:lang w:eastAsia="en-US"/>
              </w:rPr>
            </w:pPr>
          </w:p>
        </w:tc>
        <w:tc>
          <w:tcPr>
            <w:tcW w:w="586" w:type="dxa"/>
            <w:vAlign w:val="center"/>
          </w:tcPr>
          <w:p w14:paraId="77B0031B"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1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31F" w14:textId="77777777" w:rsidR="00B12FC0" w:rsidRPr="001D386E" w:rsidRDefault="00B12FC0" w:rsidP="00D15D43">
            <w:pPr>
              <w:pStyle w:val="TAC"/>
              <w:rPr>
                <w:rFonts w:cs="Arial"/>
                <w:lang w:eastAsia="en-US"/>
              </w:rPr>
            </w:pPr>
          </w:p>
        </w:tc>
        <w:tc>
          <w:tcPr>
            <w:tcW w:w="1286" w:type="dxa"/>
            <w:vMerge/>
            <w:vAlign w:val="center"/>
          </w:tcPr>
          <w:p w14:paraId="77B00320" w14:textId="77777777" w:rsidR="00B12FC0" w:rsidRPr="001D386E" w:rsidRDefault="00B12FC0" w:rsidP="00D15D43">
            <w:pPr>
              <w:pStyle w:val="TAC"/>
              <w:rPr>
                <w:rFonts w:cs="Arial"/>
                <w:lang w:eastAsia="en-US"/>
              </w:rPr>
            </w:pPr>
          </w:p>
        </w:tc>
      </w:tr>
      <w:tr w:rsidR="00B12FC0" w:rsidRPr="001D386E" w14:paraId="77B0032D" w14:textId="77777777" w:rsidTr="00844C8D">
        <w:trPr>
          <w:jc w:val="center"/>
        </w:trPr>
        <w:tc>
          <w:tcPr>
            <w:tcW w:w="1594" w:type="dxa"/>
            <w:vMerge/>
            <w:vAlign w:val="center"/>
          </w:tcPr>
          <w:p w14:paraId="77B00322" w14:textId="77777777" w:rsidR="00B12FC0" w:rsidRPr="001D386E" w:rsidRDefault="00B12FC0" w:rsidP="00D15D43">
            <w:pPr>
              <w:pStyle w:val="TAC"/>
              <w:rPr>
                <w:rFonts w:cs="Arial"/>
                <w:lang w:eastAsia="en-US"/>
              </w:rPr>
            </w:pPr>
          </w:p>
        </w:tc>
        <w:tc>
          <w:tcPr>
            <w:tcW w:w="1573" w:type="dxa"/>
            <w:vMerge/>
            <w:vAlign w:val="center"/>
          </w:tcPr>
          <w:p w14:paraId="77B00323" w14:textId="77777777" w:rsidR="00B12FC0" w:rsidRPr="001D386E" w:rsidRDefault="00B12FC0" w:rsidP="00D15D43">
            <w:pPr>
              <w:pStyle w:val="TAC"/>
              <w:rPr>
                <w:rFonts w:cs="Arial"/>
                <w:lang w:val="en-US" w:eastAsia="ja-JP"/>
              </w:rPr>
            </w:pPr>
          </w:p>
        </w:tc>
        <w:tc>
          <w:tcPr>
            <w:tcW w:w="767" w:type="dxa"/>
            <w:vAlign w:val="center"/>
          </w:tcPr>
          <w:p w14:paraId="77B00324"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25" w14:textId="77777777" w:rsidR="00B12FC0" w:rsidRPr="001D386E" w:rsidRDefault="00B12FC0" w:rsidP="00D15D43">
            <w:pPr>
              <w:pStyle w:val="TAC"/>
              <w:rPr>
                <w:rFonts w:cs="Arial"/>
                <w:lang w:eastAsia="en-US"/>
              </w:rPr>
            </w:pPr>
          </w:p>
        </w:tc>
        <w:tc>
          <w:tcPr>
            <w:tcW w:w="586" w:type="dxa"/>
            <w:gridSpan w:val="2"/>
            <w:vAlign w:val="center"/>
          </w:tcPr>
          <w:p w14:paraId="77B00326"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27"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2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29" w14:textId="77777777" w:rsidR="00B12FC0" w:rsidRPr="001D386E" w:rsidRDefault="00B12FC0" w:rsidP="00D15D43">
            <w:pPr>
              <w:pStyle w:val="TAC"/>
              <w:rPr>
                <w:rFonts w:cs="Arial"/>
                <w:lang w:eastAsia="en-US"/>
              </w:rPr>
            </w:pPr>
          </w:p>
        </w:tc>
        <w:tc>
          <w:tcPr>
            <w:tcW w:w="586" w:type="dxa"/>
            <w:gridSpan w:val="2"/>
            <w:vAlign w:val="center"/>
          </w:tcPr>
          <w:p w14:paraId="77B0032A" w14:textId="77777777" w:rsidR="00B12FC0" w:rsidRPr="001D386E" w:rsidRDefault="00B12FC0" w:rsidP="00D15D43">
            <w:pPr>
              <w:pStyle w:val="TAC"/>
              <w:rPr>
                <w:rFonts w:eastAsia="SimSun" w:cs="Arial"/>
                <w:lang w:eastAsia="zh-CN"/>
              </w:rPr>
            </w:pPr>
          </w:p>
        </w:tc>
        <w:tc>
          <w:tcPr>
            <w:tcW w:w="1187" w:type="dxa"/>
            <w:vMerge/>
            <w:vAlign w:val="center"/>
          </w:tcPr>
          <w:p w14:paraId="77B0032B" w14:textId="77777777" w:rsidR="00B12FC0" w:rsidRPr="001D386E" w:rsidRDefault="00B12FC0" w:rsidP="00D15D43">
            <w:pPr>
              <w:pStyle w:val="TAC"/>
              <w:rPr>
                <w:rFonts w:cs="Arial"/>
                <w:lang w:eastAsia="en-US"/>
              </w:rPr>
            </w:pPr>
          </w:p>
        </w:tc>
        <w:tc>
          <w:tcPr>
            <w:tcW w:w="1286" w:type="dxa"/>
            <w:vMerge/>
            <w:vAlign w:val="center"/>
          </w:tcPr>
          <w:p w14:paraId="77B0032C" w14:textId="77777777" w:rsidR="00B12FC0" w:rsidRPr="001D386E" w:rsidRDefault="00B12FC0" w:rsidP="00D15D43">
            <w:pPr>
              <w:pStyle w:val="TAC"/>
              <w:rPr>
                <w:rFonts w:cs="Arial"/>
                <w:lang w:eastAsia="en-US"/>
              </w:rPr>
            </w:pPr>
          </w:p>
        </w:tc>
      </w:tr>
      <w:tr w:rsidR="00B12FC0" w:rsidRPr="001D386E" w14:paraId="77B00339" w14:textId="77777777" w:rsidTr="00844C8D">
        <w:trPr>
          <w:jc w:val="center"/>
        </w:trPr>
        <w:tc>
          <w:tcPr>
            <w:tcW w:w="1594" w:type="dxa"/>
            <w:vMerge/>
            <w:vAlign w:val="center"/>
          </w:tcPr>
          <w:p w14:paraId="77B0032E" w14:textId="77777777" w:rsidR="00B12FC0" w:rsidRPr="001D386E" w:rsidRDefault="00B12FC0" w:rsidP="00D15D43">
            <w:pPr>
              <w:pStyle w:val="TAC"/>
              <w:rPr>
                <w:rFonts w:cs="Arial"/>
                <w:lang w:eastAsia="en-US"/>
              </w:rPr>
            </w:pPr>
          </w:p>
        </w:tc>
        <w:tc>
          <w:tcPr>
            <w:tcW w:w="1573" w:type="dxa"/>
            <w:vMerge/>
            <w:vAlign w:val="center"/>
          </w:tcPr>
          <w:p w14:paraId="77B0032F" w14:textId="77777777" w:rsidR="00B12FC0" w:rsidRPr="001D386E" w:rsidRDefault="00B12FC0" w:rsidP="00D15D43">
            <w:pPr>
              <w:pStyle w:val="TAC"/>
              <w:rPr>
                <w:rFonts w:cs="Arial"/>
                <w:lang w:val="en-US" w:eastAsia="ja-JP"/>
              </w:rPr>
            </w:pPr>
          </w:p>
        </w:tc>
        <w:tc>
          <w:tcPr>
            <w:tcW w:w="767" w:type="dxa"/>
            <w:vAlign w:val="center"/>
          </w:tcPr>
          <w:p w14:paraId="77B00330"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331" w14:textId="77777777" w:rsidR="00B12FC0" w:rsidRPr="001D386E" w:rsidRDefault="00B12FC0" w:rsidP="00D15D43">
            <w:pPr>
              <w:pStyle w:val="TAC"/>
              <w:rPr>
                <w:rFonts w:cs="Arial"/>
                <w:lang w:eastAsia="en-US"/>
              </w:rPr>
            </w:pPr>
          </w:p>
        </w:tc>
        <w:tc>
          <w:tcPr>
            <w:tcW w:w="586" w:type="dxa"/>
            <w:gridSpan w:val="2"/>
            <w:vAlign w:val="center"/>
          </w:tcPr>
          <w:p w14:paraId="77B00332" w14:textId="77777777" w:rsidR="00B12FC0" w:rsidRPr="001D386E" w:rsidRDefault="00B12FC0" w:rsidP="00D15D43">
            <w:pPr>
              <w:pStyle w:val="TAC"/>
              <w:rPr>
                <w:rFonts w:cs="Arial"/>
                <w:lang w:eastAsia="en-US"/>
              </w:rPr>
            </w:pPr>
          </w:p>
        </w:tc>
        <w:tc>
          <w:tcPr>
            <w:tcW w:w="586" w:type="dxa"/>
            <w:vAlign w:val="center"/>
          </w:tcPr>
          <w:p w14:paraId="77B0033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3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3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36"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337" w14:textId="77777777" w:rsidR="00B12FC0" w:rsidRPr="001D386E" w:rsidRDefault="00B12FC0" w:rsidP="00D15D43">
            <w:pPr>
              <w:pStyle w:val="TAC"/>
              <w:rPr>
                <w:rFonts w:cs="Arial"/>
                <w:lang w:eastAsia="en-US"/>
              </w:rPr>
            </w:pPr>
          </w:p>
        </w:tc>
        <w:tc>
          <w:tcPr>
            <w:tcW w:w="1286" w:type="dxa"/>
            <w:vMerge/>
            <w:vAlign w:val="center"/>
          </w:tcPr>
          <w:p w14:paraId="77B00338" w14:textId="77777777" w:rsidR="00B12FC0" w:rsidRPr="001D386E" w:rsidRDefault="00B12FC0" w:rsidP="00D15D43">
            <w:pPr>
              <w:pStyle w:val="TAC"/>
              <w:rPr>
                <w:rFonts w:cs="Arial"/>
                <w:lang w:eastAsia="en-US"/>
              </w:rPr>
            </w:pPr>
          </w:p>
        </w:tc>
      </w:tr>
      <w:tr w:rsidR="00105A6A" w:rsidRPr="001D386E" w14:paraId="77B00345" w14:textId="77777777" w:rsidTr="00844C8D">
        <w:trPr>
          <w:jc w:val="center"/>
        </w:trPr>
        <w:tc>
          <w:tcPr>
            <w:tcW w:w="1594" w:type="dxa"/>
            <w:vMerge w:val="restart"/>
            <w:vAlign w:val="center"/>
          </w:tcPr>
          <w:p w14:paraId="77B0033A" w14:textId="77777777" w:rsidR="00105A6A" w:rsidRPr="001D386E" w:rsidRDefault="00105A6A" w:rsidP="00105A6A">
            <w:pPr>
              <w:pStyle w:val="TAC"/>
              <w:rPr>
                <w:rFonts w:cs="Arial"/>
                <w:lang w:eastAsia="en-US"/>
              </w:rPr>
            </w:pPr>
            <w:r w:rsidRPr="003035E7">
              <w:rPr>
                <w:rFonts w:cs="Arial"/>
                <w:lang w:eastAsia="en-US"/>
              </w:rPr>
              <w:t>CA_1A-3A-8A-40C</w:t>
            </w:r>
          </w:p>
        </w:tc>
        <w:tc>
          <w:tcPr>
            <w:tcW w:w="1573" w:type="dxa"/>
            <w:vMerge w:val="restart"/>
            <w:vAlign w:val="center"/>
          </w:tcPr>
          <w:p w14:paraId="77B0033B" w14:textId="77777777" w:rsidR="00105A6A" w:rsidRPr="001D386E" w:rsidRDefault="00105A6A" w:rsidP="00105A6A">
            <w:pPr>
              <w:pStyle w:val="TAC"/>
              <w:rPr>
                <w:rFonts w:cs="Arial"/>
                <w:lang w:val="en-US" w:eastAsia="ja-JP"/>
              </w:rPr>
            </w:pPr>
            <w:r w:rsidRPr="001D386E">
              <w:rPr>
                <w:rFonts w:cs="Arial" w:hint="eastAsia"/>
                <w:lang w:eastAsia="ja-JP"/>
              </w:rPr>
              <w:t>-</w:t>
            </w:r>
          </w:p>
        </w:tc>
        <w:tc>
          <w:tcPr>
            <w:tcW w:w="767" w:type="dxa"/>
            <w:vAlign w:val="center"/>
          </w:tcPr>
          <w:p w14:paraId="77B0033C" w14:textId="77777777" w:rsidR="00105A6A" w:rsidRPr="001D386E" w:rsidRDefault="00105A6A" w:rsidP="00105A6A">
            <w:pPr>
              <w:pStyle w:val="TAC"/>
              <w:rPr>
                <w:rFonts w:eastAsia="SimSun" w:cs="Arial"/>
                <w:lang w:eastAsia="zh-CN"/>
              </w:rPr>
            </w:pPr>
            <w:r w:rsidRPr="001D386E">
              <w:rPr>
                <w:rFonts w:cs="Arial" w:hint="eastAsia"/>
                <w:lang w:eastAsia="ja-JP"/>
              </w:rPr>
              <w:t>1</w:t>
            </w:r>
          </w:p>
        </w:tc>
        <w:tc>
          <w:tcPr>
            <w:tcW w:w="586" w:type="dxa"/>
            <w:gridSpan w:val="2"/>
            <w:vAlign w:val="center"/>
          </w:tcPr>
          <w:p w14:paraId="77B0033D" w14:textId="77777777" w:rsidR="00105A6A" w:rsidRPr="001D386E" w:rsidRDefault="00105A6A" w:rsidP="00105A6A">
            <w:pPr>
              <w:pStyle w:val="TAC"/>
              <w:rPr>
                <w:rFonts w:cs="Arial"/>
                <w:lang w:eastAsia="en-US"/>
              </w:rPr>
            </w:pPr>
          </w:p>
        </w:tc>
        <w:tc>
          <w:tcPr>
            <w:tcW w:w="586" w:type="dxa"/>
            <w:gridSpan w:val="2"/>
            <w:vAlign w:val="center"/>
          </w:tcPr>
          <w:p w14:paraId="77B0033E" w14:textId="77777777" w:rsidR="00105A6A" w:rsidRPr="001D386E" w:rsidRDefault="00105A6A" w:rsidP="00105A6A">
            <w:pPr>
              <w:pStyle w:val="TAC"/>
              <w:rPr>
                <w:rFonts w:cs="Arial"/>
                <w:lang w:eastAsia="en-US"/>
              </w:rPr>
            </w:pPr>
          </w:p>
        </w:tc>
        <w:tc>
          <w:tcPr>
            <w:tcW w:w="586" w:type="dxa"/>
            <w:vAlign w:val="center"/>
          </w:tcPr>
          <w:p w14:paraId="77B0033F"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40"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1"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2" w14:textId="77777777" w:rsidR="00105A6A" w:rsidRPr="001D386E" w:rsidRDefault="00105A6A" w:rsidP="00105A6A">
            <w:pPr>
              <w:pStyle w:val="TAC"/>
              <w:rPr>
                <w:rFonts w:cs="Arial"/>
                <w:lang w:eastAsia="en-US"/>
              </w:rPr>
            </w:pPr>
            <w:r w:rsidRPr="001D386E">
              <w:rPr>
                <w:rFonts w:cs="Arial"/>
                <w:lang w:eastAsia="en-US"/>
              </w:rPr>
              <w:t>Yes</w:t>
            </w:r>
          </w:p>
        </w:tc>
        <w:tc>
          <w:tcPr>
            <w:tcW w:w="1187" w:type="dxa"/>
            <w:vMerge w:val="restart"/>
            <w:vAlign w:val="center"/>
          </w:tcPr>
          <w:p w14:paraId="77B00343" w14:textId="77777777" w:rsidR="00105A6A" w:rsidRPr="001D386E" w:rsidRDefault="00105A6A" w:rsidP="00105A6A">
            <w:pPr>
              <w:pStyle w:val="TAC"/>
              <w:rPr>
                <w:rFonts w:cs="Arial"/>
                <w:lang w:eastAsia="en-US"/>
              </w:rPr>
            </w:pPr>
            <w:r>
              <w:rPr>
                <w:rFonts w:cs="Arial"/>
                <w:lang w:eastAsia="en-US"/>
              </w:rPr>
              <w:t>90</w:t>
            </w:r>
          </w:p>
        </w:tc>
        <w:tc>
          <w:tcPr>
            <w:tcW w:w="1286" w:type="dxa"/>
            <w:vMerge w:val="restart"/>
            <w:vAlign w:val="center"/>
          </w:tcPr>
          <w:p w14:paraId="77B00344" w14:textId="77777777" w:rsidR="00105A6A" w:rsidRPr="001D386E" w:rsidRDefault="00105A6A" w:rsidP="00105A6A">
            <w:pPr>
              <w:pStyle w:val="TAC"/>
              <w:rPr>
                <w:rFonts w:cs="Arial"/>
                <w:lang w:eastAsia="en-US"/>
              </w:rPr>
            </w:pPr>
            <w:r>
              <w:rPr>
                <w:rFonts w:cs="Arial"/>
                <w:lang w:eastAsia="en-US"/>
              </w:rPr>
              <w:t>0</w:t>
            </w:r>
          </w:p>
        </w:tc>
      </w:tr>
      <w:tr w:rsidR="00105A6A" w:rsidRPr="001D386E" w14:paraId="77B00351" w14:textId="77777777" w:rsidTr="00844C8D">
        <w:trPr>
          <w:jc w:val="center"/>
        </w:trPr>
        <w:tc>
          <w:tcPr>
            <w:tcW w:w="1594" w:type="dxa"/>
            <w:vMerge/>
            <w:vAlign w:val="center"/>
          </w:tcPr>
          <w:p w14:paraId="77B00346" w14:textId="77777777" w:rsidR="00105A6A" w:rsidRPr="001D386E" w:rsidRDefault="00105A6A" w:rsidP="00105A6A">
            <w:pPr>
              <w:pStyle w:val="TAC"/>
              <w:rPr>
                <w:rFonts w:cs="Arial"/>
                <w:lang w:eastAsia="en-US"/>
              </w:rPr>
            </w:pPr>
          </w:p>
        </w:tc>
        <w:tc>
          <w:tcPr>
            <w:tcW w:w="1573" w:type="dxa"/>
            <w:vMerge/>
            <w:vAlign w:val="center"/>
          </w:tcPr>
          <w:p w14:paraId="77B00347" w14:textId="77777777" w:rsidR="00105A6A" w:rsidRPr="001D386E" w:rsidRDefault="00105A6A" w:rsidP="00105A6A">
            <w:pPr>
              <w:pStyle w:val="TAC"/>
              <w:rPr>
                <w:rFonts w:cs="Arial"/>
                <w:lang w:val="en-US" w:eastAsia="ja-JP"/>
              </w:rPr>
            </w:pPr>
          </w:p>
        </w:tc>
        <w:tc>
          <w:tcPr>
            <w:tcW w:w="767" w:type="dxa"/>
            <w:vAlign w:val="center"/>
          </w:tcPr>
          <w:p w14:paraId="77B00348" w14:textId="77777777" w:rsidR="00105A6A" w:rsidRPr="001D386E" w:rsidRDefault="00105A6A" w:rsidP="00105A6A">
            <w:pPr>
              <w:pStyle w:val="TAC"/>
              <w:rPr>
                <w:rFonts w:eastAsia="SimSun" w:cs="Arial"/>
                <w:lang w:eastAsia="zh-CN"/>
              </w:rPr>
            </w:pPr>
            <w:r w:rsidRPr="001D386E">
              <w:rPr>
                <w:rFonts w:cs="Arial" w:hint="eastAsia"/>
                <w:lang w:eastAsia="ja-JP"/>
              </w:rPr>
              <w:t>3</w:t>
            </w:r>
          </w:p>
        </w:tc>
        <w:tc>
          <w:tcPr>
            <w:tcW w:w="586" w:type="dxa"/>
            <w:gridSpan w:val="2"/>
            <w:vAlign w:val="center"/>
          </w:tcPr>
          <w:p w14:paraId="77B00349" w14:textId="77777777" w:rsidR="00105A6A" w:rsidRPr="001D386E" w:rsidRDefault="00105A6A" w:rsidP="00105A6A">
            <w:pPr>
              <w:pStyle w:val="TAC"/>
              <w:rPr>
                <w:rFonts w:cs="Arial"/>
                <w:lang w:eastAsia="en-US"/>
              </w:rPr>
            </w:pPr>
          </w:p>
        </w:tc>
        <w:tc>
          <w:tcPr>
            <w:tcW w:w="586" w:type="dxa"/>
            <w:gridSpan w:val="2"/>
            <w:vAlign w:val="center"/>
          </w:tcPr>
          <w:p w14:paraId="77B0034A" w14:textId="77777777" w:rsidR="00105A6A" w:rsidRPr="001D386E" w:rsidRDefault="00105A6A" w:rsidP="00105A6A">
            <w:pPr>
              <w:pStyle w:val="TAC"/>
              <w:rPr>
                <w:rFonts w:cs="Arial"/>
                <w:lang w:eastAsia="en-US"/>
              </w:rPr>
            </w:pPr>
          </w:p>
        </w:tc>
        <w:tc>
          <w:tcPr>
            <w:tcW w:w="586" w:type="dxa"/>
            <w:vAlign w:val="center"/>
          </w:tcPr>
          <w:p w14:paraId="77B0034B"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4C"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D"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E" w14:textId="77777777" w:rsidR="00105A6A" w:rsidRPr="001D386E" w:rsidRDefault="00105A6A" w:rsidP="00105A6A">
            <w:pPr>
              <w:pStyle w:val="TAC"/>
              <w:rPr>
                <w:rFonts w:cs="Arial"/>
                <w:lang w:eastAsia="en-US"/>
              </w:rPr>
            </w:pPr>
            <w:r w:rsidRPr="001D386E">
              <w:rPr>
                <w:rFonts w:cs="Arial"/>
                <w:lang w:eastAsia="en-US"/>
              </w:rPr>
              <w:t>Yes</w:t>
            </w:r>
          </w:p>
        </w:tc>
        <w:tc>
          <w:tcPr>
            <w:tcW w:w="1187" w:type="dxa"/>
            <w:vMerge/>
            <w:vAlign w:val="center"/>
          </w:tcPr>
          <w:p w14:paraId="77B0034F" w14:textId="77777777" w:rsidR="00105A6A" w:rsidRPr="001D386E" w:rsidRDefault="00105A6A" w:rsidP="00105A6A">
            <w:pPr>
              <w:pStyle w:val="TAC"/>
              <w:rPr>
                <w:rFonts w:cs="Arial"/>
                <w:lang w:eastAsia="en-US"/>
              </w:rPr>
            </w:pPr>
          </w:p>
        </w:tc>
        <w:tc>
          <w:tcPr>
            <w:tcW w:w="1286" w:type="dxa"/>
            <w:vMerge/>
            <w:vAlign w:val="center"/>
          </w:tcPr>
          <w:p w14:paraId="77B00350" w14:textId="77777777" w:rsidR="00105A6A" w:rsidRPr="001D386E" w:rsidRDefault="00105A6A" w:rsidP="00105A6A">
            <w:pPr>
              <w:pStyle w:val="TAC"/>
              <w:rPr>
                <w:rFonts w:cs="Arial"/>
                <w:lang w:eastAsia="en-US"/>
              </w:rPr>
            </w:pPr>
          </w:p>
        </w:tc>
      </w:tr>
      <w:tr w:rsidR="00105A6A" w:rsidRPr="001D386E" w14:paraId="77B0035D" w14:textId="77777777" w:rsidTr="00844C8D">
        <w:trPr>
          <w:jc w:val="center"/>
        </w:trPr>
        <w:tc>
          <w:tcPr>
            <w:tcW w:w="1594" w:type="dxa"/>
            <w:vMerge/>
            <w:vAlign w:val="center"/>
          </w:tcPr>
          <w:p w14:paraId="77B00352" w14:textId="77777777" w:rsidR="00105A6A" w:rsidRPr="001D386E" w:rsidRDefault="00105A6A" w:rsidP="00105A6A">
            <w:pPr>
              <w:pStyle w:val="TAC"/>
              <w:rPr>
                <w:rFonts w:cs="Arial"/>
                <w:lang w:eastAsia="en-US"/>
              </w:rPr>
            </w:pPr>
          </w:p>
        </w:tc>
        <w:tc>
          <w:tcPr>
            <w:tcW w:w="1573" w:type="dxa"/>
            <w:vMerge/>
            <w:vAlign w:val="center"/>
          </w:tcPr>
          <w:p w14:paraId="77B00353" w14:textId="77777777" w:rsidR="00105A6A" w:rsidRPr="001D386E" w:rsidRDefault="00105A6A" w:rsidP="00105A6A">
            <w:pPr>
              <w:pStyle w:val="TAC"/>
              <w:rPr>
                <w:rFonts w:cs="Arial"/>
                <w:lang w:val="en-US" w:eastAsia="ja-JP"/>
              </w:rPr>
            </w:pPr>
          </w:p>
        </w:tc>
        <w:tc>
          <w:tcPr>
            <w:tcW w:w="767" w:type="dxa"/>
            <w:vAlign w:val="center"/>
          </w:tcPr>
          <w:p w14:paraId="77B00354" w14:textId="77777777" w:rsidR="00105A6A" w:rsidRPr="001D386E" w:rsidRDefault="00105A6A" w:rsidP="00105A6A">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55" w14:textId="77777777" w:rsidR="00105A6A" w:rsidRPr="001D386E" w:rsidRDefault="00105A6A" w:rsidP="00105A6A">
            <w:pPr>
              <w:pStyle w:val="TAC"/>
              <w:rPr>
                <w:rFonts w:cs="Arial"/>
                <w:lang w:eastAsia="en-US"/>
              </w:rPr>
            </w:pPr>
          </w:p>
        </w:tc>
        <w:tc>
          <w:tcPr>
            <w:tcW w:w="586" w:type="dxa"/>
            <w:gridSpan w:val="2"/>
            <w:vAlign w:val="center"/>
          </w:tcPr>
          <w:p w14:paraId="77B00356"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57"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58"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59" w14:textId="77777777" w:rsidR="00105A6A" w:rsidRPr="001D386E" w:rsidRDefault="00105A6A" w:rsidP="00105A6A">
            <w:pPr>
              <w:pStyle w:val="TAC"/>
              <w:rPr>
                <w:rFonts w:cs="Arial"/>
                <w:lang w:eastAsia="en-US"/>
              </w:rPr>
            </w:pPr>
          </w:p>
        </w:tc>
        <w:tc>
          <w:tcPr>
            <w:tcW w:w="586" w:type="dxa"/>
            <w:gridSpan w:val="2"/>
            <w:vAlign w:val="center"/>
          </w:tcPr>
          <w:p w14:paraId="77B0035A" w14:textId="77777777" w:rsidR="00105A6A" w:rsidRPr="001D386E" w:rsidRDefault="00105A6A" w:rsidP="00105A6A">
            <w:pPr>
              <w:pStyle w:val="TAC"/>
              <w:rPr>
                <w:rFonts w:cs="Arial"/>
                <w:lang w:eastAsia="en-US"/>
              </w:rPr>
            </w:pPr>
          </w:p>
        </w:tc>
        <w:tc>
          <w:tcPr>
            <w:tcW w:w="1187" w:type="dxa"/>
            <w:vMerge/>
            <w:vAlign w:val="center"/>
          </w:tcPr>
          <w:p w14:paraId="77B0035B" w14:textId="77777777" w:rsidR="00105A6A" w:rsidRPr="001D386E" w:rsidRDefault="00105A6A" w:rsidP="00105A6A">
            <w:pPr>
              <w:pStyle w:val="TAC"/>
              <w:rPr>
                <w:rFonts w:cs="Arial"/>
                <w:lang w:eastAsia="en-US"/>
              </w:rPr>
            </w:pPr>
          </w:p>
        </w:tc>
        <w:tc>
          <w:tcPr>
            <w:tcW w:w="1286" w:type="dxa"/>
            <w:vMerge/>
            <w:vAlign w:val="center"/>
          </w:tcPr>
          <w:p w14:paraId="77B0035C" w14:textId="77777777" w:rsidR="00105A6A" w:rsidRPr="001D386E" w:rsidRDefault="00105A6A" w:rsidP="00105A6A">
            <w:pPr>
              <w:pStyle w:val="TAC"/>
              <w:rPr>
                <w:rFonts w:cs="Arial"/>
                <w:lang w:eastAsia="en-US"/>
              </w:rPr>
            </w:pPr>
          </w:p>
        </w:tc>
      </w:tr>
      <w:tr w:rsidR="00105A6A" w:rsidRPr="001D386E" w14:paraId="77B00364" w14:textId="77777777" w:rsidTr="00844C8D">
        <w:trPr>
          <w:jc w:val="center"/>
        </w:trPr>
        <w:tc>
          <w:tcPr>
            <w:tcW w:w="1594" w:type="dxa"/>
            <w:vMerge/>
            <w:vAlign w:val="center"/>
          </w:tcPr>
          <w:p w14:paraId="77B0035E" w14:textId="77777777" w:rsidR="00105A6A" w:rsidRPr="001D386E" w:rsidRDefault="00105A6A" w:rsidP="00105A6A">
            <w:pPr>
              <w:pStyle w:val="TAC"/>
              <w:rPr>
                <w:rFonts w:cs="Arial"/>
                <w:lang w:eastAsia="en-US"/>
              </w:rPr>
            </w:pPr>
          </w:p>
        </w:tc>
        <w:tc>
          <w:tcPr>
            <w:tcW w:w="1573" w:type="dxa"/>
            <w:vMerge/>
            <w:vAlign w:val="center"/>
          </w:tcPr>
          <w:p w14:paraId="77B0035F" w14:textId="77777777" w:rsidR="00105A6A" w:rsidRPr="001D386E" w:rsidRDefault="00105A6A" w:rsidP="00105A6A">
            <w:pPr>
              <w:pStyle w:val="TAC"/>
              <w:rPr>
                <w:rFonts w:cs="Arial"/>
                <w:lang w:val="en-US" w:eastAsia="ja-JP"/>
              </w:rPr>
            </w:pPr>
          </w:p>
        </w:tc>
        <w:tc>
          <w:tcPr>
            <w:tcW w:w="767" w:type="dxa"/>
            <w:vAlign w:val="center"/>
          </w:tcPr>
          <w:p w14:paraId="77B00360" w14:textId="77777777" w:rsidR="00105A6A" w:rsidRPr="001D386E" w:rsidRDefault="00105A6A" w:rsidP="00105A6A">
            <w:pPr>
              <w:pStyle w:val="TAC"/>
              <w:rPr>
                <w:rFonts w:eastAsia="SimSun" w:cs="Arial"/>
                <w:lang w:eastAsia="zh-CN"/>
              </w:rPr>
            </w:pPr>
            <w:r>
              <w:rPr>
                <w:rFonts w:eastAsia="SimSun" w:cs="Arial"/>
                <w:lang w:eastAsia="zh-CN"/>
              </w:rPr>
              <w:t>40</w:t>
            </w:r>
          </w:p>
        </w:tc>
        <w:tc>
          <w:tcPr>
            <w:tcW w:w="3516" w:type="dxa"/>
            <w:gridSpan w:val="10"/>
            <w:vAlign w:val="center"/>
          </w:tcPr>
          <w:p w14:paraId="77B00361" w14:textId="77777777" w:rsidR="00105A6A" w:rsidRPr="001D386E" w:rsidRDefault="00105A6A" w:rsidP="00105A6A">
            <w:pPr>
              <w:pStyle w:val="TAC"/>
              <w:rPr>
                <w:rFonts w:cs="Arial"/>
                <w:lang w:eastAsia="en-US"/>
              </w:rPr>
            </w:pPr>
            <w:r w:rsidRPr="003035E7">
              <w:rPr>
                <w:rFonts w:cs="Arial"/>
                <w:lang w:eastAsia="en-US"/>
              </w:rPr>
              <w:t>See CA_40C Bandwidth combination set 1 in Table 5.6A.1-1</w:t>
            </w:r>
          </w:p>
        </w:tc>
        <w:tc>
          <w:tcPr>
            <w:tcW w:w="1187" w:type="dxa"/>
            <w:vMerge/>
            <w:vAlign w:val="center"/>
          </w:tcPr>
          <w:p w14:paraId="77B00362" w14:textId="77777777" w:rsidR="00105A6A" w:rsidRPr="001D386E" w:rsidRDefault="00105A6A" w:rsidP="00105A6A">
            <w:pPr>
              <w:pStyle w:val="TAC"/>
              <w:rPr>
                <w:rFonts w:cs="Arial"/>
                <w:lang w:eastAsia="en-US"/>
              </w:rPr>
            </w:pPr>
          </w:p>
        </w:tc>
        <w:tc>
          <w:tcPr>
            <w:tcW w:w="1286" w:type="dxa"/>
            <w:vMerge/>
            <w:vAlign w:val="center"/>
          </w:tcPr>
          <w:p w14:paraId="77B00363" w14:textId="77777777" w:rsidR="00105A6A" w:rsidRPr="001D386E" w:rsidRDefault="00105A6A" w:rsidP="00105A6A">
            <w:pPr>
              <w:pStyle w:val="TAC"/>
              <w:rPr>
                <w:rFonts w:cs="Arial"/>
                <w:lang w:eastAsia="en-US"/>
              </w:rPr>
            </w:pPr>
          </w:p>
        </w:tc>
      </w:tr>
      <w:tr w:rsidR="00B12FC0" w:rsidRPr="001D386E" w14:paraId="77B00370" w14:textId="77777777" w:rsidTr="00844C8D">
        <w:trPr>
          <w:jc w:val="center"/>
        </w:trPr>
        <w:tc>
          <w:tcPr>
            <w:tcW w:w="1594" w:type="dxa"/>
            <w:vMerge w:val="restart"/>
            <w:vAlign w:val="center"/>
          </w:tcPr>
          <w:p w14:paraId="77B00365"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77B00366"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367"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368" w14:textId="77777777" w:rsidR="00B12FC0" w:rsidRPr="001D386E" w:rsidRDefault="00B12FC0" w:rsidP="00D15D43">
            <w:pPr>
              <w:pStyle w:val="TAC"/>
              <w:rPr>
                <w:rFonts w:cs="Arial"/>
                <w:lang w:eastAsia="ja-JP"/>
              </w:rPr>
            </w:pPr>
          </w:p>
        </w:tc>
        <w:tc>
          <w:tcPr>
            <w:tcW w:w="586" w:type="dxa"/>
            <w:gridSpan w:val="2"/>
            <w:vAlign w:val="center"/>
          </w:tcPr>
          <w:p w14:paraId="77B00369" w14:textId="77777777" w:rsidR="00B12FC0" w:rsidRPr="001D386E" w:rsidRDefault="00B12FC0" w:rsidP="00D15D43">
            <w:pPr>
              <w:pStyle w:val="TAC"/>
              <w:rPr>
                <w:rFonts w:cs="Arial"/>
                <w:lang w:eastAsia="ja-JP"/>
              </w:rPr>
            </w:pPr>
          </w:p>
        </w:tc>
        <w:tc>
          <w:tcPr>
            <w:tcW w:w="586" w:type="dxa"/>
            <w:vAlign w:val="center"/>
          </w:tcPr>
          <w:p w14:paraId="77B0036A"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6B"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6C"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6D" w14:textId="77777777" w:rsidR="00B12FC0" w:rsidRPr="001D386E" w:rsidRDefault="00B12FC0" w:rsidP="00D15D43">
            <w:pPr>
              <w:pStyle w:val="TAC"/>
              <w:rPr>
                <w:rFonts w:cs="Arial"/>
                <w:lang w:eastAsia="ja-JP"/>
              </w:rPr>
            </w:pPr>
            <w:r w:rsidRPr="001D386E">
              <w:rPr>
                <w:lang w:eastAsia="ja-JP"/>
              </w:rPr>
              <w:t>Yes</w:t>
            </w:r>
          </w:p>
        </w:tc>
        <w:tc>
          <w:tcPr>
            <w:tcW w:w="1187" w:type="dxa"/>
            <w:vMerge w:val="restart"/>
            <w:vAlign w:val="center"/>
          </w:tcPr>
          <w:p w14:paraId="77B0036E" w14:textId="77777777" w:rsidR="00B12FC0" w:rsidRPr="001D386E" w:rsidRDefault="00B12FC0" w:rsidP="00D15D4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B0036F"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37C" w14:textId="77777777" w:rsidTr="00844C8D">
        <w:trPr>
          <w:jc w:val="center"/>
        </w:trPr>
        <w:tc>
          <w:tcPr>
            <w:tcW w:w="1594" w:type="dxa"/>
            <w:vMerge/>
            <w:vAlign w:val="center"/>
          </w:tcPr>
          <w:p w14:paraId="77B00371" w14:textId="77777777" w:rsidR="00B12FC0" w:rsidRPr="001D386E" w:rsidRDefault="00B12FC0" w:rsidP="00D15D43">
            <w:pPr>
              <w:pStyle w:val="TAC"/>
              <w:rPr>
                <w:rFonts w:cs="Arial"/>
                <w:lang w:eastAsia="ja-JP"/>
              </w:rPr>
            </w:pPr>
          </w:p>
        </w:tc>
        <w:tc>
          <w:tcPr>
            <w:tcW w:w="1573" w:type="dxa"/>
            <w:vMerge/>
            <w:vAlign w:val="center"/>
          </w:tcPr>
          <w:p w14:paraId="77B00372" w14:textId="77777777" w:rsidR="00B12FC0" w:rsidRPr="001D386E" w:rsidRDefault="00B12FC0" w:rsidP="00D15D43">
            <w:pPr>
              <w:pStyle w:val="TAC"/>
              <w:rPr>
                <w:rFonts w:cs="Arial"/>
                <w:lang w:val="en-US" w:eastAsia="ja-JP"/>
              </w:rPr>
            </w:pPr>
          </w:p>
        </w:tc>
        <w:tc>
          <w:tcPr>
            <w:tcW w:w="767" w:type="dxa"/>
            <w:vAlign w:val="center"/>
          </w:tcPr>
          <w:p w14:paraId="77B00373"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374" w14:textId="77777777" w:rsidR="00B12FC0" w:rsidRPr="001D386E" w:rsidRDefault="00B12FC0" w:rsidP="00D15D43">
            <w:pPr>
              <w:pStyle w:val="TAC"/>
              <w:rPr>
                <w:rFonts w:cs="Arial"/>
                <w:lang w:eastAsia="ja-JP"/>
              </w:rPr>
            </w:pPr>
          </w:p>
        </w:tc>
        <w:tc>
          <w:tcPr>
            <w:tcW w:w="586" w:type="dxa"/>
            <w:gridSpan w:val="2"/>
            <w:vAlign w:val="center"/>
          </w:tcPr>
          <w:p w14:paraId="77B00375" w14:textId="77777777" w:rsidR="00B12FC0" w:rsidRPr="001D386E" w:rsidRDefault="00B12FC0" w:rsidP="00D15D43">
            <w:pPr>
              <w:pStyle w:val="TAC"/>
              <w:rPr>
                <w:rFonts w:cs="Arial"/>
                <w:lang w:eastAsia="ja-JP"/>
              </w:rPr>
            </w:pPr>
          </w:p>
        </w:tc>
        <w:tc>
          <w:tcPr>
            <w:tcW w:w="586" w:type="dxa"/>
            <w:vAlign w:val="center"/>
          </w:tcPr>
          <w:p w14:paraId="77B00376"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77"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78"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79" w14:textId="77777777" w:rsidR="00B12FC0" w:rsidRPr="001D386E" w:rsidRDefault="00B12FC0" w:rsidP="00D15D43">
            <w:pPr>
              <w:pStyle w:val="TAC"/>
              <w:rPr>
                <w:rFonts w:cs="Arial"/>
                <w:lang w:eastAsia="ja-JP"/>
              </w:rPr>
            </w:pPr>
            <w:r w:rsidRPr="001D386E">
              <w:rPr>
                <w:lang w:eastAsia="ja-JP"/>
              </w:rPr>
              <w:t>Yes</w:t>
            </w:r>
          </w:p>
        </w:tc>
        <w:tc>
          <w:tcPr>
            <w:tcW w:w="1187" w:type="dxa"/>
            <w:vMerge/>
            <w:vAlign w:val="center"/>
          </w:tcPr>
          <w:p w14:paraId="77B0037A" w14:textId="77777777" w:rsidR="00B12FC0" w:rsidRPr="001D386E" w:rsidRDefault="00B12FC0" w:rsidP="00D15D43">
            <w:pPr>
              <w:pStyle w:val="TAC"/>
              <w:rPr>
                <w:rFonts w:cs="Arial"/>
                <w:lang w:eastAsia="ja-JP"/>
              </w:rPr>
            </w:pPr>
          </w:p>
        </w:tc>
        <w:tc>
          <w:tcPr>
            <w:tcW w:w="1286" w:type="dxa"/>
            <w:vMerge/>
            <w:vAlign w:val="center"/>
          </w:tcPr>
          <w:p w14:paraId="77B0037B" w14:textId="77777777" w:rsidR="00B12FC0" w:rsidRPr="001D386E" w:rsidRDefault="00B12FC0" w:rsidP="00D15D43">
            <w:pPr>
              <w:pStyle w:val="TAC"/>
              <w:rPr>
                <w:rFonts w:cs="Arial"/>
                <w:lang w:eastAsia="ja-JP"/>
              </w:rPr>
            </w:pPr>
          </w:p>
        </w:tc>
      </w:tr>
      <w:tr w:rsidR="00B12FC0" w:rsidRPr="001D386E" w14:paraId="77B00388" w14:textId="77777777" w:rsidTr="00844C8D">
        <w:trPr>
          <w:jc w:val="center"/>
        </w:trPr>
        <w:tc>
          <w:tcPr>
            <w:tcW w:w="1594" w:type="dxa"/>
            <w:vMerge/>
            <w:vAlign w:val="center"/>
          </w:tcPr>
          <w:p w14:paraId="77B0037D" w14:textId="77777777" w:rsidR="00B12FC0" w:rsidRPr="001D386E" w:rsidRDefault="00B12FC0" w:rsidP="00D15D43">
            <w:pPr>
              <w:pStyle w:val="TAC"/>
              <w:rPr>
                <w:rFonts w:cs="Arial"/>
                <w:lang w:eastAsia="ja-JP"/>
              </w:rPr>
            </w:pPr>
          </w:p>
        </w:tc>
        <w:tc>
          <w:tcPr>
            <w:tcW w:w="1573" w:type="dxa"/>
            <w:vMerge/>
            <w:vAlign w:val="center"/>
          </w:tcPr>
          <w:p w14:paraId="77B0037E" w14:textId="77777777" w:rsidR="00B12FC0" w:rsidRPr="001D386E" w:rsidRDefault="00B12FC0" w:rsidP="00D15D43">
            <w:pPr>
              <w:pStyle w:val="TAC"/>
              <w:rPr>
                <w:rFonts w:cs="Arial"/>
                <w:lang w:val="en-US" w:eastAsia="ja-JP"/>
              </w:rPr>
            </w:pPr>
          </w:p>
        </w:tc>
        <w:tc>
          <w:tcPr>
            <w:tcW w:w="767" w:type="dxa"/>
            <w:vAlign w:val="center"/>
          </w:tcPr>
          <w:p w14:paraId="77B0037F" w14:textId="77777777" w:rsidR="00B12FC0" w:rsidRPr="001D386E" w:rsidRDefault="00B12FC0" w:rsidP="00D15D43">
            <w:pPr>
              <w:pStyle w:val="TAC"/>
              <w:rPr>
                <w:rFonts w:eastAsia="SimSun" w:cs="Arial"/>
                <w:lang w:eastAsia="zh-CN"/>
              </w:rPr>
            </w:pPr>
            <w:r w:rsidRPr="001D386E">
              <w:t>8</w:t>
            </w:r>
          </w:p>
        </w:tc>
        <w:tc>
          <w:tcPr>
            <w:tcW w:w="586" w:type="dxa"/>
            <w:gridSpan w:val="2"/>
            <w:vAlign w:val="center"/>
          </w:tcPr>
          <w:p w14:paraId="77B00380" w14:textId="77777777" w:rsidR="00B12FC0" w:rsidRPr="001D386E" w:rsidRDefault="00B12FC0" w:rsidP="00D15D43">
            <w:pPr>
              <w:pStyle w:val="TAC"/>
              <w:rPr>
                <w:rFonts w:cs="Arial"/>
                <w:lang w:eastAsia="ja-JP"/>
              </w:rPr>
            </w:pPr>
          </w:p>
        </w:tc>
        <w:tc>
          <w:tcPr>
            <w:tcW w:w="586" w:type="dxa"/>
            <w:gridSpan w:val="2"/>
            <w:vAlign w:val="center"/>
          </w:tcPr>
          <w:p w14:paraId="77B00381" w14:textId="77777777" w:rsidR="00B12FC0" w:rsidRPr="001D386E" w:rsidRDefault="00B12FC0" w:rsidP="00D15D43">
            <w:pPr>
              <w:pStyle w:val="TAC"/>
              <w:rPr>
                <w:rFonts w:cs="Arial"/>
                <w:lang w:eastAsia="ja-JP"/>
              </w:rPr>
            </w:pPr>
          </w:p>
        </w:tc>
        <w:tc>
          <w:tcPr>
            <w:tcW w:w="586" w:type="dxa"/>
            <w:vAlign w:val="center"/>
          </w:tcPr>
          <w:p w14:paraId="77B00382"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83"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84" w14:textId="77777777" w:rsidR="00B12FC0" w:rsidRPr="001D386E" w:rsidRDefault="00B12FC0" w:rsidP="00D15D43">
            <w:pPr>
              <w:pStyle w:val="TAC"/>
              <w:rPr>
                <w:rFonts w:cs="Arial"/>
                <w:lang w:eastAsia="ja-JP"/>
              </w:rPr>
            </w:pPr>
          </w:p>
        </w:tc>
        <w:tc>
          <w:tcPr>
            <w:tcW w:w="586" w:type="dxa"/>
            <w:gridSpan w:val="2"/>
            <w:vAlign w:val="center"/>
          </w:tcPr>
          <w:p w14:paraId="77B00385" w14:textId="77777777" w:rsidR="00B12FC0" w:rsidRPr="001D386E" w:rsidRDefault="00B12FC0" w:rsidP="00D15D43">
            <w:pPr>
              <w:pStyle w:val="TAC"/>
              <w:rPr>
                <w:rFonts w:eastAsia="SimSun" w:cs="Arial"/>
                <w:lang w:eastAsia="zh-CN"/>
              </w:rPr>
            </w:pPr>
          </w:p>
        </w:tc>
        <w:tc>
          <w:tcPr>
            <w:tcW w:w="1187" w:type="dxa"/>
            <w:vMerge/>
            <w:vAlign w:val="center"/>
          </w:tcPr>
          <w:p w14:paraId="77B00386" w14:textId="77777777" w:rsidR="00B12FC0" w:rsidRPr="001D386E" w:rsidRDefault="00B12FC0" w:rsidP="00D15D43">
            <w:pPr>
              <w:pStyle w:val="TAC"/>
              <w:rPr>
                <w:rFonts w:cs="Arial"/>
                <w:lang w:eastAsia="ja-JP"/>
              </w:rPr>
            </w:pPr>
          </w:p>
        </w:tc>
        <w:tc>
          <w:tcPr>
            <w:tcW w:w="1286" w:type="dxa"/>
            <w:vMerge/>
            <w:vAlign w:val="center"/>
          </w:tcPr>
          <w:p w14:paraId="77B00387" w14:textId="77777777" w:rsidR="00B12FC0" w:rsidRPr="001D386E" w:rsidRDefault="00B12FC0" w:rsidP="00D15D43">
            <w:pPr>
              <w:pStyle w:val="TAC"/>
              <w:rPr>
                <w:rFonts w:cs="Arial"/>
                <w:lang w:eastAsia="ja-JP"/>
              </w:rPr>
            </w:pPr>
          </w:p>
        </w:tc>
      </w:tr>
      <w:tr w:rsidR="00B12FC0" w:rsidRPr="001D386E" w14:paraId="77B00394" w14:textId="77777777" w:rsidTr="00844C8D">
        <w:trPr>
          <w:jc w:val="center"/>
        </w:trPr>
        <w:tc>
          <w:tcPr>
            <w:tcW w:w="1594" w:type="dxa"/>
            <w:vMerge/>
            <w:vAlign w:val="center"/>
          </w:tcPr>
          <w:p w14:paraId="77B00389" w14:textId="77777777" w:rsidR="00B12FC0" w:rsidRPr="001D386E" w:rsidRDefault="00B12FC0" w:rsidP="00D15D43">
            <w:pPr>
              <w:pStyle w:val="TAC"/>
              <w:rPr>
                <w:rFonts w:cs="Arial"/>
                <w:lang w:eastAsia="ja-JP"/>
              </w:rPr>
            </w:pPr>
          </w:p>
        </w:tc>
        <w:tc>
          <w:tcPr>
            <w:tcW w:w="1573" w:type="dxa"/>
            <w:vMerge/>
            <w:vAlign w:val="center"/>
          </w:tcPr>
          <w:p w14:paraId="77B0038A" w14:textId="77777777" w:rsidR="00B12FC0" w:rsidRPr="001D386E" w:rsidRDefault="00B12FC0" w:rsidP="00D15D43">
            <w:pPr>
              <w:pStyle w:val="TAC"/>
              <w:rPr>
                <w:rFonts w:cs="Arial"/>
                <w:lang w:val="en-US" w:eastAsia="ja-JP"/>
              </w:rPr>
            </w:pPr>
          </w:p>
        </w:tc>
        <w:tc>
          <w:tcPr>
            <w:tcW w:w="767" w:type="dxa"/>
            <w:vAlign w:val="center"/>
          </w:tcPr>
          <w:p w14:paraId="77B0038B" w14:textId="77777777" w:rsidR="00B12FC0" w:rsidRPr="001D386E" w:rsidRDefault="00B12FC0" w:rsidP="00D15D43">
            <w:pPr>
              <w:pStyle w:val="TAC"/>
              <w:rPr>
                <w:rFonts w:eastAsia="SimSun" w:cs="Arial"/>
                <w:lang w:eastAsia="zh-CN"/>
              </w:rPr>
            </w:pPr>
            <w:r w:rsidRPr="001D386E">
              <w:t>11</w:t>
            </w:r>
          </w:p>
        </w:tc>
        <w:tc>
          <w:tcPr>
            <w:tcW w:w="586" w:type="dxa"/>
            <w:gridSpan w:val="2"/>
            <w:vAlign w:val="center"/>
          </w:tcPr>
          <w:p w14:paraId="77B0038C" w14:textId="77777777" w:rsidR="00B12FC0" w:rsidRPr="001D386E" w:rsidRDefault="00B12FC0" w:rsidP="00D15D43">
            <w:pPr>
              <w:pStyle w:val="TAC"/>
              <w:rPr>
                <w:rFonts w:cs="Arial"/>
                <w:lang w:eastAsia="ja-JP"/>
              </w:rPr>
            </w:pPr>
          </w:p>
        </w:tc>
        <w:tc>
          <w:tcPr>
            <w:tcW w:w="586" w:type="dxa"/>
            <w:gridSpan w:val="2"/>
            <w:vAlign w:val="center"/>
          </w:tcPr>
          <w:p w14:paraId="77B0038D" w14:textId="77777777" w:rsidR="00B12FC0" w:rsidRPr="001D386E" w:rsidRDefault="00B12FC0" w:rsidP="00D15D43">
            <w:pPr>
              <w:pStyle w:val="TAC"/>
              <w:rPr>
                <w:rFonts w:cs="Arial"/>
                <w:lang w:eastAsia="ja-JP"/>
              </w:rPr>
            </w:pPr>
          </w:p>
        </w:tc>
        <w:tc>
          <w:tcPr>
            <w:tcW w:w="586" w:type="dxa"/>
            <w:vAlign w:val="center"/>
          </w:tcPr>
          <w:p w14:paraId="77B0038E" w14:textId="77777777" w:rsidR="00B12FC0" w:rsidRPr="001D386E" w:rsidRDefault="00B12FC0" w:rsidP="00D15D43">
            <w:pPr>
              <w:pStyle w:val="TAC"/>
              <w:rPr>
                <w:rFonts w:cs="Arial"/>
                <w:lang w:eastAsia="ja-JP"/>
              </w:rPr>
            </w:pPr>
            <w:r w:rsidRPr="001D386E">
              <w:t>Yes</w:t>
            </w:r>
          </w:p>
        </w:tc>
        <w:tc>
          <w:tcPr>
            <w:tcW w:w="586" w:type="dxa"/>
            <w:vAlign w:val="center"/>
          </w:tcPr>
          <w:p w14:paraId="77B0038F"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90" w14:textId="77777777" w:rsidR="00B12FC0" w:rsidRPr="001D386E" w:rsidRDefault="00B12FC0" w:rsidP="00D15D43">
            <w:pPr>
              <w:pStyle w:val="TAC"/>
              <w:rPr>
                <w:rFonts w:cs="Arial"/>
                <w:lang w:eastAsia="ja-JP"/>
              </w:rPr>
            </w:pPr>
          </w:p>
        </w:tc>
        <w:tc>
          <w:tcPr>
            <w:tcW w:w="586" w:type="dxa"/>
            <w:gridSpan w:val="2"/>
            <w:vAlign w:val="center"/>
          </w:tcPr>
          <w:p w14:paraId="77B00391" w14:textId="77777777" w:rsidR="00B12FC0" w:rsidRPr="001D386E" w:rsidRDefault="00B12FC0" w:rsidP="00D15D43">
            <w:pPr>
              <w:pStyle w:val="TAC"/>
              <w:rPr>
                <w:rFonts w:cs="Arial"/>
                <w:lang w:eastAsia="ja-JP"/>
              </w:rPr>
            </w:pPr>
          </w:p>
        </w:tc>
        <w:tc>
          <w:tcPr>
            <w:tcW w:w="1187" w:type="dxa"/>
            <w:vMerge/>
            <w:vAlign w:val="center"/>
          </w:tcPr>
          <w:p w14:paraId="77B00392" w14:textId="77777777" w:rsidR="00B12FC0" w:rsidRPr="001D386E" w:rsidRDefault="00B12FC0" w:rsidP="00D15D43">
            <w:pPr>
              <w:pStyle w:val="TAC"/>
              <w:rPr>
                <w:rFonts w:cs="Arial"/>
                <w:lang w:eastAsia="ja-JP"/>
              </w:rPr>
            </w:pPr>
          </w:p>
        </w:tc>
        <w:tc>
          <w:tcPr>
            <w:tcW w:w="1286" w:type="dxa"/>
            <w:vMerge/>
            <w:vAlign w:val="center"/>
          </w:tcPr>
          <w:p w14:paraId="77B00393" w14:textId="77777777" w:rsidR="00B12FC0" w:rsidRPr="001D386E" w:rsidRDefault="00B12FC0" w:rsidP="00D15D43">
            <w:pPr>
              <w:pStyle w:val="TAC"/>
              <w:rPr>
                <w:rFonts w:cs="Arial"/>
                <w:lang w:eastAsia="ja-JP"/>
              </w:rPr>
            </w:pPr>
          </w:p>
        </w:tc>
      </w:tr>
      <w:tr w:rsidR="0076694A" w:rsidRPr="001D386E" w14:paraId="77B003A0"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395" w14:textId="77777777" w:rsidR="0076694A" w:rsidRPr="001D386E" w:rsidRDefault="0076694A" w:rsidP="0076694A">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0D4AEA" w14:textId="77777777" w:rsidR="0076694A" w:rsidRPr="00DA2178" w:rsidRDefault="0076694A" w:rsidP="0076694A">
            <w:pPr>
              <w:pStyle w:val="TAC"/>
              <w:rPr>
                <w:rFonts w:cs="Arial"/>
                <w:lang w:val="es-US" w:eastAsia="ja-JP"/>
              </w:rPr>
            </w:pPr>
            <w:r w:rsidRPr="00DA2178">
              <w:rPr>
                <w:rFonts w:cs="Arial"/>
                <w:lang w:val="es-US" w:eastAsia="ja-JP"/>
              </w:rPr>
              <w:t>CA_1A-3A</w:t>
            </w:r>
          </w:p>
          <w:p w14:paraId="1BFFD8B0" w14:textId="77777777" w:rsidR="0076694A" w:rsidRPr="00DA2178" w:rsidRDefault="0076694A" w:rsidP="0076694A">
            <w:pPr>
              <w:pStyle w:val="TAC"/>
              <w:rPr>
                <w:rFonts w:cs="Arial"/>
                <w:lang w:val="es-US" w:eastAsia="ja-JP"/>
              </w:rPr>
            </w:pPr>
            <w:r w:rsidRPr="00DA2178">
              <w:rPr>
                <w:rFonts w:cs="Arial"/>
                <w:lang w:val="es-US" w:eastAsia="ja-JP"/>
              </w:rPr>
              <w:t>CA_1A-8A</w:t>
            </w:r>
          </w:p>
          <w:p w14:paraId="77B00396" w14:textId="1420F54C" w:rsidR="0076694A" w:rsidRPr="00DA2178" w:rsidRDefault="0076694A" w:rsidP="0076694A">
            <w:pPr>
              <w:pStyle w:val="TAC"/>
              <w:rPr>
                <w:rFonts w:cs="Arial"/>
                <w:lang w:val="es-US" w:eastAsia="ja-JP"/>
              </w:rPr>
            </w:pPr>
            <w:r w:rsidRPr="00DA2178">
              <w:rPr>
                <w:rFonts w:cs="Arial"/>
                <w:lang w:val="es-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97" w14:textId="77777777" w:rsidR="0076694A" w:rsidRPr="001D386E" w:rsidRDefault="0076694A" w:rsidP="0076694A">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8"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9"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A"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B"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C"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D" w14:textId="77777777" w:rsidR="0076694A" w:rsidRPr="001D386E" w:rsidRDefault="0076694A" w:rsidP="0076694A">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39E" w14:textId="77777777" w:rsidR="0076694A" w:rsidRPr="001D386E" w:rsidRDefault="0076694A" w:rsidP="0076694A">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39F" w14:textId="77777777" w:rsidR="0076694A" w:rsidRPr="001D386E" w:rsidRDefault="0076694A" w:rsidP="0076694A">
            <w:pPr>
              <w:pStyle w:val="TAC"/>
              <w:rPr>
                <w:rFonts w:cs="Arial"/>
                <w:lang w:eastAsia="ja-JP"/>
              </w:rPr>
            </w:pPr>
            <w:r w:rsidRPr="001D386E">
              <w:rPr>
                <w:lang w:val="en-US" w:eastAsia="ja-JP"/>
              </w:rPr>
              <w:t>0</w:t>
            </w:r>
          </w:p>
        </w:tc>
      </w:tr>
      <w:tr w:rsidR="0076694A" w:rsidRPr="001D386E" w14:paraId="77B003A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1"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2"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3" w14:textId="77777777" w:rsidR="0076694A" w:rsidRPr="001D386E" w:rsidRDefault="0076694A" w:rsidP="0076694A">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4"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5"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6"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7"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8"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9" w14:textId="77777777" w:rsidR="0076694A" w:rsidRPr="001D386E" w:rsidRDefault="0076694A" w:rsidP="0076694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A"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B" w14:textId="77777777" w:rsidR="0076694A" w:rsidRPr="001D386E" w:rsidRDefault="0076694A" w:rsidP="0076694A">
            <w:pPr>
              <w:spacing w:after="0"/>
              <w:rPr>
                <w:rFonts w:ascii="Arial" w:hAnsi="Arial" w:cs="Arial"/>
                <w:sz w:val="18"/>
                <w:lang w:eastAsia="ja-JP"/>
              </w:rPr>
            </w:pPr>
          </w:p>
        </w:tc>
      </w:tr>
      <w:tr w:rsidR="0076694A" w:rsidRPr="001D386E" w14:paraId="77B003B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D"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E"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F" w14:textId="77777777" w:rsidR="0076694A" w:rsidRPr="001D386E" w:rsidRDefault="0076694A" w:rsidP="0076694A">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0"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1"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2"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3"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03B4"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03B5" w14:textId="77777777" w:rsidR="0076694A" w:rsidRPr="001D386E" w:rsidRDefault="0076694A" w:rsidP="0076694A">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6"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7" w14:textId="77777777" w:rsidR="0076694A" w:rsidRPr="001D386E" w:rsidRDefault="0076694A" w:rsidP="0076694A">
            <w:pPr>
              <w:spacing w:after="0"/>
              <w:rPr>
                <w:rFonts w:ascii="Arial" w:hAnsi="Arial" w:cs="Arial"/>
                <w:sz w:val="18"/>
                <w:lang w:eastAsia="ja-JP"/>
              </w:rPr>
            </w:pPr>
          </w:p>
        </w:tc>
      </w:tr>
      <w:tr w:rsidR="0076694A" w:rsidRPr="001D386E" w14:paraId="77B003C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9"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A"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BB" w14:textId="77777777" w:rsidR="0076694A" w:rsidRPr="001D386E" w:rsidRDefault="0076694A" w:rsidP="0076694A">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C"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D"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E"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F"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0"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1" w14:textId="77777777" w:rsidR="0076694A" w:rsidRPr="001D386E" w:rsidRDefault="0076694A" w:rsidP="0076694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2"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3" w14:textId="77777777" w:rsidR="0076694A" w:rsidRPr="001D386E" w:rsidRDefault="0076694A" w:rsidP="0076694A">
            <w:pPr>
              <w:spacing w:after="0"/>
              <w:rPr>
                <w:rFonts w:ascii="Arial" w:hAnsi="Arial" w:cs="Arial"/>
                <w:sz w:val="18"/>
                <w:lang w:eastAsia="ja-JP"/>
              </w:rPr>
            </w:pPr>
          </w:p>
        </w:tc>
      </w:tr>
      <w:tr w:rsidR="0076694A" w:rsidRPr="001D386E" w14:paraId="77B003D0"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3C5" w14:textId="77777777" w:rsidR="0076694A" w:rsidRPr="001D386E" w:rsidRDefault="0076694A" w:rsidP="0076694A">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62A43E0" w14:textId="77777777" w:rsidR="0076694A" w:rsidRPr="00DA2178" w:rsidRDefault="0076694A" w:rsidP="0076694A">
            <w:pPr>
              <w:pStyle w:val="TAC"/>
              <w:rPr>
                <w:rFonts w:cs="Arial"/>
                <w:szCs w:val="18"/>
                <w:lang w:val="es-US"/>
              </w:rPr>
            </w:pPr>
            <w:r w:rsidRPr="00DA2178">
              <w:rPr>
                <w:rFonts w:cs="Arial"/>
                <w:szCs w:val="18"/>
                <w:lang w:val="es-US"/>
              </w:rPr>
              <w:t>CA_3C</w:t>
            </w:r>
          </w:p>
          <w:p w14:paraId="5E7AC728" w14:textId="77777777" w:rsidR="0076694A" w:rsidRPr="00DA2178" w:rsidRDefault="0076694A" w:rsidP="0076694A">
            <w:pPr>
              <w:pStyle w:val="TAC"/>
              <w:rPr>
                <w:rFonts w:cs="Arial"/>
                <w:lang w:val="es-US" w:eastAsia="ja-JP"/>
              </w:rPr>
            </w:pPr>
            <w:r w:rsidRPr="00DA2178">
              <w:rPr>
                <w:rFonts w:cs="Arial"/>
                <w:lang w:val="es-US" w:eastAsia="ja-JP"/>
              </w:rPr>
              <w:t>CA_1A-3A</w:t>
            </w:r>
          </w:p>
          <w:p w14:paraId="2737411E" w14:textId="77777777" w:rsidR="0076694A" w:rsidRPr="00DA2178" w:rsidRDefault="0076694A" w:rsidP="0076694A">
            <w:pPr>
              <w:pStyle w:val="TAC"/>
              <w:rPr>
                <w:rFonts w:cs="Arial"/>
                <w:lang w:val="es-US" w:eastAsia="ja-JP"/>
              </w:rPr>
            </w:pPr>
            <w:r w:rsidRPr="00DA2178">
              <w:rPr>
                <w:rFonts w:cs="Arial"/>
                <w:lang w:val="es-US" w:eastAsia="ja-JP"/>
              </w:rPr>
              <w:t>CA_1A-8A</w:t>
            </w:r>
          </w:p>
          <w:p w14:paraId="77B003C6" w14:textId="0DC9F1D8" w:rsidR="0076694A" w:rsidRPr="001D386E" w:rsidRDefault="0076694A" w:rsidP="0076694A">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3C7" w14:textId="77777777" w:rsidR="0076694A" w:rsidRPr="001D386E" w:rsidRDefault="0076694A" w:rsidP="0076694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8"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9"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CA" w14:textId="77777777" w:rsidR="0076694A" w:rsidRPr="001D386E" w:rsidRDefault="0076694A" w:rsidP="0076694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CB" w14:textId="77777777" w:rsidR="0076694A" w:rsidRPr="001D386E" w:rsidRDefault="0076694A" w:rsidP="0076694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C" w14:textId="77777777" w:rsidR="0076694A" w:rsidRPr="001D386E" w:rsidRDefault="0076694A" w:rsidP="0076694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D" w14:textId="77777777" w:rsidR="0076694A" w:rsidRPr="001D386E" w:rsidRDefault="0076694A" w:rsidP="0076694A">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3CE" w14:textId="77777777" w:rsidR="0076694A" w:rsidRPr="002776B7" w:rsidRDefault="0076694A" w:rsidP="0076694A">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7B003CF" w14:textId="77777777" w:rsidR="0076694A" w:rsidRPr="002776B7" w:rsidRDefault="0076694A" w:rsidP="0076694A">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105A6A" w:rsidRPr="001D386E" w14:paraId="77B003D7" w14:textId="77777777" w:rsidTr="006959C8">
        <w:trPr>
          <w:jc w:val="center"/>
        </w:trPr>
        <w:tc>
          <w:tcPr>
            <w:tcW w:w="0" w:type="auto"/>
            <w:vMerge/>
            <w:tcBorders>
              <w:left w:val="single" w:sz="4" w:space="0" w:color="auto"/>
              <w:right w:val="single" w:sz="4" w:space="0" w:color="auto"/>
            </w:tcBorders>
            <w:vAlign w:val="center"/>
          </w:tcPr>
          <w:p w14:paraId="77B003D1"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2"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3" w14:textId="77777777" w:rsidR="00105A6A" w:rsidRPr="001D386E" w:rsidRDefault="00105A6A" w:rsidP="00105A6A">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3D4" w14:textId="77777777" w:rsidR="00105A6A" w:rsidRPr="001D386E" w:rsidRDefault="00105A6A" w:rsidP="00105A6A">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3D5"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D6" w14:textId="77777777" w:rsidR="00105A6A" w:rsidRPr="001D386E" w:rsidRDefault="00105A6A" w:rsidP="00105A6A">
            <w:pPr>
              <w:spacing w:after="0"/>
              <w:rPr>
                <w:rFonts w:ascii="Arial" w:hAnsi="Arial" w:cs="Arial"/>
                <w:sz w:val="18"/>
                <w:lang w:eastAsia="ja-JP"/>
              </w:rPr>
            </w:pPr>
          </w:p>
        </w:tc>
      </w:tr>
      <w:tr w:rsidR="00105A6A" w:rsidRPr="001D386E" w14:paraId="77B003E3" w14:textId="77777777" w:rsidTr="006959C8">
        <w:trPr>
          <w:jc w:val="center"/>
        </w:trPr>
        <w:tc>
          <w:tcPr>
            <w:tcW w:w="0" w:type="auto"/>
            <w:vMerge/>
            <w:tcBorders>
              <w:left w:val="single" w:sz="4" w:space="0" w:color="auto"/>
              <w:right w:val="single" w:sz="4" w:space="0" w:color="auto"/>
            </w:tcBorders>
            <w:vAlign w:val="center"/>
          </w:tcPr>
          <w:p w14:paraId="77B003D8"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9"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A" w14:textId="77777777" w:rsidR="00105A6A" w:rsidRPr="001D386E" w:rsidRDefault="00105A6A" w:rsidP="00105A6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B"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C"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DD"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DE"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F" w14:textId="77777777" w:rsidR="00105A6A" w:rsidRPr="001D386E" w:rsidRDefault="00105A6A" w:rsidP="00105A6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0" w14:textId="77777777" w:rsidR="00105A6A" w:rsidRPr="001D386E" w:rsidRDefault="00105A6A" w:rsidP="00105A6A">
            <w:pPr>
              <w:pStyle w:val="TAC"/>
              <w:rPr>
                <w:lang w:val="en-US"/>
              </w:rPr>
            </w:pPr>
          </w:p>
        </w:tc>
        <w:tc>
          <w:tcPr>
            <w:tcW w:w="0" w:type="auto"/>
            <w:vMerge/>
            <w:tcBorders>
              <w:left w:val="single" w:sz="4" w:space="0" w:color="auto"/>
              <w:right w:val="single" w:sz="4" w:space="0" w:color="auto"/>
            </w:tcBorders>
            <w:vAlign w:val="center"/>
          </w:tcPr>
          <w:p w14:paraId="77B003E1"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E2" w14:textId="77777777" w:rsidR="00105A6A" w:rsidRPr="001D386E" w:rsidRDefault="00105A6A" w:rsidP="00105A6A">
            <w:pPr>
              <w:spacing w:after="0"/>
              <w:rPr>
                <w:rFonts w:ascii="Arial" w:hAnsi="Arial" w:cs="Arial"/>
                <w:sz w:val="18"/>
                <w:lang w:eastAsia="ja-JP"/>
              </w:rPr>
            </w:pPr>
          </w:p>
        </w:tc>
      </w:tr>
      <w:tr w:rsidR="00105A6A" w:rsidRPr="001D386E" w14:paraId="77B003EF"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3E4"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3E5"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E6" w14:textId="77777777" w:rsidR="00105A6A" w:rsidRPr="001D386E" w:rsidRDefault="00105A6A" w:rsidP="00105A6A">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7"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8"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E9"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EA"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B"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C" w14:textId="77777777" w:rsidR="00105A6A" w:rsidRPr="001D386E" w:rsidRDefault="00105A6A" w:rsidP="00105A6A">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3ED"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3EE" w14:textId="77777777" w:rsidR="00105A6A" w:rsidRPr="001D386E" w:rsidRDefault="00105A6A" w:rsidP="00105A6A">
            <w:pPr>
              <w:spacing w:after="0"/>
              <w:rPr>
                <w:rFonts w:ascii="Arial" w:hAnsi="Arial" w:cs="Arial"/>
                <w:sz w:val="18"/>
                <w:lang w:eastAsia="ja-JP"/>
              </w:rPr>
            </w:pPr>
          </w:p>
        </w:tc>
      </w:tr>
      <w:tr w:rsidR="00B12FC0" w:rsidRPr="001D386E" w14:paraId="77B003FB" w14:textId="77777777" w:rsidTr="00844C8D">
        <w:trPr>
          <w:jc w:val="center"/>
        </w:trPr>
        <w:tc>
          <w:tcPr>
            <w:tcW w:w="1594" w:type="dxa"/>
            <w:vMerge w:val="restart"/>
            <w:vAlign w:val="center"/>
          </w:tcPr>
          <w:p w14:paraId="77B003F0"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B003F1"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3F2"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3F3" w14:textId="77777777" w:rsidR="00B12FC0" w:rsidRPr="001D386E" w:rsidRDefault="00B12FC0" w:rsidP="00D15D43">
            <w:pPr>
              <w:pStyle w:val="TAC"/>
              <w:rPr>
                <w:rFonts w:cs="Arial"/>
                <w:lang w:eastAsia="ja-JP"/>
              </w:rPr>
            </w:pPr>
          </w:p>
        </w:tc>
        <w:tc>
          <w:tcPr>
            <w:tcW w:w="586" w:type="dxa"/>
            <w:gridSpan w:val="2"/>
            <w:vAlign w:val="center"/>
          </w:tcPr>
          <w:p w14:paraId="77B003F4" w14:textId="77777777" w:rsidR="00B12FC0" w:rsidRPr="001D386E" w:rsidRDefault="00B12FC0" w:rsidP="00D15D43">
            <w:pPr>
              <w:pStyle w:val="TAC"/>
              <w:rPr>
                <w:rFonts w:cs="Arial"/>
                <w:lang w:eastAsia="ja-JP"/>
              </w:rPr>
            </w:pPr>
          </w:p>
        </w:tc>
        <w:tc>
          <w:tcPr>
            <w:tcW w:w="586" w:type="dxa"/>
            <w:vAlign w:val="center"/>
          </w:tcPr>
          <w:p w14:paraId="77B003F5" w14:textId="77777777" w:rsidR="00B12FC0" w:rsidRPr="001D386E" w:rsidRDefault="00B12FC0" w:rsidP="00D15D43">
            <w:pPr>
              <w:pStyle w:val="TAC"/>
              <w:rPr>
                <w:rFonts w:cs="Arial"/>
                <w:lang w:eastAsia="ja-JP"/>
              </w:rPr>
            </w:pPr>
            <w:r w:rsidRPr="001D386E">
              <w:t>Yes</w:t>
            </w:r>
          </w:p>
        </w:tc>
        <w:tc>
          <w:tcPr>
            <w:tcW w:w="586" w:type="dxa"/>
            <w:vAlign w:val="center"/>
          </w:tcPr>
          <w:p w14:paraId="77B003F6"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7"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8"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3F9"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3FA"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07" w14:textId="77777777" w:rsidTr="00844C8D">
        <w:trPr>
          <w:jc w:val="center"/>
        </w:trPr>
        <w:tc>
          <w:tcPr>
            <w:tcW w:w="1594" w:type="dxa"/>
            <w:vMerge/>
            <w:vAlign w:val="center"/>
          </w:tcPr>
          <w:p w14:paraId="77B003FC" w14:textId="77777777" w:rsidR="00B12FC0" w:rsidRPr="001D386E" w:rsidRDefault="00B12FC0" w:rsidP="00D15D43">
            <w:pPr>
              <w:pStyle w:val="TAC"/>
              <w:rPr>
                <w:rFonts w:cs="Arial"/>
                <w:lang w:eastAsia="ja-JP"/>
              </w:rPr>
            </w:pPr>
          </w:p>
        </w:tc>
        <w:tc>
          <w:tcPr>
            <w:tcW w:w="1573" w:type="dxa"/>
            <w:vMerge/>
            <w:vAlign w:val="center"/>
          </w:tcPr>
          <w:p w14:paraId="77B003FD" w14:textId="77777777" w:rsidR="00B12FC0" w:rsidRPr="001D386E" w:rsidRDefault="00B12FC0" w:rsidP="00D15D43">
            <w:pPr>
              <w:pStyle w:val="TAC"/>
              <w:rPr>
                <w:rFonts w:cs="Arial"/>
                <w:lang w:val="en-US" w:eastAsia="ja-JP"/>
              </w:rPr>
            </w:pPr>
          </w:p>
        </w:tc>
        <w:tc>
          <w:tcPr>
            <w:tcW w:w="767" w:type="dxa"/>
            <w:vAlign w:val="center"/>
          </w:tcPr>
          <w:p w14:paraId="77B003FE"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3FF" w14:textId="77777777" w:rsidR="00B12FC0" w:rsidRPr="001D386E" w:rsidRDefault="00B12FC0" w:rsidP="00D15D43">
            <w:pPr>
              <w:pStyle w:val="TAC"/>
              <w:rPr>
                <w:rFonts w:cs="Arial"/>
                <w:lang w:eastAsia="ja-JP"/>
              </w:rPr>
            </w:pPr>
          </w:p>
        </w:tc>
        <w:tc>
          <w:tcPr>
            <w:tcW w:w="586" w:type="dxa"/>
            <w:gridSpan w:val="2"/>
            <w:vAlign w:val="center"/>
          </w:tcPr>
          <w:p w14:paraId="77B00400" w14:textId="77777777" w:rsidR="00B12FC0" w:rsidRPr="001D386E" w:rsidRDefault="00B12FC0" w:rsidP="00D15D43">
            <w:pPr>
              <w:pStyle w:val="TAC"/>
              <w:rPr>
                <w:rFonts w:cs="Arial"/>
                <w:lang w:eastAsia="ja-JP"/>
              </w:rPr>
            </w:pPr>
          </w:p>
        </w:tc>
        <w:tc>
          <w:tcPr>
            <w:tcW w:w="586" w:type="dxa"/>
            <w:vAlign w:val="center"/>
          </w:tcPr>
          <w:p w14:paraId="77B00401" w14:textId="77777777" w:rsidR="00B12FC0" w:rsidRPr="001D386E" w:rsidRDefault="00B12FC0" w:rsidP="00D15D43">
            <w:pPr>
              <w:pStyle w:val="TAC"/>
              <w:rPr>
                <w:rFonts w:cs="Arial"/>
                <w:lang w:eastAsia="ja-JP"/>
              </w:rPr>
            </w:pPr>
            <w:r w:rsidRPr="001D386E">
              <w:t>Yes</w:t>
            </w:r>
          </w:p>
        </w:tc>
        <w:tc>
          <w:tcPr>
            <w:tcW w:w="586" w:type="dxa"/>
            <w:vAlign w:val="center"/>
          </w:tcPr>
          <w:p w14:paraId="77B00402"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3"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05" w14:textId="77777777" w:rsidR="00B12FC0" w:rsidRPr="001D386E" w:rsidRDefault="00B12FC0" w:rsidP="00D15D43">
            <w:pPr>
              <w:pStyle w:val="TAC"/>
              <w:rPr>
                <w:rFonts w:cs="Arial"/>
                <w:lang w:eastAsia="ja-JP"/>
              </w:rPr>
            </w:pPr>
          </w:p>
        </w:tc>
        <w:tc>
          <w:tcPr>
            <w:tcW w:w="1286" w:type="dxa"/>
            <w:vMerge/>
            <w:vAlign w:val="center"/>
          </w:tcPr>
          <w:p w14:paraId="77B00406" w14:textId="77777777" w:rsidR="00B12FC0" w:rsidRPr="001D386E" w:rsidRDefault="00B12FC0" w:rsidP="00D15D43">
            <w:pPr>
              <w:pStyle w:val="TAC"/>
              <w:rPr>
                <w:rFonts w:cs="Arial"/>
                <w:lang w:eastAsia="ja-JP"/>
              </w:rPr>
            </w:pPr>
          </w:p>
        </w:tc>
      </w:tr>
      <w:tr w:rsidR="00B12FC0" w:rsidRPr="001D386E" w14:paraId="77B00413" w14:textId="77777777" w:rsidTr="00844C8D">
        <w:trPr>
          <w:jc w:val="center"/>
        </w:trPr>
        <w:tc>
          <w:tcPr>
            <w:tcW w:w="1594" w:type="dxa"/>
            <w:vMerge/>
            <w:vAlign w:val="center"/>
          </w:tcPr>
          <w:p w14:paraId="77B00408" w14:textId="77777777" w:rsidR="00B12FC0" w:rsidRPr="001D386E" w:rsidRDefault="00B12FC0" w:rsidP="00D15D43">
            <w:pPr>
              <w:pStyle w:val="TAC"/>
              <w:rPr>
                <w:rFonts w:cs="Arial"/>
                <w:lang w:eastAsia="ja-JP"/>
              </w:rPr>
            </w:pPr>
          </w:p>
        </w:tc>
        <w:tc>
          <w:tcPr>
            <w:tcW w:w="1573" w:type="dxa"/>
            <w:vMerge/>
            <w:vAlign w:val="center"/>
          </w:tcPr>
          <w:p w14:paraId="77B00409" w14:textId="77777777" w:rsidR="00B12FC0" w:rsidRPr="001D386E" w:rsidRDefault="00B12FC0" w:rsidP="00D15D43">
            <w:pPr>
              <w:pStyle w:val="TAC"/>
              <w:rPr>
                <w:rFonts w:cs="Arial"/>
                <w:lang w:val="en-US" w:eastAsia="ja-JP"/>
              </w:rPr>
            </w:pPr>
          </w:p>
        </w:tc>
        <w:tc>
          <w:tcPr>
            <w:tcW w:w="767" w:type="dxa"/>
            <w:vAlign w:val="center"/>
          </w:tcPr>
          <w:p w14:paraId="77B0040A" w14:textId="77777777" w:rsidR="00B12FC0" w:rsidRPr="001D386E" w:rsidRDefault="00B12FC0" w:rsidP="00D15D43">
            <w:pPr>
              <w:pStyle w:val="TAC"/>
              <w:rPr>
                <w:rFonts w:eastAsia="SimSun" w:cs="Arial"/>
                <w:lang w:eastAsia="zh-CN"/>
              </w:rPr>
            </w:pPr>
            <w:r w:rsidRPr="001D386E">
              <w:t>8</w:t>
            </w:r>
          </w:p>
        </w:tc>
        <w:tc>
          <w:tcPr>
            <w:tcW w:w="586" w:type="dxa"/>
            <w:gridSpan w:val="2"/>
            <w:vAlign w:val="center"/>
          </w:tcPr>
          <w:p w14:paraId="77B0040B" w14:textId="77777777" w:rsidR="00B12FC0" w:rsidRPr="001D386E" w:rsidRDefault="00B12FC0" w:rsidP="00D15D43">
            <w:pPr>
              <w:pStyle w:val="TAC"/>
              <w:rPr>
                <w:rFonts w:cs="Arial"/>
                <w:lang w:eastAsia="ja-JP"/>
              </w:rPr>
            </w:pPr>
          </w:p>
        </w:tc>
        <w:tc>
          <w:tcPr>
            <w:tcW w:w="586" w:type="dxa"/>
            <w:gridSpan w:val="2"/>
            <w:vAlign w:val="center"/>
          </w:tcPr>
          <w:p w14:paraId="77B0040C" w14:textId="77777777" w:rsidR="00B12FC0" w:rsidRPr="001D386E" w:rsidRDefault="00B12FC0" w:rsidP="00D15D43">
            <w:pPr>
              <w:pStyle w:val="TAC"/>
              <w:rPr>
                <w:rFonts w:cs="Arial"/>
                <w:lang w:eastAsia="ja-JP"/>
              </w:rPr>
            </w:pPr>
          </w:p>
        </w:tc>
        <w:tc>
          <w:tcPr>
            <w:tcW w:w="586" w:type="dxa"/>
            <w:vAlign w:val="center"/>
          </w:tcPr>
          <w:p w14:paraId="77B0040D" w14:textId="77777777" w:rsidR="00B12FC0" w:rsidRPr="001D386E" w:rsidRDefault="00B12FC0" w:rsidP="00D15D43">
            <w:pPr>
              <w:pStyle w:val="TAC"/>
              <w:rPr>
                <w:rFonts w:cs="Arial"/>
                <w:lang w:eastAsia="ja-JP"/>
              </w:rPr>
            </w:pPr>
            <w:r w:rsidRPr="001D386E">
              <w:t>Yes</w:t>
            </w:r>
          </w:p>
        </w:tc>
        <w:tc>
          <w:tcPr>
            <w:tcW w:w="586" w:type="dxa"/>
            <w:vAlign w:val="center"/>
          </w:tcPr>
          <w:p w14:paraId="77B0040E" w14:textId="77777777" w:rsidR="00B12FC0" w:rsidRPr="001D386E" w:rsidRDefault="00B12FC0" w:rsidP="00D15D43">
            <w:pPr>
              <w:pStyle w:val="TAC"/>
              <w:rPr>
                <w:rFonts w:cs="Arial"/>
                <w:lang w:eastAsia="ja-JP"/>
              </w:rPr>
            </w:pPr>
            <w:r w:rsidRPr="001D386E">
              <w:t>Yes</w:t>
            </w:r>
          </w:p>
        </w:tc>
        <w:tc>
          <w:tcPr>
            <w:tcW w:w="586" w:type="dxa"/>
            <w:gridSpan w:val="2"/>
          </w:tcPr>
          <w:p w14:paraId="77B0040F" w14:textId="77777777" w:rsidR="00B12FC0" w:rsidRPr="001D386E" w:rsidRDefault="00B12FC0" w:rsidP="00D15D43">
            <w:pPr>
              <w:pStyle w:val="TAC"/>
              <w:rPr>
                <w:rFonts w:cs="Arial"/>
                <w:lang w:eastAsia="ja-JP"/>
              </w:rPr>
            </w:pPr>
          </w:p>
        </w:tc>
        <w:tc>
          <w:tcPr>
            <w:tcW w:w="586" w:type="dxa"/>
            <w:gridSpan w:val="2"/>
          </w:tcPr>
          <w:p w14:paraId="77B00410" w14:textId="77777777" w:rsidR="00B12FC0" w:rsidRPr="001D386E" w:rsidRDefault="00B12FC0" w:rsidP="00D15D43">
            <w:pPr>
              <w:pStyle w:val="TAC"/>
              <w:rPr>
                <w:rFonts w:eastAsia="SimSun" w:cs="Arial"/>
                <w:lang w:eastAsia="zh-CN"/>
              </w:rPr>
            </w:pPr>
          </w:p>
        </w:tc>
        <w:tc>
          <w:tcPr>
            <w:tcW w:w="1187" w:type="dxa"/>
            <w:vMerge/>
            <w:vAlign w:val="center"/>
          </w:tcPr>
          <w:p w14:paraId="77B00411" w14:textId="77777777" w:rsidR="00B12FC0" w:rsidRPr="001D386E" w:rsidRDefault="00B12FC0" w:rsidP="00D15D43">
            <w:pPr>
              <w:pStyle w:val="TAC"/>
              <w:rPr>
                <w:rFonts w:cs="Arial"/>
                <w:lang w:eastAsia="ja-JP"/>
              </w:rPr>
            </w:pPr>
          </w:p>
        </w:tc>
        <w:tc>
          <w:tcPr>
            <w:tcW w:w="1286" w:type="dxa"/>
            <w:vMerge/>
            <w:vAlign w:val="center"/>
          </w:tcPr>
          <w:p w14:paraId="77B00412" w14:textId="77777777" w:rsidR="00B12FC0" w:rsidRPr="001D386E" w:rsidRDefault="00B12FC0" w:rsidP="00D15D43">
            <w:pPr>
              <w:pStyle w:val="TAC"/>
              <w:rPr>
                <w:rFonts w:cs="Arial"/>
                <w:lang w:eastAsia="ja-JP"/>
              </w:rPr>
            </w:pPr>
          </w:p>
        </w:tc>
      </w:tr>
      <w:tr w:rsidR="00B12FC0" w:rsidRPr="001D386E" w14:paraId="77B0041F" w14:textId="77777777" w:rsidTr="00844C8D">
        <w:trPr>
          <w:jc w:val="center"/>
        </w:trPr>
        <w:tc>
          <w:tcPr>
            <w:tcW w:w="1594" w:type="dxa"/>
            <w:vMerge/>
            <w:vAlign w:val="center"/>
          </w:tcPr>
          <w:p w14:paraId="77B00414" w14:textId="77777777" w:rsidR="00B12FC0" w:rsidRPr="001D386E" w:rsidRDefault="00B12FC0" w:rsidP="00D15D43">
            <w:pPr>
              <w:pStyle w:val="TAC"/>
              <w:rPr>
                <w:rFonts w:cs="Arial"/>
                <w:lang w:eastAsia="ja-JP"/>
              </w:rPr>
            </w:pPr>
          </w:p>
        </w:tc>
        <w:tc>
          <w:tcPr>
            <w:tcW w:w="1573" w:type="dxa"/>
            <w:vMerge/>
            <w:vAlign w:val="center"/>
          </w:tcPr>
          <w:p w14:paraId="77B00415" w14:textId="77777777" w:rsidR="00B12FC0" w:rsidRPr="001D386E" w:rsidRDefault="00B12FC0" w:rsidP="00D15D43">
            <w:pPr>
              <w:pStyle w:val="TAC"/>
              <w:rPr>
                <w:rFonts w:cs="Arial"/>
                <w:lang w:val="en-US" w:eastAsia="ja-JP"/>
              </w:rPr>
            </w:pPr>
          </w:p>
        </w:tc>
        <w:tc>
          <w:tcPr>
            <w:tcW w:w="767" w:type="dxa"/>
            <w:vAlign w:val="center"/>
          </w:tcPr>
          <w:p w14:paraId="77B00416"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417" w14:textId="77777777" w:rsidR="00B12FC0" w:rsidRPr="001D386E" w:rsidRDefault="00B12FC0" w:rsidP="00D15D43">
            <w:pPr>
              <w:pStyle w:val="TAC"/>
              <w:rPr>
                <w:rFonts w:cs="Arial"/>
                <w:lang w:eastAsia="ja-JP"/>
              </w:rPr>
            </w:pPr>
          </w:p>
        </w:tc>
        <w:tc>
          <w:tcPr>
            <w:tcW w:w="586" w:type="dxa"/>
            <w:gridSpan w:val="2"/>
            <w:vAlign w:val="center"/>
          </w:tcPr>
          <w:p w14:paraId="77B00418" w14:textId="77777777" w:rsidR="00B12FC0" w:rsidRPr="001D386E" w:rsidRDefault="00B12FC0" w:rsidP="00D15D43">
            <w:pPr>
              <w:pStyle w:val="TAC"/>
              <w:rPr>
                <w:rFonts w:cs="Arial"/>
                <w:lang w:eastAsia="ja-JP"/>
              </w:rPr>
            </w:pPr>
          </w:p>
        </w:tc>
        <w:tc>
          <w:tcPr>
            <w:tcW w:w="586" w:type="dxa"/>
            <w:vAlign w:val="center"/>
          </w:tcPr>
          <w:p w14:paraId="77B00419" w14:textId="77777777" w:rsidR="00B12FC0" w:rsidRPr="001D386E" w:rsidRDefault="00B12FC0" w:rsidP="00D15D43">
            <w:pPr>
              <w:pStyle w:val="TAC"/>
              <w:rPr>
                <w:rFonts w:cs="Arial"/>
                <w:lang w:eastAsia="ja-JP"/>
              </w:rPr>
            </w:pPr>
            <w:r w:rsidRPr="001D386E">
              <w:t>Yes</w:t>
            </w:r>
          </w:p>
        </w:tc>
        <w:tc>
          <w:tcPr>
            <w:tcW w:w="586" w:type="dxa"/>
            <w:vAlign w:val="center"/>
          </w:tcPr>
          <w:p w14:paraId="77B0041A" w14:textId="77777777" w:rsidR="00B12FC0" w:rsidRPr="001D386E" w:rsidRDefault="00B12FC0" w:rsidP="00D15D43">
            <w:pPr>
              <w:pStyle w:val="TAC"/>
              <w:rPr>
                <w:rFonts w:cs="Arial"/>
                <w:lang w:eastAsia="ja-JP"/>
              </w:rPr>
            </w:pPr>
            <w:r w:rsidRPr="001D386E">
              <w:t>Yes</w:t>
            </w:r>
          </w:p>
        </w:tc>
        <w:tc>
          <w:tcPr>
            <w:tcW w:w="586" w:type="dxa"/>
            <w:gridSpan w:val="2"/>
          </w:tcPr>
          <w:p w14:paraId="77B0041B" w14:textId="77777777" w:rsidR="00B12FC0" w:rsidRPr="001D386E" w:rsidRDefault="00B12FC0" w:rsidP="00D15D43">
            <w:pPr>
              <w:pStyle w:val="TAC"/>
              <w:rPr>
                <w:rFonts w:cs="Arial"/>
                <w:lang w:eastAsia="ja-JP"/>
              </w:rPr>
            </w:pPr>
            <w:r w:rsidRPr="001D386E">
              <w:t>Yes</w:t>
            </w:r>
          </w:p>
        </w:tc>
        <w:tc>
          <w:tcPr>
            <w:tcW w:w="586" w:type="dxa"/>
            <w:gridSpan w:val="2"/>
          </w:tcPr>
          <w:p w14:paraId="77B004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1D" w14:textId="77777777" w:rsidR="00B12FC0" w:rsidRPr="001D386E" w:rsidRDefault="00B12FC0" w:rsidP="00D15D43">
            <w:pPr>
              <w:pStyle w:val="TAC"/>
              <w:rPr>
                <w:rFonts w:cs="Arial"/>
                <w:lang w:eastAsia="ja-JP"/>
              </w:rPr>
            </w:pPr>
          </w:p>
        </w:tc>
        <w:tc>
          <w:tcPr>
            <w:tcW w:w="1286" w:type="dxa"/>
            <w:vMerge/>
            <w:vAlign w:val="center"/>
          </w:tcPr>
          <w:p w14:paraId="77B0041E" w14:textId="77777777" w:rsidR="00B12FC0" w:rsidRPr="001D386E" w:rsidRDefault="00B12FC0" w:rsidP="00D15D43">
            <w:pPr>
              <w:pStyle w:val="TAC"/>
              <w:rPr>
                <w:rFonts w:cs="Arial"/>
                <w:lang w:eastAsia="ja-JP"/>
              </w:rPr>
            </w:pPr>
          </w:p>
        </w:tc>
      </w:tr>
      <w:tr w:rsidR="00B12FC0" w:rsidRPr="001D386E" w14:paraId="77B0042D" w14:textId="77777777" w:rsidTr="00844C8D">
        <w:trPr>
          <w:jc w:val="center"/>
        </w:trPr>
        <w:tc>
          <w:tcPr>
            <w:tcW w:w="1594" w:type="dxa"/>
            <w:vMerge w:val="restart"/>
            <w:vAlign w:val="center"/>
          </w:tcPr>
          <w:p w14:paraId="77B00420" w14:textId="77777777" w:rsidR="00B12FC0" w:rsidRPr="001D386E" w:rsidRDefault="00B12FC0" w:rsidP="00D15D43">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77B00421" w14:textId="77777777" w:rsidR="00B12FC0" w:rsidRPr="00E80334" w:rsidRDefault="00B12FC0" w:rsidP="00D15D43">
            <w:pPr>
              <w:pStyle w:val="CRCoverPage"/>
              <w:spacing w:after="0"/>
              <w:jc w:val="center"/>
              <w:rPr>
                <w:rFonts w:eastAsia="SimSun"/>
                <w:kern w:val="2"/>
                <w:sz w:val="18"/>
                <w:lang w:val="es-US"/>
              </w:rPr>
            </w:pPr>
            <w:r w:rsidRPr="00E80334">
              <w:rPr>
                <w:rFonts w:eastAsia="SimSun"/>
                <w:kern w:val="2"/>
                <w:sz w:val="18"/>
                <w:lang w:val="es-US"/>
              </w:rPr>
              <w:t>CA_1A-3A</w:t>
            </w:r>
          </w:p>
          <w:p w14:paraId="77B00422" w14:textId="77777777" w:rsidR="00B12FC0" w:rsidRPr="00E80334" w:rsidRDefault="00B12FC0" w:rsidP="00D15D43">
            <w:pPr>
              <w:pStyle w:val="TAC"/>
              <w:rPr>
                <w:rFonts w:eastAsia="SimSun"/>
                <w:kern w:val="2"/>
                <w:lang w:val="es-US"/>
              </w:rPr>
            </w:pPr>
            <w:r w:rsidRPr="00E80334">
              <w:rPr>
                <w:rFonts w:eastAsia="SimSun"/>
                <w:kern w:val="2"/>
                <w:lang w:val="es-US" w:eastAsia="en-US"/>
              </w:rPr>
              <w:t>CA_1A-8A</w:t>
            </w:r>
          </w:p>
          <w:p w14:paraId="77B00423" w14:textId="77777777" w:rsidR="00B12FC0" w:rsidRPr="00E80334" w:rsidRDefault="00B12FC0" w:rsidP="00D15D43">
            <w:pPr>
              <w:pStyle w:val="TAC"/>
              <w:rPr>
                <w:lang w:val="es-US"/>
              </w:rPr>
            </w:pPr>
            <w:r w:rsidRPr="00E80334">
              <w:rPr>
                <w:rFonts w:eastAsia="SimSun"/>
                <w:kern w:val="2"/>
                <w:lang w:val="es-US"/>
              </w:rPr>
              <w:t>CA_3A-8A</w:t>
            </w:r>
          </w:p>
        </w:tc>
        <w:tc>
          <w:tcPr>
            <w:tcW w:w="767" w:type="dxa"/>
            <w:vAlign w:val="center"/>
          </w:tcPr>
          <w:p w14:paraId="77B00424" w14:textId="77777777" w:rsidR="00B12FC0" w:rsidRPr="001D386E" w:rsidRDefault="00B12FC0" w:rsidP="00D15D43">
            <w:pPr>
              <w:pStyle w:val="TAC"/>
            </w:pPr>
            <w:r w:rsidRPr="001D386E">
              <w:t>1</w:t>
            </w:r>
          </w:p>
        </w:tc>
        <w:tc>
          <w:tcPr>
            <w:tcW w:w="586" w:type="dxa"/>
            <w:gridSpan w:val="2"/>
            <w:vAlign w:val="center"/>
          </w:tcPr>
          <w:p w14:paraId="77B00425" w14:textId="77777777" w:rsidR="00B12FC0" w:rsidRPr="001D386E" w:rsidRDefault="00B12FC0" w:rsidP="00D15D43">
            <w:pPr>
              <w:pStyle w:val="TAC"/>
            </w:pPr>
          </w:p>
        </w:tc>
        <w:tc>
          <w:tcPr>
            <w:tcW w:w="586" w:type="dxa"/>
            <w:gridSpan w:val="2"/>
            <w:vAlign w:val="center"/>
          </w:tcPr>
          <w:p w14:paraId="77B00426" w14:textId="77777777" w:rsidR="00B12FC0" w:rsidRPr="001D386E" w:rsidRDefault="00B12FC0" w:rsidP="00D15D43">
            <w:pPr>
              <w:pStyle w:val="TAC"/>
            </w:pPr>
          </w:p>
        </w:tc>
        <w:tc>
          <w:tcPr>
            <w:tcW w:w="586" w:type="dxa"/>
            <w:vAlign w:val="center"/>
          </w:tcPr>
          <w:p w14:paraId="77B00427" w14:textId="77777777" w:rsidR="00B12FC0" w:rsidRPr="001D386E" w:rsidRDefault="00B12FC0" w:rsidP="00D15D43">
            <w:pPr>
              <w:pStyle w:val="TAC"/>
            </w:pPr>
            <w:r w:rsidRPr="001D386E">
              <w:t>Yes</w:t>
            </w:r>
          </w:p>
        </w:tc>
        <w:tc>
          <w:tcPr>
            <w:tcW w:w="586" w:type="dxa"/>
            <w:vAlign w:val="center"/>
          </w:tcPr>
          <w:p w14:paraId="77B00428" w14:textId="77777777" w:rsidR="00B12FC0" w:rsidRPr="001D386E" w:rsidRDefault="00B12FC0" w:rsidP="00D15D43">
            <w:pPr>
              <w:pStyle w:val="TAC"/>
            </w:pPr>
            <w:r w:rsidRPr="001D386E">
              <w:t>Yes</w:t>
            </w:r>
          </w:p>
        </w:tc>
        <w:tc>
          <w:tcPr>
            <w:tcW w:w="586" w:type="dxa"/>
            <w:gridSpan w:val="2"/>
            <w:vAlign w:val="center"/>
          </w:tcPr>
          <w:p w14:paraId="77B00429" w14:textId="77777777" w:rsidR="00B12FC0" w:rsidRPr="001D386E" w:rsidRDefault="00B12FC0" w:rsidP="00D15D43">
            <w:pPr>
              <w:pStyle w:val="TAC"/>
            </w:pPr>
            <w:r w:rsidRPr="001D386E">
              <w:t>Yes</w:t>
            </w:r>
          </w:p>
        </w:tc>
        <w:tc>
          <w:tcPr>
            <w:tcW w:w="586" w:type="dxa"/>
            <w:gridSpan w:val="2"/>
            <w:vAlign w:val="center"/>
          </w:tcPr>
          <w:p w14:paraId="77B0042A" w14:textId="77777777" w:rsidR="00B12FC0" w:rsidRPr="001D386E" w:rsidRDefault="00B12FC0" w:rsidP="00D15D43">
            <w:pPr>
              <w:pStyle w:val="TAC"/>
            </w:pPr>
            <w:r w:rsidRPr="001D386E">
              <w:t>Yes</w:t>
            </w:r>
          </w:p>
        </w:tc>
        <w:tc>
          <w:tcPr>
            <w:tcW w:w="1187" w:type="dxa"/>
            <w:vMerge w:val="restart"/>
            <w:vAlign w:val="center"/>
          </w:tcPr>
          <w:p w14:paraId="77B0042B" w14:textId="77777777" w:rsidR="00B12FC0" w:rsidRPr="001D386E" w:rsidRDefault="00B12FC0" w:rsidP="00D15D43">
            <w:pPr>
              <w:pStyle w:val="TAC"/>
              <w:rPr>
                <w:rFonts w:eastAsia="SimSun"/>
              </w:rPr>
            </w:pPr>
            <w:r w:rsidRPr="001D386E">
              <w:t>70</w:t>
            </w:r>
          </w:p>
        </w:tc>
        <w:tc>
          <w:tcPr>
            <w:tcW w:w="1286" w:type="dxa"/>
            <w:vMerge w:val="restart"/>
            <w:vAlign w:val="center"/>
          </w:tcPr>
          <w:p w14:paraId="77B0042C" w14:textId="77777777" w:rsidR="00B12FC0" w:rsidRPr="001D386E" w:rsidRDefault="00B12FC0" w:rsidP="00D15D43">
            <w:pPr>
              <w:pStyle w:val="TAC"/>
            </w:pPr>
            <w:r w:rsidRPr="001D386E">
              <w:t>0</w:t>
            </w:r>
          </w:p>
        </w:tc>
      </w:tr>
      <w:tr w:rsidR="00B12FC0" w:rsidRPr="001D386E" w14:paraId="77B00439" w14:textId="77777777" w:rsidTr="00844C8D">
        <w:trPr>
          <w:jc w:val="center"/>
        </w:trPr>
        <w:tc>
          <w:tcPr>
            <w:tcW w:w="1594" w:type="dxa"/>
            <w:vMerge/>
            <w:vAlign w:val="center"/>
          </w:tcPr>
          <w:p w14:paraId="77B0042E" w14:textId="77777777" w:rsidR="00B12FC0" w:rsidRPr="001D386E" w:rsidRDefault="00B12FC0" w:rsidP="00D15D43">
            <w:pPr>
              <w:pStyle w:val="TAC"/>
            </w:pPr>
          </w:p>
        </w:tc>
        <w:tc>
          <w:tcPr>
            <w:tcW w:w="1573" w:type="dxa"/>
            <w:vMerge/>
            <w:vAlign w:val="center"/>
          </w:tcPr>
          <w:p w14:paraId="77B0042F" w14:textId="77777777" w:rsidR="00B12FC0" w:rsidRPr="001D386E" w:rsidRDefault="00B12FC0" w:rsidP="00D15D43">
            <w:pPr>
              <w:pStyle w:val="TAC"/>
            </w:pPr>
          </w:p>
        </w:tc>
        <w:tc>
          <w:tcPr>
            <w:tcW w:w="767" w:type="dxa"/>
            <w:vAlign w:val="center"/>
          </w:tcPr>
          <w:p w14:paraId="77B00430" w14:textId="77777777" w:rsidR="00B12FC0" w:rsidRPr="001D386E" w:rsidRDefault="00B12FC0" w:rsidP="00D15D43">
            <w:pPr>
              <w:pStyle w:val="TAC"/>
            </w:pPr>
            <w:r w:rsidRPr="001D386E">
              <w:rPr>
                <w:rFonts w:hint="eastAsia"/>
              </w:rPr>
              <w:t>3</w:t>
            </w:r>
          </w:p>
        </w:tc>
        <w:tc>
          <w:tcPr>
            <w:tcW w:w="586" w:type="dxa"/>
            <w:gridSpan w:val="2"/>
            <w:vAlign w:val="center"/>
          </w:tcPr>
          <w:p w14:paraId="77B00431" w14:textId="77777777" w:rsidR="00B12FC0" w:rsidRPr="001D386E" w:rsidRDefault="00B12FC0" w:rsidP="00D15D43">
            <w:pPr>
              <w:pStyle w:val="TAC"/>
            </w:pPr>
          </w:p>
        </w:tc>
        <w:tc>
          <w:tcPr>
            <w:tcW w:w="586" w:type="dxa"/>
            <w:gridSpan w:val="2"/>
            <w:vAlign w:val="center"/>
          </w:tcPr>
          <w:p w14:paraId="77B00432" w14:textId="77777777" w:rsidR="00B12FC0" w:rsidRPr="001D386E" w:rsidRDefault="00B12FC0" w:rsidP="00D15D43">
            <w:pPr>
              <w:pStyle w:val="TAC"/>
            </w:pPr>
          </w:p>
        </w:tc>
        <w:tc>
          <w:tcPr>
            <w:tcW w:w="586" w:type="dxa"/>
            <w:vAlign w:val="center"/>
          </w:tcPr>
          <w:p w14:paraId="77B00433" w14:textId="77777777" w:rsidR="00B12FC0" w:rsidRPr="001D386E" w:rsidRDefault="00B12FC0" w:rsidP="00D15D43">
            <w:pPr>
              <w:pStyle w:val="TAC"/>
            </w:pPr>
            <w:r w:rsidRPr="001D386E">
              <w:t>Yes</w:t>
            </w:r>
          </w:p>
        </w:tc>
        <w:tc>
          <w:tcPr>
            <w:tcW w:w="586" w:type="dxa"/>
            <w:vAlign w:val="center"/>
          </w:tcPr>
          <w:p w14:paraId="77B00434" w14:textId="77777777" w:rsidR="00B12FC0" w:rsidRPr="001D386E" w:rsidRDefault="00B12FC0" w:rsidP="00D15D43">
            <w:pPr>
              <w:pStyle w:val="TAC"/>
            </w:pPr>
            <w:r w:rsidRPr="001D386E">
              <w:t>Yes</w:t>
            </w:r>
          </w:p>
        </w:tc>
        <w:tc>
          <w:tcPr>
            <w:tcW w:w="586" w:type="dxa"/>
            <w:gridSpan w:val="2"/>
            <w:vAlign w:val="center"/>
          </w:tcPr>
          <w:p w14:paraId="77B00435" w14:textId="77777777" w:rsidR="00B12FC0" w:rsidRPr="001D386E" w:rsidRDefault="00B12FC0" w:rsidP="00D15D43">
            <w:pPr>
              <w:pStyle w:val="TAC"/>
            </w:pPr>
            <w:r w:rsidRPr="001D386E">
              <w:t>Yes</w:t>
            </w:r>
          </w:p>
        </w:tc>
        <w:tc>
          <w:tcPr>
            <w:tcW w:w="586" w:type="dxa"/>
            <w:gridSpan w:val="2"/>
            <w:vAlign w:val="center"/>
          </w:tcPr>
          <w:p w14:paraId="77B00436" w14:textId="77777777" w:rsidR="00B12FC0" w:rsidRPr="001D386E" w:rsidRDefault="00B12FC0" w:rsidP="00D15D43">
            <w:pPr>
              <w:pStyle w:val="TAC"/>
            </w:pPr>
            <w:r w:rsidRPr="001D386E">
              <w:t>Yes</w:t>
            </w:r>
          </w:p>
        </w:tc>
        <w:tc>
          <w:tcPr>
            <w:tcW w:w="1187" w:type="dxa"/>
            <w:vMerge/>
            <w:vAlign w:val="center"/>
          </w:tcPr>
          <w:p w14:paraId="77B00437" w14:textId="77777777" w:rsidR="00B12FC0" w:rsidRPr="001D386E" w:rsidRDefault="00B12FC0" w:rsidP="00D15D43">
            <w:pPr>
              <w:pStyle w:val="TAC"/>
            </w:pPr>
          </w:p>
        </w:tc>
        <w:tc>
          <w:tcPr>
            <w:tcW w:w="1286" w:type="dxa"/>
            <w:vMerge/>
            <w:vAlign w:val="center"/>
          </w:tcPr>
          <w:p w14:paraId="77B00438" w14:textId="77777777" w:rsidR="00B12FC0" w:rsidRPr="001D386E" w:rsidRDefault="00B12FC0" w:rsidP="00D15D43">
            <w:pPr>
              <w:pStyle w:val="TAC"/>
            </w:pPr>
          </w:p>
        </w:tc>
      </w:tr>
      <w:tr w:rsidR="00B12FC0" w:rsidRPr="001D386E" w14:paraId="77B00445" w14:textId="77777777" w:rsidTr="00844C8D">
        <w:trPr>
          <w:jc w:val="center"/>
        </w:trPr>
        <w:tc>
          <w:tcPr>
            <w:tcW w:w="1594" w:type="dxa"/>
            <w:vMerge/>
            <w:vAlign w:val="center"/>
          </w:tcPr>
          <w:p w14:paraId="77B0043A" w14:textId="77777777" w:rsidR="00B12FC0" w:rsidRPr="001D386E" w:rsidRDefault="00B12FC0" w:rsidP="00D15D43">
            <w:pPr>
              <w:pStyle w:val="TAC"/>
            </w:pPr>
          </w:p>
        </w:tc>
        <w:tc>
          <w:tcPr>
            <w:tcW w:w="1573" w:type="dxa"/>
            <w:vMerge/>
            <w:vAlign w:val="center"/>
          </w:tcPr>
          <w:p w14:paraId="77B0043B" w14:textId="77777777" w:rsidR="00B12FC0" w:rsidRPr="001D386E" w:rsidRDefault="00B12FC0" w:rsidP="00D15D43">
            <w:pPr>
              <w:pStyle w:val="TAC"/>
            </w:pPr>
          </w:p>
        </w:tc>
        <w:tc>
          <w:tcPr>
            <w:tcW w:w="767" w:type="dxa"/>
            <w:vAlign w:val="center"/>
          </w:tcPr>
          <w:p w14:paraId="77B0043C" w14:textId="77777777" w:rsidR="00B12FC0" w:rsidRPr="001D386E" w:rsidRDefault="00B12FC0" w:rsidP="00D15D43">
            <w:pPr>
              <w:pStyle w:val="TAC"/>
              <w:rPr>
                <w:rFonts w:eastAsia="SimSun"/>
              </w:rPr>
            </w:pPr>
            <w:r w:rsidRPr="001D386E">
              <w:rPr>
                <w:rFonts w:hint="eastAsia"/>
              </w:rPr>
              <w:t>8</w:t>
            </w:r>
          </w:p>
        </w:tc>
        <w:tc>
          <w:tcPr>
            <w:tcW w:w="586" w:type="dxa"/>
            <w:gridSpan w:val="2"/>
            <w:vAlign w:val="center"/>
          </w:tcPr>
          <w:p w14:paraId="77B0043D" w14:textId="77777777" w:rsidR="00B12FC0" w:rsidRPr="001D386E" w:rsidRDefault="00B12FC0" w:rsidP="00D15D43">
            <w:pPr>
              <w:pStyle w:val="TAC"/>
            </w:pPr>
          </w:p>
        </w:tc>
        <w:tc>
          <w:tcPr>
            <w:tcW w:w="586" w:type="dxa"/>
            <w:gridSpan w:val="2"/>
            <w:vAlign w:val="center"/>
          </w:tcPr>
          <w:p w14:paraId="77B0043E" w14:textId="77777777" w:rsidR="00B12FC0" w:rsidRPr="001D386E" w:rsidRDefault="00B12FC0" w:rsidP="00D15D43">
            <w:pPr>
              <w:pStyle w:val="TAC"/>
            </w:pPr>
          </w:p>
        </w:tc>
        <w:tc>
          <w:tcPr>
            <w:tcW w:w="586" w:type="dxa"/>
            <w:vAlign w:val="center"/>
          </w:tcPr>
          <w:p w14:paraId="77B0043F" w14:textId="77777777" w:rsidR="00B12FC0" w:rsidRPr="001D386E" w:rsidRDefault="00B12FC0" w:rsidP="00D15D43">
            <w:pPr>
              <w:pStyle w:val="TAC"/>
            </w:pPr>
            <w:r w:rsidRPr="001D386E">
              <w:t>Yes</w:t>
            </w:r>
          </w:p>
        </w:tc>
        <w:tc>
          <w:tcPr>
            <w:tcW w:w="586" w:type="dxa"/>
            <w:vAlign w:val="center"/>
          </w:tcPr>
          <w:p w14:paraId="77B00440" w14:textId="77777777" w:rsidR="00B12FC0" w:rsidRPr="001D386E" w:rsidRDefault="00B12FC0" w:rsidP="00D15D43">
            <w:pPr>
              <w:pStyle w:val="TAC"/>
            </w:pPr>
            <w:r w:rsidRPr="001D386E">
              <w:t>Yes</w:t>
            </w:r>
          </w:p>
        </w:tc>
        <w:tc>
          <w:tcPr>
            <w:tcW w:w="586" w:type="dxa"/>
            <w:gridSpan w:val="2"/>
            <w:vAlign w:val="center"/>
          </w:tcPr>
          <w:p w14:paraId="77B00441" w14:textId="77777777" w:rsidR="00B12FC0" w:rsidRPr="001D386E" w:rsidRDefault="00B12FC0" w:rsidP="00D15D43">
            <w:pPr>
              <w:pStyle w:val="TAC"/>
            </w:pPr>
          </w:p>
        </w:tc>
        <w:tc>
          <w:tcPr>
            <w:tcW w:w="586" w:type="dxa"/>
            <w:gridSpan w:val="2"/>
            <w:vAlign w:val="center"/>
          </w:tcPr>
          <w:p w14:paraId="77B00442" w14:textId="77777777" w:rsidR="00B12FC0" w:rsidRPr="001D386E" w:rsidRDefault="00B12FC0" w:rsidP="00D15D43">
            <w:pPr>
              <w:pStyle w:val="TAC"/>
              <w:rPr>
                <w:rFonts w:eastAsia="SimSun"/>
              </w:rPr>
            </w:pPr>
          </w:p>
        </w:tc>
        <w:tc>
          <w:tcPr>
            <w:tcW w:w="1187" w:type="dxa"/>
            <w:vMerge/>
            <w:vAlign w:val="center"/>
          </w:tcPr>
          <w:p w14:paraId="77B00443" w14:textId="77777777" w:rsidR="00B12FC0" w:rsidRPr="001D386E" w:rsidRDefault="00B12FC0" w:rsidP="00D15D43">
            <w:pPr>
              <w:pStyle w:val="TAC"/>
            </w:pPr>
          </w:p>
        </w:tc>
        <w:tc>
          <w:tcPr>
            <w:tcW w:w="1286" w:type="dxa"/>
            <w:vMerge/>
            <w:vAlign w:val="center"/>
          </w:tcPr>
          <w:p w14:paraId="77B00444" w14:textId="77777777" w:rsidR="00B12FC0" w:rsidRPr="001D386E" w:rsidRDefault="00B12FC0" w:rsidP="00D15D43">
            <w:pPr>
              <w:pStyle w:val="TAC"/>
            </w:pPr>
          </w:p>
        </w:tc>
      </w:tr>
      <w:tr w:rsidR="00B12FC0" w:rsidRPr="001D386E" w14:paraId="77B00451" w14:textId="77777777" w:rsidTr="00844C8D">
        <w:trPr>
          <w:jc w:val="center"/>
        </w:trPr>
        <w:tc>
          <w:tcPr>
            <w:tcW w:w="1594" w:type="dxa"/>
            <w:vMerge/>
            <w:vAlign w:val="center"/>
          </w:tcPr>
          <w:p w14:paraId="77B00446" w14:textId="77777777" w:rsidR="00B12FC0" w:rsidRPr="001D386E" w:rsidRDefault="00B12FC0" w:rsidP="00D15D43">
            <w:pPr>
              <w:pStyle w:val="TAC"/>
            </w:pPr>
          </w:p>
        </w:tc>
        <w:tc>
          <w:tcPr>
            <w:tcW w:w="1573" w:type="dxa"/>
            <w:vMerge/>
            <w:vAlign w:val="center"/>
          </w:tcPr>
          <w:p w14:paraId="77B00447" w14:textId="77777777" w:rsidR="00B12FC0" w:rsidRPr="001D386E" w:rsidRDefault="00B12FC0" w:rsidP="00D15D43">
            <w:pPr>
              <w:pStyle w:val="TAC"/>
            </w:pPr>
          </w:p>
        </w:tc>
        <w:tc>
          <w:tcPr>
            <w:tcW w:w="767" w:type="dxa"/>
            <w:vAlign w:val="center"/>
          </w:tcPr>
          <w:p w14:paraId="77B00448" w14:textId="77777777" w:rsidR="00B12FC0" w:rsidRPr="001D386E" w:rsidRDefault="00B12FC0" w:rsidP="00D15D43">
            <w:pPr>
              <w:pStyle w:val="TAC"/>
              <w:rPr>
                <w:rFonts w:eastAsia="SimSun"/>
              </w:rPr>
            </w:pPr>
            <w:r w:rsidRPr="001D386E">
              <w:rPr>
                <w:rFonts w:hint="eastAsia"/>
              </w:rPr>
              <w:t>38</w:t>
            </w:r>
          </w:p>
        </w:tc>
        <w:tc>
          <w:tcPr>
            <w:tcW w:w="586" w:type="dxa"/>
            <w:gridSpan w:val="2"/>
            <w:vAlign w:val="center"/>
          </w:tcPr>
          <w:p w14:paraId="77B00449" w14:textId="77777777" w:rsidR="00B12FC0" w:rsidRPr="001D386E" w:rsidRDefault="00B12FC0" w:rsidP="00D15D43">
            <w:pPr>
              <w:pStyle w:val="TAC"/>
            </w:pPr>
          </w:p>
        </w:tc>
        <w:tc>
          <w:tcPr>
            <w:tcW w:w="586" w:type="dxa"/>
            <w:gridSpan w:val="2"/>
            <w:vAlign w:val="center"/>
          </w:tcPr>
          <w:p w14:paraId="77B0044A" w14:textId="77777777" w:rsidR="00B12FC0" w:rsidRPr="001D386E" w:rsidRDefault="00B12FC0" w:rsidP="00D15D43">
            <w:pPr>
              <w:pStyle w:val="TAC"/>
            </w:pPr>
          </w:p>
        </w:tc>
        <w:tc>
          <w:tcPr>
            <w:tcW w:w="586" w:type="dxa"/>
            <w:vAlign w:val="center"/>
          </w:tcPr>
          <w:p w14:paraId="77B0044B" w14:textId="77777777" w:rsidR="00B12FC0" w:rsidRPr="001D386E" w:rsidRDefault="00B12FC0" w:rsidP="00D15D43">
            <w:pPr>
              <w:pStyle w:val="TAC"/>
            </w:pPr>
            <w:r w:rsidRPr="001D386E">
              <w:t>Yes</w:t>
            </w:r>
          </w:p>
        </w:tc>
        <w:tc>
          <w:tcPr>
            <w:tcW w:w="586" w:type="dxa"/>
            <w:vAlign w:val="center"/>
          </w:tcPr>
          <w:p w14:paraId="77B0044C" w14:textId="77777777" w:rsidR="00B12FC0" w:rsidRPr="001D386E" w:rsidRDefault="00B12FC0" w:rsidP="00D15D43">
            <w:pPr>
              <w:pStyle w:val="TAC"/>
            </w:pPr>
            <w:r w:rsidRPr="001D386E">
              <w:t>Yes</w:t>
            </w:r>
          </w:p>
        </w:tc>
        <w:tc>
          <w:tcPr>
            <w:tcW w:w="586" w:type="dxa"/>
            <w:gridSpan w:val="2"/>
            <w:vAlign w:val="center"/>
          </w:tcPr>
          <w:p w14:paraId="77B0044D" w14:textId="77777777" w:rsidR="00B12FC0" w:rsidRPr="001D386E" w:rsidRDefault="00B12FC0" w:rsidP="00D15D43">
            <w:pPr>
              <w:pStyle w:val="TAC"/>
            </w:pPr>
            <w:r w:rsidRPr="001D386E">
              <w:t>Yes</w:t>
            </w:r>
          </w:p>
        </w:tc>
        <w:tc>
          <w:tcPr>
            <w:tcW w:w="586" w:type="dxa"/>
            <w:gridSpan w:val="2"/>
            <w:vAlign w:val="center"/>
          </w:tcPr>
          <w:p w14:paraId="77B0044E" w14:textId="77777777" w:rsidR="00B12FC0" w:rsidRPr="001D386E" w:rsidRDefault="00B12FC0" w:rsidP="00D15D43">
            <w:pPr>
              <w:pStyle w:val="TAC"/>
            </w:pPr>
            <w:r w:rsidRPr="001D386E">
              <w:t>Yes</w:t>
            </w:r>
          </w:p>
        </w:tc>
        <w:tc>
          <w:tcPr>
            <w:tcW w:w="1187" w:type="dxa"/>
            <w:vMerge/>
            <w:vAlign w:val="center"/>
          </w:tcPr>
          <w:p w14:paraId="77B0044F" w14:textId="77777777" w:rsidR="00B12FC0" w:rsidRPr="001D386E" w:rsidRDefault="00B12FC0" w:rsidP="00D15D43">
            <w:pPr>
              <w:pStyle w:val="TAC"/>
            </w:pPr>
          </w:p>
        </w:tc>
        <w:tc>
          <w:tcPr>
            <w:tcW w:w="1286" w:type="dxa"/>
            <w:vMerge/>
            <w:vAlign w:val="center"/>
          </w:tcPr>
          <w:p w14:paraId="77B00450" w14:textId="77777777" w:rsidR="00B12FC0" w:rsidRPr="001D386E" w:rsidRDefault="00B12FC0" w:rsidP="00D15D43">
            <w:pPr>
              <w:pStyle w:val="TAC"/>
            </w:pPr>
          </w:p>
        </w:tc>
      </w:tr>
      <w:tr w:rsidR="00105A6A" w:rsidRPr="00EA4BDD" w14:paraId="77B0045D"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452" w14:textId="77777777" w:rsidR="00105A6A" w:rsidRPr="001D386E" w:rsidRDefault="00105A6A" w:rsidP="00105A6A">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407BA9D8" w14:textId="77777777" w:rsidR="0076694A" w:rsidRPr="00E80334" w:rsidRDefault="0076694A" w:rsidP="0076694A">
            <w:pPr>
              <w:pStyle w:val="TAC"/>
              <w:rPr>
                <w:rFonts w:cs="Arial"/>
                <w:szCs w:val="18"/>
                <w:lang w:val="es-US"/>
              </w:rPr>
            </w:pPr>
            <w:r w:rsidRPr="00E80334">
              <w:rPr>
                <w:rFonts w:cs="Arial"/>
                <w:szCs w:val="18"/>
                <w:lang w:val="es-US"/>
              </w:rPr>
              <w:t>CA_3C</w:t>
            </w:r>
          </w:p>
          <w:p w14:paraId="632F8FAB" w14:textId="77777777" w:rsidR="0076694A" w:rsidRPr="00E80334" w:rsidRDefault="0076694A" w:rsidP="0076694A">
            <w:pPr>
              <w:pStyle w:val="TAC"/>
              <w:rPr>
                <w:kern w:val="2"/>
                <w:lang w:val="es-US"/>
              </w:rPr>
            </w:pPr>
            <w:r w:rsidRPr="00E80334">
              <w:rPr>
                <w:kern w:val="2"/>
                <w:lang w:val="es-US"/>
              </w:rPr>
              <w:t>CA_1A-3A CA_1A-8A</w:t>
            </w:r>
          </w:p>
          <w:p w14:paraId="77B00453" w14:textId="32A788E9" w:rsidR="002B4EFC" w:rsidRPr="001D386E" w:rsidRDefault="0076694A" w:rsidP="0076694A">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454" w14:textId="77777777" w:rsidR="00105A6A" w:rsidRPr="001D386E" w:rsidRDefault="00105A6A" w:rsidP="00105A6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5"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6"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57"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58"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9"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A" w14:textId="77777777" w:rsidR="00105A6A" w:rsidRPr="001D386E" w:rsidRDefault="00105A6A" w:rsidP="00105A6A">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45B" w14:textId="77777777" w:rsidR="00105A6A" w:rsidRPr="00EA4BDD" w:rsidRDefault="00105A6A" w:rsidP="00105A6A">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77B0045C" w14:textId="77777777" w:rsidR="00105A6A" w:rsidRPr="00EA4BDD" w:rsidRDefault="00105A6A" w:rsidP="00105A6A">
            <w:pPr>
              <w:spacing w:after="0"/>
              <w:jc w:val="center"/>
              <w:rPr>
                <w:rFonts w:ascii="Arial" w:hAnsi="Arial" w:cs="Arial"/>
                <w:sz w:val="18"/>
                <w:szCs w:val="18"/>
                <w:lang w:eastAsia="ja-JP"/>
              </w:rPr>
            </w:pPr>
            <w:r w:rsidRPr="00E26D10">
              <w:rPr>
                <w:lang w:val="en-US"/>
              </w:rPr>
              <w:t>0</w:t>
            </w:r>
          </w:p>
        </w:tc>
      </w:tr>
      <w:tr w:rsidR="00105A6A" w:rsidRPr="001D386E" w14:paraId="77B00464" w14:textId="77777777" w:rsidTr="006959C8">
        <w:trPr>
          <w:jc w:val="center"/>
        </w:trPr>
        <w:tc>
          <w:tcPr>
            <w:tcW w:w="0" w:type="auto"/>
            <w:vMerge/>
            <w:tcBorders>
              <w:left w:val="single" w:sz="4" w:space="0" w:color="auto"/>
              <w:right w:val="single" w:sz="4" w:space="0" w:color="auto"/>
            </w:tcBorders>
            <w:vAlign w:val="center"/>
          </w:tcPr>
          <w:p w14:paraId="77B0045E"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5F"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0" w14:textId="77777777" w:rsidR="00105A6A" w:rsidRPr="001D386E" w:rsidRDefault="00105A6A" w:rsidP="00105A6A">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461" w14:textId="77777777" w:rsidR="00105A6A" w:rsidRPr="001D386E" w:rsidRDefault="00105A6A" w:rsidP="00105A6A">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462"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3" w14:textId="77777777" w:rsidR="00105A6A" w:rsidRPr="001D386E" w:rsidRDefault="00105A6A" w:rsidP="00105A6A">
            <w:pPr>
              <w:spacing w:after="0"/>
              <w:rPr>
                <w:rFonts w:ascii="Arial" w:hAnsi="Arial" w:cs="Arial"/>
                <w:sz w:val="18"/>
                <w:lang w:eastAsia="ja-JP"/>
              </w:rPr>
            </w:pPr>
          </w:p>
        </w:tc>
      </w:tr>
      <w:tr w:rsidR="00105A6A" w:rsidRPr="001D386E" w14:paraId="77B00470" w14:textId="77777777" w:rsidTr="006959C8">
        <w:trPr>
          <w:jc w:val="center"/>
        </w:trPr>
        <w:tc>
          <w:tcPr>
            <w:tcW w:w="0" w:type="auto"/>
            <w:vMerge/>
            <w:tcBorders>
              <w:left w:val="single" w:sz="4" w:space="0" w:color="auto"/>
              <w:right w:val="single" w:sz="4" w:space="0" w:color="auto"/>
            </w:tcBorders>
            <w:vAlign w:val="center"/>
          </w:tcPr>
          <w:p w14:paraId="77B00465"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66"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7" w14:textId="77777777" w:rsidR="00105A6A" w:rsidRPr="001D386E" w:rsidRDefault="00105A6A" w:rsidP="00105A6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8"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9"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6A"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6B"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C" w14:textId="77777777" w:rsidR="00105A6A" w:rsidRPr="001D386E" w:rsidRDefault="00105A6A" w:rsidP="00105A6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D" w14:textId="77777777" w:rsidR="00105A6A" w:rsidRPr="001D386E" w:rsidRDefault="00105A6A" w:rsidP="00105A6A">
            <w:pPr>
              <w:pStyle w:val="TAC"/>
              <w:rPr>
                <w:lang w:val="en-US"/>
              </w:rPr>
            </w:pPr>
          </w:p>
        </w:tc>
        <w:tc>
          <w:tcPr>
            <w:tcW w:w="0" w:type="auto"/>
            <w:vMerge/>
            <w:tcBorders>
              <w:left w:val="single" w:sz="4" w:space="0" w:color="auto"/>
              <w:right w:val="single" w:sz="4" w:space="0" w:color="auto"/>
            </w:tcBorders>
            <w:vAlign w:val="center"/>
          </w:tcPr>
          <w:p w14:paraId="77B0046E"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F" w14:textId="77777777" w:rsidR="00105A6A" w:rsidRPr="001D386E" w:rsidRDefault="00105A6A" w:rsidP="00105A6A">
            <w:pPr>
              <w:spacing w:after="0"/>
              <w:rPr>
                <w:rFonts w:ascii="Arial" w:hAnsi="Arial" w:cs="Arial"/>
                <w:sz w:val="18"/>
                <w:lang w:eastAsia="ja-JP"/>
              </w:rPr>
            </w:pPr>
          </w:p>
        </w:tc>
      </w:tr>
      <w:tr w:rsidR="00105A6A" w:rsidRPr="001D386E" w14:paraId="77B0047C"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471"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472"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73" w14:textId="77777777" w:rsidR="00105A6A" w:rsidRPr="001D386E" w:rsidRDefault="00105A6A" w:rsidP="00105A6A">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4"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5"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76"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77"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8"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9" w14:textId="77777777" w:rsidR="00105A6A" w:rsidRPr="001D386E" w:rsidRDefault="00105A6A" w:rsidP="00105A6A">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47A"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47B" w14:textId="77777777" w:rsidR="00105A6A" w:rsidRPr="001D386E" w:rsidRDefault="00105A6A" w:rsidP="00105A6A">
            <w:pPr>
              <w:spacing w:after="0"/>
              <w:rPr>
                <w:rFonts w:ascii="Arial" w:hAnsi="Arial" w:cs="Arial"/>
                <w:sz w:val="18"/>
                <w:lang w:eastAsia="ja-JP"/>
              </w:rPr>
            </w:pPr>
          </w:p>
        </w:tc>
      </w:tr>
      <w:tr w:rsidR="00844C8D" w:rsidRPr="001D386E" w14:paraId="6928FEE2" w14:textId="77777777" w:rsidTr="00F04923">
        <w:trPr>
          <w:jc w:val="center"/>
        </w:trPr>
        <w:tc>
          <w:tcPr>
            <w:tcW w:w="1594" w:type="dxa"/>
            <w:tcBorders>
              <w:bottom w:val="nil"/>
            </w:tcBorders>
            <w:vAlign w:val="center"/>
          </w:tcPr>
          <w:p w14:paraId="473D6909" w14:textId="77777777" w:rsidR="00844C8D" w:rsidRPr="00621714" w:rsidRDefault="00844C8D" w:rsidP="00844C8D">
            <w:pPr>
              <w:pStyle w:val="TAC"/>
              <w:rPr>
                <w:szCs w:val="18"/>
                <w:lang w:eastAsia="zh-CN"/>
              </w:rPr>
            </w:pPr>
          </w:p>
        </w:tc>
        <w:tc>
          <w:tcPr>
            <w:tcW w:w="1573" w:type="dxa"/>
            <w:tcBorders>
              <w:bottom w:val="nil"/>
            </w:tcBorders>
            <w:vAlign w:val="center"/>
          </w:tcPr>
          <w:p w14:paraId="19F35F01"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906FF3" w14:textId="4C19AD90" w:rsidR="00844C8D" w:rsidRDefault="00844C8D" w:rsidP="00844C8D">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74CD"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A6CE"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FE781" w14:textId="763E9A9F" w:rsidR="00844C8D" w:rsidRPr="00BD44DC" w:rsidRDefault="00844C8D" w:rsidP="00844C8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C212252" w14:textId="5ABEC2BE"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7131" w14:textId="6341CBF6"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30A2" w14:textId="6E3A8D82" w:rsidR="00844C8D" w:rsidRPr="00BD44DC" w:rsidRDefault="00844C8D" w:rsidP="00844C8D">
            <w:pPr>
              <w:pStyle w:val="TAC"/>
            </w:pPr>
            <w:r w:rsidRPr="001D386E">
              <w:t>Yes</w:t>
            </w:r>
          </w:p>
        </w:tc>
        <w:tc>
          <w:tcPr>
            <w:tcW w:w="1187" w:type="dxa"/>
            <w:tcBorders>
              <w:bottom w:val="nil"/>
            </w:tcBorders>
            <w:vAlign w:val="center"/>
          </w:tcPr>
          <w:p w14:paraId="598B636F" w14:textId="77777777" w:rsidR="00844C8D" w:rsidRPr="001D386E" w:rsidRDefault="00844C8D" w:rsidP="00844C8D">
            <w:pPr>
              <w:pStyle w:val="TAC"/>
            </w:pPr>
          </w:p>
        </w:tc>
        <w:tc>
          <w:tcPr>
            <w:tcW w:w="1286" w:type="dxa"/>
            <w:tcBorders>
              <w:bottom w:val="nil"/>
            </w:tcBorders>
            <w:vAlign w:val="center"/>
          </w:tcPr>
          <w:p w14:paraId="53727616" w14:textId="77777777" w:rsidR="00844C8D" w:rsidRPr="001D386E" w:rsidRDefault="00844C8D" w:rsidP="00844C8D">
            <w:pPr>
              <w:pStyle w:val="TAC"/>
            </w:pPr>
          </w:p>
        </w:tc>
      </w:tr>
      <w:tr w:rsidR="00844C8D" w:rsidRPr="001D386E" w14:paraId="5AC684F2" w14:textId="77777777" w:rsidTr="00F04923">
        <w:trPr>
          <w:jc w:val="center"/>
        </w:trPr>
        <w:tc>
          <w:tcPr>
            <w:tcW w:w="1594" w:type="dxa"/>
            <w:tcBorders>
              <w:top w:val="nil"/>
              <w:bottom w:val="nil"/>
            </w:tcBorders>
            <w:vAlign w:val="center"/>
          </w:tcPr>
          <w:p w14:paraId="64C71C96" w14:textId="73E675AC" w:rsidR="00844C8D" w:rsidRPr="00621714" w:rsidRDefault="00844C8D" w:rsidP="00844C8D">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45A08354" w14:textId="365D869D" w:rsidR="00844C8D" w:rsidRDefault="00844C8D" w:rsidP="00844C8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DB0961" w14:textId="10245D42" w:rsidR="00844C8D" w:rsidRDefault="00844C8D" w:rsidP="00844C8D">
            <w:pPr>
              <w:pStyle w:val="TAC"/>
              <w:rPr>
                <w:szCs w:val="18"/>
                <w:lang w:eastAsia="zh-CN"/>
              </w:rPr>
            </w:pPr>
            <w:r>
              <w:rPr>
                <w:rFonts w:cs="Arial"/>
                <w:szCs w:val="18"/>
                <w:lang w:val="en-US" w:eastAsia="zh-CN"/>
              </w:rPr>
              <w:t>3</w:t>
            </w:r>
          </w:p>
        </w:tc>
        <w:tc>
          <w:tcPr>
            <w:tcW w:w="3516" w:type="dxa"/>
            <w:gridSpan w:val="10"/>
            <w:vAlign w:val="center"/>
          </w:tcPr>
          <w:p w14:paraId="19A7F44E" w14:textId="798E7D0D" w:rsidR="00844C8D" w:rsidRPr="00BD44DC" w:rsidRDefault="00844C8D" w:rsidP="00844C8D">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5B5419CB" w14:textId="4EA3784A" w:rsidR="00844C8D" w:rsidRPr="001D386E" w:rsidRDefault="00844C8D" w:rsidP="00844C8D">
            <w:pPr>
              <w:pStyle w:val="TAC"/>
            </w:pPr>
            <w:r>
              <w:rPr>
                <w:szCs w:val="18"/>
                <w:lang w:eastAsia="zh-CN"/>
              </w:rPr>
              <w:t>90</w:t>
            </w:r>
          </w:p>
        </w:tc>
        <w:tc>
          <w:tcPr>
            <w:tcW w:w="1286" w:type="dxa"/>
            <w:tcBorders>
              <w:top w:val="nil"/>
              <w:bottom w:val="nil"/>
            </w:tcBorders>
            <w:vAlign w:val="center"/>
          </w:tcPr>
          <w:p w14:paraId="446E6932" w14:textId="143C0D3D" w:rsidR="00844C8D" w:rsidRPr="001D386E" w:rsidRDefault="00844C8D" w:rsidP="00844C8D">
            <w:pPr>
              <w:pStyle w:val="TAC"/>
            </w:pPr>
            <w:r w:rsidRPr="00621714">
              <w:rPr>
                <w:rFonts w:hint="eastAsia"/>
                <w:szCs w:val="18"/>
                <w:lang w:eastAsia="zh-CN"/>
              </w:rPr>
              <w:t>0</w:t>
            </w:r>
          </w:p>
        </w:tc>
      </w:tr>
      <w:tr w:rsidR="00844C8D" w:rsidRPr="001D386E" w14:paraId="62F8C128" w14:textId="77777777" w:rsidTr="00F04923">
        <w:trPr>
          <w:jc w:val="center"/>
        </w:trPr>
        <w:tc>
          <w:tcPr>
            <w:tcW w:w="1594" w:type="dxa"/>
            <w:tcBorders>
              <w:top w:val="nil"/>
              <w:bottom w:val="nil"/>
            </w:tcBorders>
            <w:vAlign w:val="center"/>
          </w:tcPr>
          <w:p w14:paraId="0CE71354" w14:textId="77777777" w:rsidR="00844C8D" w:rsidRPr="00621714" w:rsidRDefault="00844C8D" w:rsidP="00844C8D">
            <w:pPr>
              <w:pStyle w:val="TAC"/>
              <w:rPr>
                <w:szCs w:val="18"/>
                <w:lang w:eastAsia="zh-CN"/>
              </w:rPr>
            </w:pPr>
          </w:p>
        </w:tc>
        <w:tc>
          <w:tcPr>
            <w:tcW w:w="1573" w:type="dxa"/>
            <w:tcBorders>
              <w:top w:val="nil"/>
              <w:bottom w:val="nil"/>
            </w:tcBorders>
            <w:vAlign w:val="center"/>
          </w:tcPr>
          <w:p w14:paraId="17DD4812"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22AA1E" w14:textId="5E1A6EB0" w:rsidR="00844C8D" w:rsidRDefault="00844C8D" w:rsidP="00844C8D">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FE4F0A2"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01F03"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E29DB8" w14:textId="4D087F21" w:rsidR="00844C8D" w:rsidRPr="00BD44DC" w:rsidRDefault="00844C8D" w:rsidP="00844C8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AC95756" w14:textId="5A01FB0A"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60A1" w14:textId="77777777" w:rsidR="00844C8D" w:rsidRPr="00BD44DC" w:rsidRDefault="00844C8D" w:rsidP="00844C8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790" w14:textId="77777777" w:rsidR="00844C8D" w:rsidRPr="00BD44DC" w:rsidRDefault="00844C8D" w:rsidP="00844C8D">
            <w:pPr>
              <w:pStyle w:val="TAC"/>
            </w:pPr>
          </w:p>
        </w:tc>
        <w:tc>
          <w:tcPr>
            <w:tcW w:w="1187" w:type="dxa"/>
            <w:tcBorders>
              <w:top w:val="nil"/>
              <w:bottom w:val="nil"/>
            </w:tcBorders>
            <w:vAlign w:val="center"/>
          </w:tcPr>
          <w:p w14:paraId="2F01D632" w14:textId="77777777" w:rsidR="00844C8D" w:rsidRPr="001D386E" w:rsidRDefault="00844C8D" w:rsidP="00844C8D">
            <w:pPr>
              <w:pStyle w:val="TAC"/>
            </w:pPr>
          </w:p>
        </w:tc>
        <w:tc>
          <w:tcPr>
            <w:tcW w:w="1286" w:type="dxa"/>
            <w:tcBorders>
              <w:top w:val="nil"/>
              <w:bottom w:val="nil"/>
            </w:tcBorders>
            <w:vAlign w:val="center"/>
          </w:tcPr>
          <w:p w14:paraId="74830F8E" w14:textId="77777777" w:rsidR="00844C8D" w:rsidRPr="001D386E" w:rsidRDefault="00844C8D" w:rsidP="00844C8D">
            <w:pPr>
              <w:pStyle w:val="TAC"/>
            </w:pPr>
          </w:p>
        </w:tc>
      </w:tr>
      <w:tr w:rsidR="00844C8D" w:rsidRPr="001D386E" w14:paraId="0C707952" w14:textId="77777777" w:rsidTr="00F04923">
        <w:trPr>
          <w:jc w:val="center"/>
        </w:trPr>
        <w:tc>
          <w:tcPr>
            <w:tcW w:w="1594" w:type="dxa"/>
            <w:tcBorders>
              <w:top w:val="nil"/>
            </w:tcBorders>
            <w:vAlign w:val="center"/>
          </w:tcPr>
          <w:p w14:paraId="7C16FE0F" w14:textId="77777777" w:rsidR="00844C8D" w:rsidRPr="00621714" w:rsidRDefault="00844C8D" w:rsidP="00844C8D">
            <w:pPr>
              <w:pStyle w:val="TAC"/>
              <w:rPr>
                <w:szCs w:val="18"/>
                <w:lang w:eastAsia="zh-CN"/>
              </w:rPr>
            </w:pPr>
          </w:p>
        </w:tc>
        <w:tc>
          <w:tcPr>
            <w:tcW w:w="1573" w:type="dxa"/>
            <w:tcBorders>
              <w:top w:val="nil"/>
            </w:tcBorders>
            <w:vAlign w:val="center"/>
          </w:tcPr>
          <w:p w14:paraId="191D802F"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CB52EF" w14:textId="37153B3E" w:rsidR="00844C8D" w:rsidRDefault="00844C8D" w:rsidP="00844C8D">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3955B7"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9A44D7"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FD381" w14:textId="1908979C" w:rsidR="00844C8D" w:rsidRPr="00BD44DC" w:rsidRDefault="00844C8D" w:rsidP="00844C8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EF2D" w14:textId="79AD0180" w:rsidR="00844C8D" w:rsidRPr="00BD44DC" w:rsidRDefault="00844C8D" w:rsidP="00844C8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8018" w14:textId="7D1F96CA" w:rsidR="00844C8D" w:rsidRPr="00BD44DC" w:rsidRDefault="00844C8D" w:rsidP="00844C8D">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DE2E" w14:textId="3FE8B6FF" w:rsidR="00844C8D" w:rsidRPr="00BD44DC" w:rsidRDefault="00844C8D" w:rsidP="00844C8D">
            <w:pPr>
              <w:pStyle w:val="TAC"/>
            </w:pPr>
            <w:r>
              <w:rPr>
                <w:rFonts w:eastAsia="Yu Mincho"/>
                <w:szCs w:val="18"/>
              </w:rPr>
              <w:t>Yes</w:t>
            </w:r>
          </w:p>
        </w:tc>
        <w:tc>
          <w:tcPr>
            <w:tcW w:w="1187" w:type="dxa"/>
            <w:tcBorders>
              <w:top w:val="nil"/>
            </w:tcBorders>
            <w:vAlign w:val="center"/>
          </w:tcPr>
          <w:p w14:paraId="76174CCB" w14:textId="77777777" w:rsidR="00844C8D" w:rsidRPr="001D386E" w:rsidRDefault="00844C8D" w:rsidP="00844C8D">
            <w:pPr>
              <w:pStyle w:val="TAC"/>
            </w:pPr>
          </w:p>
        </w:tc>
        <w:tc>
          <w:tcPr>
            <w:tcW w:w="1286" w:type="dxa"/>
            <w:tcBorders>
              <w:top w:val="nil"/>
            </w:tcBorders>
            <w:vAlign w:val="center"/>
          </w:tcPr>
          <w:p w14:paraId="76EA0FE3" w14:textId="77777777" w:rsidR="00844C8D" w:rsidRPr="001D386E" w:rsidRDefault="00844C8D" w:rsidP="00844C8D">
            <w:pPr>
              <w:pStyle w:val="TAC"/>
            </w:pPr>
          </w:p>
        </w:tc>
      </w:tr>
      <w:tr w:rsidR="00105A6A" w:rsidRPr="001D386E" w14:paraId="77B00488" w14:textId="77777777" w:rsidTr="00844C8D">
        <w:trPr>
          <w:jc w:val="center"/>
        </w:trPr>
        <w:tc>
          <w:tcPr>
            <w:tcW w:w="1594" w:type="dxa"/>
            <w:vMerge w:val="restart"/>
            <w:vAlign w:val="center"/>
          </w:tcPr>
          <w:p w14:paraId="77B0047D" w14:textId="77777777" w:rsidR="00105A6A" w:rsidRPr="001D386E" w:rsidRDefault="00105A6A" w:rsidP="00105A6A">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77B0047E" w14:textId="77777777" w:rsidR="00105A6A" w:rsidRPr="001D386E" w:rsidRDefault="00105A6A" w:rsidP="00105A6A">
            <w:pPr>
              <w:pStyle w:val="TAC"/>
              <w:rPr>
                <w:rFonts w:cs="Arial"/>
                <w:lang w:val="en-US" w:eastAsia="ja-JP"/>
              </w:rPr>
            </w:pPr>
            <w:r>
              <w:rPr>
                <w:rFonts w:hint="eastAsia"/>
              </w:rPr>
              <w:t>-</w:t>
            </w:r>
          </w:p>
        </w:tc>
        <w:tc>
          <w:tcPr>
            <w:tcW w:w="767" w:type="dxa"/>
            <w:vAlign w:val="center"/>
          </w:tcPr>
          <w:p w14:paraId="77B0047F" w14:textId="77777777" w:rsidR="00105A6A" w:rsidRPr="001D386E" w:rsidRDefault="00105A6A" w:rsidP="00105A6A">
            <w:pPr>
              <w:pStyle w:val="TAC"/>
              <w:rPr>
                <w:rFonts w:cs="Arial"/>
                <w:lang w:eastAsia="ja-JP"/>
              </w:rPr>
            </w:pPr>
            <w:r>
              <w:rPr>
                <w:szCs w:val="18"/>
                <w:lang w:eastAsia="zh-CN"/>
              </w:rPr>
              <w:t>1</w:t>
            </w:r>
          </w:p>
        </w:tc>
        <w:tc>
          <w:tcPr>
            <w:tcW w:w="586" w:type="dxa"/>
            <w:gridSpan w:val="2"/>
            <w:vAlign w:val="center"/>
          </w:tcPr>
          <w:p w14:paraId="77B00480" w14:textId="77777777" w:rsidR="00105A6A" w:rsidRPr="001D386E" w:rsidRDefault="00105A6A" w:rsidP="00105A6A">
            <w:pPr>
              <w:pStyle w:val="TAC"/>
              <w:rPr>
                <w:rFonts w:cs="Arial"/>
                <w:lang w:eastAsia="ja-JP"/>
              </w:rPr>
            </w:pPr>
          </w:p>
        </w:tc>
        <w:tc>
          <w:tcPr>
            <w:tcW w:w="586" w:type="dxa"/>
            <w:gridSpan w:val="2"/>
            <w:vAlign w:val="center"/>
          </w:tcPr>
          <w:p w14:paraId="77B00481" w14:textId="77777777" w:rsidR="00105A6A" w:rsidRPr="001D386E" w:rsidRDefault="00105A6A" w:rsidP="00105A6A">
            <w:pPr>
              <w:pStyle w:val="TAC"/>
              <w:rPr>
                <w:rFonts w:cs="Arial"/>
                <w:lang w:eastAsia="ja-JP"/>
              </w:rPr>
            </w:pPr>
          </w:p>
        </w:tc>
        <w:tc>
          <w:tcPr>
            <w:tcW w:w="586" w:type="dxa"/>
            <w:vAlign w:val="center"/>
          </w:tcPr>
          <w:p w14:paraId="77B00482" w14:textId="77777777" w:rsidR="00105A6A" w:rsidRPr="001D386E" w:rsidRDefault="00105A6A" w:rsidP="00105A6A">
            <w:pPr>
              <w:pStyle w:val="TAC"/>
              <w:rPr>
                <w:rFonts w:cs="Arial"/>
                <w:lang w:eastAsia="ja-JP"/>
              </w:rPr>
            </w:pPr>
            <w:r w:rsidRPr="00BD44DC">
              <w:t>Yes</w:t>
            </w:r>
          </w:p>
        </w:tc>
        <w:tc>
          <w:tcPr>
            <w:tcW w:w="586" w:type="dxa"/>
            <w:vAlign w:val="center"/>
          </w:tcPr>
          <w:p w14:paraId="77B00483"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4"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5" w14:textId="77777777" w:rsidR="00105A6A" w:rsidRPr="001D386E" w:rsidRDefault="00105A6A" w:rsidP="00105A6A">
            <w:pPr>
              <w:pStyle w:val="TAC"/>
              <w:rPr>
                <w:rFonts w:cs="Arial"/>
                <w:lang w:eastAsia="ja-JP"/>
              </w:rPr>
            </w:pPr>
            <w:r w:rsidRPr="00BD44DC">
              <w:t>Yes</w:t>
            </w:r>
          </w:p>
        </w:tc>
        <w:tc>
          <w:tcPr>
            <w:tcW w:w="1187" w:type="dxa"/>
            <w:vMerge w:val="restart"/>
            <w:vAlign w:val="center"/>
          </w:tcPr>
          <w:p w14:paraId="77B00486" w14:textId="77777777" w:rsidR="00105A6A" w:rsidRPr="001D386E" w:rsidRDefault="00105A6A" w:rsidP="00105A6A">
            <w:pPr>
              <w:pStyle w:val="TAC"/>
              <w:rPr>
                <w:rFonts w:eastAsia="SimSun" w:cs="Arial"/>
                <w:lang w:eastAsia="zh-CN"/>
              </w:rPr>
            </w:pPr>
            <w:r w:rsidRPr="001D386E">
              <w:t>70</w:t>
            </w:r>
          </w:p>
        </w:tc>
        <w:tc>
          <w:tcPr>
            <w:tcW w:w="1286" w:type="dxa"/>
            <w:vMerge w:val="restart"/>
            <w:vAlign w:val="center"/>
          </w:tcPr>
          <w:p w14:paraId="77B00487" w14:textId="77777777" w:rsidR="00105A6A" w:rsidRPr="001D386E" w:rsidRDefault="00105A6A" w:rsidP="00105A6A">
            <w:pPr>
              <w:pStyle w:val="TAC"/>
              <w:rPr>
                <w:rFonts w:cs="Arial"/>
                <w:lang w:eastAsia="ja-JP"/>
              </w:rPr>
            </w:pPr>
            <w:r w:rsidRPr="001D386E">
              <w:t>0</w:t>
            </w:r>
          </w:p>
        </w:tc>
      </w:tr>
      <w:tr w:rsidR="00105A6A" w:rsidRPr="001D386E" w14:paraId="77B00494" w14:textId="77777777" w:rsidTr="00844C8D">
        <w:trPr>
          <w:jc w:val="center"/>
        </w:trPr>
        <w:tc>
          <w:tcPr>
            <w:tcW w:w="1594" w:type="dxa"/>
            <w:vMerge/>
            <w:vAlign w:val="center"/>
          </w:tcPr>
          <w:p w14:paraId="77B00489" w14:textId="77777777" w:rsidR="00105A6A" w:rsidRPr="001D386E" w:rsidRDefault="00105A6A" w:rsidP="00105A6A">
            <w:pPr>
              <w:pStyle w:val="TAC"/>
              <w:rPr>
                <w:rFonts w:cs="Arial"/>
                <w:lang w:eastAsia="ja-JP"/>
              </w:rPr>
            </w:pPr>
          </w:p>
        </w:tc>
        <w:tc>
          <w:tcPr>
            <w:tcW w:w="1573" w:type="dxa"/>
            <w:vMerge/>
            <w:vAlign w:val="center"/>
          </w:tcPr>
          <w:p w14:paraId="77B0048A" w14:textId="77777777" w:rsidR="00105A6A" w:rsidRPr="001D386E" w:rsidRDefault="00105A6A" w:rsidP="00105A6A">
            <w:pPr>
              <w:pStyle w:val="TAC"/>
              <w:rPr>
                <w:rFonts w:cs="Arial"/>
                <w:lang w:val="en-US" w:eastAsia="ja-JP"/>
              </w:rPr>
            </w:pPr>
          </w:p>
        </w:tc>
        <w:tc>
          <w:tcPr>
            <w:tcW w:w="767" w:type="dxa"/>
            <w:vAlign w:val="center"/>
          </w:tcPr>
          <w:p w14:paraId="77B0048B" w14:textId="77777777" w:rsidR="00105A6A" w:rsidRPr="001D386E" w:rsidRDefault="00105A6A" w:rsidP="00105A6A">
            <w:pPr>
              <w:pStyle w:val="TAC"/>
              <w:rPr>
                <w:rFonts w:cs="Arial"/>
                <w:lang w:eastAsia="ja-JP"/>
              </w:rPr>
            </w:pPr>
            <w:r>
              <w:rPr>
                <w:rFonts w:hint="eastAsia"/>
                <w:szCs w:val="18"/>
                <w:lang w:eastAsia="zh-CN"/>
              </w:rPr>
              <w:t>3</w:t>
            </w:r>
          </w:p>
        </w:tc>
        <w:tc>
          <w:tcPr>
            <w:tcW w:w="586" w:type="dxa"/>
            <w:gridSpan w:val="2"/>
          </w:tcPr>
          <w:p w14:paraId="77B0048C" w14:textId="77777777" w:rsidR="00105A6A" w:rsidRPr="001D386E" w:rsidRDefault="00105A6A" w:rsidP="00105A6A">
            <w:pPr>
              <w:pStyle w:val="TAC"/>
              <w:rPr>
                <w:rFonts w:cs="Arial"/>
                <w:lang w:eastAsia="ja-JP"/>
              </w:rPr>
            </w:pPr>
            <w:r w:rsidRPr="00BD44DC">
              <w:t>Yes</w:t>
            </w:r>
          </w:p>
        </w:tc>
        <w:tc>
          <w:tcPr>
            <w:tcW w:w="586" w:type="dxa"/>
            <w:gridSpan w:val="2"/>
          </w:tcPr>
          <w:p w14:paraId="77B0048D" w14:textId="77777777" w:rsidR="00105A6A" w:rsidRPr="001D386E" w:rsidRDefault="00105A6A" w:rsidP="00105A6A">
            <w:pPr>
              <w:pStyle w:val="TAC"/>
              <w:rPr>
                <w:rFonts w:cs="Arial"/>
                <w:lang w:eastAsia="ja-JP"/>
              </w:rPr>
            </w:pPr>
            <w:r w:rsidRPr="00BD44DC">
              <w:t>Yes</w:t>
            </w:r>
          </w:p>
        </w:tc>
        <w:tc>
          <w:tcPr>
            <w:tcW w:w="586" w:type="dxa"/>
          </w:tcPr>
          <w:p w14:paraId="77B0048E" w14:textId="77777777" w:rsidR="00105A6A" w:rsidRPr="001D386E" w:rsidRDefault="00105A6A" w:rsidP="00105A6A">
            <w:pPr>
              <w:pStyle w:val="TAC"/>
              <w:rPr>
                <w:rFonts w:cs="Arial"/>
                <w:lang w:eastAsia="ja-JP"/>
              </w:rPr>
            </w:pPr>
            <w:r w:rsidRPr="00BD44DC">
              <w:t>Yes</w:t>
            </w:r>
          </w:p>
        </w:tc>
        <w:tc>
          <w:tcPr>
            <w:tcW w:w="586" w:type="dxa"/>
          </w:tcPr>
          <w:p w14:paraId="77B0048F" w14:textId="77777777" w:rsidR="00105A6A" w:rsidRPr="001D386E" w:rsidRDefault="00105A6A" w:rsidP="00105A6A">
            <w:pPr>
              <w:pStyle w:val="TAC"/>
              <w:rPr>
                <w:rFonts w:cs="Arial"/>
                <w:lang w:eastAsia="ja-JP"/>
              </w:rPr>
            </w:pPr>
            <w:r w:rsidRPr="00BD44DC">
              <w:t>Yes</w:t>
            </w:r>
          </w:p>
        </w:tc>
        <w:tc>
          <w:tcPr>
            <w:tcW w:w="586" w:type="dxa"/>
            <w:gridSpan w:val="2"/>
          </w:tcPr>
          <w:p w14:paraId="77B00490" w14:textId="77777777" w:rsidR="00105A6A" w:rsidRPr="001D386E" w:rsidRDefault="00105A6A" w:rsidP="00105A6A">
            <w:pPr>
              <w:pStyle w:val="TAC"/>
              <w:rPr>
                <w:rFonts w:cs="Arial"/>
                <w:lang w:eastAsia="ja-JP"/>
              </w:rPr>
            </w:pPr>
            <w:r w:rsidRPr="00BD44DC">
              <w:t>Yes</w:t>
            </w:r>
          </w:p>
        </w:tc>
        <w:tc>
          <w:tcPr>
            <w:tcW w:w="586" w:type="dxa"/>
            <w:gridSpan w:val="2"/>
          </w:tcPr>
          <w:p w14:paraId="77B00491"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92" w14:textId="77777777" w:rsidR="00105A6A" w:rsidRPr="001D386E" w:rsidRDefault="00105A6A" w:rsidP="00105A6A">
            <w:pPr>
              <w:pStyle w:val="TAC"/>
              <w:rPr>
                <w:rFonts w:cs="Arial"/>
                <w:lang w:eastAsia="ja-JP"/>
              </w:rPr>
            </w:pPr>
          </w:p>
        </w:tc>
        <w:tc>
          <w:tcPr>
            <w:tcW w:w="1286" w:type="dxa"/>
            <w:vMerge/>
            <w:vAlign w:val="center"/>
          </w:tcPr>
          <w:p w14:paraId="77B00493" w14:textId="77777777" w:rsidR="00105A6A" w:rsidRPr="001D386E" w:rsidRDefault="00105A6A" w:rsidP="00105A6A">
            <w:pPr>
              <w:pStyle w:val="TAC"/>
              <w:rPr>
                <w:rFonts w:cs="Arial"/>
                <w:lang w:eastAsia="ja-JP"/>
              </w:rPr>
            </w:pPr>
          </w:p>
        </w:tc>
      </w:tr>
      <w:tr w:rsidR="00105A6A" w:rsidRPr="001D386E" w14:paraId="77B004A0" w14:textId="77777777" w:rsidTr="00844C8D">
        <w:trPr>
          <w:jc w:val="center"/>
        </w:trPr>
        <w:tc>
          <w:tcPr>
            <w:tcW w:w="1594" w:type="dxa"/>
            <w:vMerge/>
            <w:vAlign w:val="center"/>
          </w:tcPr>
          <w:p w14:paraId="77B00495" w14:textId="77777777" w:rsidR="00105A6A" w:rsidRPr="001D386E" w:rsidRDefault="00105A6A" w:rsidP="00105A6A">
            <w:pPr>
              <w:pStyle w:val="TAC"/>
              <w:rPr>
                <w:rFonts w:cs="Arial"/>
                <w:lang w:eastAsia="ja-JP"/>
              </w:rPr>
            </w:pPr>
          </w:p>
        </w:tc>
        <w:tc>
          <w:tcPr>
            <w:tcW w:w="1573" w:type="dxa"/>
            <w:vMerge/>
            <w:vAlign w:val="center"/>
          </w:tcPr>
          <w:p w14:paraId="77B00496" w14:textId="77777777" w:rsidR="00105A6A" w:rsidRPr="001D386E" w:rsidRDefault="00105A6A" w:rsidP="00105A6A">
            <w:pPr>
              <w:pStyle w:val="TAC"/>
              <w:rPr>
                <w:rFonts w:cs="Arial"/>
                <w:lang w:val="en-US" w:eastAsia="ja-JP"/>
              </w:rPr>
            </w:pPr>
          </w:p>
        </w:tc>
        <w:tc>
          <w:tcPr>
            <w:tcW w:w="767" w:type="dxa"/>
            <w:vAlign w:val="center"/>
          </w:tcPr>
          <w:p w14:paraId="77B00497" w14:textId="77777777" w:rsidR="00105A6A" w:rsidRPr="001D386E" w:rsidRDefault="00105A6A" w:rsidP="00105A6A">
            <w:pPr>
              <w:pStyle w:val="TAC"/>
              <w:rPr>
                <w:rFonts w:eastAsia="SimSun" w:cs="Arial"/>
                <w:lang w:eastAsia="zh-CN"/>
              </w:rPr>
            </w:pPr>
            <w:r>
              <w:rPr>
                <w:szCs w:val="18"/>
                <w:lang w:eastAsia="zh-CN"/>
              </w:rPr>
              <w:t>8</w:t>
            </w:r>
          </w:p>
        </w:tc>
        <w:tc>
          <w:tcPr>
            <w:tcW w:w="586" w:type="dxa"/>
            <w:gridSpan w:val="2"/>
          </w:tcPr>
          <w:p w14:paraId="77B00498" w14:textId="77777777" w:rsidR="00105A6A" w:rsidRPr="001D386E" w:rsidRDefault="00105A6A" w:rsidP="00105A6A">
            <w:pPr>
              <w:pStyle w:val="TAC"/>
              <w:rPr>
                <w:rFonts w:cs="Arial"/>
                <w:lang w:eastAsia="ja-JP"/>
              </w:rPr>
            </w:pPr>
            <w:r w:rsidRPr="00BD44DC">
              <w:t>Yes</w:t>
            </w:r>
          </w:p>
        </w:tc>
        <w:tc>
          <w:tcPr>
            <w:tcW w:w="586" w:type="dxa"/>
            <w:gridSpan w:val="2"/>
          </w:tcPr>
          <w:p w14:paraId="77B00499" w14:textId="77777777" w:rsidR="00105A6A" w:rsidRPr="001D386E" w:rsidRDefault="00105A6A" w:rsidP="00105A6A">
            <w:pPr>
              <w:pStyle w:val="TAC"/>
              <w:rPr>
                <w:rFonts w:cs="Arial"/>
                <w:lang w:eastAsia="ja-JP"/>
              </w:rPr>
            </w:pPr>
            <w:r w:rsidRPr="00BD44DC">
              <w:t>Yes</w:t>
            </w:r>
          </w:p>
        </w:tc>
        <w:tc>
          <w:tcPr>
            <w:tcW w:w="586" w:type="dxa"/>
          </w:tcPr>
          <w:p w14:paraId="77B0049A" w14:textId="77777777" w:rsidR="00105A6A" w:rsidRPr="001D386E" w:rsidRDefault="00105A6A" w:rsidP="00105A6A">
            <w:pPr>
              <w:pStyle w:val="TAC"/>
              <w:rPr>
                <w:rFonts w:cs="Arial"/>
                <w:lang w:eastAsia="ja-JP"/>
              </w:rPr>
            </w:pPr>
            <w:r w:rsidRPr="00BD44DC">
              <w:t>Yes</w:t>
            </w:r>
          </w:p>
        </w:tc>
        <w:tc>
          <w:tcPr>
            <w:tcW w:w="586" w:type="dxa"/>
          </w:tcPr>
          <w:p w14:paraId="77B0049B" w14:textId="77777777" w:rsidR="00105A6A" w:rsidRPr="001D386E" w:rsidRDefault="00105A6A" w:rsidP="00105A6A">
            <w:pPr>
              <w:pStyle w:val="TAC"/>
              <w:rPr>
                <w:rFonts w:cs="Arial"/>
                <w:lang w:eastAsia="ja-JP"/>
              </w:rPr>
            </w:pPr>
            <w:r w:rsidRPr="00BD44DC">
              <w:t>Yes</w:t>
            </w:r>
          </w:p>
        </w:tc>
        <w:tc>
          <w:tcPr>
            <w:tcW w:w="586" w:type="dxa"/>
            <w:gridSpan w:val="2"/>
          </w:tcPr>
          <w:p w14:paraId="77B0049C" w14:textId="77777777" w:rsidR="00105A6A" w:rsidRPr="001D386E" w:rsidRDefault="00105A6A" w:rsidP="00105A6A">
            <w:pPr>
              <w:pStyle w:val="TAC"/>
              <w:rPr>
                <w:rFonts w:cs="Arial"/>
                <w:lang w:eastAsia="ja-JP"/>
              </w:rPr>
            </w:pPr>
          </w:p>
        </w:tc>
        <w:tc>
          <w:tcPr>
            <w:tcW w:w="586" w:type="dxa"/>
            <w:gridSpan w:val="2"/>
          </w:tcPr>
          <w:p w14:paraId="77B0049D" w14:textId="77777777" w:rsidR="00105A6A" w:rsidRPr="001D386E" w:rsidRDefault="00105A6A" w:rsidP="00105A6A">
            <w:pPr>
              <w:pStyle w:val="TAC"/>
              <w:rPr>
                <w:rFonts w:eastAsia="SimSun" w:cs="Arial"/>
                <w:lang w:eastAsia="zh-CN"/>
              </w:rPr>
            </w:pPr>
          </w:p>
        </w:tc>
        <w:tc>
          <w:tcPr>
            <w:tcW w:w="1187" w:type="dxa"/>
            <w:vMerge/>
            <w:vAlign w:val="center"/>
          </w:tcPr>
          <w:p w14:paraId="77B0049E" w14:textId="77777777" w:rsidR="00105A6A" w:rsidRPr="001D386E" w:rsidRDefault="00105A6A" w:rsidP="00105A6A">
            <w:pPr>
              <w:pStyle w:val="TAC"/>
              <w:rPr>
                <w:rFonts w:cs="Arial"/>
                <w:lang w:eastAsia="ja-JP"/>
              </w:rPr>
            </w:pPr>
          </w:p>
        </w:tc>
        <w:tc>
          <w:tcPr>
            <w:tcW w:w="1286" w:type="dxa"/>
            <w:vMerge/>
            <w:vAlign w:val="center"/>
          </w:tcPr>
          <w:p w14:paraId="77B0049F" w14:textId="77777777" w:rsidR="00105A6A" w:rsidRPr="001D386E" w:rsidRDefault="00105A6A" w:rsidP="00105A6A">
            <w:pPr>
              <w:pStyle w:val="TAC"/>
              <w:rPr>
                <w:rFonts w:cs="Arial"/>
                <w:lang w:eastAsia="ja-JP"/>
              </w:rPr>
            </w:pPr>
          </w:p>
        </w:tc>
      </w:tr>
      <w:tr w:rsidR="00105A6A" w:rsidRPr="001D386E" w14:paraId="77B004AC" w14:textId="77777777" w:rsidTr="00844C8D">
        <w:trPr>
          <w:jc w:val="center"/>
        </w:trPr>
        <w:tc>
          <w:tcPr>
            <w:tcW w:w="1594" w:type="dxa"/>
            <w:vMerge/>
            <w:vAlign w:val="center"/>
          </w:tcPr>
          <w:p w14:paraId="77B004A1" w14:textId="77777777" w:rsidR="00105A6A" w:rsidRPr="001D386E" w:rsidRDefault="00105A6A" w:rsidP="00105A6A">
            <w:pPr>
              <w:pStyle w:val="TAC"/>
              <w:rPr>
                <w:rFonts w:cs="Arial"/>
                <w:lang w:eastAsia="ja-JP"/>
              </w:rPr>
            </w:pPr>
          </w:p>
        </w:tc>
        <w:tc>
          <w:tcPr>
            <w:tcW w:w="1573" w:type="dxa"/>
            <w:vMerge/>
            <w:vAlign w:val="center"/>
          </w:tcPr>
          <w:p w14:paraId="77B004A2" w14:textId="77777777" w:rsidR="00105A6A" w:rsidRPr="001D386E" w:rsidRDefault="00105A6A" w:rsidP="00105A6A">
            <w:pPr>
              <w:pStyle w:val="TAC"/>
              <w:rPr>
                <w:rFonts w:cs="Arial"/>
                <w:lang w:val="en-US" w:eastAsia="ja-JP"/>
              </w:rPr>
            </w:pPr>
          </w:p>
        </w:tc>
        <w:tc>
          <w:tcPr>
            <w:tcW w:w="767" w:type="dxa"/>
            <w:vAlign w:val="center"/>
          </w:tcPr>
          <w:p w14:paraId="77B004A3" w14:textId="77777777" w:rsidR="00105A6A" w:rsidRPr="001D386E" w:rsidRDefault="00105A6A" w:rsidP="00105A6A">
            <w:pPr>
              <w:pStyle w:val="TAC"/>
              <w:rPr>
                <w:rFonts w:eastAsia="SimSun" w:cs="Arial"/>
                <w:lang w:eastAsia="zh-CN"/>
              </w:rPr>
            </w:pPr>
            <w:r>
              <w:rPr>
                <w:szCs w:val="18"/>
                <w:lang w:eastAsia="ja-JP"/>
              </w:rPr>
              <w:t>41</w:t>
            </w:r>
          </w:p>
        </w:tc>
        <w:tc>
          <w:tcPr>
            <w:tcW w:w="586" w:type="dxa"/>
            <w:gridSpan w:val="2"/>
          </w:tcPr>
          <w:p w14:paraId="77B004A4" w14:textId="77777777" w:rsidR="00105A6A" w:rsidRPr="001D386E" w:rsidRDefault="00105A6A" w:rsidP="00105A6A">
            <w:pPr>
              <w:pStyle w:val="TAC"/>
              <w:rPr>
                <w:rFonts w:cs="Arial"/>
                <w:lang w:eastAsia="ja-JP"/>
              </w:rPr>
            </w:pPr>
          </w:p>
        </w:tc>
        <w:tc>
          <w:tcPr>
            <w:tcW w:w="586" w:type="dxa"/>
            <w:gridSpan w:val="2"/>
          </w:tcPr>
          <w:p w14:paraId="77B004A5" w14:textId="77777777" w:rsidR="00105A6A" w:rsidRPr="001D386E" w:rsidRDefault="00105A6A" w:rsidP="00105A6A">
            <w:pPr>
              <w:pStyle w:val="TAC"/>
              <w:rPr>
                <w:rFonts w:cs="Arial"/>
                <w:lang w:eastAsia="ja-JP"/>
              </w:rPr>
            </w:pPr>
          </w:p>
        </w:tc>
        <w:tc>
          <w:tcPr>
            <w:tcW w:w="586" w:type="dxa"/>
          </w:tcPr>
          <w:p w14:paraId="77B004A6" w14:textId="77777777" w:rsidR="00105A6A" w:rsidRPr="001D386E" w:rsidRDefault="00105A6A" w:rsidP="00105A6A">
            <w:pPr>
              <w:pStyle w:val="TAC"/>
              <w:rPr>
                <w:rFonts w:cs="Arial"/>
                <w:lang w:eastAsia="ja-JP"/>
              </w:rPr>
            </w:pPr>
            <w:r w:rsidRPr="00BD44DC">
              <w:t>Yes</w:t>
            </w:r>
          </w:p>
        </w:tc>
        <w:tc>
          <w:tcPr>
            <w:tcW w:w="586" w:type="dxa"/>
          </w:tcPr>
          <w:p w14:paraId="77B004A7" w14:textId="77777777" w:rsidR="00105A6A" w:rsidRPr="001D386E" w:rsidRDefault="00105A6A" w:rsidP="00105A6A">
            <w:pPr>
              <w:pStyle w:val="TAC"/>
              <w:rPr>
                <w:rFonts w:cs="Arial"/>
                <w:lang w:eastAsia="ja-JP"/>
              </w:rPr>
            </w:pPr>
            <w:r w:rsidRPr="00BD44DC">
              <w:t>Yes</w:t>
            </w:r>
          </w:p>
        </w:tc>
        <w:tc>
          <w:tcPr>
            <w:tcW w:w="586" w:type="dxa"/>
            <w:gridSpan w:val="2"/>
          </w:tcPr>
          <w:p w14:paraId="77B004A8" w14:textId="77777777" w:rsidR="00105A6A" w:rsidRPr="001D386E" w:rsidRDefault="00105A6A" w:rsidP="00105A6A">
            <w:pPr>
              <w:pStyle w:val="TAC"/>
              <w:rPr>
                <w:rFonts w:cs="Arial"/>
                <w:lang w:eastAsia="ja-JP"/>
              </w:rPr>
            </w:pPr>
            <w:r w:rsidRPr="00BD44DC">
              <w:t>Yes</w:t>
            </w:r>
          </w:p>
        </w:tc>
        <w:tc>
          <w:tcPr>
            <w:tcW w:w="586" w:type="dxa"/>
            <w:gridSpan w:val="2"/>
          </w:tcPr>
          <w:p w14:paraId="77B004A9"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AA" w14:textId="77777777" w:rsidR="00105A6A" w:rsidRPr="001D386E" w:rsidRDefault="00105A6A" w:rsidP="00105A6A">
            <w:pPr>
              <w:pStyle w:val="TAC"/>
              <w:rPr>
                <w:rFonts w:cs="Arial"/>
                <w:lang w:eastAsia="ja-JP"/>
              </w:rPr>
            </w:pPr>
          </w:p>
        </w:tc>
        <w:tc>
          <w:tcPr>
            <w:tcW w:w="1286" w:type="dxa"/>
            <w:vMerge/>
            <w:vAlign w:val="center"/>
          </w:tcPr>
          <w:p w14:paraId="77B004AB" w14:textId="77777777" w:rsidR="00105A6A" w:rsidRPr="001D386E" w:rsidRDefault="00105A6A" w:rsidP="00105A6A">
            <w:pPr>
              <w:pStyle w:val="TAC"/>
              <w:rPr>
                <w:rFonts w:cs="Arial"/>
                <w:lang w:eastAsia="ja-JP"/>
              </w:rPr>
            </w:pPr>
          </w:p>
        </w:tc>
      </w:tr>
      <w:tr w:rsidR="00B12FC0" w:rsidRPr="001D386E" w14:paraId="77B004B8" w14:textId="77777777" w:rsidTr="00844C8D">
        <w:trPr>
          <w:jc w:val="center"/>
        </w:trPr>
        <w:tc>
          <w:tcPr>
            <w:tcW w:w="1594" w:type="dxa"/>
            <w:vMerge w:val="restart"/>
            <w:vAlign w:val="center"/>
          </w:tcPr>
          <w:p w14:paraId="77B004A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77B004AE" w14:textId="77777777" w:rsidR="00B12FC0" w:rsidRPr="001D386E" w:rsidRDefault="00B12FC0" w:rsidP="00D15D43">
            <w:pPr>
              <w:pStyle w:val="TAC"/>
              <w:rPr>
                <w:rFonts w:cs="Arial"/>
                <w:lang w:val="en-US" w:eastAsia="ja-JP"/>
              </w:rPr>
            </w:pPr>
            <w:r>
              <w:rPr>
                <w:rFonts w:hint="eastAsia"/>
              </w:rPr>
              <w:t>-</w:t>
            </w:r>
          </w:p>
        </w:tc>
        <w:tc>
          <w:tcPr>
            <w:tcW w:w="767" w:type="dxa"/>
            <w:vAlign w:val="center"/>
          </w:tcPr>
          <w:p w14:paraId="77B004A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B0" w14:textId="77777777" w:rsidR="00B12FC0" w:rsidRPr="001D386E" w:rsidRDefault="00B12FC0" w:rsidP="00D15D43">
            <w:pPr>
              <w:pStyle w:val="TAC"/>
              <w:rPr>
                <w:rFonts w:cs="Arial"/>
                <w:lang w:eastAsia="ja-JP"/>
              </w:rPr>
            </w:pPr>
          </w:p>
        </w:tc>
        <w:tc>
          <w:tcPr>
            <w:tcW w:w="586" w:type="dxa"/>
            <w:gridSpan w:val="2"/>
            <w:vAlign w:val="center"/>
          </w:tcPr>
          <w:p w14:paraId="77B004B1" w14:textId="77777777" w:rsidR="00B12FC0" w:rsidRPr="001D386E" w:rsidRDefault="00B12FC0" w:rsidP="00D15D43">
            <w:pPr>
              <w:pStyle w:val="TAC"/>
              <w:rPr>
                <w:rFonts w:cs="Arial"/>
                <w:lang w:eastAsia="ja-JP"/>
              </w:rPr>
            </w:pPr>
          </w:p>
        </w:tc>
        <w:tc>
          <w:tcPr>
            <w:tcW w:w="586" w:type="dxa"/>
            <w:vAlign w:val="center"/>
          </w:tcPr>
          <w:p w14:paraId="77B004B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B6"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4B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C4" w14:textId="77777777" w:rsidTr="00844C8D">
        <w:trPr>
          <w:jc w:val="center"/>
        </w:trPr>
        <w:tc>
          <w:tcPr>
            <w:tcW w:w="1594" w:type="dxa"/>
            <w:vMerge/>
            <w:vAlign w:val="center"/>
          </w:tcPr>
          <w:p w14:paraId="77B004B9" w14:textId="77777777" w:rsidR="00B12FC0" w:rsidRPr="001D386E" w:rsidRDefault="00B12FC0" w:rsidP="00D15D43">
            <w:pPr>
              <w:pStyle w:val="TAC"/>
              <w:rPr>
                <w:rFonts w:cs="Arial"/>
                <w:lang w:eastAsia="ja-JP"/>
              </w:rPr>
            </w:pPr>
          </w:p>
        </w:tc>
        <w:tc>
          <w:tcPr>
            <w:tcW w:w="1573" w:type="dxa"/>
            <w:vMerge/>
            <w:vAlign w:val="center"/>
          </w:tcPr>
          <w:p w14:paraId="77B004BA" w14:textId="77777777" w:rsidR="00B12FC0" w:rsidRPr="001D386E" w:rsidRDefault="00B12FC0" w:rsidP="00D15D43">
            <w:pPr>
              <w:pStyle w:val="TAC"/>
              <w:rPr>
                <w:rFonts w:cs="Arial"/>
                <w:lang w:val="en-US" w:eastAsia="ja-JP"/>
              </w:rPr>
            </w:pPr>
          </w:p>
        </w:tc>
        <w:tc>
          <w:tcPr>
            <w:tcW w:w="767" w:type="dxa"/>
            <w:vAlign w:val="center"/>
          </w:tcPr>
          <w:p w14:paraId="77B004B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BC" w14:textId="77777777" w:rsidR="00B12FC0" w:rsidRPr="001D386E" w:rsidRDefault="00B12FC0" w:rsidP="00D15D43">
            <w:pPr>
              <w:pStyle w:val="TAC"/>
              <w:rPr>
                <w:rFonts w:cs="Arial"/>
                <w:lang w:eastAsia="ja-JP"/>
              </w:rPr>
            </w:pPr>
          </w:p>
        </w:tc>
        <w:tc>
          <w:tcPr>
            <w:tcW w:w="586" w:type="dxa"/>
            <w:gridSpan w:val="2"/>
            <w:vAlign w:val="center"/>
          </w:tcPr>
          <w:p w14:paraId="77B004BD" w14:textId="77777777" w:rsidR="00B12FC0" w:rsidRPr="001D386E" w:rsidRDefault="00B12FC0" w:rsidP="00D15D43">
            <w:pPr>
              <w:pStyle w:val="TAC"/>
              <w:rPr>
                <w:rFonts w:cs="Arial"/>
                <w:lang w:eastAsia="ja-JP"/>
              </w:rPr>
            </w:pPr>
          </w:p>
        </w:tc>
        <w:tc>
          <w:tcPr>
            <w:tcW w:w="586" w:type="dxa"/>
            <w:vAlign w:val="center"/>
          </w:tcPr>
          <w:p w14:paraId="77B004BE"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C2" w14:textId="77777777" w:rsidR="00B12FC0" w:rsidRPr="001D386E" w:rsidRDefault="00B12FC0" w:rsidP="00D15D43">
            <w:pPr>
              <w:pStyle w:val="TAC"/>
              <w:rPr>
                <w:rFonts w:cs="Arial"/>
                <w:lang w:eastAsia="ja-JP"/>
              </w:rPr>
            </w:pPr>
          </w:p>
        </w:tc>
        <w:tc>
          <w:tcPr>
            <w:tcW w:w="1286" w:type="dxa"/>
            <w:vMerge/>
            <w:vAlign w:val="center"/>
          </w:tcPr>
          <w:p w14:paraId="77B004C3" w14:textId="77777777" w:rsidR="00B12FC0" w:rsidRPr="001D386E" w:rsidRDefault="00B12FC0" w:rsidP="00D15D43">
            <w:pPr>
              <w:pStyle w:val="TAC"/>
              <w:rPr>
                <w:rFonts w:cs="Arial"/>
                <w:lang w:eastAsia="ja-JP"/>
              </w:rPr>
            </w:pPr>
          </w:p>
        </w:tc>
      </w:tr>
      <w:tr w:rsidR="00B12FC0" w:rsidRPr="001D386E" w14:paraId="77B004D0" w14:textId="77777777" w:rsidTr="00844C8D">
        <w:trPr>
          <w:jc w:val="center"/>
        </w:trPr>
        <w:tc>
          <w:tcPr>
            <w:tcW w:w="1594" w:type="dxa"/>
            <w:vMerge/>
            <w:vAlign w:val="center"/>
          </w:tcPr>
          <w:p w14:paraId="77B004C5" w14:textId="77777777" w:rsidR="00B12FC0" w:rsidRPr="001D386E" w:rsidRDefault="00B12FC0" w:rsidP="00D15D43">
            <w:pPr>
              <w:pStyle w:val="TAC"/>
              <w:rPr>
                <w:rFonts w:cs="Arial"/>
                <w:lang w:eastAsia="ja-JP"/>
              </w:rPr>
            </w:pPr>
          </w:p>
        </w:tc>
        <w:tc>
          <w:tcPr>
            <w:tcW w:w="1573" w:type="dxa"/>
            <w:vMerge/>
            <w:vAlign w:val="center"/>
          </w:tcPr>
          <w:p w14:paraId="77B004C6" w14:textId="77777777" w:rsidR="00B12FC0" w:rsidRPr="001D386E" w:rsidRDefault="00B12FC0" w:rsidP="00D15D43">
            <w:pPr>
              <w:pStyle w:val="TAC"/>
              <w:rPr>
                <w:rFonts w:cs="Arial"/>
                <w:lang w:val="en-US" w:eastAsia="ja-JP"/>
              </w:rPr>
            </w:pPr>
          </w:p>
        </w:tc>
        <w:tc>
          <w:tcPr>
            <w:tcW w:w="767" w:type="dxa"/>
            <w:vAlign w:val="center"/>
          </w:tcPr>
          <w:p w14:paraId="77B004C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C8" w14:textId="77777777" w:rsidR="00B12FC0" w:rsidRPr="001D386E" w:rsidRDefault="00B12FC0" w:rsidP="00D15D43">
            <w:pPr>
              <w:pStyle w:val="TAC"/>
              <w:rPr>
                <w:rFonts w:cs="Arial"/>
                <w:lang w:eastAsia="ja-JP"/>
              </w:rPr>
            </w:pPr>
          </w:p>
        </w:tc>
        <w:tc>
          <w:tcPr>
            <w:tcW w:w="586" w:type="dxa"/>
            <w:gridSpan w:val="2"/>
            <w:vAlign w:val="center"/>
          </w:tcPr>
          <w:p w14:paraId="77B004C9" w14:textId="77777777" w:rsidR="00B12FC0" w:rsidRPr="001D386E" w:rsidRDefault="00B12FC0" w:rsidP="00D15D43">
            <w:pPr>
              <w:pStyle w:val="TAC"/>
              <w:rPr>
                <w:rFonts w:cs="Arial"/>
                <w:lang w:eastAsia="ja-JP"/>
              </w:rPr>
            </w:pPr>
          </w:p>
        </w:tc>
        <w:tc>
          <w:tcPr>
            <w:tcW w:w="586" w:type="dxa"/>
            <w:vAlign w:val="center"/>
          </w:tcPr>
          <w:p w14:paraId="77B004C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C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C" w14:textId="77777777" w:rsidR="00B12FC0" w:rsidRPr="001D386E" w:rsidRDefault="00B12FC0" w:rsidP="00D15D43">
            <w:pPr>
              <w:pStyle w:val="TAC"/>
              <w:rPr>
                <w:rFonts w:cs="Arial"/>
                <w:lang w:eastAsia="ja-JP"/>
              </w:rPr>
            </w:pPr>
          </w:p>
        </w:tc>
        <w:tc>
          <w:tcPr>
            <w:tcW w:w="586" w:type="dxa"/>
            <w:gridSpan w:val="2"/>
            <w:vAlign w:val="center"/>
          </w:tcPr>
          <w:p w14:paraId="77B004CD" w14:textId="77777777" w:rsidR="00B12FC0" w:rsidRPr="001D386E" w:rsidRDefault="00B12FC0" w:rsidP="00D15D43">
            <w:pPr>
              <w:pStyle w:val="TAC"/>
              <w:rPr>
                <w:rFonts w:eastAsia="SimSun" w:cs="Arial"/>
                <w:lang w:eastAsia="zh-CN"/>
              </w:rPr>
            </w:pPr>
          </w:p>
        </w:tc>
        <w:tc>
          <w:tcPr>
            <w:tcW w:w="1187" w:type="dxa"/>
            <w:vMerge/>
            <w:vAlign w:val="center"/>
          </w:tcPr>
          <w:p w14:paraId="77B004CE" w14:textId="77777777" w:rsidR="00B12FC0" w:rsidRPr="001D386E" w:rsidRDefault="00B12FC0" w:rsidP="00D15D43">
            <w:pPr>
              <w:pStyle w:val="TAC"/>
              <w:rPr>
                <w:rFonts w:cs="Arial"/>
                <w:lang w:eastAsia="ja-JP"/>
              </w:rPr>
            </w:pPr>
          </w:p>
        </w:tc>
        <w:tc>
          <w:tcPr>
            <w:tcW w:w="1286" w:type="dxa"/>
            <w:vMerge/>
            <w:vAlign w:val="center"/>
          </w:tcPr>
          <w:p w14:paraId="77B004CF" w14:textId="77777777" w:rsidR="00B12FC0" w:rsidRPr="001D386E" w:rsidRDefault="00B12FC0" w:rsidP="00D15D43">
            <w:pPr>
              <w:pStyle w:val="TAC"/>
              <w:rPr>
                <w:rFonts w:cs="Arial"/>
                <w:lang w:eastAsia="ja-JP"/>
              </w:rPr>
            </w:pPr>
          </w:p>
        </w:tc>
      </w:tr>
      <w:tr w:rsidR="00B12FC0" w:rsidRPr="001D386E" w14:paraId="77B004DC" w14:textId="77777777" w:rsidTr="00844C8D">
        <w:trPr>
          <w:jc w:val="center"/>
        </w:trPr>
        <w:tc>
          <w:tcPr>
            <w:tcW w:w="1594" w:type="dxa"/>
            <w:vMerge/>
            <w:vAlign w:val="center"/>
          </w:tcPr>
          <w:p w14:paraId="77B004D1" w14:textId="77777777" w:rsidR="00B12FC0" w:rsidRPr="001D386E" w:rsidRDefault="00B12FC0" w:rsidP="00D15D43">
            <w:pPr>
              <w:pStyle w:val="TAC"/>
              <w:rPr>
                <w:rFonts w:cs="Arial"/>
                <w:lang w:eastAsia="ja-JP"/>
              </w:rPr>
            </w:pPr>
          </w:p>
        </w:tc>
        <w:tc>
          <w:tcPr>
            <w:tcW w:w="1573" w:type="dxa"/>
            <w:vMerge/>
            <w:vAlign w:val="center"/>
          </w:tcPr>
          <w:p w14:paraId="77B004D2" w14:textId="77777777" w:rsidR="00B12FC0" w:rsidRPr="001D386E" w:rsidRDefault="00B12FC0" w:rsidP="00D15D43">
            <w:pPr>
              <w:pStyle w:val="TAC"/>
              <w:rPr>
                <w:rFonts w:cs="Arial"/>
                <w:lang w:val="en-US" w:eastAsia="ja-JP"/>
              </w:rPr>
            </w:pPr>
          </w:p>
        </w:tc>
        <w:tc>
          <w:tcPr>
            <w:tcW w:w="767" w:type="dxa"/>
            <w:vAlign w:val="center"/>
          </w:tcPr>
          <w:p w14:paraId="77B004D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77B004D4" w14:textId="77777777" w:rsidR="00B12FC0" w:rsidRPr="001D386E" w:rsidRDefault="00B12FC0" w:rsidP="00D15D43">
            <w:pPr>
              <w:pStyle w:val="TAC"/>
              <w:rPr>
                <w:rFonts w:cs="Arial"/>
                <w:lang w:eastAsia="ja-JP"/>
              </w:rPr>
            </w:pPr>
          </w:p>
        </w:tc>
        <w:tc>
          <w:tcPr>
            <w:tcW w:w="586" w:type="dxa"/>
            <w:gridSpan w:val="2"/>
            <w:vAlign w:val="center"/>
          </w:tcPr>
          <w:p w14:paraId="77B004D5" w14:textId="77777777" w:rsidR="00B12FC0" w:rsidRPr="001D386E" w:rsidRDefault="00B12FC0" w:rsidP="00D15D43">
            <w:pPr>
              <w:pStyle w:val="TAC"/>
              <w:rPr>
                <w:rFonts w:cs="Arial"/>
                <w:lang w:eastAsia="ja-JP"/>
              </w:rPr>
            </w:pPr>
          </w:p>
        </w:tc>
        <w:tc>
          <w:tcPr>
            <w:tcW w:w="586" w:type="dxa"/>
            <w:vAlign w:val="center"/>
          </w:tcPr>
          <w:p w14:paraId="77B004D6"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D7"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8"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9"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DA" w14:textId="77777777" w:rsidR="00B12FC0" w:rsidRPr="001D386E" w:rsidRDefault="00B12FC0" w:rsidP="00D15D43">
            <w:pPr>
              <w:pStyle w:val="TAC"/>
              <w:rPr>
                <w:rFonts w:cs="Arial"/>
                <w:lang w:eastAsia="ja-JP"/>
              </w:rPr>
            </w:pPr>
          </w:p>
        </w:tc>
        <w:tc>
          <w:tcPr>
            <w:tcW w:w="1286" w:type="dxa"/>
            <w:vMerge/>
            <w:vAlign w:val="center"/>
          </w:tcPr>
          <w:p w14:paraId="77B004DB" w14:textId="77777777" w:rsidR="00B12FC0" w:rsidRPr="001D386E" w:rsidRDefault="00B12FC0" w:rsidP="00D15D43">
            <w:pPr>
              <w:pStyle w:val="TAC"/>
              <w:rPr>
                <w:rFonts w:cs="Arial"/>
                <w:lang w:eastAsia="ja-JP"/>
              </w:rPr>
            </w:pPr>
          </w:p>
        </w:tc>
      </w:tr>
      <w:tr w:rsidR="00B12FC0" w:rsidRPr="001D386E" w14:paraId="77B004E8" w14:textId="77777777" w:rsidTr="00844C8D">
        <w:trPr>
          <w:jc w:val="center"/>
        </w:trPr>
        <w:tc>
          <w:tcPr>
            <w:tcW w:w="1594" w:type="dxa"/>
            <w:vMerge w:val="restart"/>
            <w:vAlign w:val="center"/>
          </w:tcPr>
          <w:p w14:paraId="77B004D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77B004DE" w14:textId="77777777" w:rsidR="00B12FC0" w:rsidRPr="001D386E" w:rsidRDefault="00B12FC0" w:rsidP="00D15D43">
            <w:pPr>
              <w:pStyle w:val="TAC"/>
              <w:rPr>
                <w:rFonts w:cs="Arial"/>
                <w:lang w:val="en-US" w:eastAsia="ja-JP"/>
              </w:rPr>
            </w:pPr>
            <w:r>
              <w:rPr>
                <w:rFonts w:cs="Arial"/>
                <w:szCs w:val="18"/>
              </w:rPr>
              <w:t>-</w:t>
            </w:r>
          </w:p>
        </w:tc>
        <w:tc>
          <w:tcPr>
            <w:tcW w:w="767" w:type="dxa"/>
            <w:vAlign w:val="center"/>
          </w:tcPr>
          <w:p w14:paraId="77B004D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E0" w14:textId="77777777" w:rsidR="00B12FC0" w:rsidRPr="001D386E" w:rsidRDefault="00B12FC0" w:rsidP="00D15D43">
            <w:pPr>
              <w:pStyle w:val="TAC"/>
              <w:rPr>
                <w:rFonts w:cs="Arial"/>
                <w:lang w:eastAsia="ja-JP"/>
              </w:rPr>
            </w:pPr>
          </w:p>
        </w:tc>
        <w:tc>
          <w:tcPr>
            <w:tcW w:w="586" w:type="dxa"/>
            <w:gridSpan w:val="2"/>
            <w:vAlign w:val="center"/>
          </w:tcPr>
          <w:p w14:paraId="77B004E1" w14:textId="77777777" w:rsidR="00B12FC0" w:rsidRPr="001D386E" w:rsidRDefault="00B12FC0" w:rsidP="00D15D43">
            <w:pPr>
              <w:pStyle w:val="TAC"/>
              <w:rPr>
                <w:rFonts w:cs="Arial"/>
                <w:lang w:eastAsia="ja-JP"/>
              </w:rPr>
            </w:pPr>
          </w:p>
        </w:tc>
        <w:tc>
          <w:tcPr>
            <w:tcW w:w="586" w:type="dxa"/>
            <w:vAlign w:val="center"/>
          </w:tcPr>
          <w:p w14:paraId="77B004E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E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E6" w14:textId="77777777" w:rsidR="00B12FC0" w:rsidRPr="001D386E" w:rsidRDefault="00B12FC0" w:rsidP="00D15D4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7B004E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F4" w14:textId="77777777" w:rsidTr="00844C8D">
        <w:trPr>
          <w:jc w:val="center"/>
        </w:trPr>
        <w:tc>
          <w:tcPr>
            <w:tcW w:w="1594" w:type="dxa"/>
            <w:vMerge/>
            <w:vAlign w:val="center"/>
          </w:tcPr>
          <w:p w14:paraId="77B004E9" w14:textId="77777777" w:rsidR="00B12FC0" w:rsidRPr="001D386E" w:rsidRDefault="00B12FC0" w:rsidP="00D15D43">
            <w:pPr>
              <w:pStyle w:val="TAC"/>
              <w:rPr>
                <w:rFonts w:cs="Arial"/>
                <w:lang w:eastAsia="ja-JP"/>
              </w:rPr>
            </w:pPr>
          </w:p>
        </w:tc>
        <w:tc>
          <w:tcPr>
            <w:tcW w:w="1573" w:type="dxa"/>
            <w:vMerge/>
            <w:vAlign w:val="center"/>
          </w:tcPr>
          <w:p w14:paraId="77B004EA" w14:textId="77777777" w:rsidR="00B12FC0" w:rsidRPr="001D386E" w:rsidRDefault="00B12FC0" w:rsidP="00D15D43">
            <w:pPr>
              <w:pStyle w:val="TAC"/>
              <w:rPr>
                <w:rFonts w:cs="Arial"/>
                <w:lang w:val="en-US" w:eastAsia="ja-JP"/>
              </w:rPr>
            </w:pPr>
          </w:p>
        </w:tc>
        <w:tc>
          <w:tcPr>
            <w:tcW w:w="767" w:type="dxa"/>
            <w:vAlign w:val="center"/>
          </w:tcPr>
          <w:p w14:paraId="77B004E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EC" w14:textId="77777777" w:rsidR="00B12FC0" w:rsidRPr="001D386E" w:rsidRDefault="00B12FC0" w:rsidP="00D15D43">
            <w:pPr>
              <w:pStyle w:val="TAC"/>
              <w:rPr>
                <w:rFonts w:cs="Arial"/>
                <w:lang w:eastAsia="ja-JP"/>
              </w:rPr>
            </w:pPr>
          </w:p>
        </w:tc>
        <w:tc>
          <w:tcPr>
            <w:tcW w:w="586" w:type="dxa"/>
            <w:gridSpan w:val="2"/>
            <w:vAlign w:val="center"/>
          </w:tcPr>
          <w:p w14:paraId="77B004ED" w14:textId="77777777" w:rsidR="00B12FC0" w:rsidRPr="001D386E" w:rsidRDefault="00B12FC0" w:rsidP="00D15D43">
            <w:pPr>
              <w:pStyle w:val="TAC"/>
              <w:rPr>
                <w:rFonts w:cs="Arial"/>
                <w:lang w:eastAsia="ja-JP"/>
              </w:rPr>
            </w:pPr>
          </w:p>
        </w:tc>
        <w:tc>
          <w:tcPr>
            <w:tcW w:w="586" w:type="dxa"/>
            <w:vAlign w:val="center"/>
          </w:tcPr>
          <w:p w14:paraId="77B004EE"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E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F2" w14:textId="77777777" w:rsidR="00B12FC0" w:rsidRPr="001D386E" w:rsidRDefault="00B12FC0" w:rsidP="00D15D43">
            <w:pPr>
              <w:pStyle w:val="TAC"/>
              <w:rPr>
                <w:rFonts w:cs="Arial"/>
                <w:lang w:eastAsia="ja-JP"/>
              </w:rPr>
            </w:pPr>
          </w:p>
        </w:tc>
        <w:tc>
          <w:tcPr>
            <w:tcW w:w="1286" w:type="dxa"/>
            <w:vMerge/>
            <w:vAlign w:val="center"/>
          </w:tcPr>
          <w:p w14:paraId="77B004F3" w14:textId="77777777" w:rsidR="00B12FC0" w:rsidRPr="001D386E" w:rsidRDefault="00B12FC0" w:rsidP="00D15D43">
            <w:pPr>
              <w:pStyle w:val="TAC"/>
              <w:rPr>
                <w:rFonts w:cs="Arial"/>
                <w:lang w:eastAsia="ja-JP"/>
              </w:rPr>
            </w:pPr>
          </w:p>
        </w:tc>
      </w:tr>
      <w:tr w:rsidR="00B12FC0" w:rsidRPr="001D386E" w14:paraId="77B00500" w14:textId="77777777" w:rsidTr="00844C8D">
        <w:trPr>
          <w:jc w:val="center"/>
        </w:trPr>
        <w:tc>
          <w:tcPr>
            <w:tcW w:w="1594" w:type="dxa"/>
            <w:vMerge/>
            <w:vAlign w:val="center"/>
          </w:tcPr>
          <w:p w14:paraId="77B004F5" w14:textId="77777777" w:rsidR="00B12FC0" w:rsidRPr="001D386E" w:rsidRDefault="00B12FC0" w:rsidP="00D15D43">
            <w:pPr>
              <w:pStyle w:val="TAC"/>
              <w:rPr>
                <w:rFonts w:cs="Arial"/>
                <w:lang w:eastAsia="ja-JP"/>
              </w:rPr>
            </w:pPr>
          </w:p>
        </w:tc>
        <w:tc>
          <w:tcPr>
            <w:tcW w:w="1573" w:type="dxa"/>
            <w:vMerge/>
            <w:vAlign w:val="center"/>
          </w:tcPr>
          <w:p w14:paraId="77B004F6" w14:textId="77777777" w:rsidR="00B12FC0" w:rsidRPr="001D386E" w:rsidRDefault="00B12FC0" w:rsidP="00D15D43">
            <w:pPr>
              <w:pStyle w:val="TAC"/>
              <w:rPr>
                <w:rFonts w:cs="Arial"/>
                <w:lang w:val="en-US" w:eastAsia="ja-JP"/>
              </w:rPr>
            </w:pPr>
          </w:p>
        </w:tc>
        <w:tc>
          <w:tcPr>
            <w:tcW w:w="767" w:type="dxa"/>
            <w:vAlign w:val="center"/>
          </w:tcPr>
          <w:p w14:paraId="77B004F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F8" w14:textId="77777777" w:rsidR="00B12FC0" w:rsidRPr="001D386E" w:rsidRDefault="00B12FC0" w:rsidP="00D15D43">
            <w:pPr>
              <w:pStyle w:val="TAC"/>
              <w:rPr>
                <w:rFonts w:cs="Arial"/>
                <w:lang w:eastAsia="ja-JP"/>
              </w:rPr>
            </w:pPr>
          </w:p>
        </w:tc>
        <w:tc>
          <w:tcPr>
            <w:tcW w:w="586" w:type="dxa"/>
            <w:gridSpan w:val="2"/>
            <w:vAlign w:val="center"/>
          </w:tcPr>
          <w:p w14:paraId="77B004F9" w14:textId="77777777" w:rsidR="00B12FC0" w:rsidRPr="001D386E" w:rsidRDefault="00B12FC0" w:rsidP="00D15D43">
            <w:pPr>
              <w:pStyle w:val="TAC"/>
              <w:rPr>
                <w:rFonts w:cs="Arial"/>
                <w:lang w:eastAsia="ja-JP"/>
              </w:rPr>
            </w:pPr>
          </w:p>
        </w:tc>
        <w:tc>
          <w:tcPr>
            <w:tcW w:w="586" w:type="dxa"/>
            <w:vAlign w:val="center"/>
          </w:tcPr>
          <w:p w14:paraId="77B004F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F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C" w14:textId="77777777" w:rsidR="00B12FC0" w:rsidRPr="001D386E" w:rsidRDefault="00B12FC0" w:rsidP="00D15D43">
            <w:pPr>
              <w:pStyle w:val="TAC"/>
              <w:rPr>
                <w:rFonts w:cs="Arial"/>
                <w:lang w:eastAsia="ja-JP"/>
              </w:rPr>
            </w:pPr>
          </w:p>
        </w:tc>
        <w:tc>
          <w:tcPr>
            <w:tcW w:w="586" w:type="dxa"/>
            <w:gridSpan w:val="2"/>
            <w:vAlign w:val="center"/>
          </w:tcPr>
          <w:p w14:paraId="77B004FD" w14:textId="77777777" w:rsidR="00B12FC0" w:rsidRPr="001D386E" w:rsidRDefault="00B12FC0" w:rsidP="00D15D43">
            <w:pPr>
              <w:pStyle w:val="TAC"/>
              <w:rPr>
                <w:rFonts w:eastAsia="SimSun" w:cs="Arial"/>
                <w:lang w:eastAsia="zh-CN"/>
              </w:rPr>
            </w:pPr>
          </w:p>
        </w:tc>
        <w:tc>
          <w:tcPr>
            <w:tcW w:w="1187" w:type="dxa"/>
            <w:vMerge/>
            <w:vAlign w:val="center"/>
          </w:tcPr>
          <w:p w14:paraId="77B004FE" w14:textId="77777777" w:rsidR="00B12FC0" w:rsidRPr="001D386E" w:rsidRDefault="00B12FC0" w:rsidP="00D15D43">
            <w:pPr>
              <w:pStyle w:val="TAC"/>
              <w:rPr>
                <w:rFonts w:cs="Arial"/>
                <w:lang w:eastAsia="ja-JP"/>
              </w:rPr>
            </w:pPr>
          </w:p>
        </w:tc>
        <w:tc>
          <w:tcPr>
            <w:tcW w:w="1286" w:type="dxa"/>
            <w:vMerge/>
            <w:vAlign w:val="center"/>
          </w:tcPr>
          <w:p w14:paraId="77B004FF" w14:textId="77777777" w:rsidR="00B12FC0" w:rsidRPr="001D386E" w:rsidRDefault="00B12FC0" w:rsidP="00D15D43">
            <w:pPr>
              <w:pStyle w:val="TAC"/>
              <w:rPr>
                <w:rFonts w:cs="Arial"/>
                <w:lang w:eastAsia="ja-JP"/>
              </w:rPr>
            </w:pPr>
          </w:p>
        </w:tc>
      </w:tr>
      <w:tr w:rsidR="00B12FC0" w:rsidRPr="001D386E" w14:paraId="77B00507" w14:textId="77777777" w:rsidTr="00844C8D">
        <w:trPr>
          <w:jc w:val="center"/>
        </w:trPr>
        <w:tc>
          <w:tcPr>
            <w:tcW w:w="1594" w:type="dxa"/>
            <w:vMerge/>
            <w:vAlign w:val="center"/>
          </w:tcPr>
          <w:p w14:paraId="77B00501" w14:textId="77777777" w:rsidR="00B12FC0" w:rsidRPr="001D386E" w:rsidRDefault="00B12FC0" w:rsidP="00D15D43">
            <w:pPr>
              <w:pStyle w:val="TAC"/>
              <w:rPr>
                <w:rFonts w:cs="Arial"/>
                <w:lang w:eastAsia="ja-JP"/>
              </w:rPr>
            </w:pPr>
          </w:p>
        </w:tc>
        <w:tc>
          <w:tcPr>
            <w:tcW w:w="1573" w:type="dxa"/>
            <w:vMerge/>
            <w:vAlign w:val="center"/>
          </w:tcPr>
          <w:p w14:paraId="77B00502" w14:textId="77777777" w:rsidR="00B12FC0" w:rsidRPr="001D386E" w:rsidRDefault="00B12FC0" w:rsidP="00D15D43">
            <w:pPr>
              <w:pStyle w:val="TAC"/>
              <w:rPr>
                <w:rFonts w:cs="Arial"/>
                <w:lang w:val="en-US" w:eastAsia="ja-JP"/>
              </w:rPr>
            </w:pPr>
          </w:p>
        </w:tc>
        <w:tc>
          <w:tcPr>
            <w:tcW w:w="767" w:type="dxa"/>
            <w:vAlign w:val="center"/>
          </w:tcPr>
          <w:p w14:paraId="77B0050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77B00504" w14:textId="77777777" w:rsidR="00B12FC0" w:rsidRPr="001D386E" w:rsidRDefault="00B12FC0" w:rsidP="00D15D43">
            <w:pPr>
              <w:pStyle w:val="TAC"/>
              <w:rPr>
                <w:rFonts w:cs="Arial"/>
                <w:lang w:eastAsia="ja-JP"/>
              </w:rPr>
            </w:pPr>
            <w:r>
              <w:rPr>
                <w:rFonts w:cs="Arial"/>
                <w:szCs w:val="18"/>
              </w:rPr>
              <w:t>See CA_42C Bandwidth Combination Set 0 in Table 5.6A.1-1</w:t>
            </w:r>
          </w:p>
        </w:tc>
        <w:tc>
          <w:tcPr>
            <w:tcW w:w="1187" w:type="dxa"/>
            <w:vMerge/>
            <w:vAlign w:val="center"/>
          </w:tcPr>
          <w:p w14:paraId="77B00505" w14:textId="77777777" w:rsidR="00B12FC0" w:rsidRPr="001D386E" w:rsidRDefault="00B12FC0" w:rsidP="00D15D43">
            <w:pPr>
              <w:pStyle w:val="TAC"/>
              <w:rPr>
                <w:rFonts w:cs="Arial"/>
                <w:lang w:eastAsia="ja-JP"/>
              </w:rPr>
            </w:pPr>
          </w:p>
        </w:tc>
        <w:tc>
          <w:tcPr>
            <w:tcW w:w="1286" w:type="dxa"/>
            <w:vMerge/>
            <w:vAlign w:val="center"/>
          </w:tcPr>
          <w:p w14:paraId="77B00506" w14:textId="77777777" w:rsidR="00B12FC0" w:rsidRPr="001D386E" w:rsidRDefault="00B12FC0" w:rsidP="00D15D43">
            <w:pPr>
              <w:pStyle w:val="TAC"/>
              <w:rPr>
                <w:rFonts w:cs="Arial"/>
                <w:lang w:eastAsia="ja-JP"/>
              </w:rPr>
            </w:pPr>
          </w:p>
        </w:tc>
      </w:tr>
      <w:tr w:rsidR="00B12FC0" w:rsidRPr="001D386E" w14:paraId="77B00513" w14:textId="77777777" w:rsidTr="00844C8D">
        <w:trPr>
          <w:jc w:val="center"/>
        </w:trPr>
        <w:tc>
          <w:tcPr>
            <w:tcW w:w="1594" w:type="dxa"/>
            <w:vMerge w:val="restart"/>
            <w:vAlign w:val="center"/>
          </w:tcPr>
          <w:p w14:paraId="77B0050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B00509"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50A"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50B" w14:textId="77777777" w:rsidR="00B12FC0" w:rsidRPr="001D386E" w:rsidRDefault="00B12FC0" w:rsidP="00D15D43">
            <w:pPr>
              <w:pStyle w:val="TAC"/>
              <w:rPr>
                <w:rFonts w:cs="Arial"/>
                <w:lang w:eastAsia="ja-JP"/>
              </w:rPr>
            </w:pPr>
          </w:p>
        </w:tc>
        <w:tc>
          <w:tcPr>
            <w:tcW w:w="586" w:type="dxa"/>
            <w:gridSpan w:val="2"/>
            <w:vAlign w:val="center"/>
          </w:tcPr>
          <w:p w14:paraId="77B0050C" w14:textId="77777777" w:rsidR="00B12FC0" w:rsidRPr="001D386E" w:rsidRDefault="00B12FC0" w:rsidP="00D15D43">
            <w:pPr>
              <w:pStyle w:val="TAC"/>
              <w:rPr>
                <w:rFonts w:cs="Arial"/>
                <w:lang w:eastAsia="ja-JP"/>
              </w:rPr>
            </w:pPr>
          </w:p>
        </w:tc>
        <w:tc>
          <w:tcPr>
            <w:tcW w:w="586" w:type="dxa"/>
            <w:vAlign w:val="center"/>
          </w:tcPr>
          <w:p w14:paraId="77B0050D" w14:textId="77777777" w:rsidR="00B12FC0" w:rsidRPr="001D386E" w:rsidRDefault="00B12FC0" w:rsidP="00D15D43">
            <w:pPr>
              <w:pStyle w:val="TAC"/>
              <w:rPr>
                <w:rFonts w:cs="Arial"/>
                <w:lang w:eastAsia="ja-JP"/>
              </w:rPr>
            </w:pPr>
            <w:r w:rsidRPr="001D386E">
              <w:t>Yes</w:t>
            </w:r>
          </w:p>
        </w:tc>
        <w:tc>
          <w:tcPr>
            <w:tcW w:w="586" w:type="dxa"/>
            <w:vAlign w:val="center"/>
          </w:tcPr>
          <w:p w14:paraId="77B0050E"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0F"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0"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511"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51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1F" w14:textId="77777777" w:rsidTr="00844C8D">
        <w:trPr>
          <w:jc w:val="center"/>
        </w:trPr>
        <w:tc>
          <w:tcPr>
            <w:tcW w:w="1594" w:type="dxa"/>
            <w:vMerge/>
            <w:vAlign w:val="center"/>
          </w:tcPr>
          <w:p w14:paraId="77B00514" w14:textId="77777777" w:rsidR="00B12FC0" w:rsidRPr="001D386E" w:rsidRDefault="00B12FC0" w:rsidP="00D15D43">
            <w:pPr>
              <w:pStyle w:val="TAC"/>
              <w:rPr>
                <w:rFonts w:cs="Arial"/>
                <w:lang w:eastAsia="ja-JP"/>
              </w:rPr>
            </w:pPr>
          </w:p>
        </w:tc>
        <w:tc>
          <w:tcPr>
            <w:tcW w:w="1573" w:type="dxa"/>
            <w:vMerge/>
            <w:vAlign w:val="center"/>
          </w:tcPr>
          <w:p w14:paraId="77B00515" w14:textId="77777777" w:rsidR="00B12FC0" w:rsidRPr="001D386E" w:rsidRDefault="00B12FC0" w:rsidP="00D15D43">
            <w:pPr>
              <w:pStyle w:val="TAC"/>
              <w:rPr>
                <w:rFonts w:cs="Arial"/>
                <w:lang w:val="en-US" w:eastAsia="ja-JP"/>
              </w:rPr>
            </w:pPr>
          </w:p>
        </w:tc>
        <w:tc>
          <w:tcPr>
            <w:tcW w:w="767" w:type="dxa"/>
            <w:vAlign w:val="center"/>
          </w:tcPr>
          <w:p w14:paraId="77B00516"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517" w14:textId="77777777" w:rsidR="00B12FC0" w:rsidRPr="001D386E" w:rsidRDefault="00B12FC0" w:rsidP="00D15D43">
            <w:pPr>
              <w:pStyle w:val="TAC"/>
              <w:rPr>
                <w:rFonts w:cs="Arial"/>
                <w:lang w:eastAsia="ja-JP"/>
              </w:rPr>
            </w:pPr>
          </w:p>
        </w:tc>
        <w:tc>
          <w:tcPr>
            <w:tcW w:w="586" w:type="dxa"/>
            <w:gridSpan w:val="2"/>
            <w:vAlign w:val="center"/>
          </w:tcPr>
          <w:p w14:paraId="77B00518" w14:textId="77777777" w:rsidR="00B12FC0" w:rsidRPr="001D386E" w:rsidRDefault="00B12FC0" w:rsidP="00D15D43">
            <w:pPr>
              <w:pStyle w:val="TAC"/>
              <w:rPr>
                <w:rFonts w:cs="Arial"/>
                <w:lang w:eastAsia="ja-JP"/>
              </w:rPr>
            </w:pPr>
          </w:p>
        </w:tc>
        <w:tc>
          <w:tcPr>
            <w:tcW w:w="586" w:type="dxa"/>
            <w:vAlign w:val="center"/>
          </w:tcPr>
          <w:p w14:paraId="77B00519" w14:textId="77777777" w:rsidR="00B12FC0" w:rsidRPr="001D386E" w:rsidRDefault="00B12FC0" w:rsidP="00D15D43">
            <w:pPr>
              <w:pStyle w:val="TAC"/>
              <w:rPr>
                <w:rFonts w:cs="Arial"/>
                <w:lang w:eastAsia="ja-JP"/>
              </w:rPr>
            </w:pPr>
            <w:r w:rsidRPr="001D386E">
              <w:t>Yes</w:t>
            </w:r>
          </w:p>
        </w:tc>
        <w:tc>
          <w:tcPr>
            <w:tcW w:w="586" w:type="dxa"/>
            <w:vAlign w:val="center"/>
          </w:tcPr>
          <w:p w14:paraId="77B0051A"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B"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1D" w14:textId="77777777" w:rsidR="00B12FC0" w:rsidRPr="001D386E" w:rsidRDefault="00B12FC0" w:rsidP="00D15D43">
            <w:pPr>
              <w:pStyle w:val="TAC"/>
              <w:rPr>
                <w:rFonts w:cs="Arial"/>
                <w:lang w:eastAsia="ja-JP"/>
              </w:rPr>
            </w:pPr>
          </w:p>
        </w:tc>
        <w:tc>
          <w:tcPr>
            <w:tcW w:w="1286" w:type="dxa"/>
            <w:vMerge/>
            <w:vAlign w:val="center"/>
          </w:tcPr>
          <w:p w14:paraId="77B0051E" w14:textId="77777777" w:rsidR="00B12FC0" w:rsidRPr="001D386E" w:rsidRDefault="00B12FC0" w:rsidP="00D15D43">
            <w:pPr>
              <w:pStyle w:val="TAC"/>
              <w:rPr>
                <w:rFonts w:cs="Arial"/>
                <w:lang w:eastAsia="ja-JP"/>
              </w:rPr>
            </w:pPr>
          </w:p>
        </w:tc>
      </w:tr>
      <w:tr w:rsidR="00B12FC0" w:rsidRPr="001D386E" w14:paraId="77B0052B" w14:textId="77777777" w:rsidTr="00844C8D">
        <w:trPr>
          <w:jc w:val="center"/>
        </w:trPr>
        <w:tc>
          <w:tcPr>
            <w:tcW w:w="1594" w:type="dxa"/>
            <w:vMerge/>
            <w:vAlign w:val="center"/>
          </w:tcPr>
          <w:p w14:paraId="77B00520" w14:textId="77777777" w:rsidR="00B12FC0" w:rsidRPr="001D386E" w:rsidRDefault="00B12FC0" w:rsidP="00D15D43">
            <w:pPr>
              <w:pStyle w:val="TAC"/>
              <w:rPr>
                <w:rFonts w:cs="Arial"/>
                <w:lang w:eastAsia="ja-JP"/>
              </w:rPr>
            </w:pPr>
          </w:p>
        </w:tc>
        <w:tc>
          <w:tcPr>
            <w:tcW w:w="1573" w:type="dxa"/>
            <w:vMerge/>
            <w:vAlign w:val="center"/>
          </w:tcPr>
          <w:p w14:paraId="77B00521" w14:textId="77777777" w:rsidR="00B12FC0" w:rsidRPr="001D386E" w:rsidRDefault="00B12FC0" w:rsidP="00D15D43">
            <w:pPr>
              <w:pStyle w:val="TAC"/>
              <w:rPr>
                <w:rFonts w:cs="Arial"/>
                <w:lang w:val="en-US" w:eastAsia="ja-JP"/>
              </w:rPr>
            </w:pPr>
          </w:p>
        </w:tc>
        <w:tc>
          <w:tcPr>
            <w:tcW w:w="767" w:type="dxa"/>
            <w:vAlign w:val="center"/>
          </w:tcPr>
          <w:p w14:paraId="77B00522" w14:textId="77777777" w:rsidR="00B12FC0" w:rsidRPr="001D386E" w:rsidRDefault="00B12FC0" w:rsidP="00D15D43">
            <w:pPr>
              <w:pStyle w:val="TAC"/>
              <w:rPr>
                <w:rFonts w:eastAsia="SimSun" w:cs="Arial"/>
                <w:lang w:eastAsia="zh-CN"/>
              </w:rPr>
            </w:pPr>
            <w:r w:rsidRPr="001D386E">
              <w:t>11</w:t>
            </w:r>
          </w:p>
        </w:tc>
        <w:tc>
          <w:tcPr>
            <w:tcW w:w="586" w:type="dxa"/>
            <w:gridSpan w:val="2"/>
            <w:vAlign w:val="center"/>
          </w:tcPr>
          <w:p w14:paraId="77B00523" w14:textId="77777777" w:rsidR="00B12FC0" w:rsidRPr="001D386E" w:rsidRDefault="00B12FC0" w:rsidP="00D15D43">
            <w:pPr>
              <w:pStyle w:val="TAC"/>
              <w:rPr>
                <w:rFonts w:cs="Arial"/>
                <w:lang w:eastAsia="ja-JP"/>
              </w:rPr>
            </w:pPr>
          </w:p>
        </w:tc>
        <w:tc>
          <w:tcPr>
            <w:tcW w:w="586" w:type="dxa"/>
            <w:gridSpan w:val="2"/>
            <w:vAlign w:val="center"/>
          </w:tcPr>
          <w:p w14:paraId="77B00524" w14:textId="77777777" w:rsidR="00B12FC0" w:rsidRPr="001D386E" w:rsidRDefault="00B12FC0" w:rsidP="00D15D43">
            <w:pPr>
              <w:pStyle w:val="TAC"/>
              <w:rPr>
                <w:rFonts w:cs="Arial"/>
                <w:lang w:eastAsia="ja-JP"/>
              </w:rPr>
            </w:pPr>
          </w:p>
        </w:tc>
        <w:tc>
          <w:tcPr>
            <w:tcW w:w="586" w:type="dxa"/>
            <w:vAlign w:val="center"/>
          </w:tcPr>
          <w:p w14:paraId="77B00525" w14:textId="77777777" w:rsidR="00B12FC0" w:rsidRPr="001D386E" w:rsidRDefault="00B12FC0" w:rsidP="00D15D43">
            <w:pPr>
              <w:pStyle w:val="TAC"/>
              <w:rPr>
                <w:rFonts w:cs="Arial"/>
                <w:lang w:eastAsia="ja-JP"/>
              </w:rPr>
            </w:pPr>
            <w:r w:rsidRPr="001D386E">
              <w:t>Yes</w:t>
            </w:r>
          </w:p>
        </w:tc>
        <w:tc>
          <w:tcPr>
            <w:tcW w:w="586" w:type="dxa"/>
            <w:vAlign w:val="center"/>
          </w:tcPr>
          <w:p w14:paraId="77B00526" w14:textId="77777777" w:rsidR="00B12FC0" w:rsidRPr="001D386E" w:rsidRDefault="00B12FC0" w:rsidP="00D15D43">
            <w:pPr>
              <w:pStyle w:val="TAC"/>
              <w:rPr>
                <w:rFonts w:cs="Arial"/>
                <w:lang w:eastAsia="ja-JP"/>
              </w:rPr>
            </w:pPr>
            <w:r w:rsidRPr="001D386E">
              <w:t>Yes</w:t>
            </w:r>
          </w:p>
        </w:tc>
        <w:tc>
          <w:tcPr>
            <w:tcW w:w="586" w:type="dxa"/>
            <w:gridSpan w:val="2"/>
          </w:tcPr>
          <w:p w14:paraId="77B00527" w14:textId="77777777" w:rsidR="00B12FC0" w:rsidRPr="001D386E" w:rsidRDefault="00B12FC0" w:rsidP="00D15D43">
            <w:pPr>
              <w:pStyle w:val="TAC"/>
              <w:rPr>
                <w:rFonts w:cs="Arial"/>
                <w:lang w:eastAsia="ja-JP"/>
              </w:rPr>
            </w:pPr>
          </w:p>
        </w:tc>
        <w:tc>
          <w:tcPr>
            <w:tcW w:w="586" w:type="dxa"/>
            <w:gridSpan w:val="2"/>
          </w:tcPr>
          <w:p w14:paraId="77B00528" w14:textId="77777777" w:rsidR="00B12FC0" w:rsidRPr="001D386E" w:rsidRDefault="00B12FC0" w:rsidP="00D15D43">
            <w:pPr>
              <w:pStyle w:val="TAC"/>
              <w:rPr>
                <w:rFonts w:eastAsia="SimSun" w:cs="Arial"/>
                <w:lang w:eastAsia="zh-CN"/>
              </w:rPr>
            </w:pPr>
          </w:p>
        </w:tc>
        <w:tc>
          <w:tcPr>
            <w:tcW w:w="1187" w:type="dxa"/>
            <w:vMerge/>
            <w:vAlign w:val="center"/>
          </w:tcPr>
          <w:p w14:paraId="77B00529" w14:textId="77777777" w:rsidR="00B12FC0" w:rsidRPr="001D386E" w:rsidRDefault="00B12FC0" w:rsidP="00D15D43">
            <w:pPr>
              <w:pStyle w:val="TAC"/>
              <w:rPr>
                <w:rFonts w:cs="Arial"/>
                <w:lang w:eastAsia="ja-JP"/>
              </w:rPr>
            </w:pPr>
          </w:p>
        </w:tc>
        <w:tc>
          <w:tcPr>
            <w:tcW w:w="1286" w:type="dxa"/>
            <w:vMerge/>
            <w:vAlign w:val="center"/>
          </w:tcPr>
          <w:p w14:paraId="77B0052A" w14:textId="77777777" w:rsidR="00B12FC0" w:rsidRPr="001D386E" w:rsidRDefault="00B12FC0" w:rsidP="00D15D43">
            <w:pPr>
              <w:pStyle w:val="TAC"/>
              <w:rPr>
                <w:rFonts w:cs="Arial"/>
                <w:lang w:eastAsia="ja-JP"/>
              </w:rPr>
            </w:pPr>
          </w:p>
        </w:tc>
      </w:tr>
      <w:tr w:rsidR="00B12FC0" w:rsidRPr="001D386E" w14:paraId="77B00537" w14:textId="77777777" w:rsidTr="00844C8D">
        <w:trPr>
          <w:jc w:val="center"/>
        </w:trPr>
        <w:tc>
          <w:tcPr>
            <w:tcW w:w="1594" w:type="dxa"/>
            <w:vMerge/>
            <w:vAlign w:val="center"/>
          </w:tcPr>
          <w:p w14:paraId="77B0052C" w14:textId="77777777" w:rsidR="00B12FC0" w:rsidRPr="001D386E" w:rsidRDefault="00B12FC0" w:rsidP="00D15D43">
            <w:pPr>
              <w:pStyle w:val="TAC"/>
              <w:rPr>
                <w:rFonts w:cs="Arial"/>
                <w:lang w:eastAsia="ja-JP"/>
              </w:rPr>
            </w:pPr>
          </w:p>
        </w:tc>
        <w:tc>
          <w:tcPr>
            <w:tcW w:w="1573" w:type="dxa"/>
            <w:vMerge/>
            <w:vAlign w:val="center"/>
          </w:tcPr>
          <w:p w14:paraId="77B0052D" w14:textId="77777777" w:rsidR="00B12FC0" w:rsidRPr="001D386E" w:rsidRDefault="00B12FC0" w:rsidP="00D15D43">
            <w:pPr>
              <w:pStyle w:val="TAC"/>
              <w:rPr>
                <w:rFonts w:cs="Arial"/>
                <w:lang w:val="en-US" w:eastAsia="ja-JP"/>
              </w:rPr>
            </w:pPr>
          </w:p>
        </w:tc>
        <w:tc>
          <w:tcPr>
            <w:tcW w:w="767" w:type="dxa"/>
            <w:vAlign w:val="center"/>
          </w:tcPr>
          <w:p w14:paraId="77B0052E"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52F" w14:textId="77777777" w:rsidR="00B12FC0" w:rsidRPr="001D386E" w:rsidRDefault="00B12FC0" w:rsidP="00D15D43">
            <w:pPr>
              <w:pStyle w:val="TAC"/>
              <w:rPr>
                <w:rFonts w:cs="Arial"/>
                <w:lang w:eastAsia="ja-JP"/>
              </w:rPr>
            </w:pPr>
          </w:p>
        </w:tc>
        <w:tc>
          <w:tcPr>
            <w:tcW w:w="586" w:type="dxa"/>
            <w:gridSpan w:val="2"/>
            <w:vAlign w:val="center"/>
          </w:tcPr>
          <w:p w14:paraId="77B00530" w14:textId="77777777" w:rsidR="00B12FC0" w:rsidRPr="001D386E" w:rsidRDefault="00B12FC0" w:rsidP="00D15D43">
            <w:pPr>
              <w:pStyle w:val="TAC"/>
              <w:rPr>
                <w:rFonts w:cs="Arial"/>
                <w:lang w:eastAsia="ja-JP"/>
              </w:rPr>
            </w:pPr>
          </w:p>
        </w:tc>
        <w:tc>
          <w:tcPr>
            <w:tcW w:w="586" w:type="dxa"/>
            <w:vAlign w:val="center"/>
          </w:tcPr>
          <w:p w14:paraId="77B00531" w14:textId="77777777" w:rsidR="00B12FC0" w:rsidRPr="001D386E" w:rsidRDefault="00B12FC0" w:rsidP="00D15D43">
            <w:pPr>
              <w:pStyle w:val="TAC"/>
              <w:rPr>
                <w:rFonts w:cs="Arial"/>
                <w:lang w:eastAsia="ja-JP"/>
              </w:rPr>
            </w:pPr>
            <w:r w:rsidRPr="001D386E">
              <w:t>Yes</w:t>
            </w:r>
          </w:p>
        </w:tc>
        <w:tc>
          <w:tcPr>
            <w:tcW w:w="586" w:type="dxa"/>
            <w:vAlign w:val="center"/>
          </w:tcPr>
          <w:p w14:paraId="77B00532" w14:textId="77777777" w:rsidR="00B12FC0" w:rsidRPr="001D386E" w:rsidRDefault="00B12FC0" w:rsidP="00D15D43">
            <w:pPr>
              <w:pStyle w:val="TAC"/>
              <w:rPr>
                <w:rFonts w:cs="Arial"/>
                <w:lang w:eastAsia="ja-JP"/>
              </w:rPr>
            </w:pPr>
            <w:r w:rsidRPr="001D386E">
              <w:t>Yes</w:t>
            </w:r>
          </w:p>
        </w:tc>
        <w:tc>
          <w:tcPr>
            <w:tcW w:w="586" w:type="dxa"/>
            <w:gridSpan w:val="2"/>
          </w:tcPr>
          <w:p w14:paraId="77B00533" w14:textId="77777777" w:rsidR="00B12FC0" w:rsidRPr="001D386E" w:rsidRDefault="00B12FC0" w:rsidP="00D15D43">
            <w:pPr>
              <w:pStyle w:val="TAC"/>
              <w:rPr>
                <w:rFonts w:cs="Arial"/>
                <w:lang w:eastAsia="ja-JP"/>
              </w:rPr>
            </w:pPr>
            <w:r w:rsidRPr="001D386E">
              <w:t>Yes</w:t>
            </w:r>
          </w:p>
        </w:tc>
        <w:tc>
          <w:tcPr>
            <w:tcW w:w="586" w:type="dxa"/>
            <w:gridSpan w:val="2"/>
          </w:tcPr>
          <w:p w14:paraId="77B0053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35" w14:textId="77777777" w:rsidR="00B12FC0" w:rsidRPr="001D386E" w:rsidRDefault="00B12FC0" w:rsidP="00D15D43">
            <w:pPr>
              <w:pStyle w:val="TAC"/>
              <w:rPr>
                <w:rFonts w:cs="Arial"/>
                <w:lang w:eastAsia="ja-JP"/>
              </w:rPr>
            </w:pPr>
          </w:p>
        </w:tc>
        <w:tc>
          <w:tcPr>
            <w:tcW w:w="1286" w:type="dxa"/>
            <w:vMerge/>
            <w:vAlign w:val="center"/>
          </w:tcPr>
          <w:p w14:paraId="77B00536" w14:textId="77777777" w:rsidR="00B12FC0" w:rsidRPr="001D386E" w:rsidRDefault="00B12FC0" w:rsidP="00D15D43">
            <w:pPr>
              <w:pStyle w:val="TAC"/>
              <w:rPr>
                <w:rFonts w:cs="Arial"/>
                <w:lang w:eastAsia="ja-JP"/>
              </w:rPr>
            </w:pPr>
          </w:p>
        </w:tc>
      </w:tr>
      <w:tr w:rsidR="00B12FC0" w:rsidRPr="001D386E" w14:paraId="77B00543" w14:textId="77777777" w:rsidTr="00844C8D">
        <w:trPr>
          <w:jc w:val="center"/>
        </w:trPr>
        <w:tc>
          <w:tcPr>
            <w:tcW w:w="1594" w:type="dxa"/>
            <w:vMerge w:val="restart"/>
            <w:vAlign w:val="center"/>
          </w:tcPr>
          <w:p w14:paraId="77B0053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77B0053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3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3B" w14:textId="77777777" w:rsidR="00B12FC0" w:rsidRPr="001D386E" w:rsidRDefault="00B12FC0" w:rsidP="00D15D43">
            <w:pPr>
              <w:pStyle w:val="TAC"/>
              <w:rPr>
                <w:rFonts w:cs="Arial"/>
                <w:lang w:eastAsia="ja-JP"/>
              </w:rPr>
            </w:pPr>
          </w:p>
        </w:tc>
        <w:tc>
          <w:tcPr>
            <w:tcW w:w="586" w:type="dxa"/>
            <w:gridSpan w:val="2"/>
            <w:vAlign w:val="center"/>
          </w:tcPr>
          <w:p w14:paraId="77B0053C" w14:textId="77777777" w:rsidR="00B12FC0" w:rsidRPr="001D386E" w:rsidRDefault="00B12FC0" w:rsidP="00D15D43">
            <w:pPr>
              <w:pStyle w:val="TAC"/>
              <w:rPr>
                <w:rFonts w:cs="Arial"/>
                <w:lang w:eastAsia="ja-JP"/>
              </w:rPr>
            </w:pPr>
          </w:p>
        </w:tc>
        <w:tc>
          <w:tcPr>
            <w:tcW w:w="586" w:type="dxa"/>
            <w:vAlign w:val="center"/>
          </w:tcPr>
          <w:p w14:paraId="77B0053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3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3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41" w14:textId="77777777" w:rsidR="00B12FC0" w:rsidRPr="001D386E" w:rsidRDefault="00B12FC0" w:rsidP="00D15D43">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B0054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4F" w14:textId="77777777" w:rsidTr="00844C8D">
        <w:trPr>
          <w:jc w:val="center"/>
        </w:trPr>
        <w:tc>
          <w:tcPr>
            <w:tcW w:w="1594" w:type="dxa"/>
            <w:vMerge/>
            <w:vAlign w:val="center"/>
          </w:tcPr>
          <w:p w14:paraId="77B00544" w14:textId="77777777" w:rsidR="00B12FC0" w:rsidRPr="001D386E" w:rsidRDefault="00B12FC0" w:rsidP="00D15D43">
            <w:pPr>
              <w:pStyle w:val="TAC"/>
              <w:rPr>
                <w:rFonts w:cs="Arial"/>
                <w:lang w:eastAsia="ja-JP"/>
              </w:rPr>
            </w:pPr>
          </w:p>
        </w:tc>
        <w:tc>
          <w:tcPr>
            <w:tcW w:w="1573" w:type="dxa"/>
            <w:vMerge/>
            <w:vAlign w:val="center"/>
          </w:tcPr>
          <w:p w14:paraId="77B00545" w14:textId="77777777" w:rsidR="00B12FC0" w:rsidRPr="001D386E" w:rsidRDefault="00B12FC0" w:rsidP="00D15D43">
            <w:pPr>
              <w:pStyle w:val="TAC"/>
              <w:rPr>
                <w:rFonts w:cs="Arial"/>
                <w:lang w:val="en-US" w:eastAsia="ja-JP"/>
              </w:rPr>
            </w:pPr>
          </w:p>
        </w:tc>
        <w:tc>
          <w:tcPr>
            <w:tcW w:w="767" w:type="dxa"/>
            <w:vAlign w:val="center"/>
          </w:tcPr>
          <w:p w14:paraId="77B0054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47" w14:textId="77777777" w:rsidR="00B12FC0" w:rsidRPr="001D386E" w:rsidRDefault="00B12FC0" w:rsidP="00D15D43">
            <w:pPr>
              <w:pStyle w:val="TAC"/>
              <w:rPr>
                <w:rFonts w:cs="Arial"/>
                <w:lang w:eastAsia="ja-JP"/>
              </w:rPr>
            </w:pPr>
          </w:p>
        </w:tc>
        <w:tc>
          <w:tcPr>
            <w:tcW w:w="586" w:type="dxa"/>
            <w:gridSpan w:val="2"/>
            <w:vAlign w:val="center"/>
          </w:tcPr>
          <w:p w14:paraId="77B00548" w14:textId="77777777" w:rsidR="00B12FC0" w:rsidRPr="001D386E" w:rsidRDefault="00B12FC0" w:rsidP="00D15D43">
            <w:pPr>
              <w:pStyle w:val="TAC"/>
              <w:rPr>
                <w:rFonts w:cs="Arial"/>
                <w:lang w:eastAsia="ja-JP"/>
              </w:rPr>
            </w:pPr>
          </w:p>
        </w:tc>
        <w:tc>
          <w:tcPr>
            <w:tcW w:w="586" w:type="dxa"/>
            <w:vAlign w:val="center"/>
          </w:tcPr>
          <w:p w14:paraId="77B0054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4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4D" w14:textId="77777777" w:rsidR="00B12FC0" w:rsidRPr="001D386E" w:rsidRDefault="00B12FC0" w:rsidP="00D15D43">
            <w:pPr>
              <w:pStyle w:val="TAC"/>
              <w:rPr>
                <w:rFonts w:cs="Arial"/>
                <w:lang w:eastAsia="ja-JP"/>
              </w:rPr>
            </w:pPr>
          </w:p>
        </w:tc>
        <w:tc>
          <w:tcPr>
            <w:tcW w:w="1286" w:type="dxa"/>
            <w:vMerge/>
            <w:vAlign w:val="center"/>
          </w:tcPr>
          <w:p w14:paraId="77B0054E" w14:textId="77777777" w:rsidR="00B12FC0" w:rsidRPr="001D386E" w:rsidRDefault="00B12FC0" w:rsidP="00D15D43">
            <w:pPr>
              <w:pStyle w:val="TAC"/>
              <w:rPr>
                <w:rFonts w:cs="Arial"/>
                <w:lang w:eastAsia="ja-JP"/>
              </w:rPr>
            </w:pPr>
          </w:p>
        </w:tc>
      </w:tr>
      <w:tr w:rsidR="00B12FC0" w:rsidRPr="001D386E" w14:paraId="77B0055B" w14:textId="77777777" w:rsidTr="00844C8D">
        <w:trPr>
          <w:jc w:val="center"/>
        </w:trPr>
        <w:tc>
          <w:tcPr>
            <w:tcW w:w="1594" w:type="dxa"/>
            <w:vMerge/>
            <w:vAlign w:val="center"/>
          </w:tcPr>
          <w:p w14:paraId="77B00550" w14:textId="77777777" w:rsidR="00B12FC0" w:rsidRPr="001D386E" w:rsidRDefault="00B12FC0" w:rsidP="00D15D43">
            <w:pPr>
              <w:pStyle w:val="TAC"/>
              <w:rPr>
                <w:rFonts w:cs="Arial"/>
                <w:lang w:eastAsia="ja-JP"/>
              </w:rPr>
            </w:pPr>
          </w:p>
        </w:tc>
        <w:tc>
          <w:tcPr>
            <w:tcW w:w="1573" w:type="dxa"/>
            <w:vMerge/>
            <w:vAlign w:val="center"/>
          </w:tcPr>
          <w:p w14:paraId="77B00551" w14:textId="77777777" w:rsidR="00B12FC0" w:rsidRPr="001D386E" w:rsidRDefault="00B12FC0" w:rsidP="00D15D43">
            <w:pPr>
              <w:pStyle w:val="TAC"/>
              <w:rPr>
                <w:rFonts w:cs="Arial"/>
                <w:lang w:val="en-US" w:eastAsia="ja-JP"/>
              </w:rPr>
            </w:pPr>
          </w:p>
        </w:tc>
        <w:tc>
          <w:tcPr>
            <w:tcW w:w="767" w:type="dxa"/>
            <w:vAlign w:val="center"/>
          </w:tcPr>
          <w:p w14:paraId="77B0055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53" w14:textId="77777777" w:rsidR="00B12FC0" w:rsidRPr="001D386E" w:rsidRDefault="00B12FC0" w:rsidP="00D15D43">
            <w:pPr>
              <w:pStyle w:val="TAC"/>
              <w:rPr>
                <w:rFonts w:cs="Arial"/>
                <w:lang w:eastAsia="ja-JP"/>
              </w:rPr>
            </w:pPr>
          </w:p>
        </w:tc>
        <w:tc>
          <w:tcPr>
            <w:tcW w:w="586" w:type="dxa"/>
            <w:gridSpan w:val="2"/>
            <w:vAlign w:val="center"/>
          </w:tcPr>
          <w:p w14:paraId="77B00554" w14:textId="77777777" w:rsidR="00B12FC0" w:rsidRPr="001D386E" w:rsidRDefault="00B12FC0" w:rsidP="00D15D43">
            <w:pPr>
              <w:pStyle w:val="TAC"/>
              <w:rPr>
                <w:rFonts w:cs="Arial"/>
                <w:lang w:eastAsia="ja-JP"/>
              </w:rPr>
            </w:pPr>
          </w:p>
        </w:tc>
        <w:tc>
          <w:tcPr>
            <w:tcW w:w="586" w:type="dxa"/>
            <w:vAlign w:val="center"/>
          </w:tcPr>
          <w:p w14:paraId="77B0055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5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8" w14:textId="77777777" w:rsidR="00B12FC0" w:rsidRPr="001D386E" w:rsidRDefault="00B12FC0" w:rsidP="00D15D43">
            <w:pPr>
              <w:pStyle w:val="TAC"/>
              <w:rPr>
                <w:rFonts w:eastAsia="SimSun" w:cs="Arial"/>
                <w:lang w:eastAsia="zh-CN"/>
              </w:rPr>
            </w:pPr>
          </w:p>
        </w:tc>
        <w:tc>
          <w:tcPr>
            <w:tcW w:w="1187" w:type="dxa"/>
            <w:vMerge/>
            <w:vAlign w:val="center"/>
          </w:tcPr>
          <w:p w14:paraId="77B00559" w14:textId="77777777" w:rsidR="00B12FC0" w:rsidRPr="001D386E" w:rsidRDefault="00B12FC0" w:rsidP="00D15D43">
            <w:pPr>
              <w:pStyle w:val="TAC"/>
              <w:rPr>
                <w:rFonts w:cs="Arial"/>
                <w:lang w:eastAsia="ja-JP"/>
              </w:rPr>
            </w:pPr>
          </w:p>
        </w:tc>
        <w:tc>
          <w:tcPr>
            <w:tcW w:w="1286" w:type="dxa"/>
            <w:vMerge/>
            <w:vAlign w:val="center"/>
          </w:tcPr>
          <w:p w14:paraId="77B0055A" w14:textId="77777777" w:rsidR="00B12FC0" w:rsidRPr="001D386E" w:rsidRDefault="00B12FC0" w:rsidP="00D15D43">
            <w:pPr>
              <w:pStyle w:val="TAC"/>
              <w:rPr>
                <w:rFonts w:cs="Arial"/>
                <w:lang w:eastAsia="ja-JP"/>
              </w:rPr>
            </w:pPr>
          </w:p>
        </w:tc>
      </w:tr>
      <w:tr w:rsidR="00B12FC0" w:rsidRPr="001D386E" w14:paraId="77B00567" w14:textId="77777777" w:rsidTr="00844C8D">
        <w:trPr>
          <w:jc w:val="center"/>
        </w:trPr>
        <w:tc>
          <w:tcPr>
            <w:tcW w:w="1594" w:type="dxa"/>
            <w:vMerge/>
            <w:vAlign w:val="center"/>
          </w:tcPr>
          <w:p w14:paraId="77B0055C" w14:textId="77777777" w:rsidR="00B12FC0" w:rsidRPr="001D386E" w:rsidRDefault="00B12FC0" w:rsidP="00D15D43">
            <w:pPr>
              <w:pStyle w:val="TAC"/>
              <w:rPr>
                <w:rFonts w:cs="Arial"/>
                <w:lang w:eastAsia="ja-JP"/>
              </w:rPr>
            </w:pPr>
          </w:p>
        </w:tc>
        <w:tc>
          <w:tcPr>
            <w:tcW w:w="1573" w:type="dxa"/>
            <w:vMerge/>
            <w:vAlign w:val="center"/>
          </w:tcPr>
          <w:p w14:paraId="77B0055D" w14:textId="77777777" w:rsidR="00B12FC0" w:rsidRPr="001D386E" w:rsidRDefault="00B12FC0" w:rsidP="00D15D43">
            <w:pPr>
              <w:pStyle w:val="TAC"/>
              <w:rPr>
                <w:rFonts w:cs="Arial"/>
                <w:lang w:val="en-US" w:eastAsia="ja-JP"/>
              </w:rPr>
            </w:pPr>
          </w:p>
        </w:tc>
        <w:tc>
          <w:tcPr>
            <w:tcW w:w="767" w:type="dxa"/>
            <w:vAlign w:val="center"/>
          </w:tcPr>
          <w:p w14:paraId="77B0055E" w14:textId="77777777" w:rsidR="00B12FC0" w:rsidRPr="001D386E" w:rsidRDefault="00B12FC0" w:rsidP="00D15D43">
            <w:pPr>
              <w:pStyle w:val="TAC"/>
              <w:rPr>
                <w:rFonts w:eastAsia="SimSun" w:cs="Arial"/>
                <w:lang w:eastAsia="zh-CN"/>
              </w:rPr>
            </w:pPr>
            <w:r w:rsidRPr="001D386E">
              <w:rPr>
                <w:rFonts w:cs="Arial"/>
                <w:lang w:eastAsia="ja-JP"/>
              </w:rPr>
              <w:t>42</w:t>
            </w:r>
          </w:p>
        </w:tc>
        <w:tc>
          <w:tcPr>
            <w:tcW w:w="586" w:type="dxa"/>
            <w:gridSpan w:val="2"/>
            <w:vAlign w:val="center"/>
          </w:tcPr>
          <w:p w14:paraId="77B0055F" w14:textId="77777777" w:rsidR="00B12FC0" w:rsidRPr="001D386E" w:rsidRDefault="00B12FC0" w:rsidP="00D15D43">
            <w:pPr>
              <w:pStyle w:val="TAC"/>
              <w:rPr>
                <w:rFonts w:cs="Arial"/>
                <w:lang w:eastAsia="ja-JP"/>
              </w:rPr>
            </w:pPr>
          </w:p>
        </w:tc>
        <w:tc>
          <w:tcPr>
            <w:tcW w:w="586" w:type="dxa"/>
            <w:gridSpan w:val="2"/>
            <w:vAlign w:val="center"/>
          </w:tcPr>
          <w:p w14:paraId="77B00560" w14:textId="77777777" w:rsidR="00B12FC0" w:rsidRPr="001D386E" w:rsidRDefault="00B12FC0" w:rsidP="00D15D43">
            <w:pPr>
              <w:pStyle w:val="TAC"/>
              <w:rPr>
                <w:rFonts w:cs="Arial"/>
                <w:lang w:eastAsia="ja-JP"/>
              </w:rPr>
            </w:pPr>
          </w:p>
        </w:tc>
        <w:tc>
          <w:tcPr>
            <w:tcW w:w="586" w:type="dxa"/>
            <w:vAlign w:val="center"/>
          </w:tcPr>
          <w:p w14:paraId="77B00561"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2"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3"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4"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65" w14:textId="77777777" w:rsidR="00B12FC0" w:rsidRPr="001D386E" w:rsidRDefault="00B12FC0" w:rsidP="00D15D43">
            <w:pPr>
              <w:pStyle w:val="TAC"/>
              <w:rPr>
                <w:rFonts w:cs="Arial"/>
                <w:lang w:eastAsia="ja-JP"/>
              </w:rPr>
            </w:pPr>
          </w:p>
        </w:tc>
        <w:tc>
          <w:tcPr>
            <w:tcW w:w="1286" w:type="dxa"/>
            <w:vMerge/>
            <w:vAlign w:val="center"/>
          </w:tcPr>
          <w:p w14:paraId="77B00566" w14:textId="77777777" w:rsidR="00B12FC0" w:rsidRPr="001D386E" w:rsidRDefault="00B12FC0" w:rsidP="00D15D43">
            <w:pPr>
              <w:pStyle w:val="TAC"/>
              <w:rPr>
                <w:rFonts w:cs="Arial"/>
                <w:lang w:eastAsia="ja-JP"/>
              </w:rPr>
            </w:pPr>
          </w:p>
        </w:tc>
      </w:tr>
      <w:tr w:rsidR="00B12FC0" w:rsidRPr="001D386E" w14:paraId="77B00573" w14:textId="77777777" w:rsidTr="00844C8D">
        <w:trPr>
          <w:jc w:val="center"/>
        </w:trPr>
        <w:tc>
          <w:tcPr>
            <w:tcW w:w="1594" w:type="dxa"/>
            <w:vMerge w:val="restart"/>
            <w:vAlign w:val="center"/>
          </w:tcPr>
          <w:p w14:paraId="77B0056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77B0056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6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6B" w14:textId="77777777" w:rsidR="00B12FC0" w:rsidRPr="001D386E" w:rsidRDefault="00B12FC0" w:rsidP="00D15D43">
            <w:pPr>
              <w:pStyle w:val="TAC"/>
              <w:rPr>
                <w:rFonts w:cs="Arial"/>
                <w:lang w:eastAsia="ja-JP"/>
              </w:rPr>
            </w:pPr>
          </w:p>
        </w:tc>
        <w:tc>
          <w:tcPr>
            <w:tcW w:w="586" w:type="dxa"/>
            <w:gridSpan w:val="2"/>
            <w:vAlign w:val="center"/>
          </w:tcPr>
          <w:p w14:paraId="77B0056C" w14:textId="77777777" w:rsidR="00B12FC0" w:rsidRPr="001D386E" w:rsidRDefault="00B12FC0" w:rsidP="00D15D43">
            <w:pPr>
              <w:pStyle w:val="TAC"/>
              <w:rPr>
                <w:rFonts w:cs="Arial"/>
                <w:lang w:eastAsia="ja-JP"/>
              </w:rPr>
            </w:pPr>
          </w:p>
        </w:tc>
        <w:tc>
          <w:tcPr>
            <w:tcW w:w="586" w:type="dxa"/>
            <w:vAlign w:val="center"/>
          </w:tcPr>
          <w:p w14:paraId="77B0056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6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71" w14:textId="77777777" w:rsidR="00B12FC0" w:rsidRPr="001D386E" w:rsidRDefault="00B12FC0" w:rsidP="00D15D43">
            <w:pPr>
              <w:pStyle w:val="TAC"/>
              <w:rPr>
                <w:rFonts w:eastAsia="SimSun" w:cs="Arial"/>
                <w:lang w:eastAsia="zh-CN"/>
              </w:rPr>
            </w:pPr>
            <w:r w:rsidRPr="001D386E">
              <w:rPr>
                <w:rFonts w:eastAsia="SimSun" w:cs="Arial"/>
                <w:lang w:eastAsia="zh-CN"/>
              </w:rPr>
              <w:t>95</w:t>
            </w:r>
          </w:p>
        </w:tc>
        <w:tc>
          <w:tcPr>
            <w:tcW w:w="1286" w:type="dxa"/>
            <w:vMerge w:val="restart"/>
            <w:vAlign w:val="center"/>
          </w:tcPr>
          <w:p w14:paraId="77B0057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7F" w14:textId="77777777" w:rsidTr="00844C8D">
        <w:trPr>
          <w:jc w:val="center"/>
        </w:trPr>
        <w:tc>
          <w:tcPr>
            <w:tcW w:w="1594" w:type="dxa"/>
            <w:vMerge/>
            <w:vAlign w:val="center"/>
          </w:tcPr>
          <w:p w14:paraId="77B00574" w14:textId="77777777" w:rsidR="00B12FC0" w:rsidRPr="001D386E" w:rsidRDefault="00B12FC0" w:rsidP="00D15D43">
            <w:pPr>
              <w:pStyle w:val="TAC"/>
              <w:rPr>
                <w:rFonts w:cs="Arial"/>
                <w:lang w:eastAsia="ja-JP"/>
              </w:rPr>
            </w:pPr>
          </w:p>
        </w:tc>
        <w:tc>
          <w:tcPr>
            <w:tcW w:w="1573" w:type="dxa"/>
            <w:vMerge/>
            <w:vAlign w:val="center"/>
          </w:tcPr>
          <w:p w14:paraId="77B00575" w14:textId="77777777" w:rsidR="00B12FC0" w:rsidRPr="001D386E" w:rsidRDefault="00B12FC0" w:rsidP="00D15D43">
            <w:pPr>
              <w:pStyle w:val="TAC"/>
              <w:rPr>
                <w:rFonts w:cs="Arial"/>
                <w:lang w:val="en-US" w:eastAsia="ja-JP"/>
              </w:rPr>
            </w:pPr>
          </w:p>
        </w:tc>
        <w:tc>
          <w:tcPr>
            <w:tcW w:w="767" w:type="dxa"/>
            <w:vAlign w:val="center"/>
          </w:tcPr>
          <w:p w14:paraId="77B0057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77" w14:textId="77777777" w:rsidR="00B12FC0" w:rsidRPr="001D386E" w:rsidRDefault="00B12FC0" w:rsidP="00D15D43">
            <w:pPr>
              <w:pStyle w:val="TAC"/>
              <w:rPr>
                <w:rFonts w:cs="Arial"/>
                <w:lang w:eastAsia="ja-JP"/>
              </w:rPr>
            </w:pPr>
          </w:p>
        </w:tc>
        <w:tc>
          <w:tcPr>
            <w:tcW w:w="586" w:type="dxa"/>
            <w:gridSpan w:val="2"/>
            <w:vAlign w:val="center"/>
          </w:tcPr>
          <w:p w14:paraId="77B00578" w14:textId="77777777" w:rsidR="00B12FC0" w:rsidRPr="001D386E" w:rsidRDefault="00B12FC0" w:rsidP="00D15D43">
            <w:pPr>
              <w:pStyle w:val="TAC"/>
              <w:rPr>
                <w:rFonts w:cs="Arial"/>
                <w:lang w:eastAsia="ja-JP"/>
              </w:rPr>
            </w:pPr>
          </w:p>
        </w:tc>
        <w:tc>
          <w:tcPr>
            <w:tcW w:w="586" w:type="dxa"/>
            <w:vAlign w:val="center"/>
          </w:tcPr>
          <w:p w14:paraId="77B0057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7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7D" w14:textId="77777777" w:rsidR="00B12FC0" w:rsidRPr="001D386E" w:rsidRDefault="00B12FC0" w:rsidP="00D15D43">
            <w:pPr>
              <w:pStyle w:val="TAC"/>
              <w:rPr>
                <w:rFonts w:cs="Arial"/>
                <w:lang w:eastAsia="ja-JP"/>
              </w:rPr>
            </w:pPr>
          </w:p>
        </w:tc>
        <w:tc>
          <w:tcPr>
            <w:tcW w:w="1286" w:type="dxa"/>
            <w:vMerge/>
            <w:vAlign w:val="center"/>
          </w:tcPr>
          <w:p w14:paraId="77B0057E" w14:textId="77777777" w:rsidR="00B12FC0" w:rsidRPr="001D386E" w:rsidRDefault="00B12FC0" w:rsidP="00D15D43">
            <w:pPr>
              <w:pStyle w:val="TAC"/>
              <w:rPr>
                <w:rFonts w:cs="Arial"/>
                <w:lang w:eastAsia="ja-JP"/>
              </w:rPr>
            </w:pPr>
          </w:p>
        </w:tc>
      </w:tr>
      <w:tr w:rsidR="00B12FC0" w:rsidRPr="001D386E" w14:paraId="77B0058B" w14:textId="77777777" w:rsidTr="00844C8D">
        <w:trPr>
          <w:jc w:val="center"/>
        </w:trPr>
        <w:tc>
          <w:tcPr>
            <w:tcW w:w="1594" w:type="dxa"/>
            <w:vMerge/>
            <w:vAlign w:val="center"/>
          </w:tcPr>
          <w:p w14:paraId="77B00580" w14:textId="77777777" w:rsidR="00B12FC0" w:rsidRPr="001D386E" w:rsidRDefault="00B12FC0" w:rsidP="00D15D43">
            <w:pPr>
              <w:pStyle w:val="TAC"/>
              <w:rPr>
                <w:rFonts w:cs="Arial"/>
                <w:lang w:eastAsia="ja-JP"/>
              </w:rPr>
            </w:pPr>
          </w:p>
        </w:tc>
        <w:tc>
          <w:tcPr>
            <w:tcW w:w="1573" w:type="dxa"/>
            <w:vMerge/>
            <w:vAlign w:val="center"/>
          </w:tcPr>
          <w:p w14:paraId="77B00581" w14:textId="77777777" w:rsidR="00B12FC0" w:rsidRPr="001D386E" w:rsidRDefault="00B12FC0" w:rsidP="00D15D43">
            <w:pPr>
              <w:pStyle w:val="TAC"/>
              <w:rPr>
                <w:rFonts w:cs="Arial"/>
                <w:lang w:val="en-US" w:eastAsia="ja-JP"/>
              </w:rPr>
            </w:pPr>
          </w:p>
        </w:tc>
        <w:tc>
          <w:tcPr>
            <w:tcW w:w="767" w:type="dxa"/>
            <w:vAlign w:val="center"/>
          </w:tcPr>
          <w:p w14:paraId="77B0058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83" w14:textId="77777777" w:rsidR="00B12FC0" w:rsidRPr="001D386E" w:rsidRDefault="00B12FC0" w:rsidP="00D15D43">
            <w:pPr>
              <w:pStyle w:val="TAC"/>
              <w:rPr>
                <w:rFonts w:cs="Arial"/>
                <w:lang w:eastAsia="ja-JP"/>
              </w:rPr>
            </w:pPr>
          </w:p>
        </w:tc>
        <w:tc>
          <w:tcPr>
            <w:tcW w:w="586" w:type="dxa"/>
            <w:gridSpan w:val="2"/>
            <w:vAlign w:val="center"/>
          </w:tcPr>
          <w:p w14:paraId="77B00584" w14:textId="77777777" w:rsidR="00B12FC0" w:rsidRPr="001D386E" w:rsidRDefault="00B12FC0" w:rsidP="00D15D43">
            <w:pPr>
              <w:pStyle w:val="TAC"/>
              <w:rPr>
                <w:rFonts w:cs="Arial"/>
                <w:lang w:eastAsia="ja-JP"/>
              </w:rPr>
            </w:pPr>
          </w:p>
        </w:tc>
        <w:tc>
          <w:tcPr>
            <w:tcW w:w="586" w:type="dxa"/>
            <w:vAlign w:val="center"/>
          </w:tcPr>
          <w:p w14:paraId="77B0058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8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8" w14:textId="77777777" w:rsidR="00B12FC0" w:rsidRPr="001D386E" w:rsidRDefault="00B12FC0" w:rsidP="00D15D43">
            <w:pPr>
              <w:pStyle w:val="TAC"/>
              <w:rPr>
                <w:rFonts w:eastAsia="SimSun" w:cs="Arial"/>
                <w:lang w:eastAsia="zh-CN"/>
              </w:rPr>
            </w:pPr>
          </w:p>
        </w:tc>
        <w:tc>
          <w:tcPr>
            <w:tcW w:w="1187" w:type="dxa"/>
            <w:vMerge/>
            <w:vAlign w:val="center"/>
          </w:tcPr>
          <w:p w14:paraId="77B00589" w14:textId="77777777" w:rsidR="00B12FC0" w:rsidRPr="001D386E" w:rsidRDefault="00B12FC0" w:rsidP="00D15D43">
            <w:pPr>
              <w:pStyle w:val="TAC"/>
              <w:rPr>
                <w:rFonts w:cs="Arial"/>
                <w:lang w:eastAsia="ja-JP"/>
              </w:rPr>
            </w:pPr>
          </w:p>
        </w:tc>
        <w:tc>
          <w:tcPr>
            <w:tcW w:w="1286" w:type="dxa"/>
            <w:vMerge/>
            <w:vAlign w:val="center"/>
          </w:tcPr>
          <w:p w14:paraId="77B0058A" w14:textId="77777777" w:rsidR="00B12FC0" w:rsidRPr="001D386E" w:rsidRDefault="00B12FC0" w:rsidP="00D15D43">
            <w:pPr>
              <w:pStyle w:val="TAC"/>
              <w:rPr>
                <w:rFonts w:cs="Arial"/>
                <w:lang w:eastAsia="ja-JP"/>
              </w:rPr>
            </w:pPr>
          </w:p>
        </w:tc>
      </w:tr>
      <w:tr w:rsidR="00B12FC0" w:rsidRPr="001D386E" w14:paraId="77B00592" w14:textId="77777777" w:rsidTr="00844C8D">
        <w:trPr>
          <w:jc w:val="center"/>
        </w:trPr>
        <w:tc>
          <w:tcPr>
            <w:tcW w:w="1594" w:type="dxa"/>
            <w:vMerge/>
            <w:vAlign w:val="center"/>
          </w:tcPr>
          <w:p w14:paraId="77B0058C" w14:textId="77777777" w:rsidR="00B12FC0" w:rsidRPr="001D386E" w:rsidRDefault="00B12FC0" w:rsidP="00D15D43">
            <w:pPr>
              <w:pStyle w:val="TAC"/>
              <w:rPr>
                <w:rFonts w:cs="Arial"/>
                <w:lang w:eastAsia="ja-JP"/>
              </w:rPr>
            </w:pPr>
          </w:p>
        </w:tc>
        <w:tc>
          <w:tcPr>
            <w:tcW w:w="1573" w:type="dxa"/>
            <w:vMerge/>
            <w:vAlign w:val="center"/>
          </w:tcPr>
          <w:p w14:paraId="77B0058D" w14:textId="77777777" w:rsidR="00B12FC0" w:rsidRPr="001D386E" w:rsidRDefault="00B12FC0" w:rsidP="00D15D43">
            <w:pPr>
              <w:pStyle w:val="TAC"/>
              <w:rPr>
                <w:rFonts w:cs="Arial"/>
                <w:lang w:val="en-US" w:eastAsia="ja-JP"/>
              </w:rPr>
            </w:pPr>
          </w:p>
        </w:tc>
        <w:tc>
          <w:tcPr>
            <w:tcW w:w="767" w:type="dxa"/>
            <w:vAlign w:val="center"/>
          </w:tcPr>
          <w:p w14:paraId="77B0058E" w14:textId="77777777" w:rsidR="00B12FC0" w:rsidRPr="001D386E" w:rsidRDefault="00B12FC0" w:rsidP="00D15D43">
            <w:pPr>
              <w:pStyle w:val="TAC"/>
              <w:rPr>
                <w:rFonts w:eastAsia="SimSun" w:cs="Arial"/>
                <w:lang w:eastAsia="zh-CN"/>
              </w:rPr>
            </w:pPr>
            <w:r w:rsidRPr="001D386E">
              <w:rPr>
                <w:rFonts w:cs="Arial"/>
                <w:lang w:eastAsia="ja-JP"/>
              </w:rPr>
              <w:t>42</w:t>
            </w:r>
          </w:p>
        </w:tc>
        <w:tc>
          <w:tcPr>
            <w:tcW w:w="3516" w:type="dxa"/>
            <w:gridSpan w:val="10"/>
            <w:vAlign w:val="center"/>
          </w:tcPr>
          <w:p w14:paraId="77B0058F" w14:textId="77777777" w:rsidR="00B12FC0" w:rsidRPr="001D386E" w:rsidRDefault="00B12FC0" w:rsidP="00D15D43">
            <w:pPr>
              <w:pStyle w:val="TAC"/>
              <w:rPr>
                <w:rFonts w:cs="Arial"/>
                <w:lang w:eastAsia="ja-JP"/>
              </w:rPr>
            </w:pPr>
            <w:r w:rsidRPr="001D386E">
              <w:rPr>
                <w:rFonts w:cs="Arial"/>
              </w:rPr>
              <w:t>See CA_42C Bandwidth Combination Set 0 in Table 5.6A.1-1</w:t>
            </w:r>
          </w:p>
        </w:tc>
        <w:tc>
          <w:tcPr>
            <w:tcW w:w="1187" w:type="dxa"/>
            <w:vMerge/>
            <w:vAlign w:val="center"/>
          </w:tcPr>
          <w:p w14:paraId="77B00590" w14:textId="77777777" w:rsidR="00B12FC0" w:rsidRPr="001D386E" w:rsidRDefault="00B12FC0" w:rsidP="00D15D43">
            <w:pPr>
              <w:pStyle w:val="TAC"/>
              <w:rPr>
                <w:rFonts w:cs="Arial"/>
                <w:lang w:eastAsia="ja-JP"/>
              </w:rPr>
            </w:pPr>
          </w:p>
        </w:tc>
        <w:tc>
          <w:tcPr>
            <w:tcW w:w="1286" w:type="dxa"/>
            <w:vMerge/>
            <w:vAlign w:val="center"/>
          </w:tcPr>
          <w:p w14:paraId="77B00591" w14:textId="77777777" w:rsidR="00B12FC0" w:rsidRPr="001D386E" w:rsidRDefault="00B12FC0" w:rsidP="00D15D43">
            <w:pPr>
              <w:pStyle w:val="TAC"/>
              <w:rPr>
                <w:rFonts w:cs="Arial"/>
                <w:lang w:eastAsia="ja-JP"/>
              </w:rPr>
            </w:pPr>
          </w:p>
        </w:tc>
      </w:tr>
      <w:tr w:rsidR="00B12FC0" w:rsidRPr="001D386E" w14:paraId="77B0059E" w14:textId="77777777" w:rsidTr="00844C8D">
        <w:trPr>
          <w:jc w:val="center"/>
        </w:trPr>
        <w:tc>
          <w:tcPr>
            <w:tcW w:w="1594" w:type="dxa"/>
            <w:vMerge w:val="restart"/>
            <w:vAlign w:val="center"/>
          </w:tcPr>
          <w:p w14:paraId="77B00593" w14:textId="77777777" w:rsidR="00B12FC0" w:rsidRPr="001D386E" w:rsidRDefault="00B12FC0" w:rsidP="00D15D43">
            <w:pPr>
              <w:pStyle w:val="TAC"/>
              <w:rPr>
                <w:rFonts w:cs="Arial"/>
                <w:lang w:eastAsia="ja-JP"/>
              </w:rPr>
            </w:pPr>
            <w:r w:rsidRPr="001D386E">
              <w:rPr>
                <w:rFonts w:eastAsia="SimSun" w:cs="Arial"/>
                <w:lang w:eastAsia="zh-TW"/>
              </w:rPr>
              <w:t>CA_1A-3A-19A-21A</w:t>
            </w:r>
          </w:p>
        </w:tc>
        <w:tc>
          <w:tcPr>
            <w:tcW w:w="1573" w:type="dxa"/>
            <w:vMerge w:val="restart"/>
            <w:vAlign w:val="center"/>
          </w:tcPr>
          <w:p w14:paraId="77B0059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CA_1A-21A, CA_3A-19A, CA_3A-21A, CA_19A-21A</w:t>
            </w:r>
          </w:p>
        </w:tc>
        <w:tc>
          <w:tcPr>
            <w:tcW w:w="767" w:type="dxa"/>
            <w:vAlign w:val="center"/>
          </w:tcPr>
          <w:p w14:paraId="77B00595"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596" w14:textId="77777777" w:rsidR="00B12FC0" w:rsidRPr="001D386E" w:rsidRDefault="00B12FC0" w:rsidP="00D15D43">
            <w:pPr>
              <w:pStyle w:val="TAC"/>
              <w:rPr>
                <w:rFonts w:cs="Arial"/>
                <w:lang w:eastAsia="ja-JP"/>
              </w:rPr>
            </w:pPr>
          </w:p>
        </w:tc>
        <w:tc>
          <w:tcPr>
            <w:tcW w:w="586" w:type="dxa"/>
            <w:gridSpan w:val="2"/>
            <w:vAlign w:val="center"/>
          </w:tcPr>
          <w:p w14:paraId="77B00597" w14:textId="77777777" w:rsidR="00B12FC0" w:rsidRPr="001D386E" w:rsidRDefault="00B12FC0" w:rsidP="00D15D43">
            <w:pPr>
              <w:pStyle w:val="TAC"/>
              <w:rPr>
                <w:rFonts w:cs="Arial"/>
                <w:lang w:eastAsia="ja-JP"/>
              </w:rPr>
            </w:pPr>
          </w:p>
        </w:tc>
        <w:tc>
          <w:tcPr>
            <w:tcW w:w="586" w:type="dxa"/>
            <w:vAlign w:val="center"/>
          </w:tcPr>
          <w:p w14:paraId="77B00598"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99"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A"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B"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restart"/>
            <w:vAlign w:val="center"/>
          </w:tcPr>
          <w:p w14:paraId="77B0059C" w14:textId="77777777" w:rsidR="00B12FC0" w:rsidRPr="001D386E" w:rsidRDefault="00B12FC0" w:rsidP="00D15D43">
            <w:pPr>
              <w:pStyle w:val="TAC"/>
              <w:rPr>
                <w:rFonts w:cs="Arial"/>
                <w:lang w:eastAsia="ja-JP"/>
              </w:rPr>
            </w:pPr>
            <w:r w:rsidRPr="001D386E">
              <w:rPr>
                <w:rFonts w:cs="Arial" w:hint="eastAsia"/>
                <w:lang w:eastAsia="ja-JP"/>
              </w:rPr>
              <w:t>70</w:t>
            </w:r>
          </w:p>
        </w:tc>
        <w:tc>
          <w:tcPr>
            <w:tcW w:w="1286" w:type="dxa"/>
            <w:vMerge w:val="restart"/>
            <w:vAlign w:val="center"/>
          </w:tcPr>
          <w:p w14:paraId="77B0059D" w14:textId="77777777" w:rsidR="00B12FC0" w:rsidRPr="001D386E" w:rsidRDefault="00B12FC0" w:rsidP="00D15D43">
            <w:pPr>
              <w:pStyle w:val="TAC"/>
              <w:rPr>
                <w:rFonts w:cs="Arial"/>
                <w:lang w:eastAsia="ja-JP"/>
              </w:rPr>
            </w:pPr>
            <w:r w:rsidRPr="001D386E">
              <w:rPr>
                <w:rFonts w:cs="Arial"/>
              </w:rPr>
              <w:t>0</w:t>
            </w:r>
          </w:p>
        </w:tc>
      </w:tr>
      <w:tr w:rsidR="00B12FC0" w:rsidRPr="001D386E" w14:paraId="77B005AA" w14:textId="77777777" w:rsidTr="00844C8D">
        <w:trPr>
          <w:jc w:val="center"/>
        </w:trPr>
        <w:tc>
          <w:tcPr>
            <w:tcW w:w="1594" w:type="dxa"/>
            <w:vMerge/>
            <w:vAlign w:val="center"/>
          </w:tcPr>
          <w:p w14:paraId="77B0059F" w14:textId="77777777" w:rsidR="00B12FC0" w:rsidRPr="001D386E" w:rsidRDefault="00B12FC0" w:rsidP="00D15D43">
            <w:pPr>
              <w:pStyle w:val="TAC"/>
              <w:rPr>
                <w:rFonts w:cs="Arial"/>
                <w:lang w:eastAsia="ja-JP"/>
              </w:rPr>
            </w:pPr>
          </w:p>
        </w:tc>
        <w:tc>
          <w:tcPr>
            <w:tcW w:w="1573" w:type="dxa"/>
            <w:vMerge/>
            <w:vAlign w:val="center"/>
          </w:tcPr>
          <w:p w14:paraId="77B005A0" w14:textId="77777777" w:rsidR="00B12FC0" w:rsidRPr="001D386E" w:rsidRDefault="00B12FC0" w:rsidP="00D15D43">
            <w:pPr>
              <w:pStyle w:val="TAC"/>
              <w:rPr>
                <w:rFonts w:cs="Arial"/>
                <w:lang w:val="en-US" w:eastAsia="ja-JP"/>
              </w:rPr>
            </w:pPr>
          </w:p>
        </w:tc>
        <w:tc>
          <w:tcPr>
            <w:tcW w:w="767" w:type="dxa"/>
            <w:vAlign w:val="center"/>
          </w:tcPr>
          <w:p w14:paraId="77B005A1"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5A2" w14:textId="77777777" w:rsidR="00B12FC0" w:rsidRPr="001D386E" w:rsidRDefault="00B12FC0" w:rsidP="00D15D43">
            <w:pPr>
              <w:pStyle w:val="TAC"/>
              <w:rPr>
                <w:rFonts w:cs="Arial"/>
                <w:lang w:eastAsia="ja-JP"/>
              </w:rPr>
            </w:pPr>
          </w:p>
        </w:tc>
        <w:tc>
          <w:tcPr>
            <w:tcW w:w="586" w:type="dxa"/>
            <w:gridSpan w:val="2"/>
            <w:vAlign w:val="center"/>
          </w:tcPr>
          <w:p w14:paraId="77B005A3" w14:textId="77777777" w:rsidR="00B12FC0" w:rsidRPr="001D386E" w:rsidRDefault="00B12FC0" w:rsidP="00D15D43">
            <w:pPr>
              <w:pStyle w:val="TAC"/>
              <w:rPr>
                <w:rFonts w:cs="Arial"/>
                <w:lang w:eastAsia="ja-JP"/>
              </w:rPr>
            </w:pPr>
          </w:p>
        </w:tc>
        <w:tc>
          <w:tcPr>
            <w:tcW w:w="586" w:type="dxa"/>
            <w:vAlign w:val="center"/>
          </w:tcPr>
          <w:p w14:paraId="77B005A4"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A5"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6"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7"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ign w:val="center"/>
          </w:tcPr>
          <w:p w14:paraId="77B005A8" w14:textId="77777777" w:rsidR="00B12FC0" w:rsidRPr="001D386E" w:rsidRDefault="00B12FC0" w:rsidP="00D15D43">
            <w:pPr>
              <w:pStyle w:val="TAC"/>
              <w:rPr>
                <w:rFonts w:cs="Arial"/>
                <w:lang w:eastAsia="ja-JP"/>
              </w:rPr>
            </w:pPr>
          </w:p>
        </w:tc>
        <w:tc>
          <w:tcPr>
            <w:tcW w:w="1286" w:type="dxa"/>
            <w:vMerge/>
            <w:vAlign w:val="center"/>
          </w:tcPr>
          <w:p w14:paraId="77B005A9" w14:textId="77777777" w:rsidR="00B12FC0" w:rsidRPr="001D386E" w:rsidRDefault="00B12FC0" w:rsidP="00D15D43">
            <w:pPr>
              <w:pStyle w:val="TAC"/>
              <w:rPr>
                <w:rFonts w:cs="Arial"/>
                <w:lang w:eastAsia="ja-JP"/>
              </w:rPr>
            </w:pPr>
          </w:p>
        </w:tc>
      </w:tr>
      <w:tr w:rsidR="00B12FC0" w:rsidRPr="001D386E" w14:paraId="77B005B6" w14:textId="77777777" w:rsidTr="00844C8D">
        <w:trPr>
          <w:jc w:val="center"/>
        </w:trPr>
        <w:tc>
          <w:tcPr>
            <w:tcW w:w="1594" w:type="dxa"/>
            <w:vMerge/>
            <w:vAlign w:val="center"/>
          </w:tcPr>
          <w:p w14:paraId="77B005AB" w14:textId="77777777" w:rsidR="00B12FC0" w:rsidRPr="001D386E" w:rsidRDefault="00B12FC0" w:rsidP="00D15D43">
            <w:pPr>
              <w:pStyle w:val="TAC"/>
              <w:rPr>
                <w:rFonts w:cs="Arial"/>
                <w:lang w:eastAsia="ja-JP"/>
              </w:rPr>
            </w:pPr>
          </w:p>
        </w:tc>
        <w:tc>
          <w:tcPr>
            <w:tcW w:w="1573" w:type="dxa"/>
            <w:vMerge/>
            <w:vAlign w:val="center"/>
          </w:tcPr>
          <w:p w14:paraId="77B005AC" w14:textId="77777777" w:rsidR="00B12FC0" w:rsidRPr="001D386E" w:rsidRDefault="00B12FC0" w:rsidP="00D15D43">
            <w:pPr>
              <w:pStyle w:val="TAC"/>
              <w:rPr>
                <w:rFonts w:cs="Arial"/>
                <w:lang w:val="en-US" w:eastAsia="ja-JP"/>
              </w:rPr>
            </w:pPr>
          </w:p>
        </w:tc>
        <w:tc>
          <w:tcPr>
            <w:tcW w:w="767" w:type="dxa"/>
            <w:vAlign w:val="center"/>
          </w:tcPr>
          <w:p w14:paraId="77B005AD"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5AE" w14:textId="77777777" w:rsidR="00B12FC0" w:rsidRPr="001D386E" w:rsidRDefault="00B12FC0" w:rsidP="00D15D43">
            <w:pPr>
              <w:pStyle w:val="TAC"/>
              <w:rPr>
                <w:rFonts w:cs="Arial"/>
                <w:lang w:eastAsia="ja-JP"/>
              </w:rPr>
            </w:pPr>
          </w:p>
        </w:tc>
        <w:tc>
          <w:tcPr>
            <w:tcW w:w="586" w:type="dxa"/>
            <w:gridSpan w:val="2"/>
            <w:vAlign w:val="center"/>
          </w:tcPr>
          <w:p w14:paraId="77B005AF" w14:textId="77777777" w:rsidR="00B12FC0" w:rsidRPr="001D386E" w:rsidRDefault="00B12FC0" w:rsidP="00D15D43">
            <w:pPr>
              <w:pStyle w:val="TAC"/>
              <w:rPr>
                <w:rFonts w:cs="Arial"/>
                <w:lang w:eastAsia="ja-JP"/>
              </w:rPr>
            </w:pPr>
          </w:p>
        </w:tc>
        <w:tc>
          <w:tcPr>
            <w:tcW w:w="586" w:type="dxa"/>
            <w:vAlign w:val="center"/>
          </w:tcPr>
          <w:p w14:paraId="77B005B0"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1"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2"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3" w14:textId="77777777" w:rsidR="00B12FC0" w:rsidRPr="001D386E" w:rsidRDefault="00B12FC0" w:rsidP="00D15D43">
            <w:pPr>
              <w:pStyle w:val="TAC"/>
              <w:rPr>
                <w:rFonts w:cs="Arial"/>
                <w:lang w:eastAsia="ja-JP"/>
              </w:rPr>
            </w:pPr>
          </w:p>
        </w:tc>
        <w:tc>
          <w:tcPr>
            <w:tcW w:w="1187" w:type="dxa"/>
            <w:vMerge/>
            <w:vAlign w:val="center"/>
          </w:tcPr>
          <w:p w14:paraId="77B005B4" w14:textId="77777777" w:rsidR="00B12FC0" w:rsidRPr="001D386E" w:rsidRDefault="00B12FC0" w:rsidP="00D15D43">
            <w:pPr>
              <w:pStyle w:val="TAC"/>
              <w:rPr>
                <w:rFonts w:cs="Arial"/>
                <w:lang w:eastAsia="ja-JP"/>
              </w:rPr>
            </w:pPr>
          </w:p>
        </w:tc>
        <w:tc>
          <w:tcPr>
            <w:tcW w:w="1286" w:type="dxa"/>
            <w:vMerge/>
            <w:vAlign w:val="center"/>
          </w:tcPr>
          <w:p w14:paraId="77B005B5" w14:textId="77777777" w:rsidR="00B12FC0" w:rsidRPr="001D386E" w:rsidRDefault="00B12FC0" w:rsidP="00D15D43">
            <w:pPr>
              <w:pStyle w:val="TAC"/>
              <w:rPr>
                <w:rFonts w:cs="Arial"/>
                <w:lang w:eastAsia="ja-JP"/>
              </w:rPr>
            </w:pPr>
          </w:p>
        </w:tc>
      </w:tr>
      <w:tr w:rsidR="00B12FC0" w:rsidRPr="001D386E" w14:paraId="77B005C2" w14:textId="77777777" w:rsidTr="00844C8D">
        <w:trPr>
          <w:jc w:val="center"/>
        </w:trPr>
        <w:tc>
          <w:tcPr>
            <w:tcW w:w="1594" w:type="dxa"/>
            <w:vMerge/>
            <w:vAlign w:val="center"/>
          </w:tcPr>
          <w:p w14:paraId="77B005B7" w14:textId="77777777" w:rsidR="00B12FC0" w:rsidRPr="001D386E" w:rsidRDefault="00B12FC0" w:rsidP="00D15D43">
            <w:pPr>
              <w:pStyle w:val="TAC"/>
              <w:rPr>
                <w:rFonts w:cs="Arial"/>
                <w:lang w:eastAsia="ja-JP"/>
              </w:rPr>
            </w:pPr>
          </w:p>
        </w:tc>
        <w:tc>
          <w:tcPr>
            <w:tcW w:w="1573" w:type="dxa"/>
            <w:vMerge/>
            <w:vAlign w:val="center"/>
          </w:tcPr>
          <w:p w14:paraId="77B005B8" w14:textId="77777777" w:rsidR="00B12FC0" w:rsidRPr="001D386E" w:rsidRDefault="00B12FC0" w:rsidP="00D15D43">
            <w:pPr>
              <w:pStyle w:val="TAC"/>
              <w:rPr>
                <w:rFonts w:cs="Arial"/>
                <w:lang w:val="en-US" w:eastAsia="ja-JP"/>
              </w:rPr>
            </w:pPr>
          </w:p>
        </w:tc>
        <w:tc>
          <w:tcPr>
            <w:tcW w:w="767" w:type="dxa"/>
            <w:vAlign w:val="center"/>
          </w:tcPr>
          <w:p w14:paraId="77B005B9" w14:textId="77777777" w:rsidR="00B12FC0" w:rsidRPr="001D386E" w:rsidRDefault="00B12FC0" w:rsidP="00D15D43">
            <w:pPr>
              <w:pStyle w:val="TAC"/>
              <w:rPr>
                <w:rFonts w:cs="Arial"/>
                <w:lang w:eastAsia="ja-JP"/>
              </w:rPr>
            </w:pPr>
            <w:r w:rsidRPr="001D386E">
              <w:rPr>
                <w:rFonts w:cs="Arial" w:hint="eastAsia"/>
                <w:lang w:eastAsia="ja-JP"/>
              </w:rPr>
              <w:t>21</w:t>
            </w:r>
          </w:p>
        </w:tc>
        <w:tc>
          <w:tcPr>
            <w:tcW w:w="586" w:type="dxa"/>
            <w:gridSpan w:val="2"/>
            <w:vAlign w:val="center"/>
          </w:tcPr>
          <w:p w14:paraId="77B005BA" w14:textId="77777777" w:rsidR="00B12FC0" w:rsidRPr="001D386E" w:rsidRDefault="00B12FC0" w:rsidP="00D15D43">
            <w:pPr>
              <w:pStyle w:val="TAC"/>
              <w:rPr>
                <w:rFonts w:cs="Arial"/>
                <w:lang w:eastAsia="ja-JP"/>
              </w:rPr>
            </w:pPr>
          </w:p>
        </w:tc>
        <w:tc>
          <w:tcPr>
            <w:tcW w:w="586" w:type="dxa"/>
            <w:gridSpan w:val="2"/>
            <w:vAlign w:val="center"/>
          </w:tcPr>
          <w:p w14:paraId="77B005BB" w14:textId="77777777" w:rsidR="00B12FC0" w:rsidRPr="001D386E" w:rsidRDefault="00B12FC0" w:rsidP="00D15D43">
            <w:pPr>
              <w:pStyle w:val="TAC"/>
              <w:rPr>
                <w:rFonts w:cs="Arial"/>
                <w:lang w:eastAsia="ja-JP"/>
              </w:rPr>
            </w:pPr>
          </w:p>
        </w:tc>
        <w:tc>
          <w:tcPr>
            <w:tcW w:w="586" w:type="dxa"/>
            <w:vAlign w:val="center"/>
          </w:tcPr>
          <w:p w14:paraId="77B005BC"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D"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E"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F" w14:textId="77777777" w:rsidR="00B12FC0" w:rsidRPr="001D386E" w:rsidRDefault="00B12FC0" w:rsidP="00D15D43">
            <w:pPr>
              <w:pStyle w:val="TAC"/>
              <w:rPr>
                <w:rFonts w:cs="Arial"/>
                <w:lang w:eastAsia="ja-JP"/>
              </w:rPr>
            </w:pPr>
          </w:p>
        </w:tc>
        <w:tc>
          <w:tcPr>
            <w:tcW w:w="1187" w:type="dxa"/>
            <w:vMerge/>
            <w:vAlign w:val="center"/>
          </w:tcPr>
          <w:p w14:paraId="77B005C0" w14:textId="77777777" w:rsidR="00B12FC0" w:rsidRPr="001D386E" w:rsidRDefault="00B12FC0" w:rsidP="00D15D43">
            <w:pPr>
              <w:pStyle w:val="TAC"/>
              <w:rPr>
                <w:rFonts w:cs="Arial"/>
                <w:lang w:eastAsia="ja-JP"/>
              </w:rPr>
            </w:pPr>
          </w:p>
        </w:tc>
        <w:tc>
          <w:tcPr>
            <w:tcW w:w="1286" w:type="dxa"/>
            <w:vMerge/>
            <w:vAlign w:val="center"/>
          </w:tcPr>
          <w:p w14:paraId="77B005C1" w14:textId="77777777" w:rsidR="00B12FC0" w:rsidRPr="001D386E" w:rsidRDefault="00B12FC0" w:rsidP="00D15D43">
            <w:pPr>
              <w:pStyle w:val="TAC"/>
              <w:rPr>
                <w:rFonts w:cs="Arial"/>
                <w:lang w:eastAsia="ja-JP"/>
              </w:rPr>
            </w:pPr>
          </w:p>
        </w:tc>
      </w:tr>
      <w:tr w:rsidR="00B12FC0" w:rsidRPr="001D386E" w14:paraId="77B005CE" w14:textId="77777777" w:rsidTr="00844C8D">
        <w:trPr>
          <w:jc w:val="center"/>
        </w:trPr>
        <w:tc>
          <w:tcPr>
            <w:tcW w:w="1594" w:type="dxa"/>
            <w:vMerge w:val="restart"/>
            <w:vAlign w:val="center"/>
          </w:tcPr>
          <w:p w14:paraId="77B005C3" w14:textId="77777777" w:rsidR="00B12FC0" w:rsidRPr="001D386E" w:rsidRDefault="00B12FC0" w:rsidP="00D15D43">
            <w:pPr>
              <w:pStyle w:val="TAC"/>
              <w:rPr>
                <w:rFonts w:cs="Arial"/>
                <w:lang w:eastAsia="en-US"/>
              </w:rPr>
            </w:pPr>
            <w:r w:rsidRPr="001D386E">
              <w:rPr>
                <w:rFonts w:eastAsia="SimSun" w:cs="Arial"/>
                <w:lang w:eastAsia="zh-TW"/>
              </w:rPr>
              <w:t>CA_1A-3A-19A-42A</w:t>
            </w:r>
          </w:p>
        </w:tc>
        <w:tc>
          <w:tcPr>
            <w:tcW w:w="1573" w:type="dxa"/>
            <w:vMerge w:val="restart"/>
            <w:vAlign w:val="center"/>
          </w:tcPr>
          <w:p w14:paraId="77B005C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CA_1A-42A, CA_3A-19A, CA_3A-42A, CA_19A-42A</w:t>
            </w:r>
            <w:r w:rsidRPr="00E80334">
              <w:rPr>
                <w:rFonts w:cs="Arial"/>
                <w:vertAlign w:val="superscript"/>
                <w:lang w:val="es-US" w:eastAsia="ja-JP"/>
              </w:rPr>
              <w:t>6</w:t>
            </w:r>
          </w:p>
        </w:tc>
        <w:tc>
          <w:tcPr>
            <w:tcW w:w="767" w:type="dxa"/>
            <w:vAlign w:val="center"/>
          </w:tcPr>
          <w:p w14:paraId="77B005C5"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5C6" w14:textId="77777777" w:rsidR="00B12FC0" w:rsidRPr="001D386E" w:rsidRDefault="00B12FC0" w:rsidP="00D15D43">
            <w:pPr>
              <w:pStyle w:val="TAC"/>
              <w:rPr>
                <w:rFonts w:cs="Arial"/>
                <w:lang w:eastAsia="en-US"/>
              </w:rPr>
            </w:pPr>
          </w:p>
        </w:tc>
        <w:tc>
          <w:tcPr>
            <w:tcW w:w="586" w:type="dxa"/>
            <w:gridSpan w:val="2"/>
            <w:vAlign w:val="center"/>
          </w:tcPr>
          <w:p w14:paraId="77B005C7" w14:textId="77777777" w:rsidR="00B12FC0" w:rsidRPr="001D386E" w:rsidRDefault="00B12FC0" w:rsidP="00D15D43">
            <w:pPr>
              <w:pStyle w:val="TAC"/>
              <w:rPr>
                <w:rFonts w:cs="Arial"/>
                <w:lang w:eastAsia="en-US"/>
              </w:rPr>
            </w:pPr>
          </w:p>
        </w:tc>
        <w:tc>
          <w:tcPr>
            <w:tcW w:w="586" w:type="dxa"/>
            <w:vAlign w:val="center"/>
          </w:tcPr>
          <w:p w14:paraId="77B005C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C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5CC" w14:textId="77777777" w:rsidR="00B12FC0" w:rsidRPr="001D386E" w:rsidRDefault="00B12FC0" w:rsidP="00D15D43">
            <w:pPr>
              <w:pStyle w:val="TAC"/>
              <w:rPr>
                <w:rFonts w:cs="Arial"/>
                <w:lang w:eastAsia="en-US"/>
              </w:rPr>
            </w:pPr>
            <w:r w:rsidRPr="001D386E">
              <w:rPr>
                <w:rFonts w:cs="Arial" w:hint="eastAsia"/>
                <w:lang w:eastAsia="ja-JP"/>
              </w:rPr>
              <w:t>75</w:t>
            </w:r>
          </w:p>
        </w:tc>
        <w:tc>
          <w:tcPr>
            <w:tcW w:w="1286" w:type="dxa"/>
            <w:vMerge w:val="restart"/>
            <w:vAlign w:val="center"/>
          </w:tcPr>
          <w:p w14:paraId="77B005CD" w14:textId="77777777" w:rsidR="00B12FC0" w:rsidRPr="001D386E" w:rsidRDefault="00B12FC0" w:rsidP="00D15D43">
            <w:pPr>
              <w:pStyle w:val="TAC"/>
              <w:rPr>
                <w:rFonts w:cs="Arial"/>
                <w:lang w:eastAsia="en-US"/>
              </w:rPr>
            </w:pPr>
            <w:r w:rsidRPr="001D386E">
              <w:rPr>
                <w:rFonts w:cs="Arial"/>
              </w:rPr>
              <w:t>0</w:t>
            </w:r>
          </w:p>
        </w:tc>
      </w:tr>
      <w:tr w:rsidR="00B12FC0" w:rsidRPr="001D386E" w14:paraId="77B005DA" w14:textId="77777777" w:rsidTr="00844C8D">
        <w:trPr>
          <w:jc w:val="center"/>
        </w:trPr>
        <w:tc>
          <w:tcPr>
            <w:tcW w:w="1594" w:type="dxa"/>
            <w:vMerge/>
            <w:vAlign w:val="center"/>
          </w:tcPr>
          <w:p w14:paraId="77B005CF" w14:textId="77777777" w:rsidR="00B12FC0" w:rsidRPr="001D386E" w:rsidRDefault="00B12FC0" w:rsidP="00D15D43">
            <w:pPr>
              <w:pStyle w:val="TAC"/>
              <w:rPr>
                <w:rFonts w:cs="Arial"/>
                <w:lang w:eastAsia="en-US"/>
              </w:rPr>
            </w:pPr>
          </w:p>
        </w:tc>
        <w:tc>
          <w:tcPr>
            <w:tcW w:w="1573" w:type="dxa"/>
            <w:vMerge/>
            <w:vAlign w:val="center"/>
          </w:tcPr>
          <w:p w14:paraId="77B005D0" w14:textId="77777777" w:rsidR="00B12FC0" w:rsidRPr="001D386E" w:rsidRDefault="00B12FC0" w:rsidP="00D15D43">
            <w:pPr>
              <w:pStyle w:val="TAC"/>
              <w:rPr>
                <w:rFonts w:cs="Arial"/>
                <w:lang w:val="en-US" w:eastAsia="ja-JP"/>
              </w:rPr>
            </w:pPr>
          </w:p>
        </w:tc>
        <w:tc>
          <w:tcPr>
            <w:tcW w:w="767" w:type="dxa"/>
            <w:vAlign w:val="center"/>
          </w:tcPr>
          <w:p w14:paraId="77B005D1"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5D2" w14:textId="77777777" w:rsidR="00B12FC0" w:rsidRPr="001D386E" w:rsidRDefault="00B12FC0" w:rsidP="00D15D43">
            <w:pPr>
              <w:pStyle w:val="TAC"/>
              <w:rPr>
                <w:rFonts w:cs="Arial"/>
                <w:lang w:eastAsia="en-US"/>
              </w:rPr>
            </w:pPr>
          </w:p>
        </w:tc>
        <w:tc>
          <w:tcPr>
            <w:tcW w:w="586" w:type="dxa"/>
            <w:gridSpan w:val="2"/>
            <w:vAlign w:val="center"/>
          </w:tcPr>
          <w:p w14:paraId="77B005D3" w14:textId="77777777" w:rsidR="00B12FC0" w:rsidRPr="001D386E" w:rsidRDefault="00B12FC0" w:rsidP="00D15D43">
            <w:pPr>
              <w:pStyle w:val="TAC"/>
              <w:rPr>
                <w:rFonts w:cs="Arial"/>
                <w:lang w:eastAsia="en-US"/>
              </w:rPr>
            </w:pPr>
          </w:p>
        </w:tc>
        <w:tc>
          <w:tcPr>
            <w:tcW w:w="586" w:type="dxa"/>
            <w:vAlign w:val="center"/>
          </w:tcPr>
          <w:p w14:paraId="77B005D4"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5D8" w14:textId="77777777" w:rsidR="00B12FC0" w:rsidRPr="001D386E" w:rsidRDefault="00B12FC0" w:rsidP="00D15D43">
            <w:pPr>
              <w:pStyle w:val="TAC"/>
              <w:rPr>
                <w:rFonts w:cs="Arial"/>
                <w:lang w:eastAsia="en-US"/>
              </w:rPr>
            </w:pPr>
          </w:p>
        </w:tc>
        <w:tc>
          <w:tcPr>
            <w:tcW w:w="1286" w:type="dxa"/>
            <w:vMerge/>
            <w:vAlign w:val="center"/>
          </w:tcPr>
          <w:p w14:paraId="77B005D9" w14:textId="77777777" w:rsidR="00B12FC0" w:rsidRPr="001D386E" w:rsidRDefault="00B12FC0" w:rsidP="00D15D43">
            <w:pPr>
              <w:pStyle w:val="TAC"/>
              <w:rPr>
                <w:rFonts w:cs="Arial"/>
                <w:lang w:eastAsia="en-US"/>
              </w:rPr>
            </w:pPr>
          </w:p>
        </w:tc>
      </w:tr>
      <w:tr w:rsidR="00B12FC0" w:rsidRPr="001D386E" w14:paraId="77B005E6" w14:textId="77777777" w:rsidTr="00844C8D">
        <w:trPr>
          <w:jc w:val="center"/>
        </w:trPr>
        <w:tc>
          <w:tcPr>
            <w:tcW w:w="1594" w:type="dxa"/>
            <w:vMerge/>
            <w:vAlign w:val="center"/>
          </w:tcPr>
          <w:p w14:paraId="77B005DB" w14:textId="77777777" w:rsidR="00B12FC0" w:rsidRPr="001D386E" w:rsidRDefault="00B12FC0" w:rsidP="00D15D43">
            <w:pPr>
              <w:pStyle w:val="TAC"/>
              <w:rPr>
                <w:rFonts w:cs="Arial"/>
                <w:lang w:eastAsia="en-US"/>
              </w:rPr>
            </w:pPr>
          </w:p>
        </w:tc>
        <w:tc>
          <w:tcPr>
            <w:tcW w:w="1573" w:type="dxa"/>
            <w:vMerge/>
            <w:vAlign w:val="center"/>
          </w:tcPr>
          <w:p w14:paraId="77B005DC" w14:textId="77777777" w:rsidR="00B12FC0" w:rsidRPr="001D386E" w:rsidRDefault="00B12FC0" w:rsidP="00D15D43">
            <w:pPr>
              <w:pStyle w:val="TAC"/>
              <w:rPr>
                <w:rFonts w:cs="Arial"/>
                <w:lang w:val="en-US" w:eastAsia="ja-JP"/>
              </w:rPr>
            </w:pPr>
          </w:p>
        </w:tc>
        <w:tc>
          <w:tcPr>
            <w:tcW w:w="767" w:type="dxa"/>
            <w:vAlign w:val="center"/>
          </w:tcPr>
          <w:p w14:paraId="77B005DD" w14:textId="77777777" w:rsidR="00B12FC0" w:rsidRPr="001D386E" w:rsidRDefault="00B12FC0" w:rsidP="00D15D43">
            <w:pPr>
              <w:pStyle w:val="TAC"/>
              <w:rPr>
                <w:rFonts w:cs="Arial"/>
                <w:lang w:eastAsia="en-US"/>
              </w:rPr>
            </w:pPr>
            <w:r w:rsidRPr="001D386E">
              <w:rPr>
                <w:rFonts w:cs="Arial" w:hint="eastAsia"/>
                <w:lang w:eastAsia="ja-JP"/>
              </w:rPr>
              <w:t>19</w:t>
            </w:r>
          </w:p>
        </w:tc>
        <w:tc>
          <w:tcPr>
            <w:tcW w:w="586" w:type="dxa"/>
            <w:gridSpan w:val="2"/>
            <w:vAlign w:val="center"/>
          </w:tcPr>
          <w:p w14:paraId="77B005DE" w14:textId="77777777" w:rsidR="00B12FC0" w:rsidRPr="001D386E" w:rsidRDefault="00B12FC0" w:rsidP="00D15D43">
            <w:pPr>
              <w:pStyle w:val="TAC"/>
              <w:rPr>
                <w:rFonts w:cs="Arial"/>
                <w:lang w:eastAsia="en-US"/>
              </w:rPr>
            </w:pPr>
          </w:p>
        </w:tc>
        <w:tc>
          <w:tcPr>
            <w:tcW w:w="586" w:type="dxa"/>
            <w:gridSpan w:val="2"/>
            <w:vAlign w:val="center"/>
          </w:tcPr>
          <w:p w14:paraId="77B005DF" w14:textId="77777777" w:rsidR="00B12FC0" w:rsidRPr="001D386E" w:rsidRDefault="00B12FC0" w:rsidP="00D15D43">
            <w:pPr>
              <w:pStyle w:val="TAC"/>
              <w:rPr>
                <w:rFonts w:cs="Arial"/>
                <w:lang w:eastAsia="en-US"/>
              </w:rPr>
            </w:pPr>
          </w:p>
        </w:tc>
        <w:tc>
          <w:tcPr>
            <w:tcW w:w="586" w:type="dxa"/>
            <w:vAlign w:val="center"/>
          </w:tcPr>
          <w:p w14:paraId="77B005E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3" w14:textId="77777777" w:rsidR="00B12FC0" w:rsidRPr="001D386E" w:rsidRDefault="00B12FC0" w:rsidP="00D15D43">
            <w:pPr>
              <w:pStyle w:val="TAC"/>
              <w:rPr>
                <w:rFonts w:cs="Arial"/>
                <w:lang w:eastAsia="en-US"/>
              </w:rPr>
            </w:pPr>
          </w:p>
        </w:tc>
        <w:tc>
          <w:tcPr>
            <w:tcW w:w="1187" w:type="dxa"/>
            <w:vMerge/>
            <w:vAlign w:val="center"/>
          </w:tcPr>
          <w:p w14:paraId="77B005E4" w14:textId="77777777" w:rsidR="00B12FC0" w:rsidRPr="001D386E" w:rsidRDefault="00B12FC0" w:rsidP="00D15D43">
            <w:pPr>
              <w:pStyle w:val="TAC"/>
              <w:rPr>
                <w:rFonts w:cs="Arial"/>
                <w:lang w:eastAsia="en-US"/>
              </w:rPr>
            </w:pPr>
          </w:p>
        </w:tc>
        <w:tc>
          <w:tcPr>
            <w:tcW w:w="1286" w:type="dxa"/>
            <w:vMerge/>
            <w:vAlign w:val="center"/>
          </w:tcPr>
          <w:p w14:paraId="77B005E5" w14:textId="77777777" w:rsidR="00B12FC0" w:rsidRPr="001D386E" w:rsidRDefault="00B12FC0" w:rsidP="00D15D43">
            <w:pPr>
              <w:pStyle w:val="TAC"/>
              <w:rPr>
                <w:rFonts w:cs="Arial"/>
                <w:lang w:eastAsia="en-US"/>
              </w:rPr>
            </w:pPr>
          </w:p>
        </w:tc>
      </w:tr>
      <w:tr w:rsidR="00B12FC0" w:rsidRPr="001D386E" w14:paraId="77B005F2" w14:textId="77777777" w:rsidTr="00844C8D">
        <w:trPr>
          <w:jc w:val="center"/>
        </w:trPr>
        <w:tc>
          <w:tcPr>
            <w:tcW w:w="1594" w:type="dxa"/>
            <w:vMerge/>
            <w:vAlign w:val="center"/>
          </w:tcPr>
          <w:p w14:paraId="77B005E7" w14:textId="77777777" w:rsidR="00B12FC0" w:rsidRPr="001D386E" w:rsidRDefault="00B12FC0" w:rsidP="00D15D43">
            <w:pPr>
              <w:pStyle w:val="TAC"/>
              <w:rPr>
                <w:rFonts w:cs="Arial"/>
                <w:lang w:eastAsia="en-US"/>
              </w:rPr>
            </w:pPr>
          </w:p>
        </w:tc>
        <w:tc>
          <w:tcPr>
            <w:tcW w:w="1573" w:type="dxa"/>
            <w:vMerge/>
            <w:vAlign w:val="center"/>
          </w:tcPr>
          <w:p w14:paraId="77B005E8" w14:textId="77777777" w:rsidR="00B12FC0" w:rsidRPr="001D386E" w:rsidRDefault="00B12FC0" w:rsidP="00D15D43">
            <w:pPr>
              <w:pStyle w:val="TAC"/>
              <w:rPr>
                <w:rFonts w:cs="Arial"/>
                <w:lang w:val="en-US" w:eastAsia="ja-JP"/>
              </w:rPr>
            </w:pPr>
          </w:p>
        </w:tc>
        <w:tc>
          <w:tcPr>
            <w:tcW w:w="767" w:type="dxa"/>
            <w:vAlign w:val="center"/>
          </w:tcPr>
          <w:p w14:paraId="77B005E9" w14:textId="77777777" w:rsidR="00B12FC0" w:rsidRPr="001D386E" w:rsidRDefault="00B12FC0" w:rsidP="00D15D43">
            <w:pPr>
              <w:pStyle w:val="TAC"/>
              <w:rPr>
                <w:rFonts w:cs="Arial"/>
                <w:lang w:eastAsia="en-US"/>
              </w:rPr>
            </w:pPr>
            <w:r w:rsidRPr="001D386E">
              <w:rPr>
                <w:rFonts w:cs="Arial" w:hint="eastAsia"/>
                <w:lang w:eastAsia="ja-JP"/>
              </w:rPr>
              <w:t>42</w:t>
            </w:r>
          </w:p>
        </w:tc>
        <w:tc>
          <w:tcPr>
            <w:tcW w:w="586" w:type="dxa"/>
            <w:gridSpan w:val="2"/>
            <w:vAlign w:val="center"/>
          </w:tcPr>
          <w:p w14:paraId="77B005EA" w14:textId="77777777" w:rsidR="00B12FC0" w:rsidRPr="001D386E" w:rsidRDefault="00B12FC0" w:rsidP="00D15D43">
            <w:pPr>
              <w:pStyle w:val="TAC"/>
              <w:rPr>
                <w:rFonts w:cs="Arial"/>
                <w:lang w:eastAsia="en-US"/>
              </w:rPr>
            </w:pPr>
          </w:p>
        </w:tc>
        <w:tc>
          <w:tcPr>
            <w:tcW w:w="586" w:type="dxa"/>
            <w:gridSpan w:val="2"/>
            <w:vAlign w:val="center"/>
          </w:tcPr>
          <w:p w14:paraId="77B005EB" w14:textId="77777777" w:rsidR="00B12FC0" w:rsidRPr="001D386E" w:rsidRDefault="00B12FC0" w:rsidP="00D15D43">
            <w:pPr>
              <w:pStyle w:val="TAC"/>
              <w:rPr>
                <w:rFonts w:cs="Arial"/>
                <w:lang w:eastAsia="en-US"/>
              </w:rPr>
            </w:pPr>
          </w:p>
        </w:tc>
        <w:tc>
          <w:tcPr>
            <w:tcW w:w="586" w:type="dxa"/>
            <w:vAlign w:val="center"/>
          </w:tcPr>
          <w:p w14:paraId="77B005E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F" w14:textId="77777777" w:rsidR="00B12FC0" w:rsidRPr="001D386E" w:rsidRDefault="00B12FC0" w:rsidP="00D15D43">
            <w:pPr>
              <w:pStyle w:val="TAC"/>
              <w:rPr>
                <w:rFonts w:cs="Arial"/>
                <w:lang w:eastAsia="en-US"/>
              </w:rPr>
            </w:pPr>
            <w:r w:rsidRPr="001D386E">
              <w:rPr>
                <w:rFonts w:cs="Arial" w:hint="eastAsia"/>
                <w:lang w:eastAsia="ja-JP"/>
              </w:rPr>
              <w:t>Yes</w:t>
            </w:r>
          </w:p>
        </w:tc>
        <w:tc>
          <w:tcPr>
            <w:tcW w:w="1187" w:type="dxa"/>
            <w:vMerge/>
            <w:vAlign w:val="center"/>
          </w:tcPr>
          <w:p w14:paraId="77B005F0" w14:textId="77777777" w:rsidR="00B12FC0" w:rsidRPr="001D386E" w:rsidRDefault="00B12FC0" w:rsidP="00D15D43">
            <w:pPr>
              <w:pStyle w:val="TAC"/>
              <w:rPr>
                <w:rFonts w:cs="Arial"/>
                <w:lang w:eastAsia="en-US"/>
              </w:rPr>
            </w:pPr>
          </w:p>
        </w:tc>
        <w:tc>
          <w:tcPr>
            <w:tcW w:w="1286" w:type="dxa"/>
            <w:vMerge/>
            <w:vAlign w:val="center"/>
          </w:tcPr>
          <w:p w14:paraId="77B005F1" w14:textId="77777777" w:rsidR="00B12FC0" w:rsidRPr="001D386E" w:rsidRDefault="00B12FC0" w:rsidP="00D15D43">
            <w:pPr>
              <w:pStyle w:val="TAC"/>
              <w:rPr>
                <w:rFonts w:cs="Arial"/>
                <w:lang w:eastAsia="en-US"/>
              </w:rPr>
            </w:pPr>
          </w:p>
        </w:tc>
      </w:tr>
      <w:tr w:rsidR="00B12FC0" w:rsidRPr="001D386E" w14:paraId="77B005FE" w14:textId="77777777" w:rsidTr="00844C8D">
        <w:trPr>
          <w:jc w:val="center"/>
        </w:trPr>
        <w:tc>
          <w:tcPr>
            <w:tcW w:w="1594" w:type="dxa"/>
            <w:vMerge w:val="restart"/>
            <w:vAlign w:val="center"/>
          </w:tcPr>
          <w:p w14:paraId="77B005F3" w14:textId="77777777" w:rsidR="00B12FC0" w:rsidRPr="001D386E" w:rsidRDefault="00B12FC0" w:rsidP="00D15D4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77B005F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xml:space="preserve"> CA_1A-21A, CA_3A-19A CA_3A-21A CA_19A-21A</w:t>
            </w:r>
          </w:p>
        </w:tc>
        <w:tc>
          <w:tcPr>
            <w:tcW w:w="767" w:type="dxa"/>
            <w:vAlign w:val="center"/>
          </w:tcPr>
          <w:p w14:paraId="77B005F5" w14:textId="77777777" w:rsidR="00B12FC0" w:rsidRPr="001D386E" w:rsidRDefault="00B12FC0" w:rsidP="00D15D43">
            <w:pPr>
              <w:pStyle w:val="TAC"/>
              <w:rPr>
                <w:rFonts w:cs="Arial"/>
                <w:lang w:eastAsia="ja-JP"/>
              </w:rPr>
            </w:pPr>
            <w:r w:rsidRPr="001D386E">
              <w:rPr>
                <w:rFonts w:hint="eastAsia"/>
                <w:lang w:val="en-US" w:eastAsia="ja-JP"/>
              </w:rPr>
              <w:t>1</w:t>
            </w:r>
          </w:p>
        </w:tc>
        <w:tc>
          <w:tcPr>
            <w:tcW w:w="586" w:type="dxa"/>
            <w:gridSpan w:val="2"/>
            <w:vAlign w:val="center"/>
          </w:tcPr>
          <w:p w14:paraId="77B005F6" w14:textId="77777777" w:rsidR="00B12FC0" w:rsidRPr="001D386E" w:rsidRDefault="00B12FC0" w:rsidP="00D15D43">
            <w:pPr>
              <w:pStyle w:val="TAC"/>
              <w:rPr>
                <w:rFonts w:cs="Arial"/>
              </w:rPr>
            </w:pPr>
          </w:p>
        </w:tc>
        <w:tc>
          <w:tcPr>
            <w:tcW w:w="586" w:type="dxa"/>
            <w:gridSpan w:val="2"/>
            <w:vAlign w:val="center"/>
          </w:tcPr>
          <w:p w14:paraId="77B005F7" w14:textId="77777777" w:rsidR="00B12FC0" w:rsidRPr="001D386E" w:rsidRDefault="00B12FC0" w:rsidP="00D15D43">
            <w:pPr>
              <w:pStyle w:val="TAC"/>
              <w:rPr>
                <w:rFonts w:cs="Arial"/>
              </w:rPr>
            </w:pPr>
          </w:p>
        </w:tc>
        <w:tc>
          <w:tcPr>
            <w:tcW w:w="586" w:type="dxa"/>
            <w:vAlign w:val="center"/>
          </w:tcPr>
          <w:p w14:paraId="77B005F8"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5F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A"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B" w14:textId="77777777" w:rsidR="00B12FC0" w:rsidRPr="001D386E" w:rsidRDefault="00B12FC0" w:rsidP="00D15D43">
            <w:pPr>
              <w:pStyle w:val="TAC"/>
              <w:rPr>
                <w:rFonts w:cs="Arial"/>
              </w:rPr>
            </w:pPr>
            <w:r w:rsidRPr="001D386E">
              <w:rPr>
                <w:rFonts w:hint="eastAsia"/>
                <w:lang w:val="en-US" w:eastAsia="ja-JP"/>
              </w:rPr>
              <w:t>Yes</w:t>
            </w:r>
          </w:p>
        </w:tc>
        <w:tc>
          <w:tcPr>
            <w:tcW w:w="1187" w:type="dxa"/>
            <w:vMerge w:val="restart"/>
            <w:vAlign w:val="center"/>
          </w:tcPr>
          <w:p w14:paraId="77B005FC" w14:textId="77777777" w:rsidR="00B12FC0" w:rsidRPr="001D386E" w:rsidRDefault="00B12FC0" w:rsidP="00D15D43">
            <w:pPr>
              <w:pStyle w:val="TAC"/>
              <w:rPr>
                <w:rFonts w:cs="Arial"/>
                <w:lang w:eastAsia="ja-JP"/>
              </w:rPr>
            </w:pPr>
            <w:r w:rsidRPr="001D386E">
              <w:rPr>
                <w:rFonts w:cs="Arial"/>
                <w:lang w:eastAsia="ja-JP"/>
              </w:rPr>
              <w:t>90</w:t>
            </w:r>
          </w:p>
        </w:tc>
        <w:tc>
          <w:tcPr>
            <w:tcW w:w="1286" w:type="dxa"/>
            <w:vMerge w:val="restart"/>
            <w:vAlign w:val="center"/>
          </w:tcPr>
          <w:p w14:paraId="77B005FD" w14:textId="77777777" w:rsidR="00B12FC0" w:rsidRPr="001D386E" w:rsidRDefault="00B12FC0" w:rsidP="00D15D43">
            <w:pPr>
              <w:pStyle w:val="TAC"/>
              <w:rPr>
                <w:rFonts w:cs="Arial"/>
                <w:lang w:eastAsia="ja-JP"/>
              </w:rPr>
            </w:pPr>
            <w:r w:rsidRPr="001D386E">
              <w:rPr>
                <w:rFonts w:cs="Arial"/>
                <w:lang w:eastAsia="ja-JP"/>
              </w:rPr>
              <w:t>0</w:t>
            </w:r>
          </w:p>
        </w:tc>
      </w:tr>
      <w:tr w:rsidR="00B12FC0" w:rsidRPr="001D386E" w14:paraId="77B00605" w14:textId="77777777" w:rsidTr="00844C8D">
        <w:trPr>
          <w:jc w:val="center"/>
        </w:trPr>
        <w:tc>
          <w:tcPr>
            <w:tcW w:w="1594" w:type="dxa"/>
            <w:vMerge/>
            <w:vAlign w:val="center"/>
          </w:tcPr>
          <w:p w14:paraId="77B005FF" w14:textId="77777777" w:rsidR="00B12FC0" w:rsidRPr="001D386E" w:rsidRDefault="00B12FC0" w:rsidP="00D15D43">
            <w:pPr>
              <w:pStyle w:val="TAC"/>
              <w:rPr>
                <w:rFonts w:cs="Arial"/>
              </w:rPr>
            </w:pPr>
          </w:p>
        </w:tc>
        <w:tc>
          <w:tcPr>
            <w:tcW w:w="1573" w:type="dxa"/>
            <w:vMerge/>
            <w:vAlign w:val="center"/>
          </w:tcPr>
          <w:p w14:paraId="77B00600" w14:textId="77777777" w:rsidR="00B12FC0" w:rsidRPr="001D386E" w:rsidRDefault="00B12FC0" w:rsidP="00D15D43">
            <w:pPr>
              <w:pStyle w:val="TAC"/>
              <w:rPr>
                <w:rFonts w:cs="Arial"/>
                <w:lang w:val="en-US" w:eastAsia="ja-JP"/>
              </w:rPr>
            </w:pPr>
          </w:p>
        </w:tc>
        <w:tc>
          <w:tcPr>
            <w:tcW w:w="767" w:type="dxa"/>
            <w:vAlign w:val="center"/>
          </w:tcPr>
          <w:p w14:paraId="77B00601" w14:textId="77777777" w:rsidR="00B12FC0" w:rsidRPr="001D386E" w:rsidRDefault="00B12FC0" w:rsidP="00D15D43">
            <w:pPr>
              <w:pStyle w:val="TAC"/>
              <w:rPr>
                <w:rFonts w:cs="Arial"/>
                <w:lang w:eastAsia="ja-JP"/>
              </w:rPr>
            </w:pPr>
            <w:r w:rsidRPr="001D386E">
              <w:rPr>
                <w:rFonts w:hint="eastAsia"/>
                <w:lang w:val="en-US" w:eastAsia="ja-JP"/>
              </w:rPr>
              <w:t>3</w:t>
            </w:r>
          </w:p>
        </w:tc>
        <w:tc>
          <w:tcPr>
            <w:tcW w:w="3516" w:type="dxa"/>
            <w:gridSpan w:val="10"/>
            <w:vAlign w:val="center"/>
          </w:tcPr>
          <w:p w14:paraId="77B00602" w14:textId="77777777" w:rsidR="00B12FC0" w:rsidRPr="001D386E" w:rsidRDefault="00B12FC0" w:rsidP="00D15D43">
            <w:pPr>
              <w:pStyle w:val="TAC"/>
              <w:rPr>
                <w:rFonts w:cs="Arial"/>
              </w:rPr>
            </w:pPr>
            <w:r w:rsidRPr="001D386E">
              <w:rPr>
                <w:lang w:val="en-US" w:eastAsia="ja-JP"/>
              </w:rPr>
              <w:t>See CA_3A-3A Bandwidth Combination Set 0 in Table 5.6A.1-3</w:t>
            </w:r>
          </w:p>
        </w:tc>
        <w:tc>
          <w:tcPr>
            <w:tcW w:w="1187" w:type="dxa"/>
            <w:vMerge/>
            <w:vAlign w:val="center"/>
          </w:tcPr>
          <w:p w14:paraId="77B00603" w14:textId="77777777" w:rsidR="00B12FC0" w:rsidRPr="001D386E" w:rsidRDefault="00B12FC0" w:rsidP="00D15D43">
            <w:pPr>
              <w:pStyle w:val="TAC"/>
              <w:rPr>
                <w:rFonts w:cs="Arial"/>
                <w:lang w:eastAsia="ja-JP"/>
              </w:rPr>
            </w:pPr>
          </w:p>
        </w:tc>
        <w:tc>
          <w:tcPr>
            <w:tcW w:w="1286" w:type="dxa"/>
            <w:vMerge/>
            <w:vAlign w:val="center"/>
          </w:tcPr>
          <w:p w14:paraId="77B00604" w14:textId="77777777" w:rsidR="00B12FC0" w:rsidRPr="001D386E" w:rsidRDefault="00B12FC0" w:rsidP="00D15D43">
            <w:pPr>
              <w:pStyle w:val="TAC"/>
              <w:rPr>
                <w:rFonts w:cs="Arial"/>
                <w:lang w:eastAsia="ja-JP"/>
              </w:rPr>
            </w:pPr>
          </w:p>
        </w:tc>
      </w:tr>
      <w:tr w:rsidR="00B12FC0" w:rsidRPr="001D386E" w14:paraId="77B00611" w14:textId="77777777" w:rsidTr="00844C8D">
        <w:trPr>
          <w:jc w:val="center"/>
        </w:trPr>
        <w:tc>
          <w:tcPr>
            <w:tcW w:w="1594" w:type="dxa"/>
            <w:vMerge/>
            <w:vAlign w:val="center"/>
          </w:tcPr>
          <w:p w14:paraId="77B00606" w14:textId="77777777" w:rsidR="00B12FC0" w:rsidRPr="001D386E" w:rsidRDefault="00B12FC0" w:rsidP="00D15D43">
            <w:pPr>
              <w:pStyle w:val="TAC"/>
              <w:rPr>
                <w:rFonts w:cs="Arial"/>
              </w:rPr>
            </w:pPr>
          </w:p>
        </w:tc>
        <w:tc>
          <w:tcPr>
            <w:tcW w:w="1573" w:type="dxa"/>
            <w:vMerge/>
          </w:tcPr>
          <w:p w14:paraId="77B00607" w14:textId="77777777" w:rsidR="00B12FC0" w:rsidRPr="001D386E" w:rsidRDefault="00B12FC0" w:rsidP="00D15D43">
            <w:pPr>
              <w:pStyle w:val="TAC"/>
              <w:rPr>
                <w:rFonts w:cs="Arial"/>
                <w:lang w:val="en-US" w:eastAsia="ja-JP"/>
              </w:rPr>
            </w:pPr>
          </w:p>
        </w:tc>
        <w:tc>
          <w:tcPr>
            <w:tcW w:w="767" w:type="dxa"/>
            <w:vAlign w:val="center"/>
          </w:tcPr>
          <w:p w14:paraId="77B00608" w14:textId="77777777" w:rsidR="00B12FC0" w:rsidRPr="001D386E" w:rsidRDefault="00B12FC0" w:rsidP="00D15D43">
            <w:pPr>
              <w:pStyle w:val="TAC"/>
              <w:rPr>
                <w:rFonts w:cs="Arial"/>
                <w:lang w:eastAsia="ja-JP"/>
              </w:rPr>
            </w:pPr>
            <w:r w:rsidRPr="001D386E">
              <w:rPr>
                <w:rFonts w:hint="eastAsia"/>
                <w:lang w:val="en-US" w:eastAsia="ja-JP"/>
              </w:rPr>
              <w:t>19</w:t>
            </w:r>
          </w:p>
        </w:tc>
        <w:tc>
          <w:tcPr>
            <w:tcW w:w="586" w:type="dxa"/>
            <w:gridSpan w:val="2"/>
            <w:vAlign w:val="center"/>
          </w:tcPr>
          <w:p w14:paraId="77B00609" w14:textId="77777777" w:rsidR="00B12FC0" w:rsidRPr="001D386E" w:rsidRDefault="00B12FC0" w:rsidP="00D15D43">
            <w:pPr>
              <w:pStyle w:val="TAC"/>
              <w:rPr>
                <w:rFonts w:cs="Arial"/>
              </w:rPr>
            </w:pPr>
          </w:p>
        </w:tc>
        <w:tc>
          <w:tcPr>
            <w:tcW w:w="586" w:type="dxa"/>
            <w:gridSpan w:val="2"/>
            <w:vAlign w:val="center"/>
          </w:tcPr>
          <w:p w14:paraId="77B0060A" w14:textId="77777777" w:rsidR="00B12FC0" w:rsidRPr="001D386E" w:rsidRDefault="00B12FC0" w:rsidP="00D15D43">
            <w:pPr>
              <w:pStyle w:val="TAC"/>
              <w:rPr>
                <w:rFonts w:cs="Arial"/>
              </w:rPr>
            </w:pPr>
          </w:p>
        </w:tc>
        <w:tc>
          <w:tcPr>
            <w:tcW w:w="586" w:type="dxa"/>
            <w:vAlign w:val="center"/>
          </w:tcPr>
          <w:p w14:paraId="77B0060B"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0C"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D"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E" w14:textId="77777777" w:rsidR="00B12FC0" w:rsidRPr="001D386E" w:rsidRDefault="00B12FC0" w:rsidP="00D15D43">
            <w:pPr>
              <w:pStyle w:val="TAC"/>
              <w:rPr>
                <w:rFonts w:cs="Arial"/>
              </w:rPr>
            </w:pPr>
          </w:p>
        </w:tc>
        <w:tc>
          <w:tcPr>
            <w:tcW w:w="1187" w:type="dxa"/>
            <w:vMerge/>
            <w:vAlign w:val="center"/>
          </w:tcPr>
          <w:p w14:paraId="77B0060F" w14:textId="77777777" w:rsidR="00B12FC0" w:rsidRPr="001D386E" w:rsidRDefault="00B12FC0" w:rsidP="00D15D43">
            <w:pPr>
              <w:pStyle w:val="TAC"/>
              <w:rPr>
                <w:rFonts w:cs="Arial"/>
                <w:lang w:eastAsia="ja-JP"/>
              </w:rPr>
            </w:pPr>
          </w:p>
        </w:tc>
        <w:tc>
          <w:tcPr>
            <w:tcW w:w="1286" w:type="dxa"/>
            <w:vMerge/>
            <w:vAlign w:val="center"/>
          </w:tcPr>
          <w:p w14:paraId="77B00610" w14:textId="77777777" w:rsidR="00B12FC0" w:rsidRPr="001D386E" w:rsidRDefault="00B12FC0" w:rsidP="00D15D43">
            <w:pPr>
              <w:pStyle w:val="TAC"/>
              <w:rPr>
                <w:rFonts w:cs="Arial"/>
                <w:lang w:eastAsia="ja-JP"/>
              </w:rPr>
            </w:pPr>
          </w:p>
        </w:tc>
      </w:tr>
      <w:tr w:rsidR="00B12FC0" w:rsidRPr="001D386E" w14:paraId="77B0061D" w14:textId="77777777" w:rsidTr="00844C8D">
        <w:trPr>
          <w:jc w:val="center"/>
        </w:trPr>
        <w:tc>
          <w:tcPr>
            <w:tcW w:w="1594" w:type="dxa"/>
            <w:vMerge/>
            <w:vAlign w:val="center"/>
          </w:tcPr>
          <w:p w14:paraId="77B00612" w14:textId="77777777" w:rsidR="00B12FC0" w:rsidRPr="001D386E" w:rsidRDefault="00B12FC0" w:rsidP="00D15D43">
            <w:pPr>
              <w:pStyle w:val="TAC"/>
              <w:rPr>
                <w:rFonts w:cs="Arial"/>
              </w:rPr>
            </w:pPr>
          </w:p>
        </w:tc>
        <w:tc>
          <w:tcPr>
            <w:tcW w:w="1573" w:type="dxa"/>
            <w:vMerge/>
          </w:tcPr>
          <w:p w14:paraId="77B00613" w14:textId="77777777" w:rsidR="00B12FC0" w:rsidRPr="001D386E" w:rsidRDefault="00B12FC0" w:rsidP="00D15D43">
            <w:pPr>
              <w:pStyle w:val="TAC"/>
              <w:rPr>
                <w:rFonts w:cs="Arial"/>
                <w:lang w:val="en-US" w:eastAsia="ja-JP"/>
              </w:rPr>
            </w:pPr>
          </w:p>
        </w:tc>
        <w:tc>
          <w:tcPr>
            <w:tcW w:w="767" w:type="dxa"/>
            <w:vAlign w:val="center"/>
          </w:tcPr>
          <w:p w14:paraId="77B00614" w14:textId="77777777" w:rsidR="00B12FC0" w:rsidRPr="001D386E" w:rsidRDefault="00B12FC0" w:rsidP="00D15D43">
            <w:pPr>
              <w:pStyle w:val="TAC"/>
              <w:rPr>
                <w:rFonts w:cs="Arial"/>
                <w:lang w:eastAsia="ja-JP"/>
              </w:rPr>
            </w:pPr>
            <w:r w:rsidRPr="001D386E">
              <w:rPr>
                <w:rFonts w:hint="eastAsia"/>
                <w:lang w:val="en-US" w:eastAsia="ja-JP"/>
              </w:rPr>
              <w:t>21</w:t>
            </w:r>
          </w:p>
        </w:tc>
        <w:tc>
          <w:tcPr>
            <w:tcW w:w="586" w:type="dxa"/>
            <w:gridSpan w:val="2"/>
            <w:vAlign w:val="center"/>
          </w:tcPr>
          <w:p w14:paraId="77B00615" w14:textId="77777777" w:rsidR="00B12FC0" w:rsidRPr="001D386E" w:rsidRDefault="00B12FC0" w:rsidP="00D15D43">
            <w:pPr>
              <w:pStyle w:val="TAC"/>
              <w:rPr>
                <w:rFonts w:cs="Arial"/>
              </w:rPr>
            </w:pPr>
          </w:p>
        </w:tc>
        <w:tc>
          <w:tcPr>
            <w:tcW w:w="586" w:type="dxa"/>
            <w:gridSpan w:val="2"/>
            <w:vAlign w:val="center"/>
          </w:tcPr>
          <w:p w14:paraId="77B00616" w14:textId="77777777" w:rsidR="00B12FC0" w:rsidRPr="001D386E" w:rsidRDefault="00B12FC0" w:rsidP="00D15D43">
            <w:pPr>
              <w:pStyle w:val="TAC"/>
              <w:rPr>
                <w:rFonts w:cs="Arial"/>
              </w:rPr>
            </w:pPr>
          </w:p>
        </w:tc>
        <w:tc>
          <w:tcPr>
            <w:tcW w:w="586" w:type="dxa"/>
            <w:vAlign w:val="center"/>
          </w:tcPr>
          <w:p w14:paraId="77B00617"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18"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A" w14:textId="77777777" w:rsidR="00B12FC0" w:rsidRPr="001D386E" w:rsidRDefault="00B12FC0" w:rsidP="00D15D43">
            <w:pPr>
              <w:pStyle w:val="TAC"/>
              <w:rPr>
                <w:rFonts w:cs="Arial"/>
              </w:rPr>
            </w:pPr>
          </w:p>
        </w:tc>
        <w:tc>
          <w:tcPr>
            <w:tcW w:w="1187" w:type="dxa"/>
            <w:vMerge/>
            <w:vAlign w:val="center"/>
          </w:tcPr>
          <w:p w14:paraId="77B0061B" w14:textId="77777777" w:rsidR="00B12FC0" w:rsidRPr="001D386E" w:rsidRDefault="00B12FC0" w:rsidP="00D15D43">
            <w:pPr>
              <w:pStyle w:val="TAC"/>
              <w:rPr>
                <w:rFonts w:cs="Arial"/>
                <w:lang w:eastAsia="ja-JP"/>
              </w:rPr>
            </w:pPr>
          </w:p>
        </w:tc>
        <w:tc>
          <w:tcPr>
            <w:tcW w:w="1286" w:type="dxa"/>
            <w:vMerge/>
            <w:vAlign w:val="center"/>
          </w:tcPr>
          <w:p w14:paraId="77B0061C" w14:textId="77777777" w:rsidR="00B12FC0" w:rsidRPr="001D386E" w:rsidRDefault="00B12FC0" w:rsidP="00D15D43">
            <w:pPr>
              <w:pStyle w:val="TAC"/>
              <w:rPr>
                <w:rFonts w:cs="Arial"/>
                <w:lang w:eastAsia="ja-JP"/>
              </w:rPr>
            </w:pPr>
          </w:p>
        </w:tc>
      </w:tr>
      <w:tr w:rsidR="00B12FC0" w:rsidRPr="001D386E" w14:paraId="77B00629" w14:textId="77777777" w:rsidTr="00844C8D">
        <w:trPr>
          <w:jc w:val="center"/>
        </w:trPr>
        <w:tc>
          <w:tcPr>
            <w:tcW w:w="1594" w:type="dxa"/>
            <w:vMerge w:val="restart"/>
            <w:vAlign w:val="center"/>
          </w:tcPr>
          <w:p w14:paraId="77B0061E" w14:textId="77777777" w:rsidR="00B12FC0" w:rsidRPr="001D386E" w:rsidRDefault="00B12FC0" w:rsidP="00D15D43">
            <w:pPr>
              <w:pStyle w:val="TAC"/>
              <w:rPr>
                <w:rFonts w:cs="Arial"/>
                <w:lang w:eastAsia="en-US"/>
              </w:rPr>
            </w:pPr>
            <w:r w:rsidRPr="001D386E">
              <w:rPr>
                <w:rFonts w:cs="Arial"/>
                <w:lang w:eastAsia="en-US"/>
              </w:rPr>
              <w:t>CA_1A-3A-19A-42C</w:t>
            </w:r>
          </w:p>
        </w:tc>
        <w:tc>
          <w:tcPr>
            <w:tcW w:w="1573" w:type="dxa"/>
            <w:vMerge w:val="restart"/>
            <w:vAlign w:val="center"/>
          </w:tcPr>
          <w:p w14:paraId="77B0061F"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CA_1A-42A, CA_3A-19A, CA_3A-42A, CA_19A-42A</w:t>
            </w:r>
            <w:r w:rsidRPr="00E80334">
              <w:rPr>
                <w:rFonts w:cs="Arial"/>
                <w:vertAlign w:val="superscript"/>
                <w:lang w:val="es-US" w:eastAsia="ja-JP"/>
              </w:rPr>
              <w:t>6</w:t>
            </w:r>
          </w:p>
        </w:tc>
        <w:tc>
          <w:tcPr>
            <w:tcW w:w="767" w:type="dxa"/>
            <w:vAlign w:val="center"/>
          </w:tcPr>
          <w:p w14:paraId="77B00620"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621" w14:textId="77777777" w:rsidR="00B12FC0" w:rsidRPr="001D386E" w:rsidRDefault="00B12FC0" w:rsidP="00D15D43">
            <w:pPr>
              <w:pStyle w:val="TAC"/>
              <w:rPr>
                <w:rFonts w:cs="Arial"/>
                <w:lang w:eastAsia="en-US"/>
              </w:rPr>
            </w:pPr>
          </w:p>
        </w:tc>
        <w:tc>
          <w:tcPr>
            <w:tcW w:w="586" w:type="dxa"/>
            <w:gridSpan w:val="2"/>
            <w:vAlign w:val="center"/>
          </w:tcPr>
          <w:p w14:paraId="77B00622" w14:textId="77777777" w:rsidR="00B12FC0" w:rsidRPr="001D386E" w:rsidRDefault="00B12FC0" w:rsidP="00D15D43">
            <w:pPr>
              <w:pStyle w:val="TAC"/>
              <w:rPr>
                <w:rFonts w:cs="Arial"/>
                <w:lang w:eastAsia="en-US"/>
              </w:rPr>
            </w:pPr>
          </w:p>
        </w:tc>
        <w:tc>
          <w:tcPr>
            <w:tcW w:w="586" w:type="dxa"/>
            <w:vAlign w:val="center"/>
          </w:tcPr>
          <w:p w14:paraId="77B0062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2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6"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restart"/>
            <w:vAlign w:val="center"/>
          </w:tcPr>
          <w:p w14:paraId="77B00627" w14:textId="77777777" w:rsidR="00B12FC0" w:rsidRPr="001D386E" w:rsidRDefault="00B12FC0" w:rsidP="00D15D43">
            <w:pPr>
              <w:pStyle w:val="TAC"/>
              <w:rPr>
                <w:rFonts w:cs="Arial"/>
                <w:lang w:eastAsia="en-US"/>
              </w:rPr>
            </w:pPr>
            <w:r w:rsidRPr="001D386E">
              <w:rPr>
                <w:rFonts w:cs="Arial" w:hint="eastAsia"/>
                <w:lang w:eastAsia="ja-JP"/>
              </w:rPr>
              <w:t>95</w:t>
            </w:r>
          </w:p>
        </w:tc>
        <w:tc>
          <w:tcPr>
            <w:tcW w:w="1286" w:type="dxa"/>
            <w:vMerge w:val="restart"/>
            <w:vAlign w:val="center"/>
          </w:tcPr>
          <w:p w14:paraId="77B00628" w14:textId="77777777" w:rsidR="00B12FC0" w:rsidRPr="001D386E" w:rsidRDefault="00B12FC0" w:rsidP="00D15D43">
            <w:pPr>
              <w:pStyle w:val="TAC"/>
              <w:rPr>
                <w:rFonts w:cs="Arial"/>
                <w:lang w:eastAsia="en-US"/>
              </w:rPr>
            </w:pPr>
            <w:r w:rsidRPr="001D386E">
              <w:rPr>
                <w:rFonts w:cs="Arial" w:hint="eastAsia"/>
                <w:lang w:eastAsia="ja-JP"/>
              </w:rPr>
              <w:t>0</w:t>
            </w:r>
          </w:p>
        </w:tc>
      </w:tr>
      <w:tr w:rsidR="00B12FC0" w:rsidRPr="001D386E" w14:paraId="77B00635" w14:textId="77777777" w:rsidTr="00844C8D">
        <w:trPr>
          <w:jc w:val="center"/>
        </w:trPr>
        <w:tc>
          <w:tcPr>
            <w:tcW w:w="1594" w:type="dxa"/>
            <w:vMerge/>
            <w:vAlign w:val="center"/>
          </w:tcPr>
          <w:p w14:paraId="77B0062A" w14:textId="77777777" w:rsidR="00B12FC0" w:rsidRPr="001D386E" w:rsidRDefault="00B12FC0" w:rsidP="00D15D43">
            <w:pPr>
              <w:pStyle w:val="TAC"/>
              <w:rPr>
                <w:rFonts w:cs="Arial"/>
                <w:lang w:eastAsia="en-US"/>
              </w:rPr>
            </w:pPr>
          </w:p>
        </w:tc>
        <w:tc>
          <w:tcPr>
            <w:tcW w:w="1573" w:type="dxa"/>
            <w:vMerge/>
            <w:vAlign w:val="center"/>
          </w:tcPr>
          <w:p w14:paraId="77B0062B" w14:textId="77777777" w:rsidR="00B12FC0" w:rsidRPr="001D386E" w:rsidRDefault="00B12FC0" w:rsidP="00D15D43">
            <w:pPr>
              <w:pStyle w:val="TAC"/>
              <w:rPr>
                <w:rFonts w:cs="Arial"/>
                <w:lang w:val="en-US" w:eastAsia="ja-JP"/>
              </w:rPr>
            </w:pPr>
          </w:p>
        </w:tc>
        <w:tc>
          <w:tcPr>
            <w:tcW w:w="767" w:type="dxa"/>
            <w:vAlign w:val="center"/>
          </w:tcPr>
          <w:p w14:paraId="77B0062C"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62D" w14:textId="77777777" w:rsidR="00B12FC0" w:rsidRPr="001D386E" w:rsidRDefault="00B12FC0" w:rsidP="00D15D43">
            <w:pPr>
              <w:pStyle w:val="TAC"/>
              <w:rPr>
                <w:rFonts w:cs="Arial"/>
                <w:lang w:eastAsia="en-US"/>
              </w:rPr>
            </w:pPr>
          </w:p>
        </w:tc>
        <w:tc>
          <w:tcPr>
            <w:tcW w:w="586" w:type="dxa"/>
            <w:gridSpan w:val="2"/>
            <w:vAlign w:val="center"/>
          </w:tcPr>
          <w:p w14:paraId="77B0062E" w14:textId="77777777" w:rsidR="00B12FC0" w:rsidRPr="001D386E" w:rsidRDefault="00B12FC0" w:rsidP="00D15D43">
            <w:pPr>
              <w:pStyle w:val="TAC"/>
              <w:rPr>
                <w:rFonts w:cs="Arial"/>
                <w:lang w:eastAsia="en-US"/>
              </w:rPr>
            </w:pPr>
          </w:p>
        </w:tc>
        <w:tc>
          <w:tcPr>
            <w:tcW w:w="586" w:type="dxa"/>
            <w:vAlign w:val="center"/>
          </w:tcPr>
          <w:p w14:paraId="77B0062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2"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ign w:val="center"/>
          </w:tcPr>
          <w:p w14:paraId="77B00633" w14:textId="77777777" w:rsidR="00B12FC0" w:rsidRPr="001D386E" w:rsidRDefault="00B12FC0" w:rsidP="00D15D43">
            <w:pPr>
              <w:pStyle w:val="TAC"/>
              <w:rPr>
                <w:rFonts w:cs="Arial"/>
                <w:lang w:eastAsia="en-US"/>
              </w:rPr>
            </w:pPr>
          </w:p>
        </w:tc>
        <w:tc>
          <w:tcPr>
            <w:tcW w:w="1286" w:type="dxa"/>
            <w:vMerge/>
            <w:vAlign w:val="center"/>
          </w:tcPr>
          <w:p w14:paraId="77B00634" w14:textId="77777777" w:rsidR="00B12FC0" w:rsidRPr="001D386E" w:rsidRDefault="00B12FC0" w:rsidP="00D15D43">
            <w:pPr>
              <w:pStyle w:val="TAC"/>
              <w:rPr>
                <w:rFonts w:cs="Arial"/>
                <w:lang w:eastAsia="en-US"/>
              </w:rPr>
            </w:pPr>
          </w:p>
        </w:tc>
      </w:tr>
      <w:tr w:rsidR="00B12FC0" w:rsidRPr="001D386E" w14:paraId="77B00641" w14:textId="77777777" w:rsidTr="00844C8D">
        <w:trPr>
          <w:jc w:val="center"/>
        </w:trPr>
        <w:tc>
          <w:tcPr>
            <w:tcW w:w="1594" w:type="dxa"/>
            <w:vMerge/>
            <w:vAlign w:val="center"/>
          </w:tcPr>
          <w:p w14:paraId="77B00636" w14:textId="77777777" w:rsidR="00B12FC0" w:rsidRPr="001D386E" w:rsidRDefault="00B12FC0" w:rsidP="00D15D43">
            <w:pPr>
              <w:pStyle w:val="TAC"/>
              <w:rPr>
                <w:rFonts w:cs="Arial"/>
                <w:lang w:eastAsia="en-US"/>
              </w:rPr>
            </w:pPr>
          </w:p>
        </w:tc>
        <w:tc>
          <w:tcPr>
            <w:tcW w:w="1573" w:type="dxa"/>
            <w:vMerge/>
            <w:vAlign w:val="center"/>
          </w:tcPr>
          <w:p w14:paraId="77B00637" w14:textId="77777777" w:rsidR="00B12FC0" w:rsidRPr="001D386E" w:rsidRDefault="00B12FC0" w:rsidP="00D15D43">
            <w:pPr>
              <w:pStyle w:val="TAC"/>
              <w:rPr>
                <w:rFonts w:cs="Arial"/>
                <w:lang w:val="en-US" w:eastAsia="ja-JP"/>
              </w:rPr>
            </w:pPr>
          </w:p>
        </w:tc>
        <w:tc>
          <w:tcPr>
            <w:tcW w:w="767" w:type="dxa"/>
            <w:vAlign w:val="center"/>
          </w:tcPr>
          <w:p w14:paraId="77B00638"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639" w14:textId="77777777" w:rsidR="00B12FC0" w:rsidRPr="001D386E" w:rsidRDefault="00B12FC0" w:rsidP="00D15D43">
            <w:pPr>
              <w:pStyle w:val="TAC"/>
              <w:rPr>
                <w:rFonts w:cs="Arial"/>
                <w:lang w:eastAsia="en-US"/>
              </w:rPr>
            </w:pPr>
          </w:p>
        </w:tc>
        <w:tc>
          <w:tcPr>
            <w:tcW w:w="586" w:type="dxa"/>
            <w:gridSpan w:val="2"/>
            <w:vAlign w:val="center"/>
          </w:tcPr>
          <w:p w14:paraId="77B0063A" w14:textId="77777777" w:rsidR="00B12FC0" w:rsidRPr="001D386E" w:rsidRDefault="00B12FC0" w:rsidP="00D15D43">
            <w:pPr>
              <w:pStyle w:val="TAC"/>
              <w:rPr>
                <w:rFonts w:cs="Arial"/>
                <w:lang w:eastAsia="en-US"/>
              </w:rPr>
            </w:pPr>
          </w:p>
        </w:tc>
        <w:tc>
          <w:tcPr>
            <w:tcW w:w="586" w:type="dxa"/>
            <w:vAlign w:val="center"/>
          </w:tcPr>
          <w:p w14:paraId="77B0063B"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E" w14:textId="77777777" w:rsidR="00B12FC0" w:rsidRPr="001D386E" w:rsidRDefault="00B12FC0" w:rsidP="00D15D43">
            <w:pPr>
              <w:pStyle w:val="TAC"/>
              <w:rPr>
                <w:rFonts w:cs="Arial"/>
                <w:lang w:eastAsia="ja-JP"/>
              </w:rPr>
            </w:pPr>
          </w:p>
        </w:tc>
        <w:tc>
          <w:tcPr>
            <w:tcW w:w="1187" w:type="dxa"/>
            <w:vMerge/>
            <w:vAlign w:val="center"/>
          </w:tcPr>
          <w:p w14:paraId="77B0063F" w14:textId="77777777" w:rsidR="00B12FC0" w:rsidRPr="001D386E" w:rsidRDefault="00B12FC0" w:rsidP="00D15D43">
            <w:pPr>
              <w:pStyle w:val="TAC"/>
              <w:rPr>
                <w:rFonts w:cs="Arial"/>
                <w:lang w:eastAsia="en-US"/>
              </w:rPr>
            </w:pPr>
          </w:p>
        </w:tc>
        <w:tc>
          <w:tcPr>
            <w:tcW w:w="1286" w:type="dxa"/>
            <w:vMerge/>
            <w:vAlign w:val="center"/>
          </w:tcPr>
          <w:p w14:paraId="77B00640" w14:textId="77777777" w:rsidR="00B12FC0" w:rsidRPr="001D386E" w:rsidRDefault="00B12FC0" w:rsidP="00D15D43">
            <w:pPr>
              <w:pStyle w:val="TAC"/>
              <w:rPr>
                <w:rFonts w:cs="Arial"/>
                <w:lang w:eastAsia="en-US"/>
              </w:rPr>
            </w:pPr>
          </w:p>
        </w:tc>
      </w:tr>
      <w:tr w:rsidR="00B12FC0" w:rsidRPr="001D386E" w14:paraId="77B00648" w14:textId="77777777" w:rsidTr="00844C8D">
        <w:trPr>
          <w:jc w:val="center"/>
        </w:trPr>
        <w:tc>
          <w:tcPr>
            <w:tcW w:w="1594" w:type="dxa"/>
            <w:vMerge/>
            <w:vAlign w:val="center"/>
          </w:tcPr>
          <w:p w14:paraId="77B00642" w14:textId="77777777" w:rsidR="00B12FC0" w:rsidRPr="001D386E" w:rsidRDefault="00B12FC0" w:rsidP="00D15D43">
            <w:pPr>
              <w:pStyle w:val="TAC"/>
              <w:rPr>
                <w:rFonts w:cs="Arial"/>
                <w:lang w:eastAsia="en-US"/>
              </w:rPr>
            </w:pPr>
          </w:p>
        </w:tc>
        <w:tc>
          <w:tcPr>
            <w:tcW w:w="1573" w:type="dxa"/>
            <w:vMerge/>
            <w:vAlign w:val="center"/>
          </w:tcPr>
          <w:p w14:paraId="77B00643" w14:textId="77777777" w:rsidR="00B12FC0" w:rsidRPr="001D386E" w:rsidRDefault="00B12FC0" w:rsidP="00D15D43">
            <w:pPr>
              <w:pStyle w:val="TAC"/>
              <w:rPr>
                <w:rFonts w:cs="Arial"/>
                <w:lang w:val="en-US" w:eastAsia="ja-JP"/>
              </w:rPr>
            </w:pPr>
          </w:p>
        </w:tc>
        <w:tc>
          <w:tcPr>
            <w:tcW w:w="767" w:type="dxa"/>
            <w:vAlign w:val="center"/>
          </w:tcPr>
          <w:p w14:paraId="77B00644" w14:textId="77777777" w:rsidR="00B12FC0" w:rsidRPr="001D386E" w:rsidRDefault="00B12FC0" w:rsidP="00D15D43">
            <w:pPr>
              <w:pStyle w:val="TAC"/>
              <w:rPr>
                <w:rFonts w:cs="Arial"/>
                <w:lang w:eastAsia="ja-JP"/>
              </w:rPr>
            </w:pPr>
            <w:r w:rsidRPr="001D386E">
              <w:rPr>
                <w:rFonts w:cs="Arial" w:hint="eastAsia"/>
                <w:lang w:eastAsia="ja-JP"/>
              </w:rPr>
              <w:t>42</w:t>
            </w:r>
          </w:p>
        </w:tc>
        <w:tc>
          <w:tcPr>
            <w:tcW w:w="3516" w:type="dxa"/>
            <w:gridSpan w:val="10"/>
            <w:vAlign w:val="center"/>
          </w:tcPr>
          <w:p w14:paraId="77B00645" w14:textId="77777777" w:rsidR="00B12FC0" w:rsidRPr="001D386E" w:rsidRDefault="00B12FC0" w:rsidP="00D15D4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646" w14:textId="77777777" w:rsidR="00B12FC0" w:rsidRPr="001D386E" w:rsidRDefault="00B12FC0" w:rsidP="00D15D43">
            <w:pPr>
              <w:pStyle w:val="TAC"/>
              <w:rPr>
                <w:rFonts w:cs="Arial"/>
                <w:lang w:eastAsia="en-US"/>
              </w:rPr>
            </w:pPr>
          </w:p>
        </w:tc>
        <w:tc>
          <w:tcPr>
            <w:tcW w:w="1286" w:type="dxa"/>
            <w:vMerge/>
            <w:vAlign w:val="center"/>
          </w:tcPr>
          <w:p w14:paraId="77B00647" w14:textId="77777777" w:rsidR="00B12FC0" w:rsidRPr="001D386E" w:rsidRDefault="00B12FC0" w:rsidP="00D15D43">
            <w:pPr>
              <w:pStyle w:val="TAC"/>
              <w:rPr>
                <w:rFonts w:cs="Arial"/>
                <w:lang w:eastAsia="en-US"/>
              </w:rPr>
            </w:pPr>
          </w:p>
        </w:tc>
      </w:tr>
      <w:tr w:rsidR="00B12FC0" w:rsidRPr="001D386E" w14:paraId="77B00654" w14:textId="77777777" w:rsidTr="00844C8D">
        <w:trPr>
          <w:jc w:val="center"/>
        </w:trPr>
        <w:tc>
          <w:tcPr>
            <w:tcW w:w="1594" w:type="dxa"/>
            <w:vMerge w:val="restart"/>
            <w:vAlign w:val="center"/>
          </w:tcPr>
          <w:p w14:paraId="77B00649" w14:textId="77777777" w:rsidR="00B12FC0" w:rsidRPr="001D386E" w:rsidRDefault="00B12FC0" w:rsidP="00D15D43">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77B0064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bottom"/>
          </w:tcPr>
          <w:p w14:paraId="77B0064B" w14:textId="77777777" w:rsidR="00B12FC0" w:rsidRPr="001D386E" w:rsidRDefault="00B12FC0" w:rsidP="00D15D43">
            <w:pPr>
              <w:pStyle w:val="TAC"/>
              <w:rPr>
                <w:rFonts w:cs="Arial"/>
              </w:rPr>
            </w:pPr>
            <w:r w:rsidRPr="001D386E">
              <w:t>1</w:t>
            </w:r>
          </w:p>
        </w:tc>
        <w:tc>
          <w:tcPr>
            <w:tcW w:w="586" w:type="dxa"/>
            <w:gridSpan w:val="2"/>
            <w:vAlign w:val="center"/>
          </w:tcPr>
          <w:p w14:paraId="77B0064C" w14:textId="77777777" w:rsidR="00B12FC0" w:rsidRPr="001D386E" w:rsidRDefault="00B12FC0" w:rsidP="00D15D43">
            <w:pPr>
              <w:pStyle w:val="TAC"/>
              <w:rPr>
                <w:rFonts w:cs="Arial"/>
              </w:rPr>
            </w:pPr>
          </w:p>
        </w:tc>
        <w:tc>
          <w:tcPr>
            <w:tcW w:w="586" w:type="dxa"/>
            <w:gridSpan w:val="2"/>
            <w:vAlign w:val="center"/>
          </w:tcPr>
          <w:p w14:paraId="77B0064D" w14:textId="77777777" w:rsidR="00B12FC0" w:rsidRPr="001D386E" w:rsidRDefault="00B12FC0" w:rsidP="00D15D43">
            <w:pPr>
              <w:pStyle w:val="TAC"/>
              <w:rPr>
                <w:rFonts w:cs="Arial"/>
              </w:rPr>
            </w:pPr>
          </w:p>
        </w:tc>
        <w:tc>
          <w:tcPr>
            <w:tcW w:w="586" w:type="dxa"/>
            <w:vAlign w:val="center"/>
          </w:tcPr>
          <w:p w14:paraId="77B0064E" w14:textId="77777777" w:rsidR="00B12FC0" w:rsidRPr="001D386E" w:rsidRDefault="00B12FC0" w:rsidP="00D15D43">
            <w:pPr>
              <w:pStyle w:val="TAC"/>
              <w:rPr>
                <w:rFonts w:cs="Arial"/>
              </w:rPr>
            </w:pPr>
            <w:r w:rsidRPr="001D386E">
              <w:t>Yes</w:t>
            </w:r>
          </w:p>
        </w:tc>
        <w:tc>
          <w:tcPr>
            <w:tcW w:w="586" w:type="dxa"/>
            <w:vAlign w:val="center"/>
          </w:tcPr>
          <w:p w14:paraId="77B0064F" w14:textId="77777777" w:rsidR="00B12FC0" w:rsidRPr="001D386E" w:rsidRDefault="00B12FC0" w:rsidP="00D15D43">
            <w:pPr>
              <w:pStyle w:val="TAC"/>
              <w:rPr>
                <w:rFonts w:cs="Arial"/>
              </w:rPr>
            </w:pPr>
            <w:r w:rsidRPr="001D386E">
              <w:t>Yes</w:t>
            </w:r>
          </w:p>
        </w:tc>
        <w:tc>
          <w:tcPr>
            <w:tcW w:w="586" w:type="dxa"/>
            <w:gridSpan w:val="2"/>
            <w:vAlign w:val="center"/>
          </w:tcPr>
          <w:p w14:paraId="77B00650"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1" w14:textId="77777777" w:rsidR="00B12FC0" w:rsidRPr="001D386E" w:rsidRDefault="00B12FC0" w:rsidP="00D15D43">
            <w:pPr>
              <w:pStyle w:val="TAC"/>
              <w:rPr>
                <w:rFonts w:cs="Arial"/>
              </w:rPr>
            </w:pPr>
            <w:r w:rsidRPr="001D386E">
              <w:rPr>
                <w:rFonts w:eastAsia="SimSun" w:hint="eastAsia"/>
              </w:rPr>
              <w:t>Yes</w:t>
            </w:r>
          </w:p>
        </w:tc>
        <w:tc>
          <w:tcPr>
            <w:tcW w:w="1187" w:type="dxa"/>
            <w:vMerge w:val="restart"/>
            <w:vAlign w:val="center"/>
          </w:tcPr>
          <w:p w14:paraId="77B00652" w14:textId="77777777" w:rsidR="00B12FC0" w:rsidRPr="001D386E" w:rsidRDefault="00B12FC0" w:rsidP="00D15D43">
            <w:pPr>
              <w:pStyle w:val="TAC"/>
              <w:rPr>
                <w:rFonts w:cs="Arial"/>
              </w:rPr>
            </w:pPr>
            <w:r w:rsidRPr="001D386E">
              <w:rPr>
                <w:rFonts w:cs="Arial" w:hint="eastAsia"/>
                <w:lang w:eastAsia="ja-JP"/>
              </w:rPr>
              <w:t>80</w:t>
            </w:r>
          </w:p>
        </w:tc>
        <w:tc>
          <w:tcPr>
            <w:tcW w:w="1286" w:type="dxa"/>
            <w:vMerge w:val="restart"/>
            <w:vAlign w:val="center"/>
          </w:tcPr>
          <w:p w14:paraId="77B00653" w14:textId="77777777" w:rsidR="00B12FC0" w:rsidRPr="001D386E" w:rsidRDefault="00B12FC0" w:rsidP="00D15D43">
            <w:pPr>
              <w:pStyle w:val="TAC"/>
              <w:rPr>
                <w:rFonts w:cs="Arial"/>
              </w:rPr>
            </w:pPr>
            <w:r w:rsidRPr="001D386E">
              <w:rPr>
                <w:rFonts w:cs="Arial"/>
              </w:rPr>
              <w:t>0</w:t>
            </w:r>
          </w:p>
        </w:tc>
      </w:tr>
      <w:tr w:rsidR="00B12FC0" w:rsidRPr="001D386E" w14:paraId="77B00660" w14:textId="77777777" w:rsidTr="00844C8D">
        <w:trPr>
          <w:jc w:val="center"/>
        </w:trPr>
        <w:tc>
          <w:tcPr>
            <w:tcW w:w="1594" w:type="dxa"/>
            <w:vMerge/>
            <w:vAlign w:val="center"/>
          </w:tcPr>
          <w:p w14:paraId="77B00655" w14:textId="77777777" w:rsidR="00B12FC0" w:rsidRPr="001D386E" w:rsidRDefault="00B12FC0" w:rsidP="00D15D43">
            <w:pPr>
              <w:pStyle w:val="TAC"/>
              <w:rPr>
                <w:rFonts w:cs="Arial"/>
              </w:rPr>
            </w:pPr>
          </w:p>
        </w:tc>
        <w:tc>
          <w:tcPr>
            <w:tcW w:w="1573" w:type="dxa"/>
            <w:vMerge/>
            <w:vAlign w:val="center"/>
          </w:tcPr>
          <w:p w14:paraId="77B00656" w14:textId="77777777" w:rsidR="00B12FC0" w:rsidRPr="001D386E" w:rsidRDefault="00B12FC0" w:rsidP="00D15D43">
            <w:pPr>
              <w:pStyle w:val="TAC"/>
              <w:rPr>
                <w:rFonts w:cs="Arial"/>
                <w:lang w:val="en-US" w:eastAsia="ja-JP"/>
              </w:rPr>
            </w:pPr>
          </w:p>
        </w:tc>
        <w:tc>
          <w:tcPr>
            <w:tcW w:w="767" w:type="dxa"/>
            <w:vAlign w:val="bottom"/>
          </w:tcPr>
          <w:p w14:paraId="77B00657" w14:textId="77777777" w:rsidR="00B12FC0" w:rsidRPr="001D386E" w:rsidRDefault="00B12FC0" w:rsidP="00D15D43">
            <w:pPr>
              <w:pStyle w:val="TAC"/>
              <w:rPr>
                <w:rFonts w:cs="Arial"/>
              </w:rPr>
            </w:pPr>
            <w:r w:rsidRPr="001D386E">
              <w:t>3</w:t>
            </w:r>
          </w:p>
        </w:tc>
        <w:tc>
          <w:tcPr>
            <w:tcW w:w="586" w:type="dxa"/>
            <w:gridSpan w:val="2"/>
            <w:vAlign w:val="center"/>
          </w:tcPr>
          <w:p w14:paraId="77B00658" w14:textId="77777777" w:rsidR="00B12FC0" w:rsidRPr="001D386E" w:rsidRDefault="00B12FC0" w:rsidP="00D15D43">
            <w:pPr>
              <w:pStyle w:val="TAC"/>
              <w:rPr>
                <w:rFonts w:cs="Arial"/>
              </w:rPr>
            </w:pPr>
          </w:p>
        </w:tc>
        <w:tc>
          <w:tcPr>
            <w:tcW w:w="586" w:type="dxa"/>
            <w:gridSpan w:val="2"/>
            <w:vAlign w:val="center"/>
          </w:tcPr>
          <w:p w14:paraId="77B00659" w14:textId="77777777" w:rsidR="00B12FC0" w:rsidRPr="001D386E" w:rsidRDefault="00B12FC0" w:rsidP="00D15D43">
            <w:pPr>
              <w:pStyle w:val="TAC"/>
              <w:rPr>
                <w:rFonts w:cs="Arial"/>
              </w:rPr>
            </w:pPr>
          </w:p>
        </w:tc>
        <w:tc>
          <w:tcPr>
            <w:tcW w:w="586" w:type="dxa"/>
            <w:vAlign w:val="center"/>
          </w:tcPr>
          <w:p w14:paraId="77B0065A" w14:textId="77777777" w:rsidR="00B12FC0" w:rsidRPr="001D386E" w:rsidRDefault="00B12FC0" w:rsidP="00D15D43">
            <w:pPr>
              <w:pStyle w:val="TAC"/>
              <w:rPr>
                <w:rFonts w:cs="Arial"/>
              </w:rPr>
            </w:pPr>
            <w:r w:rsidRPr="001D386E">
              <w:t>Yes</w:t>
            </w:r>
          </w:p>
        </w:tc>
        <w:tc>
          <w:tcPr>
            <w:tcW w:w="586" w:type="dxa"/>
            <w:vAlign w:val="center"/>
          </w:tcPr>
          <w:p w14:paraId="77B0065B" w14:textId="77777777" w:rsidR="00B12FC0" w:rsidRPr="001D386E" w:rsidRDefault="00B12FC0" w:rsidP="00D15D43">
            <w:pPr>
              <w:pStyle w:val="TAC"/>
              <w:rPr>
                <w:rFonts w:cs="Arial"/>
              </w:rPr>
            </w:pPr>
            <w:r w:rsidRPr="001D386E">
              <w:t>Yes</w:t>
            </w:r>
          </w:p>
        </w:tc>
        <w:tc>
          <w:tcPr>
            <w:tcW w:w="586" w:type="dxa"/>
            <w:gridSpan w:val="2"/>
            <w:vAlign w:val="center"/>
          </w:tcPr>
          <w:p w14:paraId="77B0065C"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D"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5E" w14:textId="77777777" w:rsidR="00B12FC0" w:rsidRPr="001D386E" w:rsidRDefault="00B12FC0" w:rsidP="00D15D43">
            <w:pPr>
              <w:pStyle w:val="TAC"/>
              <w:rPr>
                <w:rFonts w:cs="Arial"/>
              </w:rPr>
            </w:pPr>
          </w:p>
        </w:tc>
        <w:tc>
          <w:tcPr>
            <w:tcW w:w="1286" w:type="dxa"/>
            <w:vMerge/>
            <w:vAlign w:val="center"/>
          </w:tcPr>
          <w:p w14:paraId="77B0065F" w14:textId="77777777" w:rsidR="00B12FC0" w:rsidRPr="001D386E" w:rsidRDefault="00B12FC0" w:rsidP="00D15D43">
            <w:pPr>
              <w:pStyle w:val="TAC"/>
              <w:rPr>
                <w:rFonts w:cs="Arial"/>
              </w:rPr>
            </w:pPr>
          </w:p>
        </w:tc>
      </w:tr>
      <w:tr w:rsidR="00B12FC0" w:rsidRPr="001D386E" w14:paraId="77B0066C" w14:textId="77777777" w:rsidTr="00844C8D">
        <w:trPr>
          <w:jc w:val="center"/>
        </w:trPr>
        <w:tc>
          <w:tcPr>
            <w:tcW w:w="1594" w:type="dxa"/>
            <w:vMerge/>
            <w:vAlign w:val="center"/>
          </w:tcPr>
          <w:p w14:paraId="77B00661" w14:textId="77777777" w:rsidR="00B12FC0" w:rsidRPr="001D386E" w:rsidRDefault="00B12FC0" w:rsidP="00D15D43">
            <w:pPr>
              <w:pStyle w:val="TAC"/>
              <w:rPr>
                <w:rFonts w:cs="Arial"/>
              </w:rPr>
            </w:pPr>
          </w:p>
        </w:tc>
        <w:tc>
          <w:tcPr>
            <w:tcW w:w="1573" w:type="dxa"/>
            <w:vMerge/>
            <w:vAlign w:val="center"/>
          </w:tcPr>
          <w:p w14:paraId="77B00662" w14:textId="77777777" w:rsidR="00B12FC0" w:rsidRPr="001D386E" w:rsidRDefault="00B12FC0" w:rsidP="00D15D43">
            <w:pPr>
              <w:pStyle w:val="TAC"/>
              <w:rPr>
                <w:rFonts w:cs="Arial"/>
                <w:lang w:val="en-US" w:eastAsia="ja-JP"/>
              </w:rPr>
            </w:pPr>
          </w:p>
        </w:tc>
        <w:tc>
          <w:tcPr>
            <w:tcW w:w="767" w:type="dxa"/>
            <w:vAlign w:val="bottom"/>
          </w:tcPr>
          <w:p w14:paraId="77B00663" w14:textId="77777777" w:rsidR="00B12FC0" w:rsidRPr="001D386E" w:rsidRDefault="00B12FC0" w:rsidP="00D15D43">
            <w:pPr>
              <w:pStyle w:val="TAC"/>
              <w:rPr>
                <w:rFonts w:cs="Arial"/>
              </w:rPr>
            </w:pPr>
            <w:r w:rsidRPr="001D386E">
              <w:t>20</w:t>
            </w:r>
          </w:p>
        </w:tc>
        <w:tc>
          <w:tcPr>
            <w:tcW w:w="586" w:type="dxa"/>
            <w:gridSpan w:val="2"/>
            <w:vAlign w:val="center"/>
          </w:tcPr>
          <w:p w14:paraId="77B00664" w14:textId="77777777" w:rsidR="00B12FC0" w:rsidRPr="001D386E" w:rsidRDefault="00B12FC0" w:rsidP="00D15D43">
            <w:pPr>
              <w:pStyle w:val="TAC"/>
              <w:rPr>
                <w:rFonts w:cs="Arial"/>
              </w:rPr>
            </w:pPr>
          </w:p>
        </w:tc>
        <w:tc>
          <w:tcPr>
            <w:tcW w:w="586" w:type="dxa"/>
            <w:gridSpan w:val="2"/>
            <w:vAlign w:val="center"/>
          </w:tcPr>
          <w:p w14:paraId="77B00665" w14:textId="77777777" w:rsidR="00B12FC0" w:rsidRPr="001D386E" w:rsidRDefault="00B12FC0" w:rsidP="00D15D43">
            <w:pPr>
              <w:pStyle w:val="TAC"/>
              <w:rPr>
                <w:rFonts w:cs="Arial"/>
              </w:rPr>
            </w:pPr>
          </w:p>
        </w:tc>
        <w:tc>
          <w:tcPr>
            <w:tcW w:w="586" w:type="dxa"/>
            <w:vAlign w:val="center"/>
          </w:tcPr>
          <w:p w14:paraId="77B00666" w14:textId="77777777" w:rsidR="00B12FC0" w:rsidRPr="001D386E" w:rsidRDefault="00B12FC0" w:rsidP="00D15D43">
            <w:pPr>
              <w:pStyle w:val="TAC"/>
              <w:rPr>
                <w:rFonts w:cs="Arial"/>
              </w:rPr>
            </w:pPr>
          </w:p>
        </w:tc>
        <w:tc>
          <w:tcPr>
            <w:tcW w:w="586" w:type="dxa"/>
            <w:vAlign w:val="center"/>
          </w:tcPr>
          <w:p w14:paraId="77B00667" w14:textId="77777777" w:rsidR="00B12FC0" w:rsidRPr="001D386E" w:rsidRDefault="00B12FC0" w:rsidP="00D15D43">
            <w:pPr>
              <w:pStyle w:val="TAC"/>
              <w:rPr>
                <w:rFonts w:cs="Arial"/>
              </w:rPr>
            </w:pPr>
            <w:r w:rsidRPr="001D386E">
              <w:t>Yes</w:t>
            </w:r>
          </w:p>
        </w:tc>
        <w:tc>
          <w:tcPr>
            <w:tcW w:w="586" w:type="dxa"/>
            <w:gridSpan w:val="2"/>
            <w:vAlign w:val="center"/>
          </w:tcPr>
          <w:p w14:paraId="77B00668" w14:textId="77777777" w:rsidR="00B12FC0" w:rsidRPr="001D386E" w:rsidRDefault="00B12FC0" w:rsidP="00D15D43">
            <w:pPr>
              <w:pStyle w:val="TAC"/>
              <w:rPr>
                <w:rFonts w:cs="Arial"/>
              </w:rPr>
            </w:pPr>
            <w:r w:rsidRPr="001D386E">
              <w:t>Yes</w:t>
            </w:r>
          </w:p>
        </w:tc>
        <w:tc>
          <w:tcPr>
            <w:tcW w:w="586" w:type="dxa"/>
            <w:gridSpan w:val="2"/>
            <w:vAlign w:val="center"/>
          </w:tcPr>
          <w:p w14:paraId="77B00669"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6A" w14:textId="77777777" w:rsidR="00B12FC0" w:rsidRPr="001D386E" w:rsidRDefault="00B12FC0" w:rsidP="00D15D43">
            <w:pPr>
              <w:pStyle w:val="TAC"/>
              <w:rPr>
                <w:rFonts w:cs="Arial"/>
              </w:rPr>
            </w:pPr>
          </w:p>
        </w:tc>
        <w:tc>
          <w:tcPr>
            <w:tcW w:w="1286" w:type="dxa"/>
            <w:vMerge/>
            <w:vAlign w:val="center"/>
          </w:tcPr>
          <w:p w14:paraId="77B0066B" w14:textId="77777777" w:rsidR="00B12FC0" w:rsidRPr="001D386E" w:rsidRDefault="00B12FC0" w:rsidP="00D15D43">
            <w:pPr>
              <w:pStyle w:val="TAC"/>
              <w:rPr>
                <w:rFonts w:cs="Arial"/>
              </w:rPr>
            </w:pPr>
          </w:p>
        </w:tc>
      </w:tr>
      <w:tr w:rsidR="00B12FC0" w:rsidRPr="001D386E" w14:paraId="77B00678" w14:textId="77777777" w:rsidTr="00844C8D">
        <w:trPr>
          <w:jc w:val="center"/>
        </w:trPr>
        <w:tc>
          <w:tcPr>
            <w:tcW w:w="1594" w:type="dxa"/>
            <w:vMerge/>
            <w:vAlign w:val="center"/>
          </w:tcPr>
          <w:p w14:paraId="77B0066D" w14:textId="77777777" w:rsidR="00B12FC0" w:rsidRPr="001D386E" w:rsidRDefault="00B12FC0" w:rsidP="00D15D43">
            <w:pPr>
              <w:pStyle w:val="TAC"/>
              <w:rPr>
                <w:rFonts w:cs="Arial"/>
              </w:rPr>
            </w:pPr>
          </w:p>
        </w:tc>
        <w:tc>
          <w:tcPr>
            <w:tcW w:w="1573" w:type="dxa"/>
            <w:vMerge/>
            <w:vAlign w:val="center"/>
          </w:tcPr>
          <w:p w14:paraId="77B0066E" w14:textId="77777777" w:rsidR="00B12FC0" w:rsidRPr="001D386E" w:rsidRDefault="00B12FC0" w:rsidP="00D15D43">
            <w:pPr>
              <w:pStyle w:val="TAC"/>
              <w:rPr>
                <w:rFonts w:cs="Arial"/>
                <w:lang w:val="en-US" w:eastAsia="ja-JP"/>
              </w:rPr>
            </w:pPr>
          </w:p>
        </w:tc>
        <w:tc>
          <w:tcPr>
            <w:tcW w:w="767" w:type="dxa"/>
            <w:vAlign w:val="bottom"/>
          </w:tcPr>
          <w:p w14:paraId="77B0066F" w14:textId="77777777" w:rsidR="00B12FC0" w:rsidRPr="001D386E" w:rsidRDefault="00B12FC0" w:rsidP="00D15D43">
            <w:pPr>
              <w:pStyle w:val="TAC"/>
              <w:rPr>
                <w:rFonts w:cs="Arial"/>
              </w:rPr>
            </w:pPr>
            <w:r w:rsidRPr="001D386E">
              <w:t>28</w:t>
            </w:r>
          </w:p>
        </w:tc>
        <w:tc>
          <w:tcPr>
            <w:tcW w:w="586" w:type="dxa"/>
            <w:gridSpan w:val="2"/>
            <w:vAlign w:val="center"/>
          </w:tcPr>
          <w:p w14:paraId="77B00670" w14:textId="77777777" w:rsidR="00B12FC0" w:rsidRPr="001D386E" w:rsidRDefault="00B12FC0" w:rsidP="00D15D43">
            <w:pPr>
              <w:pStyle w:val="TAC"/>
              <w:rPr>
                <w:rFonts w:cs="Arial"/>
              </w:rPr>
            </w:pPr>
          </w:p>
        </w:tc>
        <w:tc>
          <w:tcPr>
            <w:tcW w:w="586" w:type="dxa"/>
            <w:gridSpan w:val="2"/>
            <w:vAlign w:val="center"/>
          </w:tcPr>
          <w:p w14:paraId="77B00671" w14:textId="77777777" w:rsidR="00B12FC0" w:rsidRPr="001D386E" w:rsidRDefault="00B12FC0" w:rsidP="00D15D43">
            <w:pPr>
              <w:pStyle w:val="TAC"/>
              <w:rPr>
                <w:rFonts w:cs="Arial"/>
              </w:rPr>
            </w:pPr>
          </w:p>
        </w:tc>
        <w:tc>
          <w:tcPr>
            <w:tcW w:w="586" w:type="dxa"/>
            <w:vAlign w:val="center"/>
          </w:tcPr>
          <w:p w14:paraId="77B00672" w14:textId="77777777" w:rsidR="00B12FC0" w:rsidRPr="001D386E" w:rsidRDefault="00B12FC0" w:rsidP="00D15D43">
            <w:pPr>
              <w:pStyle w:val="TAC"/>
              <w:rPr>
                <w:rFonts w:cs="Arial"/>
              </w:rPr>
            </w:pPr>
            <w:r w:rsidRPr="001D386E">
              <w:rPr>
                <w:rFonts w:eastAsia="SimSun"/>
              </w:rPr>
              <w:t>Yes</w:t>
            </w:r>
          </w:p>
        </w:tc>
        <w:tc>
          <w:tcPr>
            <w:tcW w:w="586" w:type="dxa"/>
            <w:vAlign w:val="center"/>
          </w:tcPr>
          <w:p w14:paraId="77B00673" w14:textId="77777777" w:rsidR="00B12FC0" w:rsidRPr="001D386E" w:rsidRDefault="00B12FC0" w:rsidP="00D15D43">
            <w:pPr>
              <w:pStyle w:val="TAC"/>
              <w:rPr>
                <w:rFonts w:cs="Arial"/>
              </w:rPr>
            </w:pPr>
            <w:r w:rsidRPr="001D386E">
              <w:t>Yes</w:t>
            </w:r>
          </w:p>
        </w:tc>
        <w:tc>
          <w:tcPr>
            <w:tcW w:w="586" w:type="dxa"/>
            <w:gridSpan w:val="2"/>
            <w:vAlign w:val="center"/>
          </w:tcPr>
          <w:p w14:paraId="77B00674" w14:textId="77777777" w:rsidR="00B12FC0" w:rsidRPr="001D386E" w:rsidRDefault="00B12FC0" w:rsidP="00D15D43">
            <w:pPr>
              <w:pStyle w:val="TAC"/>
              <w:rPr>
                <w:rFonts w:cs="Arial"/>
              </w:rPr>
            </w:pPr>
            <w:r w:rsidRPr="001D386E">
              <w:t>Yes</w:t>
            </w:r>
          </w:p>
        </w:tc>
        <w:tc>
          <w:tcPr>
            <w:tcW w:w="586" w:type="dxa"/>
            <w:gridSpan w:val="2"/>
            <w:vAlign w:val="center"/>
          </w:tcPr>
          <w:p w14:paraId="77B00675"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76" w14:textId="77777777" w:rsidR="00B12FC0" w:rsidRPr="001D386E" w:rsidRDefault="00B12FC0" w:rsidP="00D15D43">
            <w:pPr>
              <w:pStyle w:val="TAC"/>
              <w:rPr>
                <w:rFonts w:cs="Arial"/>
              </w:rPr>
            </w:pPr>
          </w:p>
        </w:tc>
        <w:tc>
          <w:tcPr>
            <w:tcW w:w="1286" w:type="dxa"/>
            <w:vMerge/>
            <w:vAlign w:val="center"/>
          </w:tcPr>
          <w:p w14:paraId="77B00677" w14:textId="77777777" w:rsidR="00B12FC0" w:rsidRPr="001D386E" w:rsidRDefault="00B12FC0" w:rsidP="00D15D43">
            <w:pPr>
              <w:pStyle w:val="TAC"/>
              <w:rPr>
                <w:rFonts w:cs="Arial"/>
              </w:rPr>
            </w:pPr>
          </w:p>
        </w:tc>
      </w:tr>
      <w:tr w:rsidR="00B12FC0" w:rsidRPr="001D386E" w14:paraId="77B00684" w14:textId="77777777" w:rsidTr="00844C8D">
        <w:trPr>
          <w:jc w:val="center"/>
        </w:trPr>
        <w:tc>
          <w:tcPr>
            <w:tcW w:w="1594" w:type="dxa"/>
            <w:vMerge w:val="restart"/>
            <w:vAlign w:val="center"/>
          </w:tcPr>
          <w:p w14:paraId="77B00679" w14:textId="77777777" w:rsidR="00B12FC0" w:rsidRPr="001D386E" w:rsidRDefault="00B12FC0" w:rsidP="00D15D4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77B0067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7B" w14:textId="77777777" w:rsidR="00B12FC0" w:rsidRPr="001D386E" w:rsidRDefault="00B12FC0" w:rsidP="00D15D43">
            <w:pPr>
              <w:pStyle w:val="TAC"/>
            </w:pPr>
            <w:r w:rsidRPr="001D386E">
              <w:rPr>
                <w:rFonts w:cs="Arial"/>
                <w:kern w:val="2"/>
              </w:rPr>
              <w:t>1</w:t>
            </w:r>
          </w:p>
        </w:tc>
        <w:tc>
          <w:tcPr>
            <w:tcW w:w="586" w:type="dxa"/>
            <w:gridSpan w:val="2"/>
            <w:vAlign w:val="center"/>
          </w:tcPr>
          <w:p w14:paraId="77B0067C" w14:textId="77777777" w:rsidR="00B12FC0" w:rsidRPr="001D386E" w:rsidRDefault="00B12FC0" w:rsidP="00D15D43">
            <w:pPr>
              <w:pStyle w:val="TAC"/>
              <w:rPr>
                <w:rFonts w:cs="Arial"/>
              </w:rPr>
            </w:pPr>
          </w:p>
        </w:tc>
        <w:tc>
          <w:tcPr>
            <w:tcW w:w="586" w:type="dxa"/>
            <w:gridSpan w:val="2"/>
            <w:vAlign w:val="center"/>
          </w:tcPr>
          <w:p w14:paraId="77B0067D" w14:textId="77777777" w:rsidR="00B12FC0" w:rsidRPr="001D386E" w:rsidRDefault="00B12FC0" w:rsidP="00D15D43">
            <w:pPr>
              <w:pStyle w:val="TAC"/>
              <w:rPr>
                <w:rFonts w:cs="Arial"/>
              </w:rPr>
            </w:pPr>
          </w:p>
        </w:tc>
        <w:tc>
          <w:tcPr>
            <w:tcW w:w="586" w:type="dxa"/>
            <w:vAlign w:val="center"/>
          </w:tcPr>
          <w:p w14:paraId="77B0067E"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7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0"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1"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restart"/>
            <w:vAlign w:val="center"/>
          </w:tcPr>
          <w:p w14:paraId="77B00682" w14:textId="77777777" w:rsidR="00B12FC0" w:rsidRPr="001D386E" w:rsidRDefault="00B12FC0" w:rsidP="00D15D43">
            <w:pPr>
              <w:pStyle w:val="TAC"/>
              <w:rPr>
                <w:rFonts w:cs="Arial"/>
              </w:rPr>
            </w:pPr>
            <w:r w:rsidRPr="001D386E">
              <w:rPr>
                <w:rFonts w:cs="Arial"/>
              </w:rPr>
              <w:t>100</w:t>
            </w:r>
          </w:p>
        </w:tc>
        <w:tc>
          <w:tcPr>
            <w:tcW w:w="1286" w:type="dxa"/>
            <w:vMerge w:val="restart"/>
            <w:vAlign w:val="center"/>
          </w:tcPr>
          <w:p w14:paraId="77B00683" w14:textId="77777777" w:rsidR="00B12FC0" w:rsidRPr="001D386E" w:rsidRDefault="00B12FC0" w:rsidP="00D15D43">
            <w:pPr>
              <w:pStyle w:val="TAC"/>
              <w:rPr>
                <w:rFonts w:cs="Arial"/>
              </w:rPr>
            </w:pPr>
            <w:r w:rsidRPr="001D386E">
              <w:rPr>
                <w:rFonts w:cs="Arial"/>
              </w:rPr>
              <w:t>0</w:t>
            </w:r>
          </w:p>
        </w:tc>
      </w:tr>
      <w:tr w:rsidR="00B12FC0" w:rsidRPr="001D386E" w14:paraId="77B0068B" w14:textId="77777777" w:rsidTr="00844C8D">
        <w:trPr>
          <w:jc w:val="center"/>
        </w:trPr>
        <w:tc>
          <w:tcPr>
            <w:tcW w:w="1594" w:type="dxa"/>
            <w:vMerge/>
            <w:vAlign w:val="center"/>
          </w:tcPr>
          <w:p w14:paraId="77B00685" w14:textId="77777777" w:rsidR="00B12FC0" w:rsidRPr="001D386E" w:rsidRDefault="00B12FC0" w:rsidP="00D15D43">
            <w:pPr>
              <w:pStyle w:val="TAC"/>
              <w:rPr>
                <w:rFonts w:cs="Arial"/>
              </w:rPr>
            </w:pPr>
          </w:p>
        </w:tc>
        <w:tc>
          <w:tcPr>
            <w:tcW w:w="1573" w:type="dxa"/>
            <w:vMerge/>
            <w:vAlign w:val="center"/>
          </w:tcPr>
          <w:p w14:paraId="77B00686" w14:textId="77777777" w:rsidR="00B12FC0" w:rsidRPr="001D386E" w:rsidRDefault="00B12FC0" w:rsidP="00D15D43">
            <w:pPr>
              <w:pStyle w:val="TAC"/>
              <w:rPr>
                <w:rFonts w:cs="Arial"/>
                <w:lang w:val="en-US" w:eastAsia="ja-JP"/>
              </w:rPr>
            </w:pPr>
          </w:p>
        </w:tc>
        <w:tc>
          <w:tcPr>
            <w:tcW w:w="767" w:type="dxa"/>
            <w:vAlign w:val="bottom"/>
          </w:tcPr>
          <w:p w14:paraId="77B00687" w14:textId="77777777" w:rsidR="00B12FC0" w:rsidRPr="001D386E" w:rsidRDefault="00B12FC0" w:rsidP="00D15D43">
            <w:pPr>
              <w:pStyle w:val="TAC"/>
            </w:pPr>
            <w:r w:rsidRPr="001D386E">
              <w:t>3</w:t>
            </w:r>
          </w:p>
        </w:tc>
        <w:tc>
          <w:tcPr>
            <w:tcW w:w="3516" w:type="dxa"/>
            <w:gridSpan w:val="10"/>
            <w:vAlign w:val="center"/>
          </w:tcPr>
          <w:p w14:paraId="77B00688" w14:textId="77777777" w:rsidR="00B12FC0" w:rsidRPr="001D386E" w:rsidRDefault="00B12FC0" w:rsidP="00D15D43">
            <w:pPr>
              <w:pStyle w:val="TAC"/>
              <w:rPr>
                <w:rFonts w:eastAsia="SimSun"/>
              </w:rPr>
            </w:pPr>
            <w:r w:rsidRPr="001D386E">
              <w:rPr>
                <w:rFonts w:cs="Arial"/>
                <w:kern w:val="2"/>
              </w:rPr>
              <w:t>See CA_3A-3A Bandwidth combination set 0 in in Table 5.6A.1-3</w:t>
            </w:r>
          </w:p>
        </w:tc>
        <w:tc>
          <w:tcPr>
            <w:tcW w:w="1187" w:type="dxa"/>
            <w:vMerge/>
            <w:vAlign w:val="center"/>
          </w:tcPr>
          <w:p w14:paraId="77B00689" w14:textId="77777777" w:rsidR="00B12FC0" w:rsidRPr="001D386E" w:rsidRDefault="00B12FC0" w:rsidP="00D15D43">
            <w:pPr>
              <w:pStyle w:val="TAC"/>
              <w:rPr>
                <w:rFonts w:cs="Arial"/>
              </w:rPr>
            </w:pPr>
          </w:p>
        </w:tc>
        <w:tc>
          <w:tcPr>
            <w:tcW w:w="1286" w:type="dxa"/>
            <w:vMerge/>
            <w:vAlign w:val="center"/>
          </w:tcPr>
          <w:p w14:paraId="77B0068A" w14:textId="77777777" w:rsidR="00B12FC0" w:rsidRPr="001D386E" w:rsidRDefault="00B12FC0" w:rsidP="00D15D43">
            <w:pPr>
              <w:pStyle w:val="TAC"/>
              <w:rPr>
                <w:rFonts w:cs="Arial"/>
              </w:rPr>
            </w:pPr>
          </w:p>
        </w:tc>
      </w:tr>
      <w:tr w:rsidR="00B12FC0" w:rsidRPr="001D386E" w14:paraId="77B00697" w14:textId="77777777" w:rsidTr="00844C8D">
        <w:trPr>
          <w:jc w:val="center"/>
        </w:trPr>
        <w:tc>
          <w:tcPr>
            <w:tcW w:w="1594" w:type="dxa"/>
            <w:vMerge/>
            <w:vAlign w:val="center"/>
          </w:tcPr>
          <w:p w14:paraId="77B0068C" w14:textId="77777777" w:rsidR="00B12FC0" w:rsidRPr="001D386E" w:rsidRDefault="00B12FC0" w:rsidP="00D15D43">
            <w:pPr>
              <w:pStyle w:val="TAC"/>
              <w:rPr>
                <w:rFonts w:cs="Arial"/>
              </w:rPr>
            </w:pPr>
          </w:p>
        </w:tc>
        <w:tc>
          <w:tcPr>
            <w:tcW w:w="1573" w:type="dxa"/>
            <w:vMerge/>
            <w:vAlign w:val="center"/>
          </w:tcPr>
          <w:p w14:paraId="77B0068D" w14:textId="77777777" w:rsidR="00B12FC0" w:rsidRPr="001D386E" w:rsidRDefault="00B12FC0" w:rsidP="00D15D43">
            <w:pPr>
              <w:pStyle w:val="TAC"/>
              <w:rPr>
                <w:rFonts w:cs="Arial"/>
                <w:lang w:val="en-US" w:eastAsia="ja-JP"/>
              </w:rPr>
            </w:pPr>
          </w:p>
        </w:tc>
        <w:tc>
          <w:tcPr>
            <w:tcW w:w="767" w:type="dxa"/>
            <w:vAlign w:val="center"/>
          </w:tcPr>
          <w:p w14:paraId="77B0068E" w14:textId="77777777" w:rsidR="00B12FC0" w:rsidRPr="001D386E" w:rsidRDefault="00B12FC0" w:rsidP="00D15D43">
            <w:pPr>
              <w:pStyle w:val="TAC"/>
            </w:pPr>
            <w:r w:rsidRPr="001D386E">
              <w:rPr>
                <w:rFonts w:cs="Arial"/>
                <w:kern w:val="2"/>
              </w:rPr>
              <w:t>20</w:t>
            </w:r>
          </w:p>
        </w:tc>
        <w:tc>
          <w:tcPr>
            <w:tcW w:w="586" w:type="dxa"/>
            <w:gridSpan w:val="2"/>
            <w:vAlign w:val="center"/>
          </w:tcPr>
          <w:p w14:paraId="77B0068F" w14:textId="77777777" w:rsidR="00B12FC0" w:rsidRPr="001D386E" w:rsidRDefault="00B12FC0" w:rsidP="00D15D43">
            <w:pPr>
              <w:pStyle w:val="TAC"/>
              <w:rPr>
                <w:rFonts w:cs="Arial"/>
              </w:rPr>
            </w:pPr>
          </w:p>
        </w:tc>
        <w:tc>
          <w:tcPr>
            <w:tcW w:w="586" w:type="dxa"/>
            <w:gridSpan w:val="2"/>
            <w:vAlign w:val="center"/>
          </w:tcPr>
          <w:p w14:paraId="77B00690" w14:textId="77777777" w:rsidR="00B12FC0" w:rsidRPr="001D386E" w:rsidRDefault="00B12FC0" w:rsidP="00D15D43">
            <w:pPr>
              <w:pStyle w:val="TAC"/>
              <w:rPr>
                <w:rFonts w:cs="Arial"/>
              </w:rPr>
            </w:pPr>
          </w:p>
        </w:tc>
        <w:tc>
          <w:tcPr>
            <w:tcW w:w="586" w:type="dxa"/>
            <w:vAlign w:val="center"/>
          </w:tcPr>
          <w:p w14:paraId="77B00691" w14:textId="77777777" w:rsidR="00B12FC0" w:rsidRPr="001D386E" w:rsidRDefault="00B12FC0" w:rsidP="00D15D43">
            <w:pPr>
              <w:pStyle w:val="TAC"/>
              <w:rPr>
                <w:rFonts w:eastAsia="SimSun"/>
              </w:rPr>
            </w:pPr>
          </w:p>
        </w:tc>
        <w:tc>
          <w:tcPr>
            <w:tcW w:w="586" w:type="dxa"/>
            <w:vAlign w:val="center"/>
          </w:tcPr>
          <w:p w14:paraId="77B00692"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3"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4"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95" w14:textId="77777777" w:rsidR="00B12FC0" w:rsidRPr="001D386E" w:rsidRDefault="00B12FC0" w:rsidP="00D15D43">
            <w:pPr>
              <w:pStyle w:val="TAC"/>
              <w:rPr>
                <w:rFonts w:cs="Arial"/>
              </w:rPr>
            </w:pPr>
          </w:p>
        </w:tc>
        <w:tc>
          <w:tcPr>
            <w:tcW w:w="1286" w:type="dxa"/>
            <w:vMerge/>
            <w:vAlign w:val="center"/>
          </w:tcPr>
          <w:p w14:paraId="77B00696" w14:textId="77777777" w:rsidR="00B12FC0" w:rsidRPr="001D386E" w:rsidRDefault="00B12FC0" w:rsidP="00D15D43">
            <w:pPr>
              <w:pStyle w:val="TAC"/>
              <w:rPr>
                <w:rFonts w:cs="Arial"/>
              </w:rPr>
            </w:pPr>
          </w:p>
        </w:tc>
      </w:tr>
      <w:tr w:rsidR="00B12FC0" w:rsidRPr="001D386E" w14:paraId="77B006A3" w14:textId="77777777" w:rsidTr="00844C8D">
        <w:trPr>
          <w:jc w:val="center"/>
        </w:trPr>
        <w:tc>
          <w:tcPr>
            <w:tcW w:w="1594" w:type="dxa"/>
            <w:vMerge/>
            <w:vAlign w:val="center"/>
          </w:tcPr>
          <w:p w14:paraId="77B00698" w14:textId="77777777" w:rsidR="00B12FC0" w:rsidRPr="001D386E" w:rsidRDefault="00B12FC0" w:rsidP="00D15D43">
            <w:pPr>
              <w:pStyle w:val="TAC"/>
              <w:rPr>
                <w:rFonts w:cs="Arial"/>
              </w:rPr>
            </w:pPr>
          </w:p>
        </w:tc>
        <w:tc>
          <w:tcPr>
            <w:tcW w:w="1573" w:type="dxa"/>
            <w:vMerge/>
            <w:vAlign w:val="center"/>
          </w:tcPr>
          <w:p w14:paraId="77B00699" w14:textId="77777777" w:rsidR="00B12FC0" w:rsidRPr="001D386E" w:rsidRDefault="00B12FC0" w:rsidP="00D15D43">
            <w:pPr>
              <w:pStyle w:val="TAC"/>
              <w:rPr>
                <w:rFonts w:cs="Arial"/>
                <w:lang w:val="en-US" w:eastAsia="ja-JP"/>
              </w:rPr>
            </w:pPr>
          </w:p>
        </w:tc>
        <w:tc>
          <w:tcPr>
            <w:tcW w:w="767" w:type="dxa"/>
            <w:vAlign w:val="center"/>
          </w:tcPr>
          <w:p w14:paraId="77B0069A" w14:textId="77777777" w:rsidR="00B12FC0" w:rsidRPr="001D386E" w:rsidRDefault="00B12FC0" w:rsidP="00D15D43">
            <w:pPr>
              <w:pStyle w:val="TAC"/>
            </w:pPr>
            <w:r w:rsidRPr="001D386E">
              <w:rPr>
                <w:rFonts w:cs="Arial"/>
                <w:kern w:val="2"/>
              </w:rPr>
              <w:t>28</w:t>
            </w:r>
          </w:p>
        </w:tc>
        <w:tc>
          <w:tcPr>
            <w:tcW w:w="586" w:type="dxa"/>
            <w:gridSpan w:val="2"/>
            <w:vAlign w:val="center"/>
          </w:tcPr>
          <w:p w14:paraId="77B0069B" w14:textId="77777777" w:rsidR="00B12FC0" w:rsidRPr="001D386E" w:rsidRDefault="00B12FC0" w:rsidP="00D15D43">
            <w:pPr>
              <w:pStyle w:val="TAC"/>
              <w:rPr>
                <w:rFonts w:cs="Arial"/>
              </w:rPr>
            </w:pPr>
          </w:p>
        </w:tc>
        <w:tc>
          <w:tcPr>
            <w:tcW w:w="586" w:type="dxa"/>
            <w:gridSpan w:val="2"/>
            <w:vAlign w:val="center"/>
          </w:tcPr>
          <w:p w14:paraId="77B0069C" w14:textId="77777777" w:rsidR="00B12FC0" w:rsidRPr="001D386E" w:rsidRDefault="00B12FC0" w:rsidP="00D15D43">
            <w:pPr>
              <w:pStyle w:val="TAC"/>
              <w:rPr>
                <w:rFonts w:cs="Arial"/>
              </w:rPr>
            </w:pPr>
          </w:p>
        </w:tc>
        <w:tc>
          <w:tcPr>
            <w:tcW w:w="586" w:type="dxa"/>
            <w:vAlign w:val="center"/>
          </w:tcPr>
          <w:p w14:paraId="77B0069D"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9E"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A0"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A1" w14:textId="77777777" w:rsidR="00B12FC0" w:rsidRPr="001D386E" w:rsidRDefault="00B12FC0" w:rsidP="00D15D43">
            <w:pPr>
              <w:pStyle w:val="TAC"/>
              <w:rPr>
                <w:rFonts w:cs="Arial"/>
              </w:rPr>
            </w:pPr>
          </w:p>
        </w:tc>
        <w:tc>
          <w:tcPr>
            <w:tcW w:w="1286" w:type="dxa"/>
            <w:vMerge/>
            <w:vAlign w:val="center"/>
          </w:tcPr>
          <w:p w14:paraId="77B006A2" w14:textId="77777777" w:rsidR="00B12FC0" w:rsidRPr="001D386E" w:rsidRDefault="00B12FC0" w:rsidP="00D15D43">
            <w:pPr>
              <w:pStyle w:val="TAC"/>
              <w:rPr>
                <w:rFonts w:cs="Arial"/>
              </w:rPr>
            </w:pPr>
          </w:p>
        </w:tc>
      </w:tr>
      <w:tr w:rsidR="00B12FC0" w:rsidRPr="001D386E" w14:paraId="77B006AF" w14:textId="77777777" w:rsidTr="00844C8D">
        <w:trPr>
          <w:jc w:val="center"/>
        </w:trPr>
        <w:tc>
          <w:tcPr>
            <w:tcW w:w="1594" w:type="dxa"/>
            <w:vMerge w:val="restart"/>
            <w:vAlign w:val="center"/>
          </w:tcPr>
          <w:p w14:paraId="77B006A4" w14:textId="77777777" w:rsidR="00B12FC0" w:rsidRPr="001D386E" w:rsidRDefault="00B12FC0" w:rsidP="00D15D43">
            <w:pPr>
              <w:pStyle w:val="TAC"/>
              <w:rPr>
                <w:rFonts w:cs="Arial"/>
              </w:rPr>
            </w:pPr>
            <w:r w:rsidRPr="001D386E">
              <w:rPr>
                <w:rFonts w:eastAsia="SimSun" w:cs="Arial"/>
                <w:lang w:eastAsia="zh-TW"/>
              </w:rPr>
              <w:t>CA_1A-3A-20A-32A</w:t>
            </w:r>
          </w:p>
        </w:tc>
        <w:tc>
          <w:tcPr>
            <w:tcW w:w="1573" w:type="dxa"/>
            <w:vMerge w:val="restart"/>
            <w:vAlign w:val="center"/>
          </w:tcPr>
          <w:p w14:paraId="77B006A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A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A7" w14:textId="77777777" w:rsidR="00B12FC0" w:rsidRPr="001D386E" w:rsidRDefault="00B12FC0" w:rsidP="00D15D43">
            <w:pPr>
              <w:pStyle w:val="TAC"/>
              <w:rPr>
                <w:rFonts w:cs="Arial"/>
              </w:rPr>
            </w:pPr>
          </w:p>
        </w:tc>
        <w:tc>
          <w:tcPr>
            <w:tcW w:w="586" w:type="dxa"/>
            <w:gridSpan w:val="2"/>
            <w:vAlign w:val="center"/>
          </w:tcPr>
          <w:p w14:paraId="77B006A8" w14:textId="77777777" w:rsidR="00B12FC0" w:rsidRPr="001D386E" w:rsidRDefault="00B12FC0" w:rsidP="00D15D43">
            <w:pPr>
              <w:pStyle w:val="TAC"/>
              <w:rPr>
                <w:rFonts w:cs="Arial"/>
              </w:rPr>
            </w:pPr>
          </w:p>
        </w:tc>
        <w:tc>
          <w:tcPr>
            <w:tcW w:w="586" w:type="dxa"/>
            <w:vAlign w:val="center"/>
          </w:tcPr>
          <w:p w14:paraId="77B006A9"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AA"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B"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C" w14:textId="77777777" w:rsidR="00B12FC0" w:rsidRPr="001D386E" w:rsidRDefault="00B12FC0" w:rsidP="00D15D43">
            <w:pPr>
              <w:pStyle w:val="TAC"/>
              <w:rPr>
                <w:rFonts w:cs="Arial"/>
              </w:rPr>
            </w:pPr>
            <w:r w:rsidRPr="001D386E">
              <w:rPr>
                <w:rFonts w:cs="Arial"/>
                <w:lang w:eastAsia="zh-CN"/>
              </w:rPr>
              <w:t>Yes</w:t>
            </w:r>
          </w:p>
        </w:tc>
        <w:tc>
          <w:tcPr>
            <w:tcW w:w="1187" w:type="dxa"/>
            <w:vMerge w:val="restart"/>
            <w:vAlign w:val="center"/>
          </w:tcPr>
          <w:p w14:paraId="77B006AD" w14:textId="77777777" w:rsidR="00B12FC0" w:rsidRPr="001D386E" w:rsidRDefault="00B12FC0" w:rsidP="00D15D4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7B006AE" w14:textId="77777777" w:rsidR="00B12FC0" w:rsidRPr="001D386E" w:rsidRDefault="00B12FC0" w:rsidP="00D15D43">
            <w:pPr>
              <w:pStyle w:val="TAC"/>
              <w:rPr>
                <w:rFonts w:cs="Arial"/>
              </w:rPr>
            </w:pPr>
            <w:r w:rsidRPr="001D386E">
              <w:rPr>
                <w:rFonts w:cs="Arial"/>
              </w:rPr>
              <w:t>0</w:t>
            </w:r>
          </w:p>
        </w:tc>
      </w:tr>
      <w:tr w:rsidR="00B12FC0" w:rsidRPr="001D386E" w14:paraId="77B006BB" w14:textId="77777777" w:rsidTr="00844C8D">
        <w:trPr>
          <w:jc w:val="center"/>
        </w:trPr>
        <w:tc>
          <w:tcPr>
            <w:tcW w:w="1594" w:type="dxa"/>
            <w:vMerge/>
            <w:vAlign w:val="center"/>
          </w:tcPr>
          <w:p w14:paraId="77B006B0" w14:textId="77777777" w:rsidR="00B12FC0" w:rsidRPr="001D386E" w:rsidRDefault="00B12FC0" w:rsidP="00D15D43">
            <w:pPr>
              <w:pStyle w:val="TAC"/>
              <w:rPr>
                <w:rFonts w:cs="Arial"/>
              </w:rPr>
            </w:pPr>
          </w:p>
        </w:tc>
        <w:tc>
          <w:tcPr>
            <w:tcW w:w="1573" w:type="dxa"/>
            <w:vMerge/>
            <w:vAlign w:val="center"/>
          </w:tcPr>
          <w:p w14:paraId="77B006B1" w14:textId="77777777" w:rsidR="00B12FC0" w:rsidRPr="001D386E" w:rsidRDefault="00B12FC0" w:rsidP="00D15D43">
            <w:pPr>
              <w:pStyle w:val="TAC"/>
              <w:rPr>
                <w:rFonts w:cs="Arial"/>
                <w:lang w:val="en-US" w:eastAsia="ja-JP"/>
              </w:rPr>
            </w:pPr>
          </w:p>
        </w:tc>
        <w:tc>
          <w:tcPr>
            <w:tcW w:w="767" w:type="dxa"/>
            <w:vAlign w:val="center"/>
          </w:tcPr>
          <w:p w14:paraId="77B006B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B3" w14:textId="77777777" w:rsidR="00B12FC0" w:rsidRPr="001D386E" w:rsidRDefault="00B12FC0" w:rsidP="00D15D43">
            <w:pPr>
              <w:pStyle w:val="TAC"/>
              <w:rPr>
                <w:rFonts w:cs="Arial"/>
              </w:rPr>
            </w:pPr>
          </w:p>
        </w:tc>
        <w:tc>
          <w:tcPr>
            <w:tcW w:w="586" w:type="dxa"/>
            <w:gridSpan w:val="2"/>
            <w:vAlign w:val="center"/>
          </w:tcPr>
          <w:p w14:paraId="77B006B4" w14:textId="77777777" w:rsidR="00B12FC0" w:rsidRPr="001D386E" w:rsidRDefault="00B12FC0" w:rsidP="00D15D43">
            <w:pPr>
              <w:pStyle w:val="TAC"/>
              <w:rPr>
                <w:rFonts w:cs="Arial"/>
              </w:rPr>
            </w:pPr>
          </w:p>
        </w:tc>
        <w:tc>
          <w:tcPr>
            <w:tcW w:w="586" w:type="dxa"/>
            <w:vAlign w:val="center"/>
          </w:tcPr>
          <w:p w14:paraId="77B006B5"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B6"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7"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8"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B9" w14:textId="77777777" w:rsidR="00B12FC0" w:rsidRPr="001D386E" w:rsidRDefault="00B12FC0" w:rsidP="00D15D43">
            <w:pPr>
              <w:pStyle w:val="TAC"/>
              <w:rPr>
                <w:rFonts w:cs="Arial"/>
              </w:rPr>
            </w:pPr>
          </w:p>
        </w:tc>
        <w:tc>
          <w:tcPr>
            <w:tcW w:w="1286" w:type="dxa"/>
            <w:vMerge/>
            <w:vAlign w:val="center"/>
          </w:tcPr>
          <w:p w14:paraId="77B006BA" w14:textId="77777777" w:rsidR="00B12FC0" w:rsidRPr="001D386E" w:rsidRDefault="00B12FC0" w:rsidP="00D15D43">
            <w:pPr>
              <w:pStyle w:val="TAC"/>
              <w:rPr>
                <w:rFonts w:cs="Arial"/>
              </w:rPr>
            </w:pPr>
          </w:p>
        </w:tc>
      </w:tr>
      <w:tr w:rsidR="00B12FC0" w:rsidRPr="001D386E" w14:paraId="77B006C7" w14:textId="77777777" w:rsidTr="00844C8D">
        <w:trPr>
          <w:jc w:val="center"/>
        </w:trPr>
        <w:tc>
          <w:tcPr>
            <w:tcW w:w="1594" w:type="dxa"/>
            <w:vMerge/>
            <w:vAlign w:val="center"/>
          </w:tcPr>
          <w:p w14:paraId="77B006BC" w14:textId="77777777" w:rsidR="00B12FC0" w:rsidRPr="001D386E" w:rsidRDefault="00B12FC0" w:rsidP="00D15D43">
            <w:pPr>
              <w:pStyle w:val="TAC"/>
              <w:rPr>
                <w:rFonts w:cs="Arial"/>
              </w:rPr>
            </w:pPr>
          </w:p>
        </w:tc>
        <w:tc>
          <w:tcPr>
            <w:tcW w:w="1573" w:type="dxa"/>
            <w:vMerge/>
            <w:vAlign w:val="center"/>
          </w:tcPr>
          <w:p w14:paraId="77B006BD" w14:textId="77777777" w:rsidR="00B12FC0" w:rsidRPr="001D386E" w:rsidRDefault="00B12FC0" w:rsidP="00D15D43">
            <w:pPr>
              <w:pStyle w:val="TAC"/>
              <w:rPr>
                <w:rFonts w:cs="Arial"/>
                <w:lang w:val="en-US" w:eastAsia="ja-JP"/>
              </w:rPr>
            </w:pPr>
          </w:p>
        </w:tc>
        <w:tc>
          <w:tcPr>
            <w:tcW w:w="767" w:type="dxa"/>
            <w:vAlign w:val="center"/>
          </w:tcPr>
          <w:p w14:paraId="77B006B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BF" w14:textId="77777777" w:rsidR="00B12FC0" w:rsidRPr="001D386E" w:rsidRDefault="00B12FC0" w:rsidP="00D15D43">
            <w:pPr>
              <w:pStyle w:val="TAC"/>
              <w:rPr>
                <w:rFonts w:cs="Arial"/>
              </w:rPr>
            </w:pPr>
          </w:p>
        </w:tc>
        <w:tc>
          <w:tcPr>
            <w:tcW w:w="586" w:type="dxa"/>
            <w:gridSpan w:val="2"/>
            <w:vAlign w:val="center"/>
          </w:tcPr>
          <w:p w14:paraId="77B006C0" w14:textId="77777777" w:rsidR="00B12FC0" w:rsidRPr="001D386E" w:rsidRDefault="00B12FC0" w:rsidP="00D15D43">
            <w:pPr>
              <w:pStyle w:val="TAC"/>
              <w:rPr>
                <w:rFonts w:cs="Arial"/>
              </w:rPr>
            </w:pPr>
          </w:p>
        </w:tc>
        <w:tc>
          <w:tcPr>
            <w:tcW w:w="586" w:type="dxa"/>
            <w:vAlign w:val="center"/>
          </w:tcPr>
          <w:p w14:paraId="77B006C1" w14:textId="77777777" w:rsidR="00B12FC0" w:rsidRPr="001D386E" w:rsidRDefault="00B12FC0" w:rsidP="00D15D43">
            <w:pPr>
              <w:pStyle w:val="TAC"/>
              <w:rPr>
                <w:rFonts w:cs="Arial"/>
              </w:rPr>
            </w:pPr>
          </w:p>
        </w:tc>
        <w:tc>
          <w:tcPr>
            <w:tcW w:w="586" w:type="dxa"/>
            <w:vAlign w:val="center"/>
          </w:tcPr>
          <w:p w14:paraId="77B006C2"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3" w14:textId="77777777" w:rsidR="00B12FC0" w:rsidRPr="001D386E" w:rsidRDefault="00B12FC0" w:rsidP="00D15D43">
            <w:pPr>
              <w:pStyle w:val="TAC"/>
              <w:rPr>
                <w:rFonts w:cs="Arial"/>
              </w:rPr>
            </w:pPr>
          </w:p>
        </w:tc>
        <w:tc>
          <w:tcPr>
            <w:tcW w:w="586" w:type="dxa"/>
            <w:gridSpan w:val="2"/>
            <w:vAlign w:val="center"/>
          </w:tcPr>
          <w:p w14:paraId="77B006C4" w14:textId="77777777" w:rsidR="00B12FC0" w:rsidRPr="001D386E" w:rsidRDefault="00B12FC0" w:rsidP="00D15D43">
            <w:pPr>
              <w:pStyle w:val="TAC"/>
              <w:rPr>
                <w:rFonts w:cs="Arial"/>
              </w:rPr>
            </w:pPr>
          </w:p>
        </w:tc>
        <w:tc>
          <w:tcPr>
            <w:tcW w:w="1187" w:type="dxa"/>
            <w:vMerge/>
            <w:vAlign w:val="center"/>
          </w:tcPr>
          <w:p w14:paraId="77B006C5" w14:textId="77777777" w:rsidR="00B12FC0" w:rsidRPr="001D386E" w:rsidRDefault="00B12FC0" w:rsidP="00D15D43">
            <w:pPr>
              <w:pStyle w:val="TAC"/>
              <w:rPr>
                <w:rFonts w:cs="Arial"/>
              </w:rPr>
            </w:pPr>
          </w:p>
        </w:tc>
        <w:tc>
          <w:tcPr>
            <w:tcW w:w="1286" w:type="dxa"/>
            <w:vMerge/>
            <w:vAlign w:val="center"/>
          </w:tcPr>
          <w:p w14:paraId="77B006C6" w14:textId="77777777" w:rsidR="00B12FC0" w:rsidRPr="001D386E" w:rsidRDefault="00B12FC0" w:rsidP="00D15D43">
            <w:pPr>
              <w:pStyle w:val="TAC"/>
              <w:rPr>
                <w:rFonts w:cs="Arial"/>
              </w:rPr>
            </w:pPr>
          </w:p>
        </w:tc>
      </w:tr>
      <w:tr w:rsidR="00B12FC0" w:rsidRPr="001D386E" w14:paraId="77B006D3" w14:textId="77777777" w:rsidTr="00844C8D">
        <w:trPr>
          <w:jc w:val="center"/>
        </w:trPr>
        <w:tc>
          <w:tcPr>
            <w:tcW w:w="1594" w:type="dxa"/>
            <w:vMerge/>
            <w:vAlign w:val="center"/>
          </w:tcPr>
          <w:p w14:paraId="77B006C8" w14:textId="77777777" w:rsidR="00B12FC0" w:rsidRPr="001D386E" w:rsidRDefault="00B12FC0" w:rsidP="00D15D43">
            <w:pPr>
              <w:pStyle w:val="TAC"/>
              <w:rPr>
                <w:rFonts w:cs="Arial"/>
              </w:rPr>
            </w:pPr>
          </w:p>
        </w:tc>
        <w:tc>
          <w:tcPr>
            <w:tcW w:w="1573" w:type="dxa"/>
            <w:vMerge/>
            <w:vAlign w:val="center"/>
          </w:tcPr>
          <w:p w14:paraId="77B006C9" w14:textId="77777777" w:rsidR="00B12FC0" w:rsidRPr="001D386E" w:rsidRDefault="00B12FC0" w:rsidP="00D15D43">
            <w:pPr>
              <w:pStyle w:val="TAC"/>
              <w:rPr>
                <w:rFonts w:cs="Arial"/>
                <w:lang w:val="en-US" w:eastAsia="ja-JP"/>
              </w:rPr>
            </w:pPr>
          </w:p>
        </w:tc>
        <w:tc>
          <w:tcPr>
            <w:tcW w:w="767" w:type="dxa"/>
            <w:vAlign w:val="center"/>
          </w:tcPr>
          <w:p w14:paraId="77B006C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CB" w14:textId="77777777" w:rsidR="00B12FC0" w:rsidRPr="001D386E" w:rsidRDefault="00B12FC0" w:rsidP="00D15D43">
            <w:pPr>
              <w:pStyle w:val="TAC"/>
              <w:rPr>
                <w:rFonts w:cs="Arial"/>
              </w:rPr>
            </w:pPr>
          </w:p>
        </w:tc>
        <w:tc>
          <w:tcPr>
            <w:tcW w:w="586" w:type="dxa"/>
            <w:gridSpan w:val="2"/>
            <w:vAlign w:val="center"/>
          </w:tcPr>
          <w:p w14:paraId="77B006CC" w14:textId="77777777" w:rsidR="00B12FC0" w:rsidRPr="001D386E" w:rsidRDefault="00B12FC0" w:rsidP="00D15D43">
            <w:pPr>
              <w:pStyle w:val="TAC"/>
              <w:rPr>
                <w:rFonts w:cs="Arial"/>
              </w:rPr>
            </w:pPr>
          </w:p>
        </w:tc>
        <w:tc>
          <w:tcPr>
            <w:tcW w:w="586" w:type="dxa"/>
            <w:vAlign w:val="center"/>
          </w:tcPr>
          <w:p w14:paraId="77B006CD"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CE"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F"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D0"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D1" w14:textId="77777777" w:rsidR="00B12FC0" w:rsidRPr="001D386E" w:rsidRDefault="00B12FC0" w:rsidP="00D15D43">
            <w:pPr>
              <w:pStyle w:val="TAC"/>
              <w:rPr>
                <w:rFonts w:cs="Arial"/>
              </w:rPr>
            </w:pPr>
          </w:p>
        </w:tc>
        <w:tc>
          <w:tcPr>
            <w:tcW w:w="1286" w:type="dxa"/>
            <w:vMerge/>
            <w:vAlign w:val="center"/>
          </w:tcPr>
          <w:p w14:paraId="77B006D2" w14:textId="77777777" w:rsidR="00B12FC0" w:rsidRPr="001D386E" w:rsidRDefault="00B12FC0" w:rsidP="00D15D43">
            <w:pPr>
              <w:pStyle w:val="TAC"/>
              <w:rPr>
                <w:rFonts w:cs="Arial"/>
              </w:rPr>
            </w:pPr>
          </w:p>
        </w:tc>
      </w:tr>
      <w:tr w:rsidR="00B12FC0" w:rsidRPr="001D386E" w14:paraId="77B006DF" w14:textId="77777777" w:rsidTr="00844C8D">
        <w:trPr>
          <w:jc w:val="center"/>
        </w:trPr>
        <w:tc>
          <w:tcPr>
            <w:tcW w:w="1594" w:type="dxa"/>
            <w:vMerge/>
            <w:vAlign w:val="center"/>
          </w:tcPr>
          <w:p w14:paraId="77B006D4" w14:textId="77777777" w:rsidR="00B12FC0" w:rsidRPr="001D386E" w:rsidRDefault="00B12FC0" w:rsidP="00D15D43">
            <w:pPr>
              <w:pStyle w:val="TAC"/>
              <w:rPr>
                <w:rFonts w:cs="Arial"/>
              </w:rPr>
            </w:pPr>
          </w:p>
        </w:tc>
        <w:tc>
          <w:tcPr>
            <w:tcW w:w="1573" w:type="dxa"/>
            <w:vMerge/>
            <w:vAlign w:val="center"/>
          </w:tcPr>
          <w:p w14:paraId="77B006D5" w14:textId="77777777" w:rsidR="00B12FC0" w:rsidRPr="001D386E" w:rsidRDefault="00B12FC0" w:rsidP="00D15D43">
            <w:pPr>
              <w:pStyle w:val="TAC"/>
              <w:rPr>
                <w:rFonts w:cs="Arial"/>
                <w:lang w:val="en-US" w:eastAsia="ja-JP"/>
              </w:rPr>
            </w:pPr>
          </w:p>
        </w:tc>
        <w:tc>
          <w:tcPr>
            <w:tcW w:w="767" w:type="dxa"/>
            <w:vAlign w:val="center"/>
          </w:tcPr>
          <w:p w14:paraId="77B006D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D7" w14:textId="77777777" w:rsidR="00B12FC0" w:rsidRPr="001D386E" w:rsidRDefault="00B12FC0" w:rsidP="00D15D43">
            <w:pPr>
              <w:pStyle w:val="TAC"/>
              <w:rPr>
                <w:rFonts w:cs="Arial"/>
              </w:rPr>
            </w:pPr>
          </w:p>
        </w:tc>
        <w:tc>
          <w:tcPr>
            <w:tcW w:w="586" w:type="dxa"/>
            <w:gridSpan w:val="2"/>
            <w:vAlign w:val="center"/>
          </w:tcPr>
          <w:p w14:paraId="77B006D8" w14:textId="77777777" w:rsidR="00B12FC0" w:rsidRPr="001D386E" w:rsidRDefault="00B12FC0" w:rsidP="00D15D43">
            <w:pPr>
              <w:pStyle w:val="TAC"/>
              <w:rPr>
                <w:rFonts w:cs="Arial"/>
              </w:rPr>
            </w:pPr>
          </w:p>
        </w:tc>
        <w:tc>
          <w:tcPr>
            <w:tcW w:w="586" w:type="dxa"/>
            <w:vAlign w:val="center"/>
          </w:tcPr>
          <w:p w14:paraId="77B006D9" w14:textId="77777777" w:rsidR="00B12FC0" w:rsidRPr="001D386E" w:rsidRDefault="00B12FC0" w:rsidP="00D15D43">
            <w:pPr>
              <w:pStyle w:val="TAC"/>
              <w:rPr>
                <w:rFonts w:cs="Arial"/>
              </w:rPr>
            </w:pPr>
            <w:r w:rsidRPr="001D386E">
              <w:rPr>
                <w:rFonts w:cs="Arial"/>
              </w:rPr>
              <w:t>Yes</w:t>
            </w:r>
          </w:p>
        </w:tc>
        <w:tc>
          <w:tcPr>
            <w:tcW w:w="586" w:type="dxa"/>
            <w:vAlign w:val="center"/>
          </w:tcPr>
          <w:p w14:paraId="77B006DA"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B"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C" w14:textId="77777777" w:rsidR="00B12FC0" w:rsidRPr="001D386E" w:rsidRDefault="00B12FC0" w:rsidP="00D15D43">
            <w:pPr>
              <w:pStyle w:val="TAC"/>
              <w:rPr>
                <w:rFonts w:cs="Arial"/>
              </w:rPr>
            </w:pPr>
          </w:p>
        </w:tc>
        <w:tc>
          <w:tcPr>
            <w:tcW w:w="1187" w:type="dxa"/>
            <w:vMerge w:val="restart"/>
            <w:vAlign w:val="center"/>
          </w:tcPr>
          <w:p w14:paraId="77B006DD" w14:textId="77777777" w:rsidR="00B12FC0" w:rsidRPr="001D386E" w:rsidRDefault="00B12FC0" w:rsidP="00D15D43">
            <w:pPr>
              <w:pStyle w:val="TAC"/>
              <w:rPr>
                <w:rFonts w:cs="Arial"/>
              </w:rPr>
            </w:pPr>
            <w:r w:rsidRPr="001D386E">
              <w:rPr>
                <w:rFonts w:cs="Arial"/>
                <w:lang w:eastAsia="ja-JP"/>
              </w:rPr>
              <w:t>55</w:t>
            </w:r>
          </w:p>
        </w:tc>
        <w:tc>
          <w:tcPr>
            <w:tcW w:w="1286" w:type="dxa"/>
            <w:vMerge w:val="restart"/>
            <w:vAlign w:val="center"/>
          </w:tcPr>
          <w:p w14:paraId="77B006DE" w14:textId="77777777" w:rsidR="00B12FC0" w:rsidRPr="001D386E" w:rsidRDefault="00B12FC0" w:rsidP="00D15D43">
            <w:pPr>
              <w:pStyle w:val="TAC"/>
              <w:rPr>
                <w:rFonts w:cs="Arial"/>
              </w:rPr>
            </w:pPr>
            <w:r w:rsidRPr="001D386E">
              <w:rPr>
                <w:rFonts w:cs="Arial"/>
              </w:rPr>
              <w:t>1</w:t>
            </w:r>
          </w:p>
        </w:tc>
      </w:tr>
      <w:tr w:rsidR="00B12FC0" w:rsidRPr="001D386E" w14:paraId="77B006EB" w14:textId="77777777" w:rsidTr="00844C8D">
        <w:trPr>
          <w:jc w:val="center"/>
        </w:trPr>
        <w:tc>
          <w:tcPr>
            <w:tcW w:w="1594" w:type="dxa"/>
            <w:vMerge/>
            <w:vAlign w:val="center"/>
          </w:tcPr>
          <w:p w14:paraId="77B006E0" w14:textId="77777777" w:rsidR="00B12FC0" w:rsidRPr="001D386E" w:rsidRDefault="00B12FC0" w:rsidP="00D15D43">
            <w:pPr>
              <w:pStyle w:val="TAC"/>
              <w:rPr>
                <w:rFonts w:cs="Arial"/>
              </w:rPr>
            </w:pPr>
          </w:p>
        </w:tc>
        <w:tc>
          <w:tcPr>
            <w:tcW w:w="1573" w:type="dxa"/>
            <w:vMerge/>
            <w:vAlign w:val="center"/>
          </w:tcPr>
          <w:p w14:paraId="77B006E1" w14:textId="77777777" w:rsidR="00B12FC0" w:rsidRPr="001D386E" w:rsidRDefault="00B12FC0" w:rsidP="00D15D43">
            <w:pPr>
              <w:pStyle w:val="TAC"/>
              <w:rPr>
                <w:rFonts w:cs="Arial"/>
                <w:lang w:val="en-US" w:eastAsia="ja-JP"/>
              </w:rPr>
            </w:pPr>
          </w:p>
        </w:tc>
        <w:tc>
          <w:tcPr>
            <w:tcW w:w="767" w:type="dxa"/>
            <w:vAlign w:val="center"/>
          </w:tcPr>
          <w:p w14:paraId="77B006E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E3" w14:textId="77777777" w:rsidR="00B12FC0" w:rsidRPr="001D386E" w:rsidRDefault="00B12FC0" w:rsidP="00D15D43">
            <w:pPr>
              <w:pStyle w:val="TAC"/>
              <w:rPr>
                <w:rFonts w:cs="Arial"/>
              </w:rPr>
            </w:pPr>
          </w:p>
        </w:tc>
        <w:tc>
          <w:tcPr>
            <w:tcW w:w="586" w:type="dxa"/>
            <w:gridSpan w:val="2"/>
            <w:vAlign w:val="center"/>
          </w:tcPr>
          <w:p w14:paraId="77B006E4" w14:textId="77777777" w:rsidR="00B12FC0" w:rsidRPr="001D386E" w:rsidRDefault="00B12FC0" w:rsidP="00D15D43">
            <w:pPr>
              <w:pStyle w:val="TAC"/>
              <w:rPr>
                <w:rFonts w:cs="Arial"/>
              </w:rPr>
            </w:pPr>
          </w:p>
        </w:tc>
        <w:tc>
          <w:tcPr>
            <w:tcW w:w="586" w:type="dxa"/>
            <w:vAlign w:val="center"/>
          </w:tcPr>
          <w:p w14:paraId="77B006E5" w14:textId="77777777" w:rsidR="00B12FC0" w:rsidRPr="001D386E" w:rsidRDefault="00B12FC0" w:rsidP="00D15D43">
            <w:pPr>
              <w:pStyle w:val="TAC"/>
              <w:rPr>
                <w:rFonts w:cs="Arial"/>
              </w:rPr>
            </w:pPr>
            <w:r w:rsidRPr="001D386E">
              <w:rPr>
                <w:rFonts w:cs="Arial"/>
              </w:rPr>
              <w:t>Yes</w:t>
            </w:r>
          </w:p>
        </w:tc>
        <w:tc>
          <w:tcPr>
            <w:tcW w:w="586" w:type="dxa"/>
            <w:vAlign w:val="center"/>
          </w:tcPr>
          <w:p w14:paraId="77B006E6"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7"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8" w14:textId="77777777" w:rsidR="00B12FC0" w:rsidRPr="001D386E" w:rsidRDefault="00B12FC0" w:rsidP="00D15D43">
            <w:pPr>
              <w:pStyle w:val="TAC"/>
              <w:rPr>
                <w:rFonts w:cs="Arial"/>
              </w:rPr>
            </w:pPr>
          </w:p>
        </w:tc>
        <w:tc>
          <w:tcPr>
            <w:tcW w:w="1187" w:type="dxa"/>
            <w:vMerge/>
            <w:vAlign w:val="center"/>
          </w:tcPr>
          <w:p w14:paraId="77B006E9" w14:textId="77777777" w:rsidR="00B12FC0" w:rsidRPr="001D386E" w:rsidRDefault="00B12FC0" w:rsidP="00D15D43">
            <w:pPr>
              <w:pStyle w:val="TAC"/>
              <w:rPr>
                <w:rFonts w:cs="Arial"/>
              </w:rPr>
            </w:pPr>
          </w:p>
        </w:tc>
        <w:tc>
          <w:tcPr>
            <w:tcW w:w="1286" w:type="dxa"/>
            <w:vMerge/>
            <w:vAlign w:val="center"/>
          </w:tcPr>
          <w:p w14:paraId="77B006EA" w14:textId="77777777" w:rsidR="00B12FC0" w:rsidRPr="001D386E" w:rsidRDefault="00B12FC0" w:rsidP="00D15D43">
            <w:pPr>
              <w:pStyle w:val="TAC"/>
              <w:rPr>
                <w:rFonts w:cs="Arial"/>
              </w:rPr>
            </w:pPr>
          </w:p>
        </w:tc>
      </w:tr>
      <w:tr w:rsidR="00B12FC0" w:rsidRPr="001D386E" w14:paraId="77B006F7" w14:textId="77777777" w:rsidTr="00844C8D">
        <w:trPr>
          <w:jc w:val="center"/>
        </w:trPr>
        <w:tc>
          <w:tcPr>
            <w:tcW w:w="1594" w:type="dxa"/>
            <w:vMerge/>
            <w:vAlign w:val="center"/>
          </w:tcPr>
          <w:p w14:paraId="77B006EC" w14:textId="77777777" w:rsidR="00B12FC0" w:rsidRPr="001D386E" w:rsidRDefault="00B12FC0" w:rsidP="00D15D43">
            <w:pPr>
              <w:pStyle w:val="TAC"/>
              <w:rPr>
                <w:rFonts w:cs="Arial"/>
              </w:rPr>
            </w:pPr>
          </w:p>
        </w:tc>
        <w:tc>
          <w:tcPr>
            <w:tcW w:w="1573" w:type="dxa"/>
            <w:vMerge/>
            <w:vAlign w:val="center"/>
          </w:tcPr>
          <w:p w14:paraId="77B006ED" w14:textId="77777777" w:rsidR="00B12FC0" w:rsidRPr="001D386E" w:rsidRDefault="00B12FC0" w:rsidP="00D15D43">
            <w:pPr>
              <w:pStyle w:val="TAC"/>
              <w:rPr>
                <w:rFonts w:cs="Arial"/>
                <w:lang w:val="en-US" w:eastAsia="ja-JP"/>
              </w:rPr>
            </w:pPr>
          </w:p>
        </w:tc>
        <w:tc>
          <w:tcPr>
            <w:tcW w:w="767" w:type="dxa"/>
            <w:vAlign w:val="center"/>
          </w:tcPr>
          <w:p w14:paraId="77B006E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EF" w14:textId="77777777" w:rsidR="00B12FC0" w:rsidRPr="001D386E" w:rsidRDefault="00B12FC0" w:rsidP="00D15D43">
            <w:pPr>
              <w:pStyle w:val="TAC"/>
              <w:rPr>
                <w:rFonts w:cs="Arial"/>
              </w:rPr>
            </w:pPr>
          </w:p>
        </w:tc>
        <w:tc>
          <w:tcPr>
            <w:tcW w:w="586" w:type="dxa"/>
            <w:gridSpan w:val="2"/>
            <w:vAlign w:val="center"/>
          </w:tcPr>
          <w:p w14:paraId="77B006F0" w14:textId="77777777" w:rsidR="00B12FC0" w:rsidRPr="001D386E" w:rsidRDefault="00B12FC0" w:rsidP="00D15D43">
            <w:pPr>
              <w:pStyle w:val="TAC"/>
              <w:rPr>
                <w:rFonts w:cs="Arial"/>
              </w:rPr>
            </w:pPr>
          </w:p>
        </w:tc>
        <w:tc>
          <w:tcPr>
            <w:tcW w:w="586" w:type="dxa"/>
            <w:vAlign w:val="center"/>
          </w:tcPr>
          <w:p w14:paraId="77B006F1"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2" w14:textId="77777777" w:rsidR="00B12FC0" w:rsidRPr="001D386E" w:rsidRDefault="00B12FC0" w:rsidP="00D15D43">
            <w:pPr>
              <w:pStyle w:val="TAC"/>
              <w:rPr>
                <w:rFonts w:cs="Arial"/>
              </w:rPr>
            </w:pPr>
          </w:p>
        </w:tc>
        <w:tc>
          <w:tcPr>
            <w:tcW w:w="586" w:type="dxa"/>
            <w:gridSpan w:val="2"/>
            <w:vAlign w:val="center"/>
          </w:tcPr>
          <w:p w14:paraId="77B006F3" w14:textId="77777777" w:rsidR="00B12FC0" w:rsidRPr="001D386E" w:rsidRDefault="00B12FC0" w:rsidP="00D15D43">
            <w:pPr>
              <w:pStyle w:val="TAC"/>
              <w:rPr>
                <w:rFonts w:cs="Arial"/>
              </w:rPr>
            </w:pPr>
          </w:p>
        </w:tc>
        <w:tc>
          <w:tcPr>
            <w:tcW w:w="586" w:type="dxa"/>
            <w:gridSpan w:val="2"/>
            <w:vAlign w:val="center"/>
          </w:tcPr>
          <w:p w14:paraId="77B006F4" w14:textId="77777777" w:rsidR="00B12FC0" w:rsidRPr="001D386E" w:rsidRDefault="00B12FC0" w:rsidP="00D15D43">
            <w:pPr>
              <w:pStyle w:val="TAC"/>
              <w:rPr>
                <w:rFonts w:cs="Arial"/>
              </w:rPr>
            </w:pPr>
          </w:p>
        </w:tc>
        <w:tc>
          <w:tcPr>
            <w:tcW w:w="1187" w:type="dxa"/>
            <w:vMerge/>
            <w:vAlign w:val="center"/>
          </w:tcPr>
          <w:p w14:paraId="77B006F5" w14:textId="77777777" w:rsidR="00B12FC0" w:rsidRPr="001D386E" w:rsidRDefault="00B12FC0" w:rsidP="00D15D43">
            <w:pPr>
              <w:pStyle w:val="TAC"/>
              <w:rPr>
                <w:rFonts w:cs="Arial"/>
              </w:rPr>
            </w:pPr>
          </w:p>
        </w:tc>
        <w:tc>
          <w:tcPr>
            <w:tcW w:w="1286" w:type="dxa"/>
            <w:vMerge/>
            <w:vAlign w:val="center"/>
          </w:tcPr>
          <w:p w14:paraId="77B006F6" w14:textId="77777777" w:rsidR="00B12FC0" w:rsidRPr="001D386E" w:rsidRDefault="00B12FC0" w:rsidP="00D15D43">
            <w:pPr>
              <w:pStyle w:val="TAC"/>
              <w:rPr>
                <w:rFonts w:cs="Arial"/>
              </w:rPr>
            </w:pPr>
          </w:p>
        </w:tc>
      </w:tr>
      <w:tr w:rsidR="00B12FC0" w:rsidRPr="001D386E" w14:paraId="77B00703" w14:textId="77777777" w:rsidTr="00844C8D">
        <w:trPr>
          <w:jc w:val="center"/>
        </w:trPr>
        <w:tc>
          <w:tcPr>
            <w:tcW w:w="1594" w:type="dxa"/>
            <w:vMerge/>
            <w:vAlign w:val="center"/>
          </w:tcPr>
          <w:p w14:paraId="77B006F8" w14:textId="77777777" w:rsidR="00B12FC0" w:rsidRPr="001D386E" w:rsidRDefault="00B12FC0" w:rsidP="00D15D43">
            <w:pPr>
              <w:pStyle w:val="TAC"/>
              <w:rPr>
                <w:rFonts w:cs="Arial"/>
              </w:rPr>
            </w:pPr>
          </w:p>
        </w:tc>
        <w:tc>
          <w:tcPr>
            <w:tcW w:w="1573" w:type="dxa"/>
            <w:vMerge/>
            <w:vAlign w:val="center"/>
          </w:tcPr>
          <w:p w14:paraId="77B006F9" w14:textId="77777777" w:rsidR="00B12FC0" w:rsidRPr="001D386E" w:rsidRDefault="00B12FC0" w:rsidP="00D15D43">
            <w:pPr>
              <w:pStyle w:val="TAC"/>
              <w:rPr>
                <w:rFonts w:cs="Arial"/>
                <w:lang w:val="en-US" w:eastAsia="ja-JP"/>
              </w:rPr>
            </w:pPr>
          </w:p>
        </w:tc>
        <w:tc>
          <w:tcPr>
            <w:tcW w:w="767" w:type="dxa"/>
            <w:vAlign w:val="center"/>
          </w:tcPr>
          <w:p w14:paraId="77B006F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FB" w14:textId="77777777" w:rsidR="00B12FC0" w:rsidRPr="001D386E" w:rsidRDefault="00B12FC0" w:rsidP="00D15D43">
            <w:pPr>
              <w:pStyle w:val="TAC"/>
              <w:rPr>
                <w:rFonts w:cs="Arial"/>
              </w:rPr>
            </w:pPr>
          </w:p>
        </w:tc>
        <w:tc>
          <w:tcPr>
            <w:tcW w:w="586" w:type="dxa"/>
            <w:gridSpan w:val="2"/>
            <w:vAlign w:val="center"/>
          </w:tcPr>
          <w:p w14:paraId="77B006FC" w14:textId="77777777" w:rsidR="00B12FC0" w:rsidRPr="001D386E" w:rsidRDefault="00B12FC0" w:rsidP="00D15D43">
            <w:pPr>
              <w:pStyle w:val="TAC"/>
              <w:rPr>
                <w:rFonts w:cs="Arial"/>
              </w:rPr>
            </w:pPr>
          </w:p>
        </w:tc>
        <w:tc>
          <w:tcPr>
            <w:tcW w:w="586" w:type="dxa"/>
            <w:vAlign w:val="center"/>
          </w:tcPr>
          <w:p w14:paraId="77B006FD"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F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700"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B00701" w14:textId="77777777" w:rsidR="00B12FC0" w:rsidRPr="001D386E" w:rsidRDefault="00B12FC0" w:rsidP="00D15D43">
            <w:pPr>
              <w:pStyle w:val="TAC"/>
              <w:rPr>
                <w:rFonts w:cs="Arial"/>
              </w:rPr>
            </w:pPr>
          </w:p>
        </w:tc>
        <w:tc>
          <w:tcPr>
            <w:tcW w:w="1286" w:type="dxa"/>
            <w:vMerge/>
            <w:vAlign w:val="center"/>
          </w:tcPr>
          <w:p w14:paraId="77B00702" w14:textId="77777777" w:rsidR="00B12FC0" w:rsidRPr="001D386E" w:rsidRDefault="00B12FC0" w:rsidP="00D15D43">
            <w:pPr>
              <w:pStyle w:val="TAC"/>
              <w:rPr>
                <w:rFonts w:cs="Arial"/>
              </w:rPr>
            </w:pPr>
          </w:p>
        </w:tc>
      </w:tr>
      <w:tr w:rsidR="00A50909" w:rsidRPr="001D386E" w14:paraId="1C434711" w14:textId="77777777" w:rsidTr="00A50909">
        <w:trPr>
          <w:jc w:val="center"/>
        </w:trPr>
        <w:tc>
          <w:tcPr>
            <w:tcW w:w="1594" w:type="dxa"/>
            <w:tcBorders>
              <w:bottom w:val="nil"/>
            </w:tcBorders>
            <w:vAlign w:val="center"/>
          </w:tcPr>
          <w:p w14:paraId="2203EB0A" w14:textId="02AA7438" w:rsidR="00A50909" w:rsidRPr="00621714" w:rsidRDefault="00A50909" w:rsidP="00A50909">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0B5CA67E" w14:textId="060D720C" w:rsidR="00A50909" w:rsidRDefault="00A50909" w:rsidP="00A50909">
            <w:pPr>
              <w:pStyle w:val="TAC"/>
              <w:rPr>
                <w:rFonts w:cs="Arial"/>
                <w:lang w:eastAsia="ja-JP"/>
              </w:rPr>
            </w:pPr>
            <w:r>
              <w:rPr>
                <w:rFonts w:cs="Arial" w:hint="eastAsia"/>
                <w:lang w:val="en-US" w:eastAsia="zh-CN"/>
              </w:rPr>
              <w:t>-</w:t>
            </w:r>
          </w:p>
        </w:tc>
        <w:tc>
          <w:tcPr>
            <w:tcW w:w="767" w:type="dxa"/>
            <w:vAlign w:val="center"/>
          </w:tcPr>
          <w:p w14:paraId="7C6BEAAA" w14:textId="48AB12A6" w:rsidR="00A50909" w:rsidRDefault="00A50909" w:rsidP="00A50909">
            <w:pPr>
              <w:pStyle w:val="TAC"/>
              <w:rPr>
                <w:szCs w:val="18"/>
                <w:lang w:eastAsia="zh-CN"/>
              </w:rPr>
            </w:pPr>
            <w:r w:rsidRPr="001D386E">
              <w:rPr>
                <w:rFonts w:cs="Arial"/>
                <w:lang w:eastAsia="ja-JP"/>
              </w:rPr>
              <w:t>1</w:t>
            </w:r>
          </w:p>
        </w:tc>
        <w:tc>
          <w:tcPr>
            <w:tcW w:w="586" w:type="dxa"/>
            <w:gridSpan w:val="2"/>
            <w:vAlign w:val="center"/>
          </w:tcPr>
          <w:p w14:paraId="5316731E" w14:textId="77777777" w:rsidR="00A50909" w:rsidRPr="001D386E" w:rsidRDefault="00A50909" w:rsidP="00A50909">
            <w:pPr>
              <w:pStyle w:val="TAC"/>
              <w:rPr>
                <w:rFonts w:cs="Arial"/>
                <w:lang w:eastAsia="en-US"/>
              </w:rPr>
            </w:pPr>
          </w:p>
        </w:tc>
        <w:tc>
          <w:tcPr>
            <w:tcW w:w="586" w:type="dxa"/>
            <w:gridSpan w:val="2"/>
            <w:vAlign w:val="center"/>
          </w:tcPr>
          <w:p w14:paraId="1F4B2D60" w14:textId="77777777" w:rsidR="00A50909" w:rsidRPr="001D386E" w:rsidRDefault="00A50909" w:rsidP="00A50909">
            <w:pPr>
              <w:pStyle w:val="TAC"/>
              <w:rPr>
                <w:rFonts w:cs="Arial"/>
                <w:lang w:eastAsia="en-US"/>
              </w:rPr>
            </w:pPr>
          </w:p>
        </w:tc>
        <w:tc>
          <w:tcPr>
            <w:tcW w:w="586" w:type="dxa"/>
            <w:vAlign w:val="center"/>
          </w:tcPr>
          <w:p w14:paraId="22188FCC" w14:textId="7FAFFD75" w:rsidR="00A50909" w:rsidRPr="00BD44DC" w:rsidRDefault="00A50909" w:rsidP="00A50909">
            <w:pPr>
              <w:pStyle w:val="TAC"/>
            </w:pPr>
            <w:r w:rsidRPr="00BD44DC">
              <w:t>Yes</w:t>
            </w:r>
          </w:p>
        </w:tc>
        <w:tc>
          <w:tcPr>
            <w:tcW w:w="586" w:type="dxa"/>
            <w:vAlign w:val="center"/>
          </w:tcPr>
          <w:p w14:paraId="2351495F" w14:textId="1D9B67AB" w:rsidR="00A50909" w:rsidRPr="00BD44DC" w:rsidRDefault="00A50909" w:rsidP="00A50909">
            <w:pPr>
              <w:pStyle w:val="TAC"/>
            </w:pPr>
            <w:r w:rsidRPr="00BD44DC">
              <w:t>Yes</w:t>
            </w:r>
          </w:p>
        </w:tc>
        <w:tc>
          <w:tcPr>
            <w:tcW w:w="586" w:type="dxa"/>
            <w:gridSpan w:val="2"/>
            <w:vAlign w:val="center"/>
          </w:tcPr>
          <w:p w14:paraId="00788733" w14:textId="6DE4CFD4" w:rsidR="00A50909" w:rsidRPr="00BD44DC" w:rsidRDefault="00A50909" w:rsidP="00A50909">
            <w:pPr>
              <w:pStyle w:val="TAC"/>
            </w:pPr>
            <w:r w:rsidRPr="00BD44DC">
              <w:t>Yes</w:t>
            </w:r>
          </w:p>
        </w:tc>
        <w:tc>
          <w:tcPr>
            <w:tcW w:w="586" w:type="dxa"/>
            <w:gridSpan w:val="2"/>
            <w:vAlign w:val="center"/>
          </w:tcPr>
          <w:p w14:paraId="2AE76028" w14:textId="7E05E781" w:rsidR="00A50909" w:rsidRPr="00BD44DC" w:rsidRDefault="00A50909" w:rsidP="00A50909">
            <w:pPr>
              <w:pStyle w:val="TAC"/>
            </w:pPr>
            <w:r w:rsidRPr="00BD44DC">
              <w:t>Yes</w:t>
            </w:r>
          </w:p>
        </w:tc>
        <w:tc>
          <w:tcPr>
            <w:tcW w:w="1187" w:type="dxa"/>
            <w:tcBorders>
              <w:bottom w:val="nil"/>
            </w:tcBorders>
            <w:vAlign w:val="center"/>
          </w:tcPr>
          <w:p w14:paraId="0960B3F4" w14:textId="159AEBAC" w:rsidR="00A50909" w:rsidRDefault="00A50909" w:rsidP="00A50909">
            <w:pPr>
              <w:pStyle w:val="TAC"/>
              <w:rPr>
                <w:szCs w:val="18"/>
                <w:lang w:eastAsia="zh-CN"/>
              </w:rPr>
            </w:pPr>
            <w:r>
              <w:rPr>
                <w:szCs w:val="18"/>
                <w:lang w:eastAsia="zh-CN"/>
              </w:rPr>
              <w:t>90</w:t>
            </w:r>
          </w:p>
        </w:tc>
        <w:tc>
          <w:tcPr>
            <w:tcW w:w="1286" w:type="dxa"/>
            <w:tcBorders>
              <w:bottom w:val="nil"/>
            </w:tcBorders>
            <w:vAlign w:val="center"/>
          </w:tcPr>
          <w:p w14:paraId="5DE45950" w14:textId="1433ABBD" w:rsidR="00A50909" w:rsidRPr="00621714" w:rsidRDefault="00A50909" w:rsidP="00A50909">
            <w:pPr>
              <w:pStyle w:val="TAC"/>
              <w:rPr>
                <w:szCs w:val="18"/>
                <w:lang w:eastAsia="zh-CN"/>
              </w:rPr>
            </w:pPr>
            <w:r>
              <w:rPr>
                <w:szCs w:val="18"/>
                <w:lang w:eastAsia="zh-CN"/>
              </w:rPr>
              <w:t>0</w:t>
            </w:r>
          </w:p>
        </w:tc>
      </w:tr>
      <w:tr w:rsidR="00A50909" w:rsidRPr="001D386E" w14:paraId="2AEB8765" w14:textId="77777777" w:rsidTr="00620B9E">
        <w:trPr>
          <w:jc w:val="center"/>
        </w:trPr>
        <w:tc>
          <w:tcPr>
            <w:tcW w:w="1594" w:type="dxa"/>
            <w:tcBorders>
              <w:top w:val="nil"/>
              <w:bottom w:val="nil"/>
            </w:tcBorders>
            <w:vAlign w:val="center"/>
          </w:tcPr>
          <w:p w14:paraId="4013E996" w14:textId="77777777" w:rsidR="00A50909" w:rsidRPr="00621714" w:rsidRDefault="00A50909" w:rsidP="00A50909">
            <w:pPr>
              <w:pStyle w:val="TAC"/>
              <w:rPr>
                <w:szCs w:val="18"/>
                <w:lang w:eastAsia="zh-CN"/>
              </w:rPr>
            </w:pPr>
          </w:p>
        </w:tc>
        <w:tc>
          <w:tcPr>
            <w:tcW w:w="1573" w:type="dxa"/>
            <w:tcBorders>
              <w:top w:val="nil"/>
              <w:bottom w:val="nil"/>
            </w:tcBorders>
            <w:vAlign w:val="center"/>
          </w:tcPr>
          <w:p w14:paraId="56F501CC" w14:textId="77777777" w:rsidR="00A50909" w:rsidRDefault="00A50909" w:rsidP="00A50909">
            <w:pPr>
              <w:pStyle w:val="TAC"/>
              <w:rPr>
                <w:rFonts w:cs="Arial"/>
                <w:lang w:eastAsia="ja-JP"/>
              </w:rPr>
            </w:pPr>
          </w:p>
        </w:tc>
        <w:tc>
          <w:tcPr>
            <w:tcW w:w="767" w:type="dxa"/>
            <w:vAlign w:val="center"/>
          </w:tcPr>
          <w:p w14:paraId="1052D4F1" w14:textId="65F73B4D" w:rsidR="00A50909" w:rsidRDefault="00A50909" w:rsidP="00A50909">
            <w:pPr>
              <w:pStyle w:val="TAC"/>
              <w:rPr>
                <w:szCs w:val="18"/>
                <w:lang w:eastAsia="zh-CN"/>
              </w:rPr>
            </w:pPr>
            <w:r w:rsidRPr="001D386E">
              <w:rPr>
                <w:rFonts w:cs="Arial"/>
                <w:lang w:eastAsia="ja-JP"/>
              </w:rPr>
              <w:t>3</w:t>
            </w:r>
          </w:p>
        </w:tc>
        <w:tc>
          <w:tcPr>
            <w:tcW w:w="3516" w:type="dxa"/>
            <w:gridSpan w:val="10"/>
            <w:vAlign w:val="center"/>
          </w:tcPr>
          <w:p w14:paraId="7E6530B0" w14:textId="572FA8BF" w:rsidR="00A50909" w:rsidRPr="00BD44DC" w:rsidRDefault="00A50909" w:rsidP="00A50909">
            <w:pPr>
              <w:pStyle w:val="TAC"/>
            </w:pPr>
            <w:r w:rsidRPr="001D386E">
              <w:t>See CA_3C Bandwidth combination set 0 in Table 5.6A.1-1</w:t>
            </w:r>
          </w:p>
        </w:tc>
        <w:tc>
          <w:tcPr>
            <w:tcW w:w="1187" w:type="dxa"/>
            <w:tcBorders>
              <w:top w:val="nil"/>
              <w:bottom w:val="nil"/>
            </w:tcBorders>
            <w:vAlign w:val="center"/>
          </w:tcPr>
          <w:p w14:paraId="0B09BA0A" w14:textId="77777777" w:rsidR="00A50909" w:rsidRDefault="00A50909" w:rsidP="00A50909">
            <w:pPr>
              <w:pStyle w:val="TAC"/>
              <w:rPr>
                <w:szCs w:val="18"/>
                <w:lang w:eastAsia="zh-CN"/>
              </w:rPr>
            </w:pPr>
          </w:p>
        </w:tc>
        <w:tc>
          <w:tcPr>
            <w:tcW w:w="1286" w:type="dxa"/>
            <w:tcBorders>
              <w:top w:val="nil"/>
              <w:bottom w:val="nil"/>
            </w:tcBorders>
            <w:vAlign w:val="center"/>
          </w:tcPr>
          <w:p w14:paraId="0F32CCE8" w14:textId="77777777" w:rsidR="00A50909" w:rsidRPr="00621714" w:rsidRDefault="00A50909" w:rsidP="00A50909">
            <w:pPr>
              <w:pStyle w:val="TAC"/>
              <w:rPr>
                <w:szCs w:val="18"/>
                <w:lang w:eastAsia="zh-CN"/>
              </w:rPr>
            </w:pPr>
          </w:p>
        </w:tc>
      </w:tr>
      <w:tr w:rsidR="00A50909" w:rsidRPr="001D386E" w14:paraId="4AEB472E" w14:textId="77777777" w:rsidTr="00620B9E">
        <w:trPr>
          <w:jc w:val="center"/>
        </w:trPr>
        <w:tc>
          <w:tcPr>
            <w:tcW w:w="1594" w:type="dxa"/>
            <w:tcBorders>
              <w:top w:val="nil"/>
              <w:bottom w:val="nil"/>
            </w:tcBorders>
            <w:vAlign w:val="center"/>
          </w:tcPr>
          <w:p w14:paraId="1873FF4F" w14:textId="77777777" w:rsidR="00A50909" w:rsidRPr="00621714" w:rsidRDefault="00A50909" w:rsidP="00A50909">
            <w:pPr>
              <w:pStyle w:val="TAC"/>
              <w:rPr>
                <w:szCs w:val="18"/>
                <w:lang w:eastAsia="zh-CN"/>
              </w:rPr>
            </w:pPr>
          </w:p>
        </w:tc>
        <w:tc>
          <w:tcPr>
            <w:tcW w:w="1573" w:type="dxa"/>
            <w:tcBorders>
              <w:top w:val="nil"/>
              <w:bottom w:val="nil"/>
            </w:tcBorders>
            <w:vAlign w:val="center"/>
          </w:tcPr>
          <w:p w14:paraId="351639FD" w14:textId="77777777" w:rsidR="00A50909" w:rsidRDefault="00A50909" w:rsidP="00A50909">
            <w:pPr>
              <w:pStyle w:val="TAC"/>
              <w:rPr>
                <w:rFonts w:cs="Arial"/>
                <w:lang w:eastAsia="ja-JP"/>
              </w:rPr>
            </w:pPr>
          </w:p>
        </w:tc>
        <w:tc>
          <w:tcPr>
            <w:tcW w:w="767" w:type="dxa"/>
            <w:vAlign w:val="center"/>
          </w:tcPr>
          <w:p w14:paraId="30BB72E8" w14:textId="58AAE05F" w:rsidR="00A50909" w:rsidRDefault="00A50909" w:rsidP="00A50909">
            <w:pPr>
              <w:pStyle w:val="TAC"/>
              <w:rPr>
                <w:szCs w:val="18"/>
                <w:lang w:eastAsia="zh-CN"/>
              </w:rPr>
            </w:pPr>
            <w:r w:rsidRPr="001D386E">
              <w:rPr>
                <w:rFonts w:cs="Arial"/>
                <w:lang w:eastAsia="ja-JP"/>
              </w:rPr>
              <w:t>20</w:t>
            </w:r>
          </w:p>
        </w:tc>
        <w:tc>
          <w:tcPr>
            <w:tcW w:w="586" w:type="dxa"/>
            <w:gridSpan w:val="2"/>
            <w:vAlign w:val="center"/>
          </w:tcPr>
          <w:p w14:paraId="2233F983" w14:textId="77777777" w:rsidR="00A50909" w:rsidRPr="001D386E" w:rsidRDefault="00A50909" w:rsidP="00A50909">
            <w:pPr>
              <w:pStyle w:val="TAC"/>
              <w:rPr>
                <w:rFonts w:cs="Arial"/>
                <w:lang w:eastAsia="en-US"/>
              </w:rPr>
            </w:pPr>
          </w:p>
        </w:tc>
        <w:tc>
          <w:tcPr>
            <w:tcW w:w="586" w:type="dxa"/>
            <w:gridSpan w:val="2"/>
            <w:vAlign w:val="center"/>
          </w:tcPr>
          <w:p w14:paraId="3EF7D827" w14:textId="77777777" w:rsidR="00A50909" w:rsidRPr="001D386E" w:rsidRDefault="00A50909" w:rsidP="00A50909">
            <w:pPr>
              <w:pStyle w:val="TAC"/>
              <w:rPr>
                <w:rFonts w:cs="Arial"/>
                <w:lang w:eastAsia="en-US"/>
              </w:rPr>
            </w:pPr>
          </w:p>
        </w:tc>
        <w:tc>
          <w:tcPr>
            <w:tcW w:w="586" w:type="dxa"/>
          </w:tcPr>
          <w:p w14:paraId="452C2789" w14:textId="3BF4016D" w:rsidR="00A50909" w:rsidRPr="00BD44DC" w:rsidRDefault="00A50909" w:rsidP="00A50909">
            <w:pPr>
              <w:pStyle w:val="TAC"/>
            </w:pPr>
            <w:r w:rsidRPr="00BD44DC">
              <w:t>Yes</w:t>
            </w:r>
          </w:p>
        </w:tc>
        <w:tc>
          <w:tcPr>
            <w:tcW w:w="586" w:type="dxa"/>
          </w:tcPr>
          <w:p w14:paraId="49F584AA" w14:textId="1AE775BC" w:rsidR="00A50909" w:rsidRPr="00BD44DC" w:rsidRDefault="00A50909" w:rsidP="00A50909">
            <w:pPr>
              <w:pStyle w:val="TAC"/>
            </w:pPr>
            <w:r w:rsidRPr="00BD44DC">
              <w:t>Yes</w:t>
            </w:r>
          </w:p>
        </w:tc>
        <w:tc>
          <w:tcPr>
            <w:tcW w:w="586" w:type="dxa"/>
            <w:gridSpan w:val="2"/>
          </w:tcPr>
          <w:p w14:paraId="6AEF5C0D" w14:textId="3C9C7D8C" w:rsidR="00A50909" w:rsidRPr="00BD44DC" w:rsidRDefault="00A50909" w:rsidP="00A50909">
            <w:pPr>
              <w:pStyle w:val="TAC"/>
            </w:pPr>
            <w:r w:rsidRPr="00BD44DC">
              <w:t>Yes</w:t>
            </w:r>
          </w:p>
        </w:tc>
        <w:tc>
          <w:tcPr>
            <w:tcW w:w="586" w:type="dxa"/>
            <w:gridSpan w:val="2"/>
          </w:tcPr>
          <w:p w14:paraId="7BAB46F2" w14:textId="5A892BF0" w:rsidR="00A50909" w:rsidRPr="00BD44DC" w:rsidRDefault="00A50909" w:rsidP="00A50909">
            <w:pPr>
              <w:pStyle w:val="TAC"/>
            </w:pPr>
            <w:r w:rsidRPr="00BD44DC">
              <w:t>Yes</w:t>
            </w:r>
          </w:p>
        </w:tc>
        <w:tc>
          <w:tcPr>
            <w:tcW w:w="1187" w:type="dxa"/>
            <w:tcBorders>
              <w:top w:val="nil"/>
              <w:bottom w:val="nil"/>
            </w:tcBorders>
            <w:vAlign w:val="center"/>
          </w:tcPr>
          <w:p w14:paraId="74CDA53A" w14:textId="77777777" w:rsidR="00A50909" w:rsidRDefault="00A50909" w:rsidP="00A50909">
            <w:pPr>
              <w:pStyle w:val="TAC"/>
              <w:rPr>
                <w:szCs w:val="18"/>
                <w:lang w:eastAsia="zh-CN"/>
              </w:rPr>
            </w:pPr>
          </w:p>
        </w:tc>
        <w:tc>
          <w:tcPr>
            <w:tcW w:w="1286" w:type="dxa"/>
            <w:tcBorders>
              <w:top w:val="nil"/>
              <w:bottom w:val="nil"/>
            </w:tcBorders>
            <w:vAlign w:val="center"/>
          </w:tcPr>
          <w:p w14:paraId="104890E4" w14:textId="77777777" w:rsidR="00A50909" w:rsidRPr="00621714" w:rsidRDefault="00A50909" w:rsidP="00A50909">
            <w:pPr>
              <w:pStyle w:val="TAC"/>
              <w:rPr>
                <w:szCs w:val="18"/>
                <w:lang w:eastAsia="zh-CN"/>
              </w:rPr>
            </w:pPr>
          </w:p>
        </w:tc>
      </w:tr>
      <w:tr w:rsidR="00A50909" w:rsidRPr="001D386E" w14:paraId="0924B0DE" w14:textId="77777777" w:rsidTr="00620B9E">
        <w:trPr>
          <w:jc w:val="center"/>
        </w:trPr>
        <w:tc>
          <w:tcPr>
            <w:tcW w:w="1594" w:type="dxa"/>
            <w:tcBorders>
              <w:top w:val="nil"/>
            </w:tcBorders>
            <w:vAlign w:val="center"/>
          </w:tcPr>
          <w:p w14:paraId="2AB3D33C" w14:textId="77777777" w:rsidR="00A50909" w:rsidRPr="00621714" w:rsidRDefault="00A50909" w:rsidP="00A50909">
            <w:pPr>
              <w:pStyle w:val="TAC"/>
              <w:rPr>
                <w:szCs w:val="18"/>
                <w:lang w:eastAsia="zh-CN"/>
              </w:rPr>
            </w:pPr>
          </w:p>
        </w:tc>
        <w:tc>
          <w:tcPr>
            <w:tcW w:w="1573" w:type="dxa"/>
            <w:tcBorders>
              <w:top w:val="nil"/>
            </w:tcBorders>
            <w:vAlign w:val="center"/>
          </w:tcPr>
          <w:p w14:paraId="4FBB80BC" w14:textId="77777777" w:rsidR="00A50909" w:rsidRDefault="00A50909" w:rsidP="00A50909">
            <w:pPr>
              <w:pStyle w:val="TAC"/>
              <w:rPr>
                <w:rFonts w:cs="Arial"/>
                <w:lang w:eastAsia="ja-JP"/>
              </w:rPr>
            </w:pPr>
          </w:p>
        </w:tc>
        <w:tc>
          <w:tcPr>
            <w:tcW w:w="767" w:type="dxa"/>
            <w:vAlign w:val="center"/>
          </w:tcPr>
          <w:p w14:paraId="67468143" w14:textId="2E6E8FD4" w:rsidR="00A50909" w:rsidRDefault="00A50909" w:rsidP="00A50909">
            <w:pPr>
              <w:pStyle w:val="TAC"/>
              <w:rPr>
                <w:szCs w:val="18"/>
                <w:lang w:eastAsia="zh-CN"/>
              </w:rPr>
            </w:pPr>
            <w:r w:rsidRPr="001D386E">
              <w:rPr>
                <w:rFonts w:cs="Arial"/>
                <w:lang w:eastAsia="ja-JP"/>
              </w:rPr>
              <w:t>32</w:t>
            </w:r>
          </w:p>
        </w:tc>
        <w:tc>
          <w:tcPr>
            <w:tcW w:w="586" w:type="dxa"/>
            <w:gridSpan w:val="2"/>
            <w:vAlign w:val="center"/>
          </w:tcPr>
          <w:p w14:paraId="16D9E6CC" w14:textId="77777777" w:rsidR="00A50909" w:rsidRPr="001D386E" w:rsidRDefault="00A50909" w:rsidP="00A50909">
            <w:pPr>
              <w:pStyle w:val="TAC"/>
              <w:rPr>
                <w:rFonts w:cs="Arial"/>
                <w:lang w:eastAsia="en-US"/>
              </w:rPr>
            </w:pPr>
          </w:p>
        </w:tc>
        <w:tc>
          <w:tcPr>
            <w:tcW w:w="586" w:type="dxa"/>
            <w:gridSpan w:val="2"/>
            <w:vAlign w:val="center"/>
          </w:tcPr>
          <w:p w14:paraId="4077D276" w14:textId="77777777" w:rsidR="00A50909" w:rsidRPr="001D386E" w:rsidRDefault="00A50909" w:rsidP="00A50909">
            <w:pPr>
              <w:pStyle w:val="TAC"/>
              <w:rPr>
                <w:rFonts w:cs="Arial"/>
                <w:lang w:eastAsia="en-US"/>
              </w:rPr>
            </w:pPr>
          </w:p>
        </w:tc>
        <w:tc>
          <w:tcPr>
            <w:tcW w:w="586" w:type="dxa"/>
          </w:tcPr>
          <w:p w14:paraId="4FD1D51A" w14:textId="5B678C59" w:rsidR="00A50909" w:rsidRPr="00BD44DC" w:rsidRDefault="00A50909" w:rsidP="00A50909">
            <w:pPr>
              <w:pStyle w:val="TAC"/>
            </w:pPr>
            <w:r w:rsidRPr="00BD44DC">
              <w:t>Yes</w:t>
            </w:r>
          </w:p>
        </w:tc>
        <w:tc>
          <w:tcPr>
            <w:tcW w:w="586" w:type="dxa"/>
          </w:tcPr>
          <w:p w14:paraId="3FE9374A" w14:textId="2E801D55" w:rsidR="00A50909" w:rsidRPr="00BD44DC" w:rsidRDefault="00A50909" w:rsidP="00A50909">
            <w:pPr>
              <w:pStyle w:val="TAC"/>
            </w:pPr>
            <w:r w:rsidRPr="00BD44DC">
              <w:t>Yes</w:t>
            </w:r>
          </w:p>
        </w:tc>
        <w:tc>
          <w:tcPr>
            <w:tcW w:w="586" w:type="dxa"/>
            <w:gridSpan w:val="2"/>
          </w:tcPr>
          <w:p w14:paraId="70FADA7C" w14:textId="03F2080B" w:rsidR="00A50909" w:rsidRPr="00BD44DC" w:rsidRDefault="00A50909" w:rsidP="00A50909">
            <w:pPr>
              <w:pStyle w:val="TAC"/>
            </w:pPr>
            <w:r w:rsidRPr="00BD44DC">
              <w:t>Yes</w:t>
            </w:r>
          </w:p>
        </w:tc>
        <w:tc>
          <w:tcPr>
            <w:tcW w:w="586" w:type="dxa"/>
            <w:gridSpan w:val="2"/>
          </w:tcPr>
          <w:p w14:paraId="629CC79F" w14:textId="772B5061" w:rsidR="00A50909" w:rsidRPr="00BD44DC" w:rsidRDefault="00A50909" w:rsidP="00A50909">
            <w:pPr>
              <w:pStyle w:val="TAC"/>
            </w:pPr>
            <w:r w:rsidRPr="00BD44DC">
              <w:t>Yes</w:t>
            </w:r>
          </w:p>
        </w:tc>
        <w:tc>
          <w:tcPr>
            <w:tcW w:w="1187" w:type="dxa"/>
            <w:tcBorders>
              <w:top w:val="nil"/>
            </w:tcBorders>
            <w:vAlign w:val="center"/>
          </w:tcPr>
          <w:p w14:paraId="33A31347" w14:textId="77777777" w:rsidR="00A50909" w:rsidRDefault="00A50909" w:rsidP="00A50909">
            <w:pPr>
              <w:pStyle w:val="TAC"/>
              <w:rPr>
                <w:szCs w:val="18"/>
                <w:lang w:eastAsia="zh-CN"/>
              </w:rPr>
            </w:pPr>
          </w:p>
        </w:tc>
        <w:tc>
          <w:tcPr>
            <w:tcW w:w="1286" w:type="dxa"/>
            <w:tcBorders>
              <w:top w:val="nil"/>
            </w:tcBorders>
            <w:vAlign w:val="center"/>
          </w:tcPr>
          <w:p w14:paraId="12274F95" w14:textId="77777777" w:rsidR="00A50909" w:rsidRPr="00621714" w:rsidRDefault="00A50909" w:rsidP="00A50909">
            <w:pPr>
              <w:pStyle w:val="TAC"/>
              <w:rPr>
                <w:szCs w:val="18"/>
                <w:lang w:eastAsia="zh-CN"/>
              </w:rPr>
            </w:pPr>
          </w:p>
        </w:tc>
      </w:tr>
      <w:tr w:rsidR="00A50909" w:rsidRPr="001D386E" w14:paraId="77B0070F" w14:textId="77777777" w:rsidTr="00844C8D">
        <w:trPr>
          <w:jc w:val="center"/>
        </w:trPr>
        <w:tc>
          <w:tcPr>
            <w:tcW w:w="1594" w:type="dxa"/>
            <w:vMerge w:val="restart"/>
            <w:vAlign w:val="center"/>
          </w:tcPr>
          <w:p w14:paraId="77B00704" w14:textId="77777777" w:rsidR="00A50909" w:rsidRPr="001D386E" w:rsidRDefault="00A50909" w:rsidP="00A50909">
            <w:pPr>
              <w:pStyle w:val="TAC"/>
              <w:rPr>
                <w:rFonts w:cs="Arial"/>
                <w:lang w:eastAsia="en-US"/>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6EC3B530" w14:textId="77777777" w:rsidR="00A50909" w:rsidRPr="00E80334" w:rsidRDefault="00A50909" w:rsidP="00A50909">
            <w:pPr>
              <w:pStyle w:val="TAC"/>
              <w:rPr>
                <w:rFonts w:cs="Arial"/>
                <w:lang w:val="es-US" w:eastAsia="ja-JP"/>
              </w:rPr>
            </w:pPr>
            <w:r w:rsidRPr="00E80334">
              <w:rPr>
                <w:rFonts w:cs="Arial"/>
                <w:lang w:val="es-US" w:eastAsia="ja-JP"/>
              </w:rPr>
              <w:t>CA_1A-3A</w:t>
            </w:r>
          </w:p>
          <w:p w14:paraId="650ADFE8" w14:textId="77777777" w:rsidR="00A50909" w:rsidRPr="00E80334" w:rsidRDefault="00A50909" w:rsidP="00A50909">
            <w:pPr>
              <w:pStyle w:val="TAC"/>
              <w:rPr>
                <w:rFonts w:cs="Arial"/>
                <w:lang w:val="es-US" w:eastAsia="ja-JP"/>
              </w:rPr>
            </w:pPr>
            <w:r w:rsidRPr="00E80334">
              <w:rPr>
                <w:rFonts w:cs="Arial"/>
                <w:lang w:val="es-US" w:eastAsia="ja-JP"/>
              </w:rPr>
              <w:t>CA_1A-20A</w:t>
            </w:r>
          </w:p>
          <w:p w14:paraId="77B00705" w14:textId="4F6F1AA2" w:rsidR="00A50909" w:rsidRPr="00E80334" w:rsidRDefault="00A50909" w:rsidP="00A50909">
            <w:pPr>
              <w:pStyle w:val="TAC"/>
              <w:rPr>
                <w:rFonts w:cs="Arial"/>
                <w:lang w:val="es-US" w:eastAsia="ja-JP"/>
              </w:rPr>
            </w:pPr>
            <w:r w:rsidRPr="00E80334">
              <w:rPr>
                <w:rFonts w:cs="Arial"/>
                <w:lang w:val="es-US" w:eastAsia="ja-JP"/>
              </w:rPr>
              <w:t>CA_3A-20A</w:t>
            </w:r>
          </w:p>
        </w:tc>
        <w:tc>
          <w:tcPr>
            <w:tcW w:w="767" w:type="dxa"/>
            <w:vAlign w:val="center"/>
          </w:tcPr>
          <w:p w14:paraId="77B00706" w14:textId="77777777" w:rsidR="00A50909" w:rsidRPr="001D386E" w:rsidRDefault="00A50909" w:rsidP="00A50909">
            <w:pPr>
              <w:pStyle w:val="TAC"/>
              <w:rPr>
                <w:rFonts w:cs="Arial"/>
                <w:lang w:eastAsia="en-US"/>
              </w:rPr>
            </w:pPr>
            <w:r>
              <w:rPr>
                <w:szCs w:val="18"/>
                <w:lang w:eastAsia="zh-CN"/>
              </w:rPr>
              <w:t>1</w:t>
            </w:r>
          </w:p>
        </w:tc>
        <w:tc>
          <w:tcPr>
            <w:tcW w:w="586" w:type="dxa"/>
            <w:gridSpan w:val="2"/>
            <w:vAlign w:val="center"/>
          </w:tcPr>
          <w:p w14:paraId="77B00707" w14:textId="77777777" w:rsidR="00A50909" w:rsidRPr="001D386E" w:rsidRDefault="00A50909" w:rsidP="00A50909">
            <w:pPr>
              <w:pStyle w:val="TAC"/>
              <w:rPr>
                <w:rFonts w:cs="Arial"/>
                <w:lang w:eastAsia="en-US"/>
              </w:rPr>
            </w:pPr>
          </w:p>
        </w:tc>
        <w:tc>
          <w:tcPr>
            <w:tcW w:w="586" w:type="dxa"/>
            <w:gridSpan w:val="2"/>
            <w:vAlign w:val="center"/>
          </w:tcPr>
          <w:p w14:paraId="77B00708" w14:textId="77777777" w:rsidR="00A50909" w:rsidRPr="001D386E" w:rsidRDefault="00A50909" w:rsidP="00A50909">
            <w:pPr>
              <w:pStyle w:val="TAC"/>
              <w:rPr>
                <w:rFonts w:cs="Arial"/>
                <w:lang w:eastAsia="en-US"/>
              </w:rPr>
            </w:pPr>
          </w:p>
        </w:tc>
        <w:tc>
          <w:tcPr>
            <w:tcW w:w="586" w:type="dxa"/>
            <w:vAlign w:val="center"/>
          </w:tcPr>
          <w:p w14:paraId="77B00709" w14:textId="77777777" w:rsidR="00A50909" w:rsidRPr="001D386E" w:rsidRDefault="00A50909" w:rsidP="00A50909">
            <w:pPr>
              <w:pStyle w:val="TAC"/>
              <w:rPr>
                <w:rFonts w:cs="Arial"/>
                <w:lang w:eastAsia="en-US"/>
              </w:rPr>
            </w:pPr>
            <w:r w:rsidRPr="00BD44DC">
              <w:t>Yes</w:t>
            </w:r>
          </w:p>
        </w:tc>
        <w:tc>
          <w:tcPr>
            <w:tcW w:w="586" w:type="dxa"/>
            <w:vAlign w:val="center"/>
          </w:tcPr>
          <w:p w14:paraId="77B0070A"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B"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C" w14:textId="77777777" w:rsidR="00A50909" w:rsidRPr="001D386E" w:rsidRDefault="00A50909" w:rsidP="00A50909">
            <w:pPr>
              <w:pStyle w:val="TAC"/>
              <w:rPr>
                <w:rFonts w:cs="Arial"/>
                <w:lang w:eastAsia="en-US"/>
              </w:rPr>
            </w:pPr>
            <w:r w:rsidRPr="00BD44DC">
              <w:t>Yes</w:t>
            </w:r>
          </w:p>
        </w:tc>
        <w:tc>
          <w:tcPr>
            <w:tcW w:w="1187" w:type="dxa"/>
            <w:vMerge w:val="restart"/>
            <w:vAlign w:val="center"/>
          </w:tcPr>
          <w:p w14:paraId="77B0070D" w14:textId="77777777"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77B0070E" w14:textId="77777777"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77B0071B" w14:textId="77777777" w:rsidTr="00844C8D">
        <w:trPr>
          <w:jc w:val="center"/>
        </w:trPr>
        <w:tc>
          <w:tcPr>
            <w:tcW w:w="1594" w:type="dxa"/>
            <w:vMerge/>
            <w:vAlign w:val="center"/>
          </w:tcPr>
          <w:p w14:paraId="77B00710" w14:textId="77777777" w:rsidR="00A50909" w:rsidRPr="001D386E" w:rsidRDefault="00A50909" w:rsidP="00A50909">
            <w:pPr>
              <w:pStyle w:val="TAC"/>
              <w:rPr>
                <w:rFonts w:cs="Arial"/>
                <w:lang w:eastAsia="en-US"/>
              </w:rPr>
            </w:pPr>
          </w:p>
        </w:tc>
        <w:tc>
          <w:tcPr>
            <w:tcW w:w="1573" w:type="dxa"/>
            <w:vMerge/>
            <w:vAlign w:val="center"/>
          </w:tcPr>
          <w:p w14:paraId="77B00711" w14:textId="77777777" w:rsidR="00A50909" w:rsidRPr="001D386E" w:rsidRDefault="00A50909" w:rsidP="00A50909">
            <w:pPr>
              <w:pStyle w:val="TAC"/>
              <w:rPr>
                <w:rFonts w:cs="Arial"/>
                <w:lang w:val="en-US" w:eastAsia="ja-JP"/>
              </w:rPr>
            </w:pPr>
          </w:p>
        </w:tc>
        <w:tc>
          <w:tcPr>
            <w:tcW w:w="767" w:type="dxa"/>
            <w:vAlign w:val="center"/>
          </w:tcPr>
          <w:p w14:paraId="77B00712" w14:textId="77777777" w:rsidR="00A50909" w:rsidRPr="001D386E" w:rsidRDefault="00A50909" w:rsidP="00A50909">
            <w:pPr>
              <w:pStyle w:val="TAC"/>
              <w:rPr>
                <w:rFonts w:cs="Arial"/>
                <w:lang w:eastAsia="en-US"/>
              </w:rPr>
            </w:pPr>
            <w:r>
              <w:rPr>
                <w:rFonts w:hint="eastAsia"/>
                <w:szCs w:val="18"/>
                <w:lang w:eastAsia="zh-CN"/>
              </w:rPr>
              <w:t>3</w:t>
            </w:r>
          </w:p>
        </w:tc>
        <w:tc>
          <w:tcPr>
            <w:tcW w:w="586" w:type="dxa"/>
            <w:gridSpan w:val="2"/>
          </w:tcPr>
          <w:p w14:paraId="77B00713" w14:textId="77777777" w:rsidR="00A50909" w:rsidRPr="001D386E" w:rsidRDefault="00A50909" w:rsidP="00A50909">
            <w:pPr>
              <w:pStyle w:val="TAC"/>
              <w:rPr>
                <w:rFonts w:cs="Arial"/>
                <w:lang w:eastAsia="en-US"/>
              </w:rPr>
            </w:pPr>
            <w:r w:rsidRPr="00BD44DC">
              <w:t>Yes</w:t>
            </w:r>
          </w:p>
        </w:tc>
        <w:tc>
          <w:tcPr>
            <w:tcW w:w="586" w:type="dxa"/>
            <w:gridSpan w:val="2"/>
          </w:tcPr>
          <w:p w14:paraId="77B00714" w14:textId="77777777" w:rsidR="00A50909" w:rsidRPr="001D386E" w:rsidRDefault="00A50909" w:rsidP="00A50909">
            <w:pPr>
              <w:pStyle w:val="TAC"/>
              <w:rPr>
                <w:rFonts w:cs="Arial"/>
                <w:lang w:eastAsia="en-US"/>
              </w:rPr>
            </w:pPr>
            <w:r w:rsidRPr="00BD44DC">
              <w:t>Yes</w:t>
            </w:r>
          </w:p>
        </w:tc>
        <w:tc>
          <w:tcPr>
            <w:tcW w:w="586" w:type="dxa"/>
          </w:tcPr>
          <w:p w14:paraId="77B00715" w14:textId="77777777" w:rsidR="00A50909" w:rsidRPr="001D386E" w:rsidRDefault="00A50909" w:rsidP="00A50909">
            <w:pPr>
              <w:pStyle w:val="TAC"/>
              <w:rPr>
                <w:rFonts w:cs="Arial"/>
                <w:lang w:eastAsia="en-US"/>
              </w:rPr>
            </w:pPr>
            <w:r w:rsidRPr="00BD44DC">
              <w:t>Yes</w:t>
            </w:r>
          </w:p>
        </w:tc>
        <w:tc>
          <w:tcPr>
            <w:tcW w:w="586" w:type="dxa"/>
          </w:tcPr>
          <w:p w14:paraId="77B00716" w14:textId="77777777" w:rsidR="00A50909" w:rsidRPr="001D386E" w:rsidRDefault="00A50909" w:rsidP="00A50909">
            <w:pPr>
              <w:pStyle w:val="TAC"/>
              <w:rPr>
                <w:rFonts w:cs="Arial"/>
                <w:lang w:eastAsia="en-US"/>
              </w:rPr>
            </w:pPr>
            <w:r w:rsidRPr="00BD44DC">
              <w:t>Yes</w:t>
            </w:r>
          </w:p>
        </w:tc>
        <w:tc>
          <w:tcPr>
            <w:tcW w:w="586" w:type="dxa"/>
            <w:gridSpan w:val="2"/>
          </w:tcPr>
          <w:p w14:paraId="77B00717" w14:textId="77777777" w:rsidR="00A50909" w:rsidRPr="001D386E" w:rsidRDefault="00A50909" w:rsidP="00A50909">
            <w:pPr>
              <w:pStyle w:val="TAC"/>
              <w:rPr>
                <w:rFonts w:cs="Arial"/>
                <w:lang w:eastAsia="en-US"/>
              </w:rPr>
            </w:pPr>
            <w:r w:rsidRPr="00BD44DC">
              <w:t>Yes</w:t>
            </w:r>
          </w:p>
        </w:tc>
        <w:tc>
          <w:tcPr>
            <w:tcW w:w="586" w:type="dxa"/>
            <w:gridSpan w:val="2"/>
          </w:tcPr>
          <w:p w14:paraId="77B00718" w14:textId="77777777" w:rsidR="00A50909" w:rsidRPr="001D386E" w:rsidRDefault="00A50909" w:rsidP="00A50909">
            <w:pPr>
              <w:pStyle w:val="TAC"/>
              <w:rPr>
                <w:rFonts w:cs="Arial"/>
                <w:lang w:eastAsia="en-US"/>
              </w:rPr>
            </w:pPr>
            <w:r w:rsidRPr="00BD44DC">
              <w:t>Yes</w:t>
            </w:r>
          </w:p>
        </w:tc>
        <w:tc>
          <w:tcPr>
            <w:tcW w:w="1187" w:type="dxa"/>
            <w:vMerge/>
            <w:vAlign w:val="center"/>
          </w:tcPr>
          <w:p w14:paraId="77B00719" w14:textId="77777777" w:rsidR="00A50909" w:rsidRPr="001D386E" w:rsidRDefault="00A50909" w:rsidP="00A50909">
            <w:pPr>
              <w:pStyle w:val="TAC"/>
              <w:rPr>
                <w:rFonts w:cs="Arial"/>
                <w:lang w:eastAsia="en-US"/>
              </w:rPr>
            </w:pPr>
          </w:p>
        </w:tc>
        <w:tc>
          <w:tcPr>
            <w:tcW w:w="1286" w:type="dxa"/>
            <w:vMerge/>
            <w:vAlign w:val="center"/>
          </w:tcPr>
          <w:p w14:paraId="77B0071A" w14:textId="77777777" w:rsidR="00A50909" w:rsidRPr="001D386E" w:rsidRDefault="00A50909" w:rsidP="00A50909">
            <w:pPr>
              <w:pStyle w:val="TAC"/>
              <w:rPr>
                <w:rFonts w:cs="Arial"/>
                <w:lang w:eastAsia="en-US"/>
              </w:rPr>
            </w:pPr>
          </w:p>
        </w:tc>
      </w:tr>
      <w:tr w:rsidR="00A50909" w:rsidRPr="001D386E" w14:paraId="77B00727" w14:textId="77777777" w:rsidTr="00844C8D">
        <w:trPr>
          <w:jc w:val="center"/>
        </w:trPr>
        <w:tc>
          <w:tcPr>
            <w:tcW w:w="1594" w:type="dxa"/>
            <w:vMerge/>
            <w:vAlign w:val="center"/>
          </w:tcPr>
          <w:p w14:paraId="77B0071C" w14:textId="77777777" w:rsidR="00A50909" w:rsidRPr="001D386E" w:rsidRDefault="00A50909" w:rsidP="00A50909">
            <w:pPr>
              <w:pStyle w:val="TAC"/>
              <w:rPr>
                <w:rFonts w:cs="Arial"/>
                <w:lang w:eastAsia="en-US"/>
              </w:rPr>
            </w:pPr>
          </w:p>
        </w:tc>
        <w:tc>
          <w:tcPr>
            <w:tcW w:w="1573" w:type="dxa"/>
            <w:vMerge/>
            <w:vAlign w:val="center"/>
          </w:tcPr>
          <w:p w14:paraId="77B0071D" w14:textId="77777777" w:rsidR="00A50909" w:rsidRPr="001D386E" w:rsidRDefault="00A50909" w:rsidP="00A50909">
            <w:pPr>
              <w:pStyle w:val="TAC"/>
              <w:rPr>
                <w:rFonts w:cs="Arial"/>
                <w:lang w:val="en-US" w:eastAsia="ja-JP"/>
              </w:rPr>
            </w:pPr>
          </w:p>
        </w:tc>
        <w:tc>
          <w:tcPr>
            <w:tcW w:w="767" w:type="dxa"/>
            <w:vAlign w:val="center"/>
          </w:tcPr>
          <w:p w14:paraId="77B0071E"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1F" w14:textId="77777777" w:rsidR="00A50909" w:rsidRPr="001D386E" w:rsidRDefault="00A50909" w:rsidP="00A50909">
            <w:pPr>
              <w:pStyle w:val="TAC"/>
              <w:rPr>
                <w:rFonts w:cs="Arial"/>
                <w:lang w:eastAsia="en-US"/>
              </w:rPr>
            </w:pPr>
          </w:p>
        </w:tc>
        <w:tc>
          <w:tcPr>
            <w:tcW w:w="586" w:type="dxa"/>
            <w:gridSpan w:val="2"/>
          </w:tcPr>
          <w:p w14:paraId="77B00720" w14:textId="77777777" w:rsidR="00A50909" w:rsidRPr="001D386E" w:rsidRDefault="00A50909" w:rsidP="00A50909">
            <w:pPr>
              <w:pStyle w:val="TAC"/>
              <w:rPr>
                <w:rFonts w:cs="Arial"/>
                <w:lang w:eastAsia="en-US"/>
              </w:rPr>
            </w:pPr>
          </w:p>
        </w:tc>
        <w:tc>
          <w:tcPr>
            <w:tcW w:w="586" w:type="dxa"/>
          </w:tcPr>
          <w:p w14:paraId="77B00721" w14:textId="77777777" w:rsidR="00A50909" w:rsidRPr="001D386E" w:rsidRDefault="00A50909" w:rsidP="00A50909">
            <w:pPr>
              <w:pStyle w:val="TAC"/>
              <w:rPr>
                <w:rFonts w:cs="Arial"/>
                <w:lang w:eastAsia="en-US"/>
              </w:rPr>
            </w:pPr>
            <w:r w:rsidRPr="00BD44DC">
              <w:t>Yes</w:t>
            </w:r>
          </w:p>
        </w:tc>
        <w:tc>
          <w:tcPr>
            <w:tcW w:w="586" w:type="dxa"/>
          </w:tcPr>
          <w:p w14:paraId="77B00722" w14:textId="77777777" w:rsidR="00A50909" w:rsidRPr="001D386E" w:rsidRDefault="00A50909" w:rsidP="00A50909">
            <w:pPr>
              <w:pStyle w:val="TAC"/>
              <w:rPr>
                <w:rFonts w:cs="Arial"/>
                <w:lang w:eastAsia="en-US"/>
              </w:rPr>
            </w:pPr>
            <w:r w:rsidRPr="00BD44DC">
              <w:t>Yes</w:t>
            </w:r>
          </w:p>
        </w:tc>
        <w:tc>
          <w:tcPr>
            <w:tcW w:w="586" w:type="dxa"/>
            <w:gridSpan w:val="2"/>
          </w:tcPr>
          <w:p w14:paraId="77B00723" w14:textId="77777777" w:rsidR="00A50909" w:rsidRPr="001D386E" w:rsidRDefault="00A50909" w:rsidP="00A50909">
            <w:pPr>
              <w:pStyle w:val="TAC"/>
              <w:rPr>
                <w:rFonts w:cs="Arial"/>
                <w:lang w:eastAsia="en-US"/>
              </w:rPr>
            </w:pPr>
            <w:r w:rsidRPr="00BD44DC">
              <w:t>Yes</w:t>
            </w:r>
          </w:p>
        </w:tc>
        <w:tc>
          <w:tcPr>
            <w:tcW w:w="586" w:type="dxa"/>
            <w:gridSpan w:val="2"/>
          </w:tcPr>
          <w:p w14:paraId="77B00724" w14:textId="77777777" w:rsidR="00A50909" w:rsidRPr="001D386E" w:rsidRDefault="00A50909" w:rsidP="00A50909">
            <w:pPr>
              <w:pStyle w:val="TAC"/>
              <w:rPr>
                <w:rFonts w:cs="Arial"/>
                <w:lang w:eastAsia="en-US"/>
              </w:rPr>
            </w:pPr>
            <w:r w:rsidRPr="00BD44DC">
              <w:t>Yes</w:t>
            </w:r>
          </w:p>
        </w:tc>
        <w:tc>
          <w:tcPr>
            <w:tcW w:w="1187" w:type="dxa"/>
            <w:vMerge/>
          </w:tcPr>
          <w:p w14:paraId="77B00725" w14:textId="77777777" w:rsidR="00A50909" w:rsidRPr="001D386E" w:rsidRDefault="00A50909" w:rsidP="00A50909">
            <w:pPr>
              <w:pStyle w:val="TAC"/>
              <w:rPr>
                <w:rFonts w:cs="Arial"/>
                <w:lang w:eastAsia="en-US"/>
              </w:rPr>
            </w:pPr>
          </w:p>
        </w:tc>
        <w:tc>
          <w:tcPr>
            <w:tcW w:w="1286" w:type="dxa"/>
            <w:vMerge/>
            <w:vAlign w:val="center"/>
          </w:tcPr>
          <w:p w14:paraId="77B00726" w14:textId="77777777" w:rsidR="00A50909" w:rsidRPr="001D386E" w:rsidRDefault="00A50909" w:rsidP="00A50909">
            <w:pPr>
              <w:pStyle w:val="TAC"/>
              <w:rPr>
                <w:rFonts w:cs="Arial"/>
                <w:lang w:eastAsia="en-US"/>
              </w:rPr>
            </w:pPr>
          </w:p>
        </w:tc>
      </w:tr>
      <w:tr w:rsidR="00A50909" w:rsidRPr="001D386E" w14:paraId="77B00733" w14:textId="77777777" w:rsidTr="00844C8D">
        <w:trPr>
          <w:jc w:val="center"/>
        </w:trPr>
        <w:tc>
          <w:tcPr>
            <w:tcW w:w="1594" w:type="dxa"/>
            <w:vMerge/>
            <w:vAlign w:val="center"/>
          </w:tcPr>
          <w:p w14:paraId="77B00728" w14:textId="77777777" w:rsidR="00A50909" w:rsidRPr="001D386E" w:rsidRDefault="00A50909" w:rsidP="00A50909">
            <w:pPr>
              <w:pStyle w:val="TAC"/>
              <w:rPr>
                <w:rFonts w:cs="Arial"/>
                <w:lang w:eastAsia="en-US"/>
              </w:rPr>
            </w:pPr>
          </w:p>
        </w:tc>
        <w:tc>
          <w:tcPr>
            <w:tcW w:w="1573" w:type="dxa"/>
            <w:vMerge/>
            <w:vAlign w:val="center"/>
          </w:tcPr>
          <w:p w14:paraId="77B00729" w14:textId="77777777" w:rsidR="00A50909" w:rsidRPr="001D386E" w:rsidRDefault="00A50909" w:rsidP="00A50909">
            <w:pPr>
              <w:pStyle w:val="TAC"/>
              <w:rPr>
                <w:rFonts w:cs="Arial"/>
                <w:lang w:val="en-US" w:eastAsia="ja-JP"/>
              </w:rPr>
            </w:pPr>
          </w:p>
        </w:tc>
        <w:tc>
          <w:tcPr>
            <w:tcW w:w="767" w:type="dxa"/>
            <w:vAlign w:val="center"/>
          </w:tcPr>
          <w:p w14:paraId="77B0072A"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2B" w14:textId="77777777" w:rsidR="00A50909" w:rsidRPr="001D386E" w:rsidRDefault="00A50909" w:rsidP="00A50909">
            <w:pPr>
              <w:pStyle w:val="TAC"/>
              <w:rPr>
                <w:rFonts w:cs="Arial"/>
                <w:lang w:eastAsia="en-US"/>
              </w:rPr>
            </w:pPr>
          </w:p>
        </w:tc>
        <w:tc>
          <w:tcPr>
            <w:tcW w:w="586" w:type="dxa"/>
            <w:gridSpan w:val="2"/>
          </w:tcPr>
          <w:p w14:paraId="77B0072C" w14:textId="77777777" w:rsidR="00A50909" w:rsidRPr="001D386E" w:rsidRDefault="00A50909" w:rsidP="00A50909">
            <w:pPr>
              <w:pStyle w:val="TAC"/>
              <w:rPr>
                <w:rFonts w:cs="Arial"/>
                <w:lang w:eastAsia="en-US"/>
              </w:rPr>
            </w:pPr>
          </w:p>
        </w:tc>
        <w:tc>
          <w:tcPr>
            <w:tcW w:w="586" w:type="dxa"/>
          </w:tcPr>
          <w:p w14:paraId="77B0072D" w14:textId="77777777" w:rsidR="00A50909" w:rsidRPr="001D386E" w:rsidRDefault="00A50909" w:rsidP="00A50909">
            <w:pPr>
              <w:pStyle w:val="TAC"/>
              <w:rPr>
                <w:rFonts w:cs="Arial"/>
                <w:lang w:eastAsia="en-US"/>
              </w:rPr>
            </w:pPr>
            <w:r w:rsidRPr="00BD44DC">
              <w:t>Yes</w:t>
            </w:r>
          </w:p>
        </w:tc>
        <w:tc>
          <w:tcPr>
            <w:tcW w:w="586" w:type="dxa"/>
          </w:tcPr>
          <w:p w14:paraId="77B0072E" w14:textId="77777777" w:rsidR="00A50909" w:rsidRPr="001D386E" w:rsidRDefault="00A50909" w:rsidP="00A50909">
            <w:pPr>
              <w:pStyle w:val="TAC"/>
              <w:rPr>
                <w:rFonts w:cs="Arial"/>
                <w:lang w:eastAsia="en-US"/>
              </w:rPr>
            </w:pPr>
            <w:r w:rsidRPr="00BD44DC">
              <w:t>Yes</w:t>
            </w:r>
          </w:p>
        </w:tc>
        <w:tc>
          <w:tcPr>
            <w:tcW w:w="586" w:type="dxa"/>
            <w:gridSpan w:val="2"/>
          </w:tcPr>
          <w:p w14:paraId="77B0072F" w14:textId="77777777" w:rsidR="00A50909" w:rsidRPr="001D386E" w:rsidRDefault="00A50909" w:rsidP="00A50909">
            <w:pPr>
              <w:pStyle w:val="TAC"/>
              <w:rPr>
                <w:rFonts w:cs="Arial"/>
                <w:lang w:eastAsia="en-US"/>
              </w:rPr>
            </w:pPr>
            <w:r w:rsidRPr="00BD44DC">
              <w:t>Yes</w:t>
            </w:r>
          </w:p>
        </w:tc>
        <w:tc>
          <w:tcPr>
            <w:tcW w:w="586" w:type="dxa"/>
            <w:gridSpan w:val="2"/>
          </w:tcPr>
          <w:p w14:paraId="77B00730" w14:textId="77777777" w:rsidR="00A50909" w:rsidRPr="001D386E" w:rsidRDefault="00A50909" w:rsidP="00A50909">
            <w:pPr>
              <w:pStyle w:val="TAC"/>
              <w:rPr>
                <w:rFonts w:cs="Arial"/>
                <w:lang w:eastAsia="en-US"/>
              </w:rPr>
            </w:pPr>
            <w:r w:rsidRPr="00BD44DC">
              <w:t>Yes</w:t>
            </w:r>
          </w:p>
        </w:tc>
        <w:tc>
          <w:tcPr>
            <w:tcW w:w="1187" w:type="dxa"/>
            <w:vMerge/>
          </w:tcPr>
          <w:p w14:paraId="77B00731" w14:textId="77777777" w:rsidR="00A50909" w:rsidRPr="001D386E" w:rsidRDefault="00A50909" w:rsidP="00A50909">
            <w:pPr>
              <w:pStyle w:val="TAC"/>
              <w:rPr>
                <w:rFonts w:cs="Arial"/>
                <w:lang w:eastAsia="en-US"/>
              </w:rPr>
            </w:pPr>
          </w:p>
        </w:tc>
        <w:tc>
          <w:tcPr>
            <w:tcW w:w="1286" w:type="dxa"/>
            <w:vMerge/>
            <w:vAlign w:val="center"/>
          </w:tcPr>
          <w:p w14:paraId="77B00732" w14:textId="77777777" w:rsidR="00A50909" w:rsidRPr="001D386E" w:rsidRDefault="00A50909" w:rsidP="00A50909">
            <w:pPr>
              <w:pStyle w:val="TAC"/>
              <w:rPr>
                <w:rFonts w:cs="Arial"/>
                <w:lang w:eastAsia="en-US"/>
              </w:rPr>
            </w:pPr>
          </w:p>
        </w:tc>
      </w:tr>
      <w:tr w:rsidR="00A50909" w:rsidRPr="001D386E" w14:paraId="77B0073F" w14:textId="77777777" w:rsidTr="00844C8D">
        <w:trPr>
          <w:jc w:val="center"/>
        </w:trPr>
        <w:tc>
          <w:tcPr>
            <w:tcW w:w="1594" w:type="dxa"/>
            <w:vMerge w:val="restart"/>
            <w:vAlign w:val="center"/>
          </w:tcPr>
          <w:p w14:paraId="77B00734" w14:textId="77777777" w:rsidR="00A50909" w:rsidRPr="001D386E" w:rsidRDefault="00A50909" w:rsidP="00A50909">
            <w:pPr>
              <w:pStyle w:val="TAC"/>
              <w:rPr>
                <w:rFonts w:cs="Arial"/>
                <w:lang w:eastAsia="en-US"/>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3FE03001" w14:textId="77777777" w:rsidR="00A50909" w:rsidRDefault="00A50909" w:rsidP="00A50909">
            <w:pPr>
              <w:pStyle w:val="TAC"/>
              <w:rPr>
                <w:rFonts w:eastAsia="MS Mincho" w:cs="Arial"/>
                <w:lang w:eastAsia="ja-JP"/>
              </w:rPr>
            </w:pPr>
            <w:r w:rsidRPr="00ED7D52">
              <w:rPr>
                <w:rFonts w:eastAsia="MS Mincho" w:cs="Arial"/>
                <w:lang w:eastAsia="ja-JP"/>
              </w:rPr>
              <w:t>CA_3C</w:t>
            </w:r>
          </w:p>
          <w:p w14:paraId="77B00735" w14:textId="169E608C" w:rsidR="00A50909" w:rsidRPr="001D386E" w:rsidRDefault="00A50909" w:rsidP="00A50909">
            <w:pPr>
              <w:pStyle w:val="TAC"/>
              <w:rPr>
                <w:rFonts w:cs="Arial"/>
                <w:lang w:val="en-US" w:eastAsia="ja-JP"/>
              </w:rPr>
            </w:pPr>
            <w:r>
              <w:rPr>
                <w:rFonts w:cs="Arial"/>
                <w:lang w:eastAsia="ja-JP"/>
              </w:rPr>
              <w:t>CA_1A-3A</w:t>
            </w:r>
          </w:p>
        </w:tc>
        <w:tc>
          <w:tcPr>
            <w:tcW w:w="767" w:type="dxa"/>
            <w:vAlign w:val="center"/>
          </w:tcPr>
          <w:p w14:paraId="77B00736" w14:textId="77777777" w:rsidR="00A50909" w:rsidRPr="001D386E" w:rsidRDefault="00A50909" w:rsidP="00A50909">
            <w:pPr>
              <w:pStyle w:val="TAC"/>
              <w:rPr>
                <w:rFonts w:cs="Arial"/>
                <w:lang w:eastAsia="en-US"/>
              </w:rPr>
            </w:pPr>
            <w:r>
              <w:rPr>
                <w:szCs w:val="18"/>
                <w:lang w:eastAsia="zh-CN"/>
              </w:rPr>
              <w:t>1</w:t>
            </w:r>
          </w:p>
        </w:tc>
        <w:tc>
          <w:tcPr>
            <w:tcW w:w="586" w:type="dxa"/>
            <w:gridSpan w:val="2"/>
          </w:tcPr>
          <w:p w14:paraId="77B00737" w14:textId="77777777" w:rsidR="00A50909" w:rsidRPr="001D386E" w:rsidRDefault="00A50909" w:rsidP="00A50909">
            <w:pPr>
              <w:pStyle w:val="TAC"/>
              <w:rPr>
                <w:rFonts w:cs="Arial"/>
                <w:lang w:eastAsia="en-US"/>
              </w:rPr>
            </w:pPr>
          </w:p>
        </w:tc>
        <w:tc>
          <w:tcPr>
            <w:tcW w:w="586" w:type="dxa"/>
            <w:gridSpan w:val="2"/>
          </w:tcPr>
          <w:p w14:paraId="77B00738" w14:textId="77777777" w:rsidR="00A50909" w:rsidRPr="001D386E" w:rsidRDefault="00A50909" w:rsidP="00A50909">
            <w:pPr>
              <w:pStyle w:val="TAC"/>
              <w:rPr>
                <w:rFonts w:cs="Arial"/>
                <w:lang w:eastAsia="en-US"/>
              </w:rPr>
            </w:pPr>
          </w:p>
        </w:tc>
        <w:tc>
          <w:tcPr>
            <w:tcW w:w="586" w:type="dxa"/>
          </w:tcPr>
          <w:p w14:paraId="77B00739" w14:textId="77777777" w:rsidR="00A50909" w:rsidRPr="001D386E" w:rsidRDefault="00A50909" w:rsidP="00A50909">
            <w:pPr>
              <w:pStyle w:val="TAC"/>
              <w:rPr>
                <w:rFonts w:cs="Arial"/>
                <w:lang w:eastAsia="en-US"/>
              </w:rPr>
            </w:pPr>
            <w:r>
              <w:t>Yes</w:t>
            </w:r>
          </w:p>
        </w:tc>
        <w:tc>
          <w:tcPr>
            <w:tcW w:w="586" w:type="dxa"/>
          </w:tcPr>
          <w:p w14:paraId="77B0073A" w14:textId="77777777" w:rsidR="00A50909" w:rsidRPr="001D386E" w:rsidRDefault="00A50909" w:rsidP="00A50909">
            <w:pPr>
              <w:pStyle w:val="TAC"/>
              <w:rPr>
                <w:rFonts w:cs="Arial"/>
                <w:lang w:eastAsia="en-US"/>
              </w:rPr>
            </w:pPr>
            <w:r>
              <w:t>Yes</w:t>
            </w:r>
          </w:p>
        </w:tc>
        <w:tc>
          <w:tcPr>
            <w:tcW w:w="586" w:type="dxa"/>
            <w:gridSpan w:val="2"/>
          </w:tcPr>
          <w:p w14:paraId="77B0073B" w14:textId="77777777" w:rsidR="00A50909" w:rsidRPr="001D386E" w:rsidRDefault="00A50909" w:rsidP="00A50909">
            <w:pPr>
              <w:pStyle w:val="TAC"/>
              <w:rPr>
                <w:rFonts w:cs="Arial"/>
                <w:lang w:eastAsia="en-US"/>
              </w:rPr>
            </w:pPr>
            <w:r>
              <w:t>Yes</w:t>
            </w:r>
          </w:p>
        </w:tc>
        <w:tc>
          <w:tcPr>
            <w:tcW w:w="586" w:type="dxa"/>
            <w:gridSpan w:val="2"/>
          </w:tcPr>
          <w:p w14:paraId="77B0073C" w14:textId="77777777" w:rsidR="00A50909" w:rsidRPr="001D386E" w:rsidRDefault="00A50909" w:rsidP="00A50909">
            <w:pPr>
              <w:pStyle w:val="TAC"/>
              <w:rPr>
                <w:rFonts w:cs="Arial"/>
                <w:lang w:eastAsia="en-US"/>
              </w:rPr>
            </w:pPr>
            <w:r>
              <w:t>Yes</w:t>
            </w:r>
          </w:p>
        </w:tc>
        <w:tc>
          <w:tcPr>
            <w:tcW w:w="1187" w:type="dxa"/>
            <w:vMerge w:val="restart"/>
            <w:vAlign w:val="center"/>
          </w:tcPr>
          <w:p w14:paraId="77B0073D" w14:textId="77777777" w:rsidR="00A50909" w:rsidRPr="001D386E" w:rsidRDefault="00A50909" w:rsidP="00A50909">
            <w:pPr>
              <w:pStyle w:val="TAC"/>
              <w:rPr>
                <w:rFonts w:cs="Arial"/>
                <w:lang w:eastAsia="en-US"/>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7B0073E" w14:textId="77777777" w:rsidR="00A50909" w:rsidRPr="001D386E" w:rsidRDefault="00A50909" w:rsidP="00A50909">
            <w:pPr>
              <w:pStyle w:val="TAC"/>
              <w:rPr>
                <w:rFonts w:cs="Arial"/>
                <w:lang w:eastAsia="en-US"/>
              </w:rPr>
            </w:pPr>
            <w:r>
              <w:rPr>
                <w:rFonts w:eastAsiaTheme="minorEastAsia" w:hint="eastAsia"/>
                <w:szCs w:val="18"/>
                <w:lang w:eastAsia="zh-CN"/>
              </w:rPr>
              <w:t>0</w:t>
            </w:r>
          </w:p>
        </w:tc>
      </w:tr>
      <w:tr w:rsidR="00A50909" w:rsidRPr="001D386E" w14:paraId="77B00746" w14:textId="77777777" w:rsidTr="00844C8D">
        <w:trPr>
          <w:jc w:val="center"/>
        </w:trPr>
        <w:tc>
          <w:tcPr>
            <w:tcW w:w="1594" w:type="dxa"/>
            <w:vMerge/>
            <w:vAlign w:val="center"/>
          </w:tcPr>
          <w:p w14:paraId="77B00740" w14:textId="77777777" w:rsidR="00A50909" w:rsidRPr="001D386E" w:rsidRDefault="00A50909" w:rsidP="00A50909">
            <w:pPr>
              <w:pStyle w:val="TAC"/>
              <w:rPr>
                <w:rFonts w:cs="Arial"/>
                <w:lang w:eastAsia="en-US"/>
              </w:rPr>
            </w:pPr>
          </w:p>
        </w:tc>
        <w:tc>
          <w:tcPr>
            <w:tcW w:w="1573" w:type="dxa"/>
            <w:vMerge/>
            <w:vAlign w:val="center"/>
          </w:tcPr>
          <w:p w14:paraId="77B00741" w14:textId="77777777" w:rsidR="00A50909" w:rsidRPr="001D386E" w:rsidRDefault="00A50909" w:rsidP="00A50909">
            <w:pPr>
              <w:pStyle w:val="TAC"/>
              <w:rPr>
                <w:rFonts w:cs="Arial"/>
                <w:lang w:val="en-US" w:eastAsia="ja-JP"/>
              </w:rPr>
            </w:pPr>
          </w:p>
        </w:tc>
        <w:tc>
          <w:tcPr>
            <w:tcW w:w="767" w:type="dxa"/>
            <w:vAlign w:val="center"/>
          </w:tcPr>
          <w:p w14:paraId="77B00742" w14:textId="77777777" w:rsidR="00A50909" w:rsidRPr="001D386E" w:rsidRDefault="00A50909" w:rsidP="00A50909">
            <w:pPr>
              <w:pStyle w:val="TAC"/>
              <w:rPr>
                <w:rFonts w:cs="Arial"/>
                <w:lang w:eastAsia="en-US"/>
              </w:rPr>
            </w:pPr>
            <w:r>
              <w:rPr>
                <w:szCs w:val="18"/>
                <w:lang w:eastAsia="zh-CN"/>
              </w:rPr>
              <w:t>3</w:t>
            </w:r>
          </w:p>
        </w:tc>
        <w:tc>
          <w:tcPr>
            <w:tcW w:w="3516" w:type="dxa"/>
            <w:gridSpan w:val="10"/>
          </w:tcPr>
          <w:p w14:paraId="77B00743" w14:textId="77777777" w:rsidR="00A50909" w:rsidRPr="001D386E" w:rsidRDefault="00A50909" w:rsidP="00A50909">
            <w:pPr>
              <w:pStyle w:val="TAC"/>
              <w:rPr>
                <w:rFonts w:cs="Arial"/>
                <w:lang w:eastAsia="en-US"/>
              </w:rPr>
            </w:pPr>
            <w:r w:rsidRPr="001D386E">
              <w:t>See CA_3C Bandwidth combination set 0 in Table 5.6A.1-1</w:t>
            </w:r>
          </w:p>
        </w:tc>
        <w:tc>
          <w:tcPr>
            <w:tcW w:w="1187" w:type="dxa"/>
            <w:vMerge/>
            <w:vAlign w:val="center"/>
          </w:tcPr>
          <w:p w14:paraId="77B00744" w14:textId="77777777" w:rsidR="00A50909" w:rsidRPr="001D386E" w:rsidRDefault="00A50909" w:rsidP="00A50909">
            <w:pPr>
              <w:pStyle w:val="TAC"/>
              <w:rPr>
                <w:rFonts w:cs="Arial"/>
                <w:lang w:eastAsia="en-US"/>
              </w:rPr>
            </w:pPr>
          </w:p>
        </w:tc>
        <w:tc>
          <w:tcPr>
            <w:tcW w:w="1286" w:type="dxa"/>
            <w:vMerge/>
            <w:vAlign w:val="center"/>
          </w:tcPr>
          <w:p w14:paraId="77B00745" w14:textId="77777777" w:rsidR="00A50909" w:rsidRPr="001D386E" w:rsidRDefault="00A50909" w:rsidP="00A50909">
            <w:pPr>
              <w:pStyle w:val="TAC"/>
              <w:rPr>
                <w:rFonts w:cs="Arial"/>
                <w:lang w:eastAsia="en-US"/>
              </w:rPr>
            </w:pPr>
          </w:p>
        </w:tc>
      </w:tr>
      <w:tr w:rsidR="00A50909" w:rsidRPr="001D386E" w14:paraId="77B00752" w14:textId="77777777" w:rsidTr="00844C8D">
        <w:trPr>
          <w:jc w:val="center"/>
        </w:trPr>
        <w:tc>
          <w:tcPr>
            <w:tcW w:w="1594" w:type="dxa"/>
            <w:vMerge/>
            <w:vAlign w:val="center"/>
          </w:tcPr>
          <w:p w14:paraId="77B00747" w14:textId="77777777" w:rsidR="00A50909" w:rsidRPr="001D386E" w:rsidRDefault="00A50909" w:rsidP="00A50909">
            <w:pPr>
              <w:pStyle w:val="TAC"/>
              <w:rPr>
                <w:rFonts w:cs="Arial"/>
                <w:lang w:eastAsia="en-US"/>
              </w:rPr>
            </w:pPr>
          </w:p>
        </w:tc>
        <w:tc>
          <w:tcPr>
            <w:tcW w:w="1573" w:type="dxa"/>
            <w:vMerge/>
            <w:vAlign w:val="center"/>
          </w:tcPr>
          <w:p w14:paraId="77B00748" w14:textId="77777777" w:rsidR="00A50909" w:rsidRPr="001D386E" w:rsidRDefault="00A50909" w:rsidP="00A50909">
            <w:pPr>
              <w:pStyle w:val="TAC"/>
              <w:rPr>
                <w:rFonts w:cs="Arial"/>
                <w:lang w:val="en-US" w:eastAsia="ja-JP"/>
              </w:rPr>
            </w:pPr>
          </w:p>
        </w:tc>
        <w:tc>
          <w:tcPr>
            <w:tcW w:w="767" w:type="dxa"/>
            <w:vAlign w:val="center"/>
          </w:tcPr>
          <w:p w14:paraId="77B00749"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4A" w14:textId="77777777" w:rsidR="00A50909" w:rsidRPr="001D386E" w:rsidRDefault="00A50909" w:rsidP="00A50909">
            <w:pPr>
              <w:pStyle w:val="TAC"/>
              <w:rPr>
                <w:rFonts w:cs="Arial"/>
                <w:lang w:eastAsia="en-US"/>
              </w:rPr>
            </w:pPr>
          </w:p>
        </w:tc>
        <w:tc>
          <w:tcPr>
            <w:tcW w:w="586" w:type="dxa"/>
            <w:gridSpan w:val="2"/>
          </w:tcPr>
          <w:p w14:paraId="77B0074B" w14:textId="77777777" w:rsidR="00A50909" w:rsidRPr="001D386E" w:rsidRDefault="00A50909" w:rsidP="00A50909">
            <w:pPr>
              <w:pStyle w:val="TAC"/>
              <w:rPr>
                <w:rFonts w:cs="Arial"/>
                <w:lang w:eastAsia="en-US"/>
              </w:rPr>
            </w:pPr>
          </w:p>
        </w:tc>
        <w:tc>
          <w:tcPr>
            <w:tcW w:w="586" w:type="dxa"/>
          </w:tcPr>
          <w:p w14:paraId="77B0074C" w14:textId="77777777" w:rsidR="00A50909" w:rsidRPr="001D386E" w:rsidRDefault="00A50909" w:rsidP="00A50909">
            <w:pPr>
              <w:pStyle w:val="TAC"/>
              <w:rPr>
                <w:rFonts w:cs="Arial"/>
                <w:lang w:eastAsia="en-US"/>
              </w:rPr>
            </w:pPr>
            <w:r>
              <w:t>Yes</w:t>
            </w:r>
          </w:p>
        </w:tc>
        <w:tc>
          <w:tcPr>
            <w:tcW w:w="586" w:type="dxa"/>
          </w:tcPr>
          <w:p w14:paraId="77B0074D" w14:textId="77777777" w:rsidR="00A50909" w:rsidRPr="001D386E" w:rsidRDefault="00A50909" w:rsidP="00A50909">
            <w:pPr>
              <w:pStyle w:val="TAC"/>
              <w:rPr>
                <w:rFonts w:cs="Arial"/>
                <w:lang w:eastAsia="en-US"/>
              </w:rPr>
            </w:pPr>
            <w:r>
              <w:t>Yes</w:t>
            </w:r>
          </w:p>
        </w:tc>
        <w:tc>
          <w:tcPr>
            <w:tcW w:w="586" w:type="dxa"/>
            <w:gridSpan w:val="2"/>
          </w:tcPr>
          <w:p w14:paraId="77B0074E" w14:textId="77777777" w:rsidR="00A50909" w:rsidRPr="001D386E" w:rsidRDefault="00A50909" w:rsidP="00A50909">
            <w:pPr>
              <w:pStyle w:val="TAC"/>
              <w:rPr>
                <w:rFonts w:cs="Arial"/>
                <w:lang w:eastAsia="en-US"/>
              </w:rPr>
            </w:pPr>
            <w:r>
              <w:t>Yes</w:t>
            </w:r>
          </w:p>
        </w:tc>
        <w:tc>
          <w:tcPr>
            <w:tcW w:w="586" w:type="dxa"/>
            <w:gridSpan w:val="2"/>
          </w:tcPr>
          <w:p w14:paraId="77B0074F" w14:textId="77777777" w:rsidR="00A50909" w:rsidRPr="001D386E" w:rsidRDefault="00A50909" w:rsidP="00A50909">
            <w:pPr>
              <w:pStyle w:val="TAC"/>
              <w:rPr>
                <w:rFonts w:cs="Arial"/>
                <w:lang w:eastAsia="en-US"/>
              </w:rPr>
            </w:pPr>
            <w:r>
              <w:t>Yes</w:t>
            </w:r>
          </w:p>
        </w:tc>
        <w:tc>
          <w:tcPr>
            <w:tcW w:w="1187" w:type="dxa"/>
            <w:vMerge/>
            <w:vAlign w:val="center"/>
          </w:tcPr>
          <w:p w14:paraId="77B00750" w14:textId="77777777" w:rsidR="00A50909" w:rsidRPr="001D386E" w:rsidRDefault="00A50909" w:rsidP="00A50909">
            <w:pPr>
              <w:pStyle w:val="TAC"/>
              <w:rPr>
                <w:rFonts w:cs="Arial"/>
                <w:lang w:eastAsia="en-US"/>
              </w:rPr>
            </w:pPr>
          </w:p>
        </w:tc>
        <w:tc>
          <w:tcPr>
            <w:tcW w:w="1286" w:type="dxa"/>
            <w:vMerge/>
            <w:vAlign w:val="center"/>
          </w:tcPr>
          <w:p w14:paraId="77B00751" w14:textId="77777777" w:rsidR="00A50909" w:rsidRPr="001D386E" w:rsidRDefault="00A50909" w:rsidP="00A50909">
            <w:pPr>
              <w:pStyle w:val="TAC"/>
              <w:rPr>
                <w:rFonts w:cs="Arial"/>
                <w:lang w:eastAsia="en-US"/>
              </w:rPr>
            </w:pPr>
          </w:p>
        </w:tc>
      </w:tr>
      <w:tr w:rsidR="00A50909" w:rsidRPr="001D386E" w14:paraId="77B0075E" w14:textId="77777777" w:rsidTr="00844C8D">
        <w:trPr>
          <w:jc w:val="center"/>
        </w:trPr>
        <w:tc>
          <w:tcPr>
            <w:tcW w:w="1594" w:type="dxa"/>
            <w:vMerge/>
            <w:vAlign w:val="center"/>
          </w:tcPr>
          <w:p w14:paraId="77B00753" w14:textId="77777777" w:rsidR="00A50909" w:rsidRPr="001D386E" w:rsidRDefault="00A50909" w:rsidP="00A50909">
            <w:pPr>
              <w:pStyle w:val="TAC"/>
              <w:rPr>
                <w:rFonts w:cs="Arial"/>
                <w:lang w:eastAsia="en-US"/>
              </w:rPr>
            </w:pPr>
          </w:p>
        </w:tc>
        <w:tc>
          <w:tcPr>
            <w:tcW w:w="1573" w:type="dxa"/>
            <w:vMerge/>
            <w:vAlign w:val="center"/>
          </w:tcPr>
          <w:p w14:paraId="77B00754" w14:textId="77777777" w:rsidR="00A50909" w:rsidRPr="001D386E" w:rsidRDefault="00A50909" w:rsidP="00A50909">
            <w:pPr>
              <w:pStyle w:val="TAC"/>
              <w:rPr>
                <w:rFonts w:cs="Arial"/>
                <w:lang w:val="en-US" w:eastAsia="ja-JP"/>
              </w:rPr>
            </w:pPr>
          </w:p>
        </w:tc>
        <w:tc>
          <w:tcPr>
            <w:tcW w:w="767" w:type="dxa"/>
            <w:vAlign w:val="center"/>
          </w:tcPr>
          <w:p w14:paraId="77B00755"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56" w14:textId="77777777" w:rsidR="00A50909" w:rsidRPr="001D386E" w:rsidRDefault="00A50909" w:rsidP="00A50909">
            <w:pPr>
              <w:pStyle w:val="TAC"/>
              <w:rPr>
                <w:rFonts w:cs="Arial"/>
                <w:lang w:eastAsia="en-US"/>
              </w:rPr>
            </w:pPr>
          </w:p>
        </w:tc>
        <w:tc>
          <w:tcPr>
            <w:tcW w:w="586" w:type="dxa"/>
            <w:gridSpan w:val="2"/>
          </w:tcPr>
          <w:p w14:paraId="77B00757" w14:textId="77777777" w:rsidR="00A50909" w:rsidRPr="001D386E" w:rsidRDefault="00A50909" w:rsidP="00A50909">
            <w:pPr>
              <w:pStyle w:val="TAC"/>
              <w:rPr>
                <w:rFonts w:cs="Arial"/>
                <w:lang w:eastAsia="en-US"/>
              </w:rPr>
            </w:pPr>
          </w:p>
        </w:tc>
        <w:tc>
          <w:tcPr>
            <w:tcW w:w="586" w:type="dxa"/>
          </w:tcPr>
          <w:p w14:paraId="77B00758" w14:textId="77777777" w:rsidR="00A50909" w:rsidRPr="001D386E" w:rsidRDefault="00A50909" w:rsidP="00A50909">
            <w:pPr>
              <w:pStyle w:val="TAC"/>
              <w:rPr>
                <w:rFonts w:cs="Arial"/>
                <w:lang w:eastAsia="en-US"/>
              </w:rPr>
            </w:pPr>
            <w:r>
              <w:t>Yes</w:t>
            </w:r>
          </w:p>
        </w:tc>
        <w:tc>
          <w:tcPr>
            <w:tcW w:w="586" w:type="dxa"/>
          </w:tcPr>
          <w:p w14:paraId="77B00759" w14:textId="77777777" w:rsidR="00A50909" w:rsidRPr="001D386E" w:rsidRDefault="00A50909" w:rsidP="00A50909">
            <w:pPr>
              <w:pStyle w:val="TAC"/>
              <w:rPr>
                <w:rFonts w:cs="Arial"/>
                <w:lang w:eastAsia="en-US"/>
              </w:rPr>
            </w:pPr>
            <w:r>
              <w:t>Yes</w:t>
            </w:r>
          </w:p>
        </w:tc>
        <w:tc>
          <w:tcPr>
            <w:tcW w:w="586" w:type="dxa"/>
            <w:gridSpan w:val="2"/>
          </w:tcPr>
          <w:p w14:paraId="77B0075A" w14:textId="77777777" w:rsidR="00A50909" w:rsidRPr="001D386E" w:rsidRDefault="00A50909" w:rsidP="00A50909">
            <w:pPr>
              <w:pStyle w:val="TAC"/>
              <w:rPr>
                <w:rFonts w:cs="Arial"/>
                <w:lang w:eastAsia="en-US"/>
              </w:rPr>
            </w:pPr>
            <w:r>
              <w:t>Yes</w:t>
            </w:r>
          </w:p>
        </w:tc>
        <w:tc>
          <w:tcPr>
            <w:tcW w:w="586" w:type="dxa"/>
            <w:gridSpan w:val="2"/>
          </w:tcPr>
          <w:p w14:paraId="77B0075B" w14:textId="77777777" w:rsidR="00A50909" w:rsidRPr="001D386E" w:rsidRDefault="00A50909" w:rsidP="00A50909">
            <w:pPr>
              <w:pStyle w:val="TAC"/>
              <w:rPr>
                <w:rFonts w:cs="Arial"/>
                <w:lang w:eastAsia="en-US"/>
              </w:rPr>
            </w:pPr>
            <w:r>
              <w:t>Yes</w:t>
            </w:r>
          </w:p>
        </w:tc>
        <w:tc>
          <w:tcPr>
            <w:tcW w:w="1187" w:type="dxa"/>
            <w:vMerge/>
            <w:vAlign w:val="center"/>
          </w:tcPr>
          <w:p w14:paraId="77B0075C" w14:textId="77777777" w:rsidR="00A50909" w:rsidRPr="001D386E" w:rsidRDefault="00A50909" w:rsidP="00A50909">
            <w:pPr>
              <w:pStyle w:val="TAC"/>
              <w:rPr>
                <w:rFonts w:cs="Arial"/>
                <w:lang w:eastAsia="en-US"/>
              </w:rPr>
            </w:pPr>
          </w:p>
        </w:tc>
        <w:tc>
          <w:tcPr>
            <w:tcW w:w="1286" w:type="dxa"/>
            <w:vMerge/>
            <w:vAlign w:val="center"/>
          </w:tcPr>
          <w:p w14:paraId="77B0075D" w14:textId="77777777" w:rsidR="00A50909" w:rsidRPr="001D386E" w:rsidRDefault="00A50909" w:rsidP="00A50909">
            <w:pPr>
              <w:pStyle w:val="TAC"/>
              <w:rPr>
                <w:rFonts w:cs="Arial"/>
                <w:lang w:eastAsia="en-US"/>
              </w:rPr>
            </w:pPr>
          </w:p>
        </w:tc>
      </w:tr>
      <w:tr w:rsidR="00A50909" w:rsidRPr="001D386E" w14:paraId="77B0076A" w14:textId="77777777" w:rsidTr="00844C8D">
        <w:trPr>
          <w:jc w:val="center"/>
        </w:trPr>
        <w:tc>
          <w:tcPr>
            <w:tcW w:w="1594" w:type="dxa"/>
            <w:vMerge w:val="restart"/>
            <w:vAlign w:val="center"/>
          </w:tcPr>
          <w:p w14:paraId="77B0075F" w14:textId="77777777" w:rsidR="00A50909" w:rsidRPr="001D386E" w:rsidRDefault="00A50909" w:rsidP="00A50909">
            <w:pPr>
              <w:pStyle w:val="TAC"/>
              <w:rPr>
                <w:rFonts w:cs="Arial"/>
                <w:lang w:eastAsia="en-US"/>
              </w:rPr>
            </w:pPr>
            <w:r w:rsidRPr="001D386E">
              <w:rPr>
                <w:rFonts w:eastAsia="SimSun" w:cs="Arial"/>
                <w:lang w:eastAsia="zh-TW"/>
              </w:rPr>
              <w:t>CA_1A-3A-20A-42A</w:t>
            </w:r>
          </w:p>
        </w:tc>
        <w:tc>
          <w:tcPr>
            <w:tcW w:w="1573" w:type="dxa"/>
            <w:vMerge w:val="restart"/>
            <w:vAlign w:val="center"/>
          </w:tcPr>
          <w:p w14:paraId="77B00760"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761"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vAlign w:val="center"/>
          </w:tcPr>
          <w:p w14:paraId="77B00762" w14:textId="77777777" w:rsidR="00A50909" w:rsidRPr="001D386E" w:rsidRDefault="00A50909" w:rsidP="00A50909">
            <w:pPr>
              <w:pStyle w:val="TAC"/>
              <w:rPr>
                <w:rFonts w:cs="Arial"/>
                <w:lang w:eastAsia="en-US"/>
              </w:rPr>
            </w:pPr>
          </w:p>
        </w:tc>
        <w:tc>
          <w:tcPr>
            <w:tcW w:w="586" w:type="dxa"/>
            <w:gridSpan w:val="2"/>
            <w:vAlign w:val="center"/>
          </w:tcPr>
          <w:p w14:paraId="77B00763" w14:textId="77777777" w:rsidR="00A50909" w:rsidRPr="001D386E" w:rsidRDefault="00A50909" w:rsidP="00A50909">
            <w:pPr>
              <w:pStyle w:val="TAC"/>
              <w:rPr>
                <w:rFonts w:cs="Arial"/>
                <w:lang w:eastAsia="en-US"/>
              </w:rPr>
            </w:pPr>
          </w:p>
        </w:tc>
        <w:tc>
          <w:tcPr>
            <w:tcW w:w="586" w:type="dxa"/>
            <w:vAlign w:val="center"/>
          </w:tcPr>
          <w:p w14:paraId="77B00764"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65"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66"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67"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restart"/>
            <w:vAlign w:val="center"/>
          </w:tcPr>
          <w:p w14:paraId="77B00768" w14:textId="77777777" w:rsidR="00A50909" w:rsidRPr="001D386E" w:rsidRDefault="00A50909" w:rsidP="00A50909">
            <w:pPr>
              <w:pStyle w:val="TAC"/>
              <w:rPr>
                <w:rFonts w:cs="Arial"/>
                <w:lang w:eastAsia="en-US"/>
              </w:rPr>
            </w:pPr>
            <w:r w:rsidRPr="001D386E">
              <w:rPr>
                <w:rFonts w:cs="Arial" w:hint="eastAsia"/>
                <w:lang w:eastAsia="ja-JP"/>
              </w:rPr>
              <w:t>80</w:t>
            </w:r>
          </w:p>
        </w:tc>
        <w:tc>
          <w:tcPr>
            <w:tcW w:w="1286" w:type="dxa"/>
            <w:vMerge w:val="restart"/>
            <w:vAlign w:val="center"/>
          </w:tcPr>
          <w:p w14:paraId="77B00769" w14:textId="77777777" w:rsidR="00A50909" w:rsidRPr="001D386E" w:rsidRDefault="00A50909" w:rsidP="00A50909">
            <w:pPr>
              <w:pStyle w:val="TAC"/>
              <w:rPr>
                <w:rFonts w:cs="Arial"/>
                <w:lang w:eastAsia="en-US"/>
              </w:rPr>
            </w:pPr>
            <w:r w:rsidRPr="001D386E">
              <w:rPr>
                <w:rFonts w:cs="Arial"/>
              </w:rPr>
              <w:t>0</w:t>
            </w:r>
          </w:p>
        </w:tc>
      </w:tr>
      <w:tr w:rsidR="00A50909" w:rsidRPr="001D386E" w14:paraId="77B00776" w14:textId="77777777" w:rsidTr="00844C8D">
        <w:trPr>
          <w:jc w:val="center"/>
        </w:trPr>
        <w:tc>
          <w:tcPr>
            <w:tcW w:w="1594" w:type="dxa"/>
            <w:vMerge/>
            <w:vAlign w:val="center"/>
          </w:tcPr>
          <w:p w14:paraId="77B0076B" w14:textId="77777777" w:rsidR="00A50909" w:rsidRPr="001D386E" w:rsidRDefault="00A50909" w:rsidP="00A50909">
            <w:pPr>
              <w:pStyle w:val="TAC"/>
              <w:rPr>
                <w:rFonts w:cs="Arial"/>
                <w:lang w:eastAsia="en-US"/>
              </w:rPr>
            </w:pPr>
          </w:p>
        </w:tc>
        <w:tc>
          <w:tcPr>
            <w:tcW w:w="1573" w:type="dxa"/>
            <w:vMerge/>
            <w:vAlign w:val="center"/>
          </w:tcPr>
          <w:p w14:paraId="77B0076C" w14:textId="77777777" w:rsidR="00A50909" w:rsidRPr="001D386E" w:rsidRDefault="00A50909" w:rsidP="00A50909">
            <w:pPr>
              <w:pStyle w:val="TAC"/>
              <w:rPr>
                <w:rFonts w:cs="Arial"/>
                <w:lang w:val="en-US" w:eastAsia="ja-JP"/>
              </w:rPr>
            </w:pPr>
          </w:p>
        </w:tc>
        <w:tc>
          <w:tcPr>
            <w:tcW w:w="767" w:type="dxa"/>
            <w:vAlign w:val="center"/>
          </w:tcPr>
          <w:p w14:paraId="77B0076D" w14:textId="77777777" w:rsidR="00A50909" w:rsidRPr="001D386E" w:rsidRDefault="00A50909" w:rsidP="00A50909">
            <w:pPr>
              <w:pStyle w:val="TAC"/>
              <w:rPr>
                <w:rFonts w:cs="Arial"/>
                <w:lang w:eastAsia="en-US"/>
              </w:rPr>
            </w:pPr>
            <w:r w:rsidRPr="001D386E">
              <w:rPr>
                <w:rFonts w:cs="Arial"/>
                <w:lang w:eastAsia="ja-JP"/>
              </w:rPr>
              <w:t>3</w:t>
            </w:r>
          </w:p>
        </w:tc>
        <w:tc>
          <w:tcPr>
            <w:tcW w:w="586" w:type="dxa"/>
            <w:gridSpan w:val="2"/>
            <w:vAlign w:val="center"/>
          </w:tcPr>
          <w:p w14:paraId="77B0076E" w14:textId="77777777" w:rsidR="00A50909" w:rsidRPr="001D386E" w:rsidRDefault="00A50909" w:rsidP="00A50909">
            <w:pPr>
              <w:pStyle w:val="TAC"/>
              <w:rPr>
                <w:rFonts w:cs="Arial"/>
                <w:lang w:eastAsia="en-US"/>
              </w:rPr>
            </w:pPr>
          </w:p>
        </w:tc>
        <w:tc>
          <w:tcPr>
            <w:tcW w:w="586" w:type="dxa"/>
            <w:gridSpan w:val="2"/>
            <w:vAlign w:val="center"/>
          </w:tcPr>
          <w:p w14:paraId="77B0076F" w14:textId="77777777" w:rsidR="00A50909" w:rsidRPr="001D386E" w:rsidRDefault="00A50909" w:rsidP="00A50909">
            <w:pPr>
              <w:pStyle w:val="TAC"/>
              <w:rPr>
                <w:rFonts w:cs="Arial"/>
                <w:lang w:eastAsia="en-US"/>
              </w:rPr>
            </w:pPr>
          </w:p>
        </w:tc>
        <w:tc>
          <w:tcPr>
            <w:tcW w:w="586" w:type="dxa"/>
            <w:vAlign w:val="center"/>
          </w:tcPr>
          <w:p w14:paraId="77B00770"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71"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2"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3"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74" w14:textId="77777777" w:rsidR="00A50909" w:rsidRPr="001D386E" w:rsidRDefault="00A50909" w:rsidP="00A50909">
            <w:pPr>
              <w:pStyle w:val="TAC"/>
              <w:rPr>
                <w:rFonts w:cs="Arial"/>
                <w:lang w:eastAsia="en-US"/>
              </w:rPr>
            </w:pPr>
          </w:p>
        </w:tc>
        <w:tc>
          <w:tcPr>
            <w:tcW w:w="1286" w:type="dxa"/>
            <w:vMerge/>
            <w:vAlign w:val="center"/>
          </w:tcPr>
          <w:p w14:paraId="77B00775" w14:textId="77777777" w:rsidR="00A50909" w:rsidRPr="001D386E" w:rsidRDefault="00A50909" w:rsidP="00A50909">
            <w:pPr>
              <w:pStyle w:val="TAC"/>
              <w:rPr>
                <w:rFonts w:cs="Arial"/>
                <w:lang w:eastAsia="en-US"/>
              </w:rPr>
            </w:pPr>
          </w:p>
        </w:tc>
      </w:tr>
      <w:tr w:rsidR="00A50909" w:rsidRPr="001D386E" w14:paraId="77B00782" w14:textId="77777777" w:rsidTr="00844C8D">
        <w:trPr>
          <w:jc w:val="center"/>
        </w:trPr>
        <w:tc>
          <w:tcPr>
            <w:tcW w:w="1594" w:type="dxa"/>
            <w:vMerge/>
            <w:vAlign w:val="center"/>
          </w:tcPr>
          <w:p w14:paraId="77B00777" w14:textId="77777777" w:rsidR="00A50909" w:rsidRPr="001D386E" w:rsidRDefault="00A50909" w:rsidP="00A50909">
            <w:pPr>
              <w:pStyle w:val="TAC"/>
              <w:rPr>
                <w:rFonts w:cs="Arial"/>
                <w:lang w:eastAsia="en-US"/>
              </w:rPr>
            </w:pPr>
          </w:p>
        </w:tc>
        <w:tc>
          <w:tcPr>
            <w:tcW w:w="1573" w:type="dxa"/>
            <w:vMerge/>
            <w:vAlign w:val="center"/>
          </w:tcPr>
          <w:p w14:paraId="77B00778" w14:textId="77777777" w:rsidR="00A50909" w:rsidRPr="001D386E" w:rsidRDefault="00A50909" w:rsidP="00A50909">
            <w:pPr>
              <w:pStyle w:val="TAC"/>
              <w:rPr>
                <w:rFonts w:cs="Arial"/>
                <w:lang w:val="en-US" w:eastAsia="ja-JP"/>
              </w:rPr>
            </w:pPr>
          </w:p>
        </w:tc>
        <w:tc>
          <w:tcPr>
            <w:tcW w:w="767" w:type="dxa"/>
            <w:vAlign w:val="center"/>
          </w:tcPr>
          <w:p w14:paraId="77B00779"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vAlign w:val="center"/>
          </w:tcPr>
          <w:p w14:paraId="77B0077A" w14:textId="77777777" w:rsidR="00A50909" w:rsidRPr="001D386E" w:rsidRDefault="00A50909" w:rsidP="00A50909">
            <w:pPr>
              <w:pStyle w:val="TAC"/>
              <w:rPr>
                <w:rFonts w:cs="Arial"/>
                <w:lang w:eastAsia="en-US"/>
              </w:rPr>
            </w:pPr>
          </w:p>
        </w:tc>
        <w:tc>
          <w:tcPr>
            <w:tcW w:w="586" w:type="dxa"/>
            <w:gridSpan w:val="2"/>
            <w:vAlign w:val="center"/>
          </w:tcPr>
          <w:p w14:paraId="77B0077B" w14:textId="77777777" w:rsidR="00A50909" w:rsidRPr="001D386E" w:rsidRDefault="00A50909" w:rsidP="00A50909">
            <w:pPr>
              <w:pStyle w:val="TAC"/>
              <w:rPr>
                <w:rFonts w:cs="Arial"/>
                <w:lang w:eastAsia="en-US"/>
              </w:rPr>
            </w:pPr>
          </w:p>
        </w:tc>
        <w:tc>
          <w:tcPr>
            <w:tcW w:w="586" w:type="dxa"/>
            <w:vAlign w:val="center"/>
          </w:tcPr>
          <w:p w14:paraId="77B0077C"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7D"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E"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F"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80" w14:textId="77777777" w:rsidR="00A50909" w:rsidRPr="001D386E" w:rsidRDefault="00A50909" w:rsidP="00A50909">
            <w:pPr>
              <w:pStyle w:val="TAC"/>
              <w:rPr>
                <w:rFonts w:cs="Arial"/>
                <w:lang w:eastAsia="en-US"/>
              </w:rPr>
            </w:pPr>
          </w:p>
        </w:tc>
        <w:tc>
          <w:tcPr>
            <w:tcW w:w="1286" w:type="dxa"/>
            <w:vMerge/>
            <w:vAlign w:val="center"/>
          </w:tcPr>
          <w:p w14:paraId="77B00781" w14:textId="77777777" w:rsidR="00A50909" w:rsidRPr="001D386E" w:rsidRDefault="00A50909" w:rsidP="00A50909">
            <w:pPr>
              <w:pStyle w:val="TAC"/>
              <w:rPr>
                <w:rFonts w:cs="Arial"/>
                <w:lang w:eastAsia="en-US"/>
              </w:rPr>
            </w:pPr>
          </w:p>
        </w:tc>
      </w:tr>
      <w:tr w:rsidR="00A50909" w:rsidRPr="001D386E" w14:paraId="77B0078E" w14:textId="77777777" w:rsidTr="00844C8D">
        <w:trPr>
          <w:jc w:val="center"/>
        </w:trPr>
        <w:tc>
          <w:tcPr>
            <w:tcW w:w="1594" w:type="dxa"/>
            <w:vMerge/>
            <w:vAlign w:val="center"/>
          </w:tcPr>
          <w:p w14:paraId="77B00783" w14:textId="77777777" w:rsidR="00A50909" w:rsidRPr="001D386E" w:rsidRDefault="00A50909" w:rsidP="00A50909">
            <w:pPr>
              <w:pStyle w:val="TAC"/>
              <w:rPr>
                <w:rFonts w:cs="Arial"/>
                <w:lang w:eastAsia="en-US"/>
              </w:rPr>
            </w:pPr>
          </w:p>
        </w:tc>
        <w:tc>
          <w:tcPr>
            <w:tcW w:w="1573" w:type="dxa"/>
            <w:vMerge/>
            <w:vAlign w:val="center"/>
          </w:tcPr>
          <w:p w14:paraId="77B00784" w14:textId="77777777" w:rsidR="00A50909" w:rsidRPr="001D386E" w:rsidRDefault="00A50909" w:rsidP="00A50909">
            <w:pPr>
              <w:pStyle w:val="TAC"/>
              <w:rPr>
                <w:rFonts w:cs="Arial"/>
                <w:lang w:val="en-US" w:eastAsia="ja-JP"/>
              </w:rPr>
            </w:pPr>
          </w:p>
        </w:tc>
        <w:tc>
          <w:tcPr>
            <w:tcW w:w="767" w:type="dxa"/>
            <w:vAlign w:val="center"/>
          </w:tcPr>
          <w:p w14:paraId="77B00785" w14:textId="77777777" w:rsidR="00A50909" w:rsidRPr="001D386E" w:rsidRDefault="00A50909" w:rsidP="00A50909">
            <w:pPr>
              <w:pStyle w:val="TAC"/>
              <w:rPr>
                <w:rFonts w:cs="Arial"/>
                <w:lang w:eastAsia="en-US"/>
              </w:rPr>
            </w:pPr>
            <w:r w:rsidRPr="001D386E">
              <w:rPr>
                <w:rFonts w:cs="Arial"/>
                <w:lang w:eastAsia="ja-JP"/>
              </w:rPr>
              <w:t>42</w:t>
            </w:r>
          </w:p>
        </w:tc>
        <w:tc>
          <w:tcPr>
            <w:tcW w:w="586" w:type="dxa"/>
            <w:gridSpan w:val="2"/>
            <w:vAlign w:val="center"/>
          </w:tcPr>
          <w:p w14:paraId="77B00786" w14:textId="77777777" w:rsidR="00A50909" w:rsidRPr="001D386E" w:rsidRDefault="00A50909" w:rsidP="00A50909">
            <w:pPr>
              <w:pStyle w:val="TAC"/>
              <w:rPr>
                <w:rFonts w:cs="Arial"/>
                <w:lang w:eastAsia="en-US"/>
              </w:rPr>
            </w:pPr>
          </w:p>
        </w:tc>
        <w:tc>
          <w:tcPr>
            <w:tcW w:w="586" w:type="dxa"/>
            <w:gridSpan w:val="2"/>
            <w:vAlign w:val="center"/>
          </w:tcPr>
          <w:p w14:paraId="77B00787" w14:textId="77777777" w:rsidR="00A50909" w:rsidRPr="001D386E" w:rsidRDefault="00A50909" w:rsidP="00A50909">
            <w:pPr>
              <w:pStyle w:val="TAC"/>
              <w:rPr>
                <w:rFonts w:cs="Arial"/>
                <w:lang w:eastAsia="en-US"/>
              </w:rPr>
            </w:pPr>
          </w:p>
        </w:tc>
        <w:tc>
          <w:tcPr>
            <w:tcW w:w="586" w:type="dxa"/>
            <w:vAlign w:val="center"/>
          </w:tcPr>
          <w:p w14:paraId="77B00788"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89"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8A"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8B"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8C" w14:textId="77777777" w:rsidR="00A50909" w:rsidRPr="001D386E" w:rsidRDefault="00A50909" w:rsidP="00A50909">
            <w:pPr>
              <w:pStyle w:val="TAC"/>
              <w:rPr>
                <w:rFonts w:cs="Arial"/>
                <w:lang w:eastAsia="en-US"/>
              </w:rPr>
            </w:pPr>
          </w:p>
        </w:tc>
        <w:tc>
          <w:tcPr>
            <w:tcW w:w="1286" w:type="dxa"/>
            <w:vMerge/>
            <w:vAlign w:val="center"/>
          </w:tcPr>
          <w:p w14:paraId="77B0078D" w14:textId="77777777" w:rsidR="00A50909" w:rsidRPr="001D386E" w:rsidRDefault="00A50909" w:rsidP="00A50909">
            <w:pPr>
              <w:pStyle w:val="TAC"/>
              <w:rPr>
                <w:rFonts w:cs="Arial"/>
                <w:lang w:eastAsia="en-US"/>
              </w:rPr>
            </w:pPr>
          </w:p>
        </w:tc>
      </w:tr>
      <w:tr w:rsidR="00A50909" w:rsidRPr="001D386E" w14:paraId="77B0079A"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78F" w14:textId="77777777" w:rsidR="00A50909" w:rsidRPr="001D386E" w:rsidRDefault="00A50909" w:rsidP="00A50909">
            <w:pPr>
              <w:pStyle w:val="TAC"/>
              <w:rPr>
                <w:rFonts w:cs="Arial"/>
                <w:lang w:eastAsia="en-US"/>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790"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1"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2"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3"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4"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5"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96"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7" w14:textId="77777777" w:rsidR="00A50909" w:rsidRPr="001D386E" w:rsidRDefault="00A50909" w:rsidP="00A50909">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798" w14:textId="77777777" w:rsidR="00A50909" w:rsidRPr="001D386E" w:rsidRDefault="00A50909" w:rsidP="00A50909">
            <w:pPr>
              <w:pStyle w:val="TAC"/>
              <w:rPr>
                <w:rFonts w:cs="Arial"/>
                <w:lang w:eastAsia="en-US"/>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799" w14:textId="77777777" w:rsidR="00A50909" w:rsidRPr="001D386E" w:rsidRDefault="00A50909" w:rsidP="00A50909">
            <w:pPr>
              <w:pStyle w:val="TAC"/>
              <w:rPr>
                <w:rFonts w:cs="Arial"/>
                <w:lang w:eastAsia="en-US"/>
              </w:rPr>
            </w:pPr>
            <w:r w:rsidRPr="001D386E">
              <w:rPr>
                <w:rFonts w:cs="Arial"/>
              </w:rPr>
              <w:t>0</w:t>
            </w:r>
          </w:p>
        </w:tc>
      </w:tr>
      <w:tr w:rsidR="00A50909" w:rsidRPr="001D386E" w14:paraId="77B007A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B"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C"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D" w14:textId="77777777" w:rsidR="00A50909" w:rsidRPr="001D386E" w:rsidRDefault="00A50909" w:rsidP="00A50909">
            <w:pPr>
              <w:pStyle w:val="TAC"/>
              <w:rPr>
                <w:rFonts w:cs="Arial"/>
                <w:lang w:eastAsia="en-US"/>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E"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F"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0"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1"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A2"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3" w14:textId="77777777" w:rsidR="00A50909" w:rsidRPr="001D386E" w:rsidRDefault="00A50909" w:rsidP="00A5090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4"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5" w14:textId="77777777" w:rsidR="00A50909" w:rsidRPr="001D386E" w:rsidRDefault="00A50909" w:rsidP="00A50909">
            <w:pPr>
              <w:spacing w:after="0"/>
              <w:rPr>
                <w:rFonts w:ascii="Arial" w:hAnsi="Arial" w:cs="Arial"/>
                <w:sz w:val="18"/>
                <w:lang w:eastAsia="en-US"/>
              </w:rPr>
            </w:pPr>
          </w:p>
        </w:tc>
      </w:tr>
      <w:tr w:rsidR="00A50909" w:rsidRPr="001D386E" w14:paraId="77B007B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7"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8"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A9"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A"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B"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C"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7AD"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E"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F" w14:textId="77777777" w:rsidR="00A50909" w:rsidRPr="001D386E" w:rsidRDefault="00A50909" w:rsidP="00A5090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0"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1" w14:textId="77777777" w:rsidR="00A50909" w:rsidRPr="001D386E" w:rsidRDefault="00A50909" w:rsidP="00A50909">
            <w:pPr>
              <w:spacing w:after="0"/>
              <w:rPr>
                <w:rFonts w:ascii="Arial" w:hAnsi="Arial" w:cs="Arial"/>
                <w:sz w:val="18"/>
                <w:lang w:eastAsia="en-US"/>
              </w:rPr>
            </w:pPr>
          </w:p>
        </w:tc>
      </w:tr>
      <w:tr w:rsidR="00A50909" w:rsidRPr="001D386E" w14:paraId="77B007B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3"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4"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B5" w14:textId="77777777" w:rsidR="00A50909" w:rsidRPr="001D386E" w:rsidRDefault="00A50909" w:rsidP="00A50909">
            <w:pPr>
              <w:pStyle w:val="TAC"/>
              <w:rPr>
                <w:rFonts w:cs="Arial"/>
                <w:lang w:eastAsia="en-US"/>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6"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7"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8"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9"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A"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B" w14:textId="77777777" w:rsidR="00A50909" w:rsidRPr="001D386E" w:rsidRDefault="00A50909" w:rsidP="00A50909">
            <w:pPr>
              <w:pStyle w:val="TAC"/>
              <w:rPr>
                <w:rFonts w:cs="Arial"/>
                <w:lang w:eastAsia="en-US"/>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C"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D" w14:textId="77777777" w:rsidR="00A50909" w:rsidRPr="001D386E" w:rsidRDefault="00A50909" w:rsidP="00A50909">
            <w:pPr>
              <w:spacing w:after="0"/>
              <w:rPr>
                <w:rFonts w:ascii="Arial" w:hAnsi="Arial" w:cs="Arial"/>
                <w:sz w:val="18"/>
                <w:lang w:eastAsia="en-US"/>
              </w:rPr>
            </w:pPr>
          </w:p>
        </w:tc>
      </w:tr>
      <w:tr w:rsidR="00A50909" w:rsidRPr="001D386E" w14:paraId="77B007CA" w14:textId="77777777" w:rsidTr="00844C8D">
        <w:trPr>
          <w:jc w:val="center"/>
        </w:trPr>
        <w:tc>
          <w:tcPr>
            <w:tcW w:w="1594" w:type="dxa"/>
            <w:vMerge w:val="restart"/>
            <w:vAlign w:val="center"/>
          </w:tcPr>
          <w:p w14:paraId="77B007BF" w14:textId="77777777" w:rsidR="00A50909" w:rsidRPr="001D386E" w:rsidRDefault="00A50909" w:rsidP="00A50909">
            <w:pPr>
              <w:pStyle w:val="TAC"/>
              <w:rPr>
                <w:rFonts w:cs="Arial"/>
                <w:lang w:eastAsia="ja-JP"/>
              </w:rPr>
            </w:pPr>
            <w:r w:rsidRPr="001D386E">
              <w:rPr>
                <w:rFonts w:eastAsia="SimSun" w:cs="Arial"/>
                <w:lang w:eastAsia="zh-TW"/>
              </w:rPr>
              <w:t>CA_1A-3A-21A-28A</w:t>
            </w:r>
          </w:p>
        </w:tc>
        <w:tc>
          <w:tcPr>
            <w:tcW w:w="1573" w:type="dxa"/>
            <w:vMerge w:val="restart"/>
            <w:vAlign w:val="center"/>
          </w:tcPr>
          <w:p w14:paraId="77B007C0" w14:textId="77777777" w:rsidR="00A50909" w:rsidRPr="00221668" w:rsidRDefault="00A50909" w:rsidP="00A50909">
            <w:pPr>
              <w:pStyle w:val="TAC"/>
              <w:rPr>
                <w:rFonts w:cs="Arial"/>
                <w:lang w:val="es-US" w:eastAsia="ja-JP"/>
              </w:rPr>
            </w:pPr>
            <w:r w:rsidRPr="00221668">
              <w:rPr>
                <w:rFonts w:cs="Arial"/>
                <w:lang w:val="es-US" w:eastAsia="ja-JP"/>
              </w:rPr>
              <w:t>CA_1A-3A, CA_1A-21A, CA_1A-28A, CA_3A-21A, CA_3A-28A</w:t>
            </w:r>
            <w:r w:rsidRPr="00221668">
              <w:rPr>
                <w:rFonts w:cs="Arial"/>
                <w:vertAlign w:val="superscript"/>
                <w:lang w:val="es-US" w:eastAsia="ja-JP"/>
              </w:rPr>
              <w:t>6</w:t>
            </w:r>
            <w:r w:rsidRPr="00221668">
              <w:rPr>
                <w:rFonts w:cs="Arial"/>
                <w:lang w:val="es-US" w:eastAsia="ja-JP"/>
              </w:rPr>
              <w:t>, CA_21A-28A</w:t>
            </w:r>
          </w:p>
        </w:tc>
        <w:tc>
          <w:tcPr>
            <w:tcW w:w="767" w:type="dxa"/>
            <w:vAlign w:val="center"/>
          </w:tcPr>
          <w:p w14:paraId="77B007C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7C2" w14:textId="77777777" w:rsidR="00A50909" w:rsidRPr="001D386E" w:rsidRDefault="00A50909" w:rsidP="00A50909">
            <w:pPr>
              <w:pStyle w:val="TAC"/>
              <w:rPr>
                <w:rFonts w:cs="Arial"/>
                <w:lang w:eastAsia="ja-JP"/>
              </w:rPr>
            </w:pPr>
          </w:p>
        </w:tc>
        <w:tc>
          <w:tcPr>
            <w:tcW w:w="586" w:type="dxa"/>
            <w:gridSpan w:val="2"/>
            <w:vAlign w:val="center"/>
          </w:tcPr>
          <w:p w14:paraId="77B007C3" w14:textId="77777777" w:rsidR="00A50909" w:rsidRPr="001D386E" w:rsidRDefault="00A50909" w:rsidP="00A50909">
            <w:pPr>
              <w:pStyle w:val="TAC"/>
              <w:rPr>
                <w:rFonts w:cs="Arial"/>
                <w:lang w:eastAsia="ja-JP"/>
              </w:rPr>
            </w:pPr>
          </w:p>
        </w:tc>
        <w:tc>
          <w:tcPr>
            <w:tcW w:w="586" w:type="dxa"/>
            <w:vAlign w:val="center"/>
          </w:tcPr>
          <w:p w14:paraId="77B007C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C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C8"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7C9" w14:textId="77777777" w:rsidR="00A50909" w:rsidRPr="001D386E" w:rsidRDefault="00A50909" w:rsidP="00A50909">
            <w:pPr>
              <w:pStyle w:val="TAC"/>
              <w:rPr>
                <w:rFonts w:cs="Arial"/>
                <w:lang w:eastAsia="ja-JP"/>
              </w:rPr>
            </w:pPr>
            <w:r w:rsidRPr="001D386E">
              <w:rPr>
                <w:rFonts w:cs="Arial"/>
              </w:rPr>
              <w:t>0</w:t>
            </w:r>
          </w:p>
        </w:tc>
      </w:tr>
      <w:tr w:rsidR="00A50909" w:rsidRPr="001D386E" w14:paraId="77B007D6" w14:textId="77777777" w:rsidTr="00844C8D">
        <w:trPr>
          <w:jc w:val="center"/>
        </w:trPr>
        <w:tc>
          <w:tcPr>
            <w:tcW w:w="1594" w:type="dxa"/>
            <w:vMerge/>
            <w:vAlign w:val="center"/>
          </w:tcPr>
          <w:p w14:paraId="77B007CB" w14:textId="77777777" w:rsidR="00A50909" w:rsidRPr="001D386E" w:rsidRDefault="00A50909" w:rsidP="00A50909">
            <w:pPr>
              <w:pStyle w:val="TAC"/>
              <w:rPr>
                <w:rFonts w:cs="Arial"/>
                <w:lang w:eastAsia="ja-JP"/>
              </w:rPr>
            </w:pPr>
          </w:p>
        </w:tc>
        <w:tc>
          <w:tcPr>
            <w:tcW w:w="1573" w:type="dxa"/>
            <w:vMerge/>
            <w:vAlign w:val="center"/>
          </w:tcPr>
          <w:p w14:paraId="77B007CC" w14:textId="77777777" w:rsidR="00A50909" w:rsidRPr="001D386E" w:rsidRDefault="00A50909" w:rsidP="00A50909">
            <w:pPr>
              <w:pStyle w:val="TAC"/>
              <w:rPr>
                <w:rFonts w:cs="Arial"/>
                <w:lang w:val="en-US" w:eastAsia="ja-JP"/>
              </w:rPr>
            </w:pPr>
          </w:p>
        </w:tc>
        <w:tc>
          <w:tcPr>
            <w:tcW w:w="767" w:type="dxa"/>
            <w:vAlign w:val="center"/>
          </w:tcPr>
          <w:p w14:paraId="77B007C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7CE" w14:textId="77777777" w:rsidR="00A50909" w:rsidRPr="001D386E" w:rsidRDefault="00A50909" w:rsidP="00A50909">
            <w:pPr>
              <w:pStyle w:val="TAC"/>
              <w:rPr>
                <w:rFonts w:cs="Arial"/>
                <w:lang w:eastAsia="ja-JP"/>
              </w:rPr>
            </w:pPr>
          </w:p>
        </w:tc>
        <w:tc>
          <w:tcPr>
            <w:tcW w:w="586" w:type="dxa"/>
            <w:gridSpan w:val="2"/>
            <w:vAlign w:val="center"/>
          </w:tcPr>
          <w:p w14:paraId="77B007CF" w14:textId="77777777" w:rsidR="00A50909" w:rsidRPr="001D386E" w:rsidRDefault="00A50909" w:rsidP="00A50909">
            <w:pPr>
              <w:pStyle w:val="TAC"/>
              <w:rPr>
                <w:rFonts w:cs="Arial"/>
                <w:lang w:eastAsia="ja-JP"/>
              </w:rPr>
            </w:pPr>
          </w:p>
        </w:tc>
        <w:tc>
          <w:tcPr>
            <w:tcW w:w="586" w:type="dxa"/>
            <w:vAlign w:val="center"/>
          </w:tcPr>
          <w:p w14:paraId="77B007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7D4" w14:textId="77777777" w:rsidR="00A50909" w:rsidRPr="001D386E" w:rsidRDefault="00A50909" w:rsidP="00A50909">
            <w:pPr>
              <w:pStyle w:val="TAC"/>
              <w:rPr>
                <w:rFonts w:cs="Arial"/>
                <w:lang w:eastAsia="ja-JP"/>
              </w:rPr>
            </w:pPr>
          </w:p>
        </w:tc>
        <w:tc>
          <w:tcPr>
            <w:tcW w:w="1286" w:type="dxa"/>
            <w:vMerge/>
            <w:vAlign w:val="center"/>
          </w:tcPr>
          <w:p w14:paraId="77B007D5" w14:textId="77777777" w:rsidR="00A50909" w:rsidRPr="001D386E" w:rsidRDefault="00A50909" w:rsidP="00A50909">
            <w:pPr>
              <w:pStyle w:val="TAC"/>
              <w:rPr>
                <w:rFonts w:cs="Arial"/>
                <w:lang w:eastAsia="ja-JP"/>
              </w:rPr>
            </w:pPr>
          </w:p>
        </w:tc>
      </w:tr>
      <w:tr w:rsidR="00A50909" w:rsidRPr="001D386E" w14:paraId="77B007E2" w14:textId="77777777" w:rsidTr="00844C8D">
        <w:trPr>
          <w:jc w:val="center"/>
        </w:trPr>
        <w:tc>
          <w:tcPr>
            <w:tcW w:w="1594" w:type="dxa"/>
            <w:vMerge/>
            <w:vAlign w:val="center"/>
          </w:tcPr>
          <w:p w14:paraId="77B007D7" w14:textId="77777777" w:rsidR="00A50909" w:rsidRPr="001D386E" w:rsidRDefault="00A50909" w:rsidP="00A50909">
            <w:pPr>
              <w:pStyle w:val="TAC"/>
              <w:rPr>
                <w:rFonts w:cs="Arial"/>
                <w:lang w:eastAsia="ja-JP"/>
              </w:rPr>
            </w:pPr>
          </w:p>
        </w:tc>
        <w:tc>
          <w:tcPr>
            <w:tcW w:w="1573" w:type="dxa"/>
            <w:vMerge/>
            <w:vAlign w:val="center"/>
          </w:tcPr>
          <w:p w14:paraId="77B007D8" w14:textId="77777777" w:rsidR="00A50909" w:rsidRPr="001D386E" w:rsidRDefault="00A50909" w:rsidP="00A50909">
            <w:pPr>
              <w:pStyle w:val="TAC"/>
              <w:rPr>
                <w:rFonts w:cs="Arial"/>
                <w:lang w:val="en-US" w:eastAsia="ja-JP"/>
              </w:rPr>
            </w:pPr>
          </w:p>
        </w:tc>
        <w:tc>
          <w:tcPr>
            <w:tcW w:w="767" w:type="dxa"/>
            <w:vAlign w:val="center"/>
          </w:tcPr>
          <w:p w14:paraId="77B007D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7DA" w14:textId="77777777" w:rsidR="00A50909" w:rsidRPr="001D386E" w:rsidRDefault="00A50909" w:rsidP="00A50909">
            <w:pPr>
              <w:pStyle w:val="TAC"/>
              <w:rPr>
                <w:rFonts w:cs="Arial"/>
                <w:lang w:eastAsia="ja-JP"/>
              </w:rPr>
            </w:pPr>
          </w:p>
        </w:tc>
        <w:tc>
          <w:tcPr>
            <w:tcW w:w="586" w:type="dxa"/>
            <w:gridSpan w:val="2"/>
            <w:vAlign w:val="center"/>
          </w:tcPr>
          <w:p w14:paraId="77B007DB" w14:textId="77777777" w:rsidR="00A50909" w:rsidRPr="001D386E" w:rsidRDefault="00A50909" w:rsidP="00A50909">
            <w:pPr>
              <w:pStyle w:val="TAC"/>
              <w:rPr>
                <w:rFonts w:cs="Arial"/>
                <w:lang w:eastAsia="ja-JP"/>
              </w:rPr>
            </w:pPr>
          </w:p>
        </w:tc>
        <w:tc>
          <w:tcPr>
            <w:tcW w:w="586" w:type="dxa"/>
            <w:vAlign w:val="center"/>
          </w:tcPr>
          <w:p w14:paraId="77B007D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F" w14:textId="77777777" w:rsidR="00A50909" w:rsidRPr="001D386E" w:rsidRDefault="00A50909" w:rsidP="00A50909">
            <w:pPr>
              <w:pStyle w:val="TAC"/>
              <w:rPr>
                <w:rFonts w:cs="Arial"/>
                <w:lang w:eastAsia="ja-JP"/>
              </w:rPr>
            </w:pPr>
          </w:p>
        </w:tc>
        <w:tc>
          <w:tcPr>
            <w:tcW w:w="1187" w:type="dxa"/>
            <w:vMerge/>
            <w:vAlign w:val="center"/>
          </w:tcPr>
          <w:p w14:paraId="77B007E0" w14:textId="77777777" w:rsidR="00A50909" w:rsidRPr="001D386E" w:rsidRDefault="00A50909" w:rsidP="00A50909">
            <w:pPr>
              <w:pStyle w:val="TAC"/>
              <w:rPr>
                <w:rFonts w:cs="Arial"/>
                <w:lang w:eastAsia="ja-JP"/>
              </w:rPr>
            </w:pPr>
          </w:p>
        </w:tc>
        <w:tc>
          <w:tcPr>
            <w:tcW w:w="1286" w:type="dxa"/>
            <w:vMerge/>
            <w:vAlign w:val="center"/>
          </w:tcPr>
          <w:p w14:paraId="77B007E1" w14:textId="77777777" w:rsidR="00A50909" w:rsidRPr="001D386E" w:rsidRDefault="00A50909" w:rsidP="00A50909">
            <w:pPr>
              <w:pStyle w:val="TAC"/>
              <w:rPr>
                <w:rFonts w:cs="Arial"/>
                <w:lang w:eastAsia="ja-JP"/>
              </w:rPr>
            </w:pPr>
          </w:p>
        </w:tc>
      </w:tr>
      <w:tr w:rsidR="00A50909" w:rsidRPr="001D386E" w14:paraId="77B007EE" w14:textId="77777777" w:rsidTr="00844C8D">
        <w:trPr>
          <w:jc w:val="center"/>
        </w:trPr>
        <w:tc>
          <w:tcPr>
            <w:tcW w:w="1594" w:type="dxa"/>
            <w:vMerge/>
            <w:vAlign w:val="center"/>
          </w:tcPr>
          <w:p w14:paraId="77B007E3" w14:textId="77777777" w:rsidR="00A50909" w:rsidRPr="001D386E" w:rsidRDefault="00A50909" w:rsidP="00A50909">
            <w:pPr>
              <w:pStyle w:val="TAC"/>
              <w:rPr>
                <w:rFonts w:cs="Arial"/>
                <w:lang w:eastAsia="ja-JP"/>
              </w:rPr>
            </w:pPr>
          </w:p>
        </w:tc>
        <w:tc>
          <w:tcPr>
            <w:tcW w:w="1573" w:type="dxa"/>
            <w:vMerge/>
            <w:vAlign w:val="center"/>
          </w:tcPr>
          <w:p w14:paraId="77B007E4" w14:textId="77777777" w:rsidR="00A50909" w:rsidRPr="001D386E" w:rsidRDefault="00A50909" w:rsidP="00A50909">
            <w:pPr>
              <w:pStyle w:val="TAC"/>
              <w:rPr>
                <w:rFonts w:cs="Arial"/>
                <w:lang w:val="en-US" w:eastAsia="ja-JP"/>
              </w:rPr>
            </w:pPr>
          </w:p>
        </w:tc>
        <w:tc>
          <w:tcPr>
            <w:tcW w:w="767" w:type="dxa"/>
            <w:vAlign w:val="center"/>
          </w:tcPr>
          <w:p w14:paraId="77B007E5"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7E6" w14:textId="77777777" w:rsidR="00A50909" w:rsidRPr="001D386E" w:rsidRDefault="00A50909" w:rsidP="00A50909">
            <w:pPr>
              <w:pStyle w:val="TAC"/>
              <w:rPr>
                <w:rFonts w:cs="Arial"/>
                <w:lang w:eastAsia="ja-JP"/>
              </w:rPr>
            </w:pPr>
          </w:p>
        </w:tc>
        <w:tc>
          <w:tcPr>
            <w:tcW w:w="586" w:type="dxa"/>
            <w:gridSpan w:val="2"/>
            <w:vAlign w:val="center"/>
          </w:tcPr>
          <w:p w14:paraId="77B007E7" w14:textId="77777777" w:rsidR="00A50909" w:rsidRPr="001D386E" w:rsidRDefault="00A50909" w:rsidP="00A50909">
            <w:pPr>
              <w:pStyle w:val="TAC"/>
              <w:rPr>
                <w:rFonts w:cs="Arial"/>
                <w:lang w:eastAsia="ja-JP"/>
              </w:rPr>
            </w:pPr>
          </w:p>
        </w:tc>
        <w:tc>
          <w:tcPr>
            <w:tcW w:w="586" w:type="dxa"/>
            <w:vAlign w:val="center"/>
          </w:tcPr>
          <w:p w14:paraId="77B007E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7E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7EA" w14:textId="77777777" w:rsidR="00A50909" w:rsidRPr="001D386E" w:rsidRDefault="00A50909" w:rsidP="00A50909">
            <w:pPr>
              <w:pStyle w:val="TAC"/>
              <w:rPr>
                <w:rFonts w:cs="Arial"/>
                <w:lang w:eastAsia="ja-JP"/>
              </w:rPr>
            </w:pPr>
          </w:p>
        </w:tc>
        <w:tc>
          <w:tcPr>
            <w:tcW w:w="586" w:type="dxa"/>
            <w:gridSpan w:val="2"/>
            <w:vAlign w:val="center"/>
          </w:tcPr>
          <w:p w14:paraId="77B007EB" w14:textId="77777777" w:rsidR="00A50909" w:rsidRPr="001D386E" w:rsidRDefault="00A50909" w:rsidP="00A50909">
            <w:pPr>
              <w:pStyle w:val="TAC"/>
              <w:rPr>
                <w:rFonts w:cs="Arial"/>
                <w:lang w:eastAsia="ja-JP"/>
              </w:rPr>
            </w:pPr>
          </w:p>
        </w:tc>
        <w:tc>
          <w:tcPr>
            <w:tcW w:w="1187" w:type="dxa"/>
            <w:vMerge/>
            <w:vAlign w:val="center"/>
          </w:tcPr>
          <w:p w14:paraId="77B007EC" w14:textId="77777777" w:rsidR="00A50909" w:rsidRPr="001D386E" w:rsidRDefault="00A50909" w:rsidP="00A50909">
            <w:pPr>
              <w:pStyle w:val="TAC"/>
              <w:rPr>
                <w:rFonts w:cs="Arial"/>
                <w:lang w:eastAsia="ja-JP"/>
              </w:rPr>
            </w:pPr>
          </w:p>
        </w:tc>
        <w:tc>
          <w:tcPr>
            <w:tcW w:w="1286" w:type="dxa"/>
            <w:vMerge/>
            <w:vAlign w:val="center"/>
          </w:tcPr>
          <w:p w14:paraId="77B007ED" w14:textId="77777777" w:rsidR="00A50909" w:rsidRPr="001D386E" w:rsidRDefault="00A50909" w:rsidP="00A50909">
            <w:pPr>
              <w:pStyle w:val="TAC"/>
              <w:rPr>
                <w:rFonts w:cs="Arial"/>
                <w:lang w:eastAsia="ja-JP"/>
              </w:rPr>
            </w:pPr>
          </w:p>
        </w:tc>
      </w:tr>
      <w:tr w:rsidR="00A50909" w:rsidRPr="001D386E" w14:paraId="77B007FA" w14:textId="77777777" w:rsidTr="00844C8D">
        <w:trPr>
          <w:jc w:val="center"/>
        </w:trPr>
        <w:tc>
          <w:tcPr>
            <w:tcW w:w="1594" w:type="dxa"/>
            <w:vMerge w:val="restart"/>
            <w:vAlign w:val="center"/>
          </w:tcPr>
          <w:p w14:paraId="77B007EF" w14:textId="77777777" w:rsidR="00A50909" w:rsidRPr="001D386E" w:rsidRDefault="00A50909" w:rsidP="00A50909">
            <w:pPr>
              <w:pStyle w:val="TAC"/>
              <w:rPr>
                <w:rFonts w:cs="Arial"/>
                <w:lang w:eastAsia="ja-JP"/>
              </w:rPr>
            </w:pPr>
            <w:r w:rsidRPr="001D386E">
              <w:rPr>
                <w:rFonts w:eastAsia="SimSun" w:cs="Arial"/>
                <w:lang w:eastAsia="zh-TW"/>
              </w:rPr>
              <w:t>CA_1A-3A-21A-42A</w:t>
            </w:r>
          </w:p>
        </w:tc>
        <w:tc>
          <w:tcPr>
            <w:tcW w:w="1573" w:type="dxa"/>
            <w:vMerge w:val="restart"/>
            <w:vAlign w:val="center"/>
          </w:tcPr>
          <w:p w14:paraId="77B007F0" w14:textId="77777777" w:rsidR="00A50909" w:rsidRPr="00221668" w:rsidRDefault="00A50909" w:rsidP="00A50909">
            <w:pPr>
              <w:pStyle w:val="TAC"/>
              <w:rPr>
                <w:rFonts w:cs="Arial"/>
                <w:lang w:val="es-US" w:eastAsia="ja-JP"/>
              </w:rPr>
            </w:pPr>
            <w:r w:rsidRPr="00221668">
              <w:rPr>
                <w:rFonts w:cs="Arial"/>
                <w:lang w:val="es-US" w:eastAsia="ja-JP"/>
              </w:rPr>
              <w:t>CA_1A-3A, CA_1A-21A, CA_1A-42A, CA_3A-21A, CA_3A-42A, CA_21A-42A</w:t>
            </w:r>
          </w:p>
        </w:tc>
        <w:tc>
          <w:tcPr>
            <w:tcW w:w="767" w:type="dxa"/>
            <w:vAlign w:val="center"/>
          </w:tcPr>
          <w:p w14:paraId="77B007F1"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7F2" w14:textId="77777777" w:rsidR="00A50909" w:rsidRPr="001D386E" w:rsidRDefault="00A50909" w:rsidP="00A50909">
            <w:pPr>
              <w:pStyle w:val="TAC"/>
              <w:rPr>
                <w:rFonts w:cs="Arial"/>
                <w:lang w:eastAsia="ja-JP"/>
              </w:rPr>
            </w:pPr>
          </w:p>
        </w:tc>
        <w:tc>
          <w:tcPr>
            <w:tcW w:w="586" w:type="dxa"/>
            <w:gridSpan w:val="2"/>
            <w:vAlign w:val="center"/>
          </w:tcPr>
          <w:p w14:paraId="77B007F3" w14:textId="77777777" w:rsidR="00A50909" w:rsidRPr="001D386E" w:rsidRDefault="00A50909" w:rsidP="00A50909">
            <w:pPr>
              <w:pStyle w:val="TAC"/>
              <w:rPr>
                <w:rFonts w:cs="Arial"/>
                <w:lang w:eastAsia="ja-JP"/>
              </w:rPr>
            </w:pPr>
          </w:p>
        </w:tc>
        <w:tc>
          <w:tcPr>
            <w:tcW w:w="586" w:type="dxa"/>
            <w:vAlign w:val="center"/>
          </w:tcPr>
          <w:p w14:paraId="77B007F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F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F8" w14:textId="77777777" w:rsidR="00A50909" w:rsidRPr="001D386E" w:rsidRDefault="00A50909" w:rsidP="00A50909">
            <w:pPr>
              <w:pStyle w:val="TAC"/>
              <w:rPr>
                <w:rFonts w:cs="Arial"/>
                <w:lang w:eastAsia="ja-JP"/>
              </w:rPr>
            </w:pPr>
            <w:r w:rsidRPr="001D386E">
              <w:rPr>
                <w:rFonts w:cs="Arial" w:hint="eastAsia"/>
                <w:lang w:eastAsia="ja-JP"/>
              </w:rPr>
              <w:t>75</w:t>
            </w:r>
          </w:p>
        </w:tc>
        <w:tc>
          <w:tcPr>
            <w:tcW w:w="1286" w:type="dxa"/>
            <w:vMerge w:val="restart"/>
            <w:vAlign w:val="center"/>
          </w:tcPr>
          <w:p w14:paraId="77B007F9" w14:textId="77777777" w:rsidR="00A50909" w:rsidRPr="001D386E" w:rsidRDefault="00A50909" w:rsidP="00A50909">
            <w:pPr>
              <w:pStyle w:val="TAC"/>
              <w:rPr>
                <w:rFonts w:cs="Arial"/>
                <w:lang w:eastAsia="ja-JP"/>
              </w:rPr>
            </w:pPr>
            <w:r w:rsidRPr="001D386E">
              <w:rPr>
                <w:rFonts w:cs="Arial"/>
              </w:rPr>
              <w:t>0</w:t>
            </w:r>
          </w:p>
        </w:tc>
      </w:tr>
      <w:tr w:rsidR="00A50909" w:rsidRPr="001D386E" w14:paraId="77B00806" w14:textId="77777777" w:rsidTr="00844C8D">
        <w:trPr>
          <w:jc w:val="center"/>
        </w:trPr>
        <w:tc>
          <w:tcPr>
            <w:tcW w:w="1594" w:type="dxa"/>
            <w:vMerge/>
            <w:vAlign w:val="center"/>
          </w:tcPr>
          <w:p w14:paraId="77B007FB" w14:textId="77777777" w:rsidR="00A50909" w:rsidRPr="001D386E" w:rsidRDefault="00A50909" w:rsidP="00A50909">
            <w:pPr>
              <w:pStyle w:val="TAC"/>
              <w:rPr>
                <w:rFonts w:cs="Arial"/>
                <w:lang w:eastAsia="ja-JP"/>
              </w:rPr>
            </w:pPr>
          </w:p>
        </w:tc>
        <w:tc>
          <w:tcPr>
            <w:tcW w:w="1573" w:type="dxa"/>
            <w:vMerge/>
            <w:vAlign w:val="center"/>
          </w:tcPr>
          <w:p w14:paraId="77B007FC" w14:textId="77777777" w:rsidR="00A50909" w:rsidRPr="001D386E" w:rsidRDefault="00A50909" w:rsidP="00A50909">
            <w:pPr>
              <w:pStyle w:val="TAC"/>
              <w:rPr>
                <w:rFonts w:cs="Arial"/>
                <w:lang w:val="en-US" w:eastAsia="ja-JP"/>
              </w:rPr>
            </w:pPr>
          </w:p>
        </w:tc>
        <w:tc>
          <w:tcPr>
            <w:tcW w:w="767" w:type="dxa"/>
            <w:vAlign w:val="center"/>
          </w:tcPr>
          <w:p w14:paraId="77B007FD"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7FE" w14:textId="77777777" w:rsidR="00A50909" w:rsidRPr="001D386E" w:rsidRDefault="00A50909" w:rsidP="00A50909">
            <w:pPr>
              <w:pStyle w:val="TAC"/>
              <w:rPr>
                <w:rFonts w:cs="Arial"/>
                <w:lang w:eastAsia="ja-JP"/>
              </w:rPr>
            </w:pPr>
          </w:p>
        </w:tc>
        <w:tc>
          <w:tcPr>
            <w:tcW w:w="586" w:type="dxa"/>
            <w:gridSpan w:val="2"/>
            <w:vAlign w:val="center"/>
          </w:tcPr>
          <w:p w14:paraId="77B007FF" w14:textId="77777777" w:rsidR="00A50909" w:rsidRPr="001D386E" w:rsidRDefault="00A50909" w:rsidP="00A50909">
            <w:pPr>
              <w:pStyle w:val="TAC"/>
              <w:rPr>
                <w:rFonts w:cs="Arial"/>
                <w:lang w:eastAsia="ja-JP"/>
              </w:rPr>
            </w:pPr>
          </w:p>
        </w:tc>
        <w:tc>
          <w:tcPr>
            <w:tcW w:w="586" w:type="dxa"/>
            <w:vAlign w:val="center"/>
          </w:tcPr>
          <w:p w14:paraId="77B0080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04" w14:textId="77777777" w:rsidR="00A50909" w:rsidRPr="001D386E" w:rsidRDefault="00A50909" w:rsidP="00A50909">
            <w:pPr>
              <w:pStyle w:val="TAC"/>
              <w:rPr>
                <w:rFonts w:cs="Arial"/>
                <w:lang w:eastAsia="ja-JP"/>
              </w:rPr>
            </w:pPr>
          </w:p>
        </w:tc>
        <w:tc>
          <w:tcPr>
            <w:tcW w:w="1286" w:type="dxa"/>
            <w:vMerge/>
            <w:vAlign w:val="center"/>
          </w:tcPr>
          <w:p w14:paraId="77B00805" w14:textId="77777777" w:rsidR="00A50909" w:rsidRPr="001D386E" w:rsidRDefault="00A50909" w:rsidP="00A50909">
            <w:pPr>
              <w:pStyle w:val="TAC"/>
              <w:rPr>
                <w:rFonts w:cs="Arial"/>
                <w:lang w:eastAsia="ja-JP"/>
              </w:rPr>
            </w:pPr>
          </w:p>
        </w:tc>
      </w:tr>
      <w:tr w:rsidR="00A50909" w:rsidRPr="001D386E" w14:paraId="77B00812" w14:textId="77777777" w:rsidTr="00844C8D">
        <w:trPr>
          <w:jc w:val="center"/>
        </w:trPr>
        <w:tc>
          <w:tcPr>
            <w:tcW w:w="1594" w:type="dxa"/>
            <w:vMerge/>
            <w:vAlign w:val="center"/>
          </w:tcPr>
          <w:p w14:paraId="77B00807" w14:textId="77777777" w:rsidR="00A50909" w:rsidRPr="001D386E" w:rsidRDefault="00A50909" w:rsidP="00A50909">
            <w:pPr>
              <w:pStyle w:val="TAC"/>
              <w:rPr>
                <w:rFonts w:cs="Arial"/>
                <w:lang w:eastAsia="ja-JP"/>
              </w:rPr>
            </w:pPr>
          </w:p>
        </w:tc>
        <w:tc>
          <w:tcPr>
            <w:tcW w:w="1573" w:type="dxa"/>
            <w:vMerge/>
            <w:vAlign w:val="center"/>
          </w:tcPr>
          <w:p w14:paraId="77B00808" w14:textId="77777777" w:rsidR="00A50909" w:rsidRPr="001D386E" w:rsidRDefault="00A50909" w:rsidP="00A50909">
            <w:pPr>
              <w:pStyle w:val="TAC"/>
              <w:rPr>
                <w:rFonts w:cs="Arial"/>
                <w:lang w:val="en-US" w:eastAsia="ja-JP"/>
              </w:rPr>
            </w:pPr>
          </w:p>
        </w:tc>
        <w:tc>
          <w:tcPr>
            <w:tcW w:w="767" w:type="dxa"/>
            <w:vAlign w:val="center"/>
          </w:tcPr>
          <w:p w14:paraId="77B00809"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80A" w14:textId="77777777" w:rsidR="00A50909" w:rsidRPr="001D386E" w:rsidRDefault="00A50909" w:rsidP="00A50909">
            <w:pPr>
              <w:pStyle w:val="TAC"/>
              <w:rPr>
                <w:rFonts w:cs="Arial"/>
                <w:lang w:eastAsia="ja-JP"/>
              </w:rPr>
            </w:pPr>
          </w:p>
        </w:tc>
        <w:tc>
          <w:tcPr>
            <w:tcW w:w="586" w:type="dxa"/>
            <w:gridSpan w:val="2"/>
            <w:vAlign w:val="center"/>
          </w:tcPr>
          <w:p w14:paraId="77B0080B" w14:textId="77777777" w:rsidR="00A50909" w:rsidRPr="001D386E" w:rsidRDefault="00A50909" w:rsidP="00A50909">
            <w:pPr>
              <w:pStyle w:val="TAC"/>
              <w:rPr>
                <w:rFonts w:cs="Arial"/>
                <w:lang w:eastAsia="ja-JP"/>
              </w:rPr>
            </w:pPr>
          </w:p>
        </w:tc>
        <w:tc>
          <w:tcPr>
            <w:tcW w:w="586" w:type="dxa"/>
            <w:vAlign w:val="center"/>
          </w:tcPr>
          <w:p w14:paraId="77B0080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F" w14:textId="77777777" w:rsidR="00A50909" w:rsidRPr="001D386E" w:rsidRDefault="00A50909" w:rsidP="00A50909">
            <w:pPr>
              <w:pStyle w:val="TAC"/>
              <w:rPr>
                <w:rFonts w:cs="Arial"/>
                <w:lang w:eastAsia="ja-JP"/>
              </w:rPr>
            </w:pPr>
          </w:p>
        </w:tc>
        <w:tc>
          <w:tcPr>
            <w:tcW w:w="1187" w:type="dxa"/>
            <w:vMerge/>
            <w:vAlign w:val="center"/>
          </w:tcPr>
          <w:p w14:paraId="77B00810" w14:textId="77777777" w:rsidR="00A50909" w:rsidRPr="001D386E" w:rsidRDefault="00A50909" w:rsidP="00A50909">
            <w:pPr>
              <w:pStyle w:val="TAC"/>
              <w:rPr>
                <w:rFonts w:cs="Arial"/>
                <w:lang w:eastAsia="ja-JP"/>
              </w:rPr>
            </w:pPr>
          </w:p>
        </w:tc>
        <w:tc>
          <w:tcPr>
            <w:tcW w:w="1286" w:type="dxa"/>
            <w:vMerge/>
            <w:vAlign w:val="center"/>
          </w:tcPr>
          <w:p w14:paraId="77B00811" w14:textId="77777777" w:rsidR="00A50909" w:rsidRPr="001D386E" w:rsidRDefault="00A50909" w:rsidP="00A50909">
            <w:pPr>
              <w:pStyle w:val="TAC"/>
              <w:rPr>
                <w:rFonts w:cs="Arial"/>
                <w:lang w:eastAsia="ja-JP"/>
              </w:rPr>
            </w:pPr>
          </w:p>
        </w:tc>
      </w:tr>
      <w:tr w:rsidR="00A50909" w:rsidRPr="001D386E" w14:paraId="77B0081E" w14:textId="77777777" w:rsidTr="00844C8D">
        <w:trPr>
          <w:jc w:val="center"/>
        </w:trPr>
        <w:tc>
          <w:tcPr>
            <w:tcW w:w="1594" w:type="dxa"/>
            <w:vMerge/>
            <w:vAlign w:val="center"/>
          </w:tcPr>
          <w:p w14:paraId="77B00813" w14:textId="77777777" w:rsidR="00A50909" w:rsidRPr="001D386E" w:rsidRDefault="00A50909" w:rsidP="00A50909">
            <w:pPr>
              <w:pStyle w:val="TAC"/>
              <w:rPr>
                <w:rFonts w:cs="Arial"/>
                <w:lang w:eastAsia="ja-JP"/>
              </w:rPr>
            </w:pPr>
          </w:p>
        </w:tc>
        <w:tc>
          <w:tcPr>
            <w:tcW w:w="1573" w:type="dxa"/>
            <w:vMerge/>
            <w:vAlign w:val="center"/>
          </w:tcPr>
          <w:p w14:paraId="77B00814" w14:textId="77777777" w:rsidR="00A50909" w:rsidRPr="001D386E" w:rsidRDefault="00A50909" w:rsidP="00A50909">
            <w:pPr>
              <w:pStyle w:val="TAC"/>
              <w:rPr>
                <w:rFonts w:cs="Arial"/>
                <w:lang w:val="en-US" w:eastAsia="ja-JP"/>
              </w:rPr>
            </w:pPr>
          </w:p>
        </w:tc>
        <w:tc>
          <w:tcPr>
            <w:tcW w:w="767" w:type="dxa"/>
            <w:vAlign w:val="center"/>
          </w:tcPr>
          <w:p w14:paraId="77B00815"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16" w14:textId="77777777" w:rsidR="00A50909" w:rsidRPr="001D386E" w:rsidRDefault="00A50909" w:rsidP="00A50909">
            <w:pPr>
              <w:pStyle w:val="TAC"/>
              <w:rPr>
                <w:rFonts w:cs="Arial"/>
                <w:lang w:eastAsia="ja-JP"/>
              </w:rPr>
            </w:pPr>
          </w:p>
        </w:tc>
        <w:tc>
          <w:tcPr>
            <w:tcW w:w="586" w:type="dxa"/>
            <w:gridSpan w:val="2"/>
            <w:vAlign w:val="center"/>
          </w:tcPr>
          <w:p w14:paraId="77B00817" w14:textId="77777777" w:rsidR="00A50909" w:rsidRPr="001D386E" w:rsidRDefault="00A50909" w:rsidP="00A50909">
            <w:pPr>
              <w:pStyle w:val="TAC"/>
              <w:rPr>
                <w:rFonts w:cs="Arial"/>
                <w:lang w:eastAsia="ja-JP"/>
              </w:rPr>
            </w:pPr>
          </w:p>
        </w:tc>
        <w:tc>
          <w:tcPr>
            <w:tcW w:w="586" w:type="dxa"/>
            <w:vAlign w:val="center"/>
          </w:tcPr>
          <w:p w14:paraId="77B0081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1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1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1B"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1C" w14:textId="77777777" w:rsidR="00A50909" w:rsidRPr="001D386E" w:rsidRDefault="00A50909" w:rsidP="00A50909">
            <w:pPr>
              <w:pStyle w:val="TAC"/>
              <w:rPr>
                <w:rFonts w:cs="Arial"/>
                <w:lang w:eastAsia="ja-JP"/>
              </w:rPr>
            </w:pPr>
          </w:p>
        </w:tc>
        <w:tc>
          <w:tcPr>
            <w:tcW w:w="1286" w:type="dxa"/>
            <w:vMerge/>
            <w:vAlign w:val="center"/>
          </w:tcPr>
          <w:p w14:paraId="77B0081D" w14:textId="77777777" w:rsidR="00A50909" w:rsidRPr="001D386E" w:rsidRDefault="00A50909" w:rsidP="00A50909">
            <w:pPr>
              <w:pStyle w:val="TAC"/>
              <w:rPr>
                <w:rFonts w:cs="Arial"/>
                <w:lang w:eastAsia="ja-JP"/>
              </w:rPr>
            </w:pPr>
          </w:p>
        </w:tc>
      </w:tr>
      <w:tr w:rsidR="00A50909" w:rsidRPr="001D386E" w14:paraId="77B0082A" w14:textId="77777777" w:rsidTr="00844C8D">
        <w:trPr>
          <w:jc w:val="center"/>
        </w:trPr>
        <w:tc>
          <w:tcPr>
            <w:tcW w:w="1594" w:type="dxa"/>
            <w:vMerge w:val="restart"/>
            <w:vAlign w:val="center"/>
          </w:tcPr>
          <w:p w14:paraId="77B0081F" w14:textId="77777777" w:rsidR="00A50909" w:rsidRPr="001D386E" w:rsidRDefault="00A50909" w:rsidP="00A50909">
            <w:pPr>
              <w:pStyle w:val="TAC"/>
              <w:rPr>
                <w:rFonts w:cs="Arial"/>
                <w:lang w:eastAsia="en-US"/>
              </w:rPr>
            </w:pPr>
            <w:r w:rsidRPr="001D386E">
              <w:rPr>
                <w:rFonts w:eastAsia="SimSun" w:cs="Arial"/>
                <w:lang w:eastAsia="zh-TW"/>
              </w:rPr>
              <w:t>CA_1A-3A-21A-42C</w:t>
            </w:r>
          </w:p>
        </w:tc>
        <w:tc>
          <w:tcPr>
            <w:tcW w:w="1573" w:type="dxa"/>
            <w:vMerge w:val="restart"/>
            <w:vAlign w:val="center"/>
          </w:tcPr>
          <w:p w14:paraId="77B00820" w14:textId="77777777" w:rsidR="00A50909" w:rsidRPr="00221668" w:rsidRDefault="00A50909" w:rsidP="00A50909">
            <w:pPr>
              <w:pStyle w:val="TAC"/>
              <w:rPr>
                <w:rFonts w:cs="Arial"/>
                <w:lang w:val="es-US" w:eastAsia="ja-JP"/>
              </w:rPr>
            </w:pPr>
            <w:r w:rsidRPr="00221668">
              <w:rPr>
                <w:rFonts w:cs="Arial"/>
                <w:lang w:val="es-US" w:eastAsia="ja-JP"/>
              </w:rPr>
              <w:t>CA_1A-3A, CA_1A-21A, CA_1A-42A, CA_3A-21A, CA_3A-42A, CA_21A-42A</w:t>
            </w:r>
          </w:p>
        </w:tc>
        <w:tc>
          <w:tcPr>
            <w:tcW w:w="767" w:type="dxa"/>
            <w:vAlign w:val="center"/>
          </w:tcPr>
          <w:p w14:paraId="77B0082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22" w14:textId="77777777" w:rsidR="00A50909" w:rsidRPr="001D386E" w:rsidRDefault="00A50909" w:rsidP="00A50909">
            <w:pPr>
              <w:pStyle w:val="TAC"/>
              <w:rPr>
                <w:rFonts w:cs="Arial"/>
                <w:lang w:eastAsia="en-US"/>
              </w:rPr>
            </w:pPr>
          </w:p>
        </w:tc>
        <w:tc>
          <w:tcPr>
            <w:tcW w:w="586" w:type="dxa"/>
            <w:gridSpan w:val="2"/>
            <w:vAlign w:val="center"/>
          </w:tcPr>
          <w:p w14:paraId="77B00823" w14:textId="77777777" w:rsidR="00A50909" w:rsidRPr="001D386E" w:rsidRDefault="00A50909" w:rsidP="00A50909">
            <w:pPr>
              <w:pStyle w:val="TAC"/>
              <w:rPr>
                <w:rFonts w:cs="Arial"/>
                <w:lang w:eastAsia="en-US"/>
              </w:rPr>
            </w:pPr>
          </w:p>
        </w:tc>
        <w:tc>
          <w:tcPr>
            <w:tcW w:w="586" w:type="dxa"/>
            <w:vAlign w:val="center"/>
          </w:tcPr>
          <w:p w14:paraId="77B00824"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25"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6"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7"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restart"/>
            <w:vAlign w:val="center"/>
          </w:tcPr>
          <w:p w14:paraId="77B00828" w14:textId="77777777" w:rsidR="00A50909" w:rsidRPr="001D386E" w:rsidRDefault="00A50909" w:rsidP="00A50909">
            <w:pPr>
              <w:pStyle w:val="TAC"/>
              <w:rPr>
                <w:rFonts w:cs="Arial"/>
                <w:lang w:eastAsia="en-US"/>
              </w:rPr>
            </w:pPr>
            <w:r w:rsidRPr="001D386E">
              <w:rPr>
                <w:rFonts w:cs="Arial"/>
                <w:lang w:eastAsia="ja-JP"/>
              </w:rPr>
              <w:t>95</w:t>
            </w:r>
          </w:p>
        </w:tc>
        <w:tc>
          <w:tcPr>
            <w:tcW w:w="1286" w:type="dxa"/>
            <w:vMerge w:val="restart"/>
            <w:vAlign w:val="center"/>
          </w:tcPr>
          <w:p w14:paraId="77B00829" w14:textId="77777777" w:rsidR="00A50909" w:rsidRPr="001D386E" w:rsidRDefault="00A50909" w:rsidP="00A50909">
            <w:pPr>
              <w:pStyle w:val="TAC"/>
              <w:rPr>
                <w:rFonts w:cs="Arial"/>
                <w:lang w:eastAsia="en-US"/>
              </w:rPr>
            </w:pPr>
            <w:r w:rsidRPr="001D386E">
              <w:rPr>
                <w:rFonts w:cs="Arial"/>
              </w:rPr>
              <w:t>0</w:t>
            </w:r>
          </w:p>
        </w:tc>
      </w:tr>
      <w:tr w:rsidR="00A50909" w:rsidRPr="001D386E" w14:paraId="77B00836" w14:textId="77777777" w:rsidTr="00844C8D">
        <w:trPr>
          <w:jc w:val="center"/>
        </w:trPr>
        <w:tc>
          <w:tcPr>
            <w:tcW w:w="1594" w:type="dxa"/>
            <w:vMerge/>
            <w:vAlign w:val="center"/>
          </w:tcPr>
          <w:p w14:paraId="77B0082B" w14:textId="77777777" w:rsidR="00A50909" w:rsidRPr="001D386E" w:rsidRDefault="00A50909" w:rsidP="00A50909">
            <w:pPr>
              <w:pStyle w:val="TAC"/>
              <w:rPr>
                <w:rFonts w:cs="Arial"/>
                <w:lang w:eastAsia="en-US"/>
              </w:rPr>
            </w:pPr>
          </w:p>
        </w:tc>
        <w:tc>
          <w:tcPr>
            <w:tcW w:w="1573" w:type="dxa"/>
            <w:vMerge/>
            <w:vAlign w:val="center"/>
          </w:tcPr>
          <w:p w14:paraId="77B0082C" w14:textId="77777777" w:rsidR="00A50909" w:rsidRPr="001D386E" w:rsidRDefault="00A50909" w:rsidP="00A50909">
            <w:pPr>
              <w:pStyle w:val="TAC"/>
              <w:rPr>
                <w:rFonts w:cs="Arial"/>
                <w:lang w:val="en-US" w:eastAsia="ja-JP"/>
              </w:rPr>
            </w:pPr>
          </w:p>
        </w:tc>
        <w:tc>
          <w:tcPr>
            <w:tcW w:w="767" w:type="dxa"/>
            <w:vAlign w:val="center"/>
          </w:tcPr>
          <w:p w14:paraId="77B0082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2E" w14:textId="77777777" w:rsidR="00A50909" w:rsidRPr="001D386E" w:rsidRDefault="00A50909" w:rsidP="00A50909">
            <w:pPr>
              <w:pStyle w:val="TAC"/>
              <w:rPr>
                <w:rFonts w:cs="Arial"/>
                <w:lang w:eastAsia="en-US"/>
              </w:rPr>
            </w:pPr>
          </w:p>
        </w:tc>
        <w:tc>
          <w:tcPr>
            <w:tcW w:w="586" w:type="dxa"/>
            <w:gridSpan w:val="2"/>
            <w:vAlign w:val="center"/>
          </w:tcPr>
          <w:p w14:paraId="77B0082F" w14:textId="77777777" w:rsidR="00A50909" w:rsidRPr="001D386E" w:rsidRDefault="00A50909" w:rsidP="00A50909">
            <w:pPr>
              <w:pStyle w:val="TAC"/>
              <w:rPr>
                <w:rFonts w:cs="Arial"/>
                <w:lang w:eastAsia="en-US"/>
              </w:rPr>
            </w:pPr>
          </w:p>
        </w:tc>
        <w:tc>
          <w:tcPr>
            <w:tcW w:w="586" w:type="dxa"/>
            <w:vAlign w:val="center"/>
          </w:tcPr>
          <w:p w14:paraId="77B00830"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1"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2"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3"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ign w:val="center"/>
          </w:tcPr>
          <w:p w14:paraId="77B00834" w14:textId="77777777" w:rsidR="00A50909" w:rsidRPr="001D386E" w:rsidRDefault="00A50909" w:rsidP="00A50909">
            <w:pPr>
              <w:pStyle w:val="TAC"/>
              <w:rPr>
                <w:rFonts w:cs="Arial"/>
                <w:lang w:eastAsia="en-US"/>
              </w:rPr>
            </w:pPr>
          </w:p>
        </w:tc>
        <w:tc>
          <w:tcPr>
            <w:tcW w:w="1286" w:type="dxa"/>
            <w:vMerge/>
            <w:vAlign w:val="center"/>
          </w:tcPr>
          <w:p w14:paraId="77B00835" w14:textId="77777777" w:rsidR="00A50909" w:rsidRPr="001D386E" w:rsidRDefault="00A50909" w:rsidP="00A50909">
            <w:pPr>
              <w:pStyle w:val="TAC"/>
              <w:rPr>
                <w:rFonts w:cs="Arial"/>
                <w:lang w:eastAsia="en-US"/>
              </w:rPr>
            </w:pPr>
          </w:p>
        </w:tc>
      </w:tr>
      <w:tr w:rsidR="00A50909" w:rsidRPr="001D386E" w14:paraId="77B00842" w14:textId="77777777" w:rsidTr="00844C8D">
        <w:trPr>
          <w:jc w:val="center"/>
        </w:trPr>
        <w:tc>
          <w:tcPr>
            <w:tcW w:w="1594" w:type="dxa"/>
            <w:vMerge/>
            <w:vAlign w:val="center"/>
          </w:tcPr>
          <w:p w14:paraId="77B00837" w14:textId="77777777" w:rsidR="00A50909" w:rsidRPr="001D386E" w:rsidRDefault="00A50909" w:rsidP="00A50909">
            <w:pPr>
              <w:pStyle w:val="TAC"/>
              <w:rPr>
                <w:rFonts w:cs="Arial"/>
                <w:lang w:eastAsia="en-US"/>
              </w:rPr>
            </w:pPr>
          </w:p>
        </w:tc>
        <w:tc>
          <w:tcPr>
            <w:tcW w:w="1573" w:type="dxa"/>
            <w:vMerge/>
            <w:vAlign w:val="center"/>
          </w:tcPr>
          <w:p w14:paraId="77B00838" w14:textId="77777777" w:rsidR="00A50909" w:rsidRPr="001D386E" w:rsidRDefault="00A50909" w:rsidP="00A50909">
            <w:pPr>
              <w:pStyle w:val="TAC"/>
              <w:rPr>
                <w:rFonts w:cs="Arial"/>
                <w:lang w:val="en-US" w:eastAsia="ja-JP"/>
              </w:rPr>
            </w:pPr>
          </w:p>
        </w:tc>
        <w:tc>
          <w:tcPr>
            <w:tcW w:w="767" w:type="dxa"/>
            <w:vAlign w:val="center"/>
          </w:tcPr>
          <w:p w14:paraId="77B0083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83A" w14:textId="77777777" w:rsidR="00A50909" w:rsidRPr="001D386E" w:rsidRDefault="00A50909" w:rsidP="00A50909">
            <w:pPr>
              <w:pStyle w:val="TAC"/>
              <w:rPr>
                <w:rFonts w:cs="Arial"/>
                <w:lang w:eastAsia="en-US"/>
              </w:rPr>
            </w:pPr>
          </w:p>
        </w:tc>
        <w:tc>
          <w:tcPr>
            <w:tcW w:w="586" w:type="dxa"/>
            <w:gridSpan w:val="2"/>
            <w:vAlign w:val="center"/>
          </w:tcPr>
          <w:p w14:paraId="77B0083B" w14:textId="77777777" w:rsidR="00A50909" w:rsidRPr="001D386E" w:rsidRDefault="00A50909" w:rsidP="00A50909">
            <w:pPr>
              <w:pStyle w:val="TAC"/>
              <w:rPr>
                <w:rFonts w:cs="Arial"/>
                <w:lang w:eastAsia="en-US"/>
              </w:rPr>
            </w:pPr>
          </w:p>
        </w:tc>
        <w:tc>
          <w:tcPr>
            <w:tcW w:w="586" w:type="dxa"/>
            <w:vAlign w:val="center"/>
          </w:tcPr>
          <w:p w14:paraId="77B0083C"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D"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E"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F" w14:textId="77777777" w:rsidR="00A50909" w:rsidRPr="001D386E" w:rsidRDefault="00A50909" w:rsidP="00A50909">
            <w:pPr>
              <w:pStyle w:val="TAC"/>
              <w:rPr>
                <w:rFonts w:cs="Arial"/>
                <w:lang w:eastAsia="zh-CN"/>
              </w:rPr>
            </w:pPr>
          </w:p>
        </w:tc>
        <w:tc>
          <w:tcPr>
            <w:tcW w:w="1187" w:type="dxa"/>
            <w:vMerge/>
            <w:vAlign w:val="center"/>
          </w:tcPr>
          <w:p w14:paraId="77B00840" w14:textId="77777777" w:rsidR="00A50909" w:rsidRPr="001D386E" w:rsidRDefault="00A50909" w:rsidP="00A50909">
            <w:pPr>
              <w:pStyle w:val="TAC"/>
              <w:rPr>
                <w:rFonts w:cs="Arial"/>
                <w:lang w:eastAsia="en-US"/>
              </w:rPr>
            </w:pPr>
          </w:p>
        </w:tc>
        <w:tc>
          <w:tcPr>
            <w:tcW w:w="1286" w:type="dxa"/>
            <w:vMerge/>
            <w:vAlign w:val="center"/>
          </w:tcPr>
          <w:p w14:paraId="77B00841" w14:textId="77777777" w:rsidR="00A50909" w:rsidRPr="001D386E" w:rsidRDefault="00A50909" w:rsidP="00A50909">
            <w:pPr>
              <w:pStyle w:val="TAC"/>
              <w:rPr>
                <w:rFonts w:cs="Arial"/>
                <w:lang w:eastAsia="en-US"/>
              </w:rPr>
            </w:pPr>
          </w:p>
        </w:tc>
      </w:tr>
      <w:tr w:rsidR="00A50909" w:rsidRPr="001D386E" w14:paraId="77B00849" w14:textId="77777777" w:rsidTr="00844C8D">
        <w:trPr>
          <w:jc w:val="center"/>
        </w:trPr>
        <w:tc>
          <w:tcPr>
            <w:tcW w:w="1594" w:type="dxa"/>
            <w:vMerge/>
            <w:vAlign w:val="center"/>
          </w:tcPr>
          <w:p w14:paraId="77B00843" w14:textId="77777777" w:rsidR="00A50909" w:rsidRPr="001D386E" w:rsidRDefault="00A50909" w:rsidP="00A50909">
            <w:pPr>
              <w:pStyle w:val="TAC"/>
              <w:rPr>
                <w:rFonts w:cs="Arial"/>
                <w:lang w:eastAsia="en-US"/>
              </w:rPr>
            </w:pPr>
          </w:p>
        </w:tc>
        <w:tc>
          <w:tcPr>
            <w:tcW w:w="1573" w:type="dxa"/>
            <w:vMerge/>
            <w:vAlign w:val="center"/>
          </w:tcPr>
          <w:p w14:paraId="77B00844" w14:textId="77777777" w:rsidR="00A50909" w:rsidRPr="001D386E" w:rsidRDefault="00A50909" w:rsidP="00A50909">
            <w:pPr>
              <w:pStyle w:val="TAC"/>
              <w:rPr>
                <w:rFonts w:cs="Arial"/>
                <w:lang w:val="en-US" w:eastAsia="ja-JP"/>
              </w:rPr>
            </w:pPr>
          </w:p>
        </w:tc>
        <w:tc>
          <w:tcPr>
            <w:tcW w:w="767" w:type="dxa"/>
            <w:vAlign w:val="center"/>
          </w:tcPr>
          <w:p w14:paraId="77B00845" w14:textId="77777777" w:rsidR="00A50909" w:rsidRPr="001D386E" w:rsidRDefault="00A50909" w:rsidP="00A50909">
            <w:pPr>
              <w:pStyle w:val="TAC"/>
              <w:rPr>
                <w:rFonts w:cs="Arial"/>
                <w:lang w:eastAsia="ja-JP"/>
              </w:rPr>
            </w:pPr>
            <w:r w:rsidRPr="001D386E">
              <w:rPr>
                <w:rFonts w:cs="Arial"/>
                <w:lang w:eastAsia="ja-JP"/>
              </w:rPr>
              <w:t>42</w:t>
            </w:r>
          </w:p>
        </w:tc>
        <w:tc>
          <w:tcPr>
            <w:tcW w:w="3516" w:type="dxa"/>
            <w:gridSpan w:val="10"/>
            <w:vAlign w:val="center"/>
          </w:tcPr>
          <w:p w14:paraId="77B00846" w14:textId="77777777" w:rsidR="00A50909" w:rsidRPr="001D386E" w:rsidRDefault="00A50909" w:rsidP="00A50909">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47" w14:textId="77777777" w:rsidR="00A50909" w:rsidRPr="001D386E" w:rsidRDefault="00A50909" w:rsidP="00A50909">
            <w:pPr>
              <w:pStyle w:val="TAC"/>
              <w:rPr>
                <w:rFonts w:cs="Arial"/>
                <w:lang w:eastAsia="en-US"/>
              </w:rPr>
            </w:pPr>
          </w:p>
        </w:tc>
        <w:tc>
          <w:tcPr>
            <w:tcW w:w="1286" w:type="dxa"/>
            <w:vMerge/>
            <w:vAlign w:val="center"/>
          </w:tcPr>
          <w:p w14:paraId="77B00848" w14:textId="77777777" w:rsidR="00A50909" w:rsidRPr="001D386E" w:rsidRDefault="00A50909" w:rsidP="00A50909">
            <w:pPr>
              <w:pStyle w:val="TAC"/>
              <w:rPr>
                <w:rFonts w:cs="Arial"/>
                <w:lang w:eastAsia="en-US"/>
              </w:rPr>
            </w:pPr>
          </w:p>
        </w:tc>
      </w:tr>
      <w:tr w:rsidR="00A50909" w:rsidRPr="001D386E" w14:paraId="5A8AA7F5" w14:textId="77777777" w:rsidTr="00A50909">
        <w:trPr>
          <w:jc w:val="center"/>
        </w:trPr>
        <w:tc>
          <w:tcPr>
            <w:tcW w:w="1594" w:type="dxa"/>
            <w:tcBorders>
              <w:bottom w:val="nil"/>
            </w:tcBorders>
            <w:vAlign w:val="center"/>
          </w:tcPr>
          <w:p w14:paraId="10CBCEE4" w14:textId="3173BA7E" w:rsidR="00A50909" w:rsidRPr="001D386E" w:rsidRDefault="00A50909" w:rsidP="00A50909">
            <w:pPr>
              <w:pStyle w:val="TAC"/>
              <w:rPr>
                <w:rFonts w:cs="Arial"/>
                <w:szCs w:val="18"/>
              </w:rPr>
            </w:pPr>
          </w:p>
        </w:tc>
        <w:tc>
          <w:tcPr>
            <w:tcW w:w="1573" w:type="dxa"/>
            <w:tcBorders>
              <w:bottom w:val="nil"/>
            </w:tcBorders>
            <w:vAlign w:val="center"/>
          </w:tcPr>
          <w:p w14:paraId="75CCAE9B" w14:textId="11A992DC" w:rsidR="00A50909" w:rsidRPr="001D386E" w:rsidRDefault="00A50909" w:rsidP="00A50909">
            <w:pPr>
              <w:pStyle w:val="TAC"/>
              <w:rPr>
                <w:rFonts w:cs="Arial"/>
                <w:lang w:eastAsia="ja-JP"/>
              </w:rPr>
            </w:pPr>
          </w:p>
        </w:tc>
        <w:tc>
          <w:tcPr>
            <w:tcW w:w="767" w:type="dxa"/>
            <w:vAlign w:val="center"/>
          </w:tcPr>
          <w:p w14:paraId="48536FD6" w14:textId="741C7B8D" w:rsidR="00A50909" w:rsidRDefault="00A50909" w:rsidP="00A50909">
            <w:pPr>
              <w:pStyle w:val="TAC"/>
              <w:rPr>
                <w:szCs w:val="18"/>
                <w:lang w:eastAsia="zh-CN"/>
              </w:rPr>
            </w:pPr>
            <w:r>
              <w:rPr>
                <w:lang w:eastAsia="zh-CN"/>
              </w:rPr>
              <w:t>1</w:t>
            </w:r>
          </w:p>
        </w:tc>
        <w:tc>
          <w:tcPr>
            <w:tcW w:w="586" w:type="dxa"/>
            <w:gridSpan w:val="2"/>
            <w:vAlign w:val="center"/>
          </w:tcPr>
          <w:p w14:paraId="43F64493" w14:textId="77777777" w:rsidR="00A50909" w:rsidRPr="001D386E" w:rsidRDefault="00A50909" w:rsidP="00A50909">
            <w:pPr>
              <w:pStyle w:val="TAC"/>
              <w:rPr>
                <w:rFonts w:cs="Arial"/>
                <w:lang w:eastAsia="ja-JP"/>
              </w:rPr>
            </w:pPr>
          </w:p>
        </w:tc>
        <w:tc>
          <w:tcPr>
            <w:tcW w:w="586" w:type="dxa"/>
            <w:gridSpan w:val="2"/>
            <w:vAlign w:val="center"/>
          </w:tcPr>
          <w:p w14:paraId="59B1A174" w14:textId="77777777" w:rsidR="00A50909" w:rsidRPr="001D386E" w:rsidRDefault="00A50909" w:rsidP="00A50909">
            <w:pPr>
              <w:pStyle w:val="TAC"/>
              <w:rPr>
                <w:rFonts w:cs="Arial"/>
                <w:lang w:eastAsia="ja-JP"/>
              </w:rPr>
            </w:pPr>
          </w:p>
        </w:tc>
        <w:tc>
          <w:tcPr>
            <w:tcW w:w="586" w:type="dxa"/>
            <w:vAlign w:val="center"/>
          </w:tcPr>
          <w:p w14:paraId="0E8BC81E" w14:textId="2043F9C7" w:rsidR="00A50909" w:rsidRPr="001D386E" w:rsidRDefault="00A50909" w:rsidP="00A50909">
            <w:pPr>
              <w:pStyle w:val="TAC"/>
            </w:pPr>
            <w:r w:rsidRPr="00116C26">
              <w:rPr>
                <w:rFonts w:cs="Arial"/>
                <w:szCs w:val="18"/>
              </w:rPr>
              <w:t>Yes</w:t>
            </w:r>
          </w:p>
        </w:tc>
        <w:tc>
          <w:tcPr>
            <w:tcW w:w="586" w:type="dxa"/>
            <w:vAlign w:val="center"/>
          </w:tcPr>
          <w:p w14:paraId="2388ECBC" w14:textId="6AD2101F" w:rsidR="00A50909" w:rsidRPr="001D386E" w:rsidRDefault="00A50909" w:rsidP="00A50909">
            <w:pPr>
              <w:pStyle w:val="TAC"/>
            </w:pPr>
            <w:r w:rsidRPr="00116C26">
              <w:rPr>
                <w:rFonts w:cs="Arial"/>
                <w:szCs w:val="18"/>
              </w:rPr>
              <w:t>Yes</w:t>
            </w:r>
          </w:p>
        </w:tc>
        <w:tc>
          <w:tcPr>
            <w:tcW w:w="586" w:type="dxa"/>
            <w:gridSpan w:val="2"/>
            <w:vAlign w:val="center"/>
          </w:tcPr>
          <w:p w14:paraId="56EEA6DC" w14:textId="17C16462" w:rsidR="00A50909" w:rsidRPr="001D386E" w:rsidRDefault="00A50909" w:rsidP="00A50909">
            <w:pPr>
              <w:pStyle w:val="TAC"/>
            </w:pPr>
            <w:r w:rsidRPr="00116C26">
              <w:rPr>
                <w:rFonts w:cs="Arial"/>
                <w:szCs w:val="18"/>
              </w:rPr>
              <w:t>Yes</w:t>
            </w:r>
          </w:p>
        </w:tc>
        <w:tc>
          <w:tcPr>
            <w:tcW w:w="586" w:type="dxa"/>
            <w:gridSpan w:val="2"/>
            <w:vAlign w:val="center"/>
          </w:tcPr>
          <w:p w14:paraId="1C843977" w14:textId="7134C576" w:rsidR="00A50909" w:rsidRPr="001D386E" w:rsidRDefault="00A50909" w:rsidP="00A50909">
            <w:pPr>
              <w:pStyle w:val="TAC"/>
            </w:pPr>
            <w:r w:rsidRPr="00116C26">
              <w:rPr>
                <w:rFonts w:cs="Arial"/>
                <w:szCs w:val="18"/>
              </w:rPr>
              <w:t>Yes</w:t>
            </w:r>
          </w:p>
        </w:tc>
        <w:tc>
          <w:tcPr>
            <w:tcW w:w="1187" w:type="dxa"/>
            <w:tcBorders>
              <w:bottom w:val="nil"/>
            </w:tcBorders>
            <w:vAlign w:val="center"/>
          </w:tcPr>
          <w:p w14:paraId="179D4128" w14:textId="184B8D98" w:rsidR="00A50909" w:rsidRPr="001D386E" w:rsidRDefault="00A50909" w:rsidP="00A50909">
            <w:pPr>
              <w:pStyle w:val="TAC"/>
              <w:rPr>
                <w:rFonts w:cs="Arial"/>
                <w:lang w:eastAsia="ja-JP"/>
              </w:rPr>
            </w:pPr>
          </w:p>
        </w:tc>
        <w:tc>
          <w:tcPr>
            <w:tcW w:w="1286" w:type="dxa"/>
            <w:tcBorders>
              <w:bottom w:val="nil"/>
            </w:tcBorders>
            <w:vAlign w:val="center"/>
          </w:tcPr>
          <w:p w14:paraId="06D9547B" w14:textId="230F2D5A" w:rsidR="00A50909" w:rsidRPr="001D386E" w:rsidRDefault="00A50909" w:rsidP="00A50909">
            <w:pPr>
              <w:pStyle w:val="TAC"/>
              <w:rPr>
                <w:rFonts w:cs="Arial"/>
                <w:lang w:eastAsia="ja-JP"/>
              </w:rPr>
            </w:pPr>
          </w:p>
        </w:tc>
      </w:tr>
      <w:tr w:rsidR="00A50909" w:rsidRPr="001D386E" w14:paraId="408A67F1" w14:textId="77777777" w:rsidTr="00A50909">
        <w:trPr>
          <w:jc w:val="center"/>
        </w:trPr>
        <w:tc>
          <w:tcPr>
            <w:tcW w:w="1594" w:type="dxa"/>
            <w:tcBorders>
              <w:top w:val="nil"/>
              <w:bottom w:val="nil"/>
            </w:tcBorders>
            <w:vAlign w:val="center"/>
          </w:tcPr>
          <w:p w14:paraId="13F03A7C" w14:textId="0B2F9213" w:rsidR="00A50909" w:rsidRPr="001D386E" w:rsidRDefault="00A50909" w:rsidP="00A50909">
            <w:pPr>
              <w:pStyle w:val="TAC"/>
              <w:rPr>
                <w:rFonts w:cs="Arial"/>
                <w:szCs w:val="18"/>
              </w:rPr>
            </w:pPr>
            <w:r>
              <w:rPr>
                <w:rFonts w:cs="Arial"/>
                <w:szCs w:val="18"/>
              </w:rPr>
              <w:t>CA_1A-3A-28A-32A</w:t>
            </w:r>
          </w:p>
        </w:tc>
        <w:tc>
          <w:tcPr>
            <w:tcW w:w="1573" w:type="dxa"/>
            <w:tcBorders>
              <w:top w:val="nil"/>
              <w:bottom w:val="nil"/>
            </w:tcBorders>
            <w:vAlign w:val="center"/>
          </w:tcPr>
          <w:p w14:paraId="020063AB" w14:textId="3B03A9B6" w:rsidR="00A50909" w:rsidRPr="001D386E" w:rsidRDefault="00A50909" w:rsidP="00A50909">
            <w:pPr>
              <w:pStyle w:val="TAC"/>
              <w:rPr>
                <w:rFonts w:cs="Arial"/>
                <w:lang w:eastAsia="ja-JP"/>
              </w:rPr>
            </w:pPr>
            <w:r w:rsidRPr="00E26D10">
              <w:rPr>
                <w:rFonts w:cs="Arial"/>
                <w:szCs w:val="18"/>
                <w:lang w:val="en-US" w:eastAsia="ja-JP"/>
              </w:rPr>
              <w:t>-</w:t>
            </w:r>
          </w:p>
        </w:tc>
        <w:tc>
          <w:tcPr>
            <w:tcW w:w="767" w:type="dxa"/>
            <w:vAlign w:val="center"/>
          </w:tcPr>
          <w:p w14:paraId="63FC4892" w14:textId="03BCBCA6" w:rsidR="00A50909" w:rsidRDefault="00A50909" w:rsidP="00A50909">
            <w:pPr>
              <w:pStyle w:val="TAC"/>
              <w:rPr>
                <w:szCs w:val="18"/>
                <w:lang w:eastAsia="zh-CN"/>
              </w:rPr>
            </w:pPr>
            <w:r>
              <w:rPr>
                <w:lang w:eastAsia="zh-CN"/>
              </w:rPr>
              <w:t>3</w:t>
            </w:r>
          </w:p>
        </w:tc>
        <w:tc>
          <w:tcPr>
            <w:tcW w:w="586" w:type="dxa"/>
            <w:gridSpan w:val="2"/>
            <w:vAlign w:val="center"/>
          </w:tcPr>
          <w:p w14:paraId="607904BF" w14:textId="77777777" w:rsidR="00A50909" w:rsidRPr="001D386E" w:rsidRDefault="00A50909" w:rsidP="00A50909">
            <w:pPr>
              <w:pStyle w:val="TAC"/>
              <w:rPr>
                <w:rFonts w:cs="Arial"/>
                <w:lang w:eastAsia="ja-JP"/>
              </w:rPr>
            </w:pPr>
          </w:p>
        </w:tc>
        <w:tc>
          <w:tcPr>
            <w:tcW w:w="586" w:type="dxa"/>
            <w:gridSpan w:val="2"/>
            <w:vAlign w:val="center"/>
          </w:tcPr>
          <w:p w14:paraId="1DB7FFF6" w14:textId="77777777" w:rsidR="00A50909" w:rsidRPr="001D386E" w:rsidRDefault="00A50909" w:rsidP="00A50909">
            <w:pPr>
              <w:pStyle w:val="TAC"/>
              <w:rPr>
                <w:rFonts w:cs="Arial"/>
                <w:lang w:eastAsia="ja-JP"/>
              </w:rPr>
            </w:pPr>
          </w:p>
        </w:tc>
        <w:tc>
          <w:tcPr>
            <w:tcW w:w="586" w:type="dxa"/>
            <w:vAlign w:val="center"/>
          </w:tcPr>
          <w:p w14:paraId="36E33B69" w14:textId="1088331C" w:rsidR="00A50909" w:rsidRPr="001D386E" w:rsidRDefault="00A50909" w:rsidP="00A50909">
            <w:pPr>
              <w:pStyle w:val="TAC"/>
            </w:pPr>
            <w:r w:rsidRPr="00116C26">
              <w:rPr>
                <w:rFonts w:cs="Arial"/>
                <w:szCs w:val="18"/>
              </w:rPr>
              <w:t>Yes</w:t>
            </w:r>
          </w:p>
        </w:tc>
        <w:tc>
          <w:tcPr>
            <w:tcW w:w="586" w:type="dxa"/>
            <w:vAlign w:val="center"/>
          </w:tcPr>
          <w:p w14:paraId="466B0A14" w14:textId="541D7ABC" w:rsidR="00A50909" w:rsidRPr="001D386E" w:rsidRDefault="00A50909" w:rsidP="00A50909">
            <w:pPr>
              <w:pStyle w:val="TAC"/>
            </w:pPr>
            <w:r w:rsidRPr="00116C26">
              <w:rPr>
                <w:rFonts w:cs="Arial"/>
                <w:szCs w:val="18"/>
              </w:rPr>
              <w:t>Yes</w:t>
            </w:r>
          </w:p>
        </w:tc>
        <w:tc>
          <w:tcPr>
            <w:tcW w:w="586" w:type="dxa"/>
            <w:gridSpan w:val="2"/>
            <w:vAlign w:val="center"/>
          </w:tcPr>
          <w:p w14:paraId="136E806D" w14:textId="09FA55AB" w:rsidR="00A50909" w:rsidRPr="001D386E" w:rsidRDefault="00A50909" w:rsidP="00A50909">
            <w:pPr>
              <w:pStyle w:val="TAC"/>
            </w:pPr>
            <w:r w:rsidRPr="00116C26">
              <w:rPr>
                <w:rFonts w:cs="Arial"/>
                <w:szCs w:val="18"/>
              </w:rPr>
              <w:t>Yes</w:t>
            </w:r>
          </w:p>
        </w:tc>
        <w:tc>
          <w:tcPr>
            <w:tcW w:w="586" w:type="dxa"/>
            <w:gridSpan w:val="2"/>
            <w:vAlign w:val="center"/>
          </w:tcPr>
          <w:p w14:paraId="1141A34D" w14:textId="63B52CA7"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1E228250" w14:textId="6B7FAE37" w:rsidR="00A50909" w:rsidRPr="001D386E" w:rsidRDefault="00A50909" w:rsidP="00A50909">
            <w:pPr>
              <w:pStyle w:val="TAC"/>
              <w:rPr>
                <w:rFonts w:cs="Arial"/>
                <w:lang w:eastAsia="ja-JP"/>
              </w:rPr>
            </w:pPr>
            <w:r>
              <w:rPr>
                <w:rFonts w:cs="Arial"/>
                <w:lang w:eastAsia="ja-JP"/>
              </w:rPr>
              <w:t>80</w:t>
            </w:r>
          </w:p>
        </w:tc>
        <w:tc>
          <w:tcPr>
            <w:tcW w:w="1286" w:type="dxa"/>
            <w:tcBorders>
              <w:top w:val="nil"/>
              <w:bottom w:val="nil"/>
            </w:tcBorders>
            <w:vAlign w:val="center"/>
          </w:tcPr>
          <w:p w14:paraId="2CEDF986" w14:textId="1C4B76A8" w:rsidR="00A50909" w:rsidRPr="001D386E" w:rsidRDefault="00A50909" w:rsidP="00A50909">
            <w:pPr>
              <w:pStyle w:val="TAC"/>
              <w:rPr>
                <w:rFonts w:cs="Arial"/>
                <w:lang w:eastAsia="ja-JP"/>
              </w:rPr>
            </w:pPr>
            <w:r>
              <w:rPr>
                <w:rFonts w:cs="Arial"/>
                <w:lang w:eastAsia="ja-JP"/>
              </w:rPr>
              <w:t>0</w:t>
            </w:r>
          </w:p>
        </w:tc>
      </w:tr>
      <w:tr w:rsidR="00A50909" w:rsidRPr="001D386E" w14:paraId="4F317563" w14:textId="77777777" w:rsidTr="00A50909">
        <w:trPr>
          <w:jc w:val="center"/>
        </w:trPr>
        <w:tc>
          <w:tcPr>
            <w:tcW w:w="1594" w:type="dxa"/>
            <w:tcBorders>
              <w:top w:val="nil"/>
              <w:bottom w:val="nil"/>
            </w:tcBorders>
            <w:vAlign w:val="center"/>
          </w:tcPr>
          <w:p w14:paraId="1F586AE2" w14:textId="77777777" w:rsidR="00A50909" w:rsidRPr="001D386E" w:rsidRDefault="00A50909" w:rsidP="00A50909">
            <w:pPr>
              <w:pStyle w:val="TAC"/>
              <w:rPr>
                <w:rFonts w:cs="Arial"/>
                <w:szCs w:val="18"/>
              </w:rPr>
            </w:pPr>
          </w:p>
        </w:tc>
        <w:tc>
          <w:tcPr>
            <w:tcW w:w="1573" w:type="dxa"/>
            <w:tcBorders>
              <w:top w:val="nil"/>
              <w:bottom w:val="nil"/>
            </w:tcBorders>
            <w:vAlign w:val="center"/>
          </w:tcPr>
          <w:p w14:paraId="1E092A22" w14:textId="77777777" w:rsidR="00A50909" w:rsidRPr="001D386E" w:rsidRDefault="00A50909" w:rsidP="00A50909">
            <w:pPr>
              <w:pStyle w:val="TAC"/>
              <w:rPr>
                <w:rFonts w:cs="Arial"/>
                <w:lang w:eastAsia="ja-JP"/>
              </w:rPr>
            </w:pPr>
          </w:p>
        </w:tc>
        <w:tc>
          <w:tcPr>
            <w:tcW w:w="767" w:type="dxa"/>
            <w:vAlign w:val="center"/>
          </w:tcPr>
          <w:p w14:paraId="60A21F82" w14:textId="7A9DD97C" w:rsidR="00A50909" w:rsidRDefault="00A50909" w:rsidP="00A50909">
            <w:pPr>
              <w:pStyle w:val="TAC"/>
              <w:rPr>
                <w:szCs w:val="18"/>
                <w:lang w:eastAsia="zh-CN"/>
              </w:rPr>
            </w:pPr>
            <w:r>
              <w:rPr>
                <w:lang w:eastAsia="zh-CN"/>
              </w:rPr>
              <w:t>28</w:t>
            </w:r>
          </w:p>
        </w:tc>
        <w:tc>
          <w:tcPr>
            <w:tcW w:w="586" w:type="dxa"/>
            <w:gridSpan w:val="2"/>
            <w:vAlign w:val="center"/>
          </w:tcPr>
          <w:p w14:paraId="469FB12B" w14:textId="77777777" w:rsidR="00A50909" w:rsidRPr="001D386E" w:rsidRDefault="00A50909" w:rsidP="00A50909">
            <w:pPr>
              <w:pStyle w:val="TAC"/>
              <w:rPr>
                <w:rFonts w:cs="Arial"/>
                <w:lang w:eastAsia="ja-JP"/>
              </w:rPr>
            </w:pPr>
          </w:p>
        </w:tc>
        <w:tc>
          <w:tcPr>
            <w:tcW w:w="586" w:type="dxa"/>
            <w:gridSpan w:val="2"/>
            <w:vAlign w:val="center"/>
          </w:tcPr>
          <w:p w14:paraId="775C8A85" w14:textId="77777777" w:rsidR="00A50909" w:rsidRPr="001D386E" w:rsidRDefault="00A50909" w:rsidP="00A50909">
            <w:pPr>
              <w:pStyle w:val="TAC"/>
              <w:rPr>
                <w:rFonts w:cs="Arial"/>
                <w:lang w:eastAsia="ja-JP"/>
              </w:rPr>
            </w:pPr>
          </w:p>
        </w:tc>
        <w:tc>
          <w:tcPr>
            <w:tcW w:w="586" w:type="dxa"/>
            <w:vAlign w:val="center"/>
          </w:tcPr>
          <w:p w14:paraId="343B1098" w14:textId="387EF0F7" w:rsidR="00A50909" w:rsidRPr="001D386E" w:rsidRDefault="00A50909" w:rsidP="00A50909">
            <w:pPr>
              <w:pStyle w:val="TAC"/>
            </w:pPr>
            <w:r w:rsidRPr="00116C26">
              <w:rPr>
                <w:rFonts w:cs="Arial"/>
                <w:szCs w:val="18"/>
              </w:rPr>
              <w:t>Yes</w:t>
            </w:r>
          </w:p>
        </w:tc>
        <w:tc>
          <w:tcPr>
            <w:tcW w:w="586" w:type="dxa"/>
            <w:vAlign w:val="center"/>
          </w:tcPr>
          <w:p w14:paraId="58F86FDC" w14:textId="78EEF597" w:rsidR="00A50909" w:rsidRPr="001D386E" w:rsidRDefault="00A50909" w:rsidP="00A50909">
            <w:pPr>
              <w:pStyle w:val="TAC"/>
            </w:pPr>
            <w:r w:rsidRPr="00116C26">
              <w:rPr>
                <w:rFonts w:cs="Arial"/>
                <w:szCs w:val="18"/>
              </w:rPr>
              <w:t>Yes</w:t>
            </w:r>
          </w:p>
        </w:tc>
        <w:tc>
          <w:tcPr>
            <w:tcW w:w="586" w:type="dxa"/>
            <w:gridSpan w:val="2"/>
            <w:vAlign w:val="center"/>
          </w:tcPr>
          <w:p w14:paraId="4DE82031" w14:textId="02509519" w:rsidR="00A50909" w:rsidRPr="001D386E" w:rsidRDefault="00A50909" w:rsidP="00A50909">
            <w:pPr>
              <w:pStyle w:val="TAC"/>
            </w:pPr>
            <w:r w:rsidRPr="00116C26">
              <w:rPr>
                <w:rFonts w:cs="Arial"/>
                <w:szCs w:val="18"/>
              </w:rPr>
              <w:t>Yes</w:t>
            </w:r>
          </w:p>
        </w:tc>
        <w:tc>
          <w:tcPr>
            <w:tcW w:w="586" w:type="dxa"/>
            <w:gridSpan w:val="2"/>
            <w:vAlign w:val="center"/>
          </w:tcPr>
          <w:p w14:paraId="5D27C666" w14:textId="6874A1A4"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59F325A6"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FF82F0A" w14:textId="77777777" w:rsidR="00A50909" w:rsidRPr="001D386E" w:rsidRDefault="00A50909" w:rsidP="00A50909">
            <w:pPr>
              <w:pStyle w:val="TAC"/>
              <w:rPr>
                <w:rFonts w:cs="Arial"/>
                <w:lang w:eastAsia="ja-JP"/>
              </w:rPr>
            </w:pPr>
          </w:p>
        </w:tc>
      </w:tr>
      <w:tr w:rsidR="00A50909" w:rsidRPr="001D386E" w14:paraId="0295E3DF" w14:textId="77777777" w:rsidTr="00A50909">
        <w:trPr>
          <w:jc w:val="center"/>
        </w:trPr>
        <w:tc>
          <w:tcPr>
            <w:tcW w:w="1594" w:type="dxa"/>
            <w:tcBorders>
              <w:top w:val="nil"/>
              <w:bottom w:val="single" w:sz="4" w:space="0" w:color="auto"/>
            </w:tcBorders>
            <w:vAlign w:val="center"/>
          </w:tcPr>
          <w:p w14:paraId="4902FE61" w14:textId="77777777" w:rsidR="00A50909" w:rsidRPr="001D386E" w:rsidRDefault="00A50909" w:rsidP="00A50909">
            <w:pPr>
              <w:pStyle w:val="TAC"/>
              <w:rPr>
                <w:rFonts w:cs="Arial"/>
                <w:szCs w:val="18"/>
              </w:rPr>
            </w:pPr>
          </w:p>
        </w:tc>
        <w:tc>
          <w:tcPr>
            <w:tcW w:w="1573" w:type="dxa"/>
            <w:tcBorders>
              <w:top w:val="nil"/>
              <w:bottom w:val="single" w:sz="4" w:space="0" w:color="auto"/>
            </w:tcBorders>
            <w:vAlign w:val="center"/>
          </w:tcPr>
          <w:p w14:paraId="12E5A6FB" w14:textId="77777777" w:rsidR="00A50909" w:rsidRPr="001D386E" w:rsidRDefault="00A50909" w:rsidP="00A50909">
            <w:pPr>
              <w:pStyle w:val="TAC"/>
              <w:rPr>
                <w:rFonts w:cs="Arial"/>
                <w:lang w:eastAsia="ja-JP"/>
              </w:rPr>
            </w:pPr>
          </w:p>
        </w:tc>
        <w:tc>
          <w:tcPr>
            <w:tcW w:w="767" w:type="dxa"/>
            <w:vAlign w:val="center"/>
          </w:tcPr>
          <w:p w14:paraId="0F43B990" w14:textId="14AD5832" w:rsidR="00A50909" w:rsidRDefault="00A50909" w:rsidP="00A50909">
            <w:pPr>
              <w:pStyle w:val="TAC"/>
              <w:rPr>
                <w:szCs w:val="18"/>
                <w:lang w:eastAsia="zh-CN"/>
              </w:rPr>
            </w:pPr>
            <w:r>
              <w:rPr>
                <w:rFonts w:cs="Arial"/>
                <w:szCs w:val="18"/>
                <w:lang w:val="en-US" w:eastAsia="zh-CN"/>
              </w:rPr>
              <w:t>32</w:t>
            </w:r>
          </w:p>
        </w:tc>
        <w:tc>
          <w:tcPr>
            <w:tcW w:w="586" w:type="dxa"/>
            <w:gridSpan w:val="2"/>
            <w:vAlign w:val="center"/>
          </w:tcPr>
          <w:p w14:paraId="34327CA4" w14:textId="77777777" w:rsidR="00A50909" w:rsidRPr="001D386E" w:rsidRDefault="00A50909" w:rsidP="00A50909">
            <w:pPr>
              <w:pStyle w:val="TAC"/>
              <w:rPr>
                <w:rFonts w:cs="Arial"/>
                <w:lang w:eastAsia="ja-JP"/>
              </w:rPr>
            </w:pPr>
          </w:p>
        </w:tc>
        <w:tc>
          <w:tcPr>
            <w:tcW w:w="586" w:type="dxa"/>
            <w:gridSpan w:val="2"/>
            <w:vAlign w:val="center"/>
          </w:tcPr>
          <w:p w14:paraId="0FE46351" w14:textId="77777777" w:rsidR="00A50909" w:rsidRPr="001D386E" w:rsidRDefault="00A50909" w:rsidP="00A50909">
            <w:pPr>
              <w:pStyle w:val="TAC"/>
              <w:rPr>
                <w:rFonts w:cs="Arial"/>
                <w:lang w:eastAsia="ja-JP"/>
              </w:rPr>
            </w:pPr>
          </w:p>
        </w:tc>
        <w:tc>
          <w:tcPr>
            <w:tcW w:w="586" w:type="dxa"/>
            <w:vAlign w:val="center"/>
          </w:tcPr>
          <w:p w14:paraId="47C2D5B2" w14:textId="5D6A0E4F" w:rsidR="00A50909" w:rsidRPr="001D386E" w:rsidRDefault="00A50909" w:rsidP="00A50909">
            <w:pPr>
              <w:pStyle w:val="TAC"/>
            </w:pPr>
            <w:r w:rsidRPr="00116C26">
              <w:rPr>
                <w:rFonts w:cs="Arial"/>
                <w:szCs w:val="18"/>
              </w:rPr>
              <w:t>Yes</w:t>
            </w:r>
          </w:p>
        </w:tc>
        <w:tc>
          <w:tcPr>
            <w:tcW w:w="586" w:type="dxa"/>
            <w:vAlign w:val="center"/>
          </w:tcPr>
          <w:p w14:paraId="188CDB25" w14:textId="48B3D599" w:rsidR="00A50909" w:rsidRPr="001D386E" w:rsidRDefault="00A50909" w:rsidP="00A50909">
            <w:pPr>
              <w:pStyle w:val="TAC"/>
            </w:pPr>
            <w:r w:rsidRPr="00116C26">
              <w:rPr>
                <w:rFonts w:cs="Arial"/>
                <w:szCs w:val="18"/>
              </w:rPr>
              <w:t>Yes</w:t>
            </w:r>
          </w:p>
        </w:tc>
        <w:tc>
          <w:tcPr>
            <w:tcW w:w="586" w:type="dxa"/>
            <w:gridSpan w:val="2"/>
            <w:vAlign w:val="center"/>
          </w:tcPr>
          <w:p w14:paraId="6EBFC6DF" w14:textId="361633D0" w:rsidR="00A50909" w:rsidRPr="001D386E" w:rsidRDefault="00A50909" w:rsidP="00A50909">
            <w:pPr>
              <w:pStyle w:val="TAC"/>
            </w:pPr>
            <w:r w:rsidRPr="00116C26">
              <w:rPr>
                <w:rFonts w:cs="Arial"/>
                <w:szCs w:val="18"/>
              </w:rPr>
              <w:t>Yes</w:t>
            </w:r>
          </w:p>
        </w:tc>
        <w:tc>
          <w:tcPr>
            <w:tcW w:w="586" w:type="dxa"/>
            <w:gridSpan w:val="2"/>
            <w:vAlign w:val="center"/>
          </w:tcPr>
          <w:p w14:paraId="4E3D4E33" w14:textId="0CCE7541" w:rsidR="00A50909" w:rsidRPr="001D386E" w:rsidRDefault="00A50909" w:rsidP="00A50909">
            <w:pPr>
              <w:pStyle w:val="TAC"/>
            </w:pPr>
            <w:r w:rsidRPr="00116C26">
              <w:rPr>
                <w:rFonts w:cs="Arial"/>
                <w:szCs w:val="18"/>
              </w:rPr>
              <w:t>Yes</w:t>
            </w:r>
          </w:p>
        </w:tc>
        <w:tc>
          <w:tcPr>
            <w:tcW w:w="1187" w:type="dxa"/>
            <w:tcBorders>
              <w:top w:val="nil"/>
              <w:bottom w:val="single" w:sz="4" w:space="0" w:color="auto"/>
            </w:tcBorders>
            <w:vAlign w:val="center"/>
          </w:tcPr>
          <w:p w14:paraId="20EDD7AA" w14:textId="77777777" w:rsidR="00A50909" w:rsidRPr="001D386E" w:rsidRDefault="00A50909" w:rsidP="00A50909">
            <w:pPr>
              <w:pStyle w:val="TAC"/>
              <w:rPr>
                <w:rFonts w:cs="Arial"/>
                <w:lang w:eastAsia="ja-JP"/>
              </w:rPr>
            </w:pPr>
          </w:p>
        </w:tc>
        <w:tc>
          <w:tcPr>
            <w:tcW w:w="1286" w:type="dxa"/>
            <w:tcBorders>
              <w:top w:val="nil"/>
              <w:bottom w:val="single" w:sz="4" w:space="0" w:color="auto"/>
            </w:tcBorders>
            <w:vAlign w:val="center"/>
          </w:tcPr>
          <w:p w14:paraId="5F776621" w14:textId="77777777" w:rsidR="00A50909" w:rsidRPr="001D386E" w:rsidRDefault="00A50909" w:rsidP="00A50909">
            <w:pPr>
              <w:pStyle w:val="TAC"/>
              <w:rPr>
                <w:rFonts w:cs="Arial"/>
                <w:lang w:eastAsia="ja-JP"/>
              </w:rPr>
            </w:pPr>
          </w:p>
        </w:tc>
      </w:tr>
      <w:tr w:rsidR="00A50909" w:rsidRPr="001D386E" w14:paraId="14830F40" w14:textId="77777777" w:rsidTr="00A50909">
        <w:trPr>
          <w:jc w:val="center"/>
        </w:trPr>
        <w:tc>
          <w:tcPr>
            <w:tcW w:w="1594" w:type="dxa"/>
            <w:tcBorders>
              <w:top w:val="single" w:sz="4" w:space="0" w:color="auto"/>
              <w:bottom w:val="nil"/>
            </w:tcBorders>
            <w:vAlign w:val="center"/>
          </w:tcPr>
          <w:p w14:paraId="7C139976" w14:textId="77777777" w:rsidR="00A50909" w:rsidRPr="001D386E" w:rsidRDefault="00A50909" w:rsidP="00A50909">
            <w:pPr>
              <w:pStyle w:val="TAC"/>
              <w:rPr>
                <w:rFonts w:cs="Arial"/>
                <w:szCs w:val="18"/>
              </w:rPr>
            </w:pPr>
          </w:p>
        </w:tc>
        <w:tc>
          <w:tcPr>
            <w:tcW w:w="1573" w:type="dxa"/>
            <w:tcBorders>
              <w:top w:val="single" w:sz="4" w:space="0" w:color="auto"/>
              <w:bottom w:val="nil"/>
            </w:tcBorders>
            <w:vAlign w:val="center"/>
          </w:tcPr>
          <w:p w14:paraId="16F34C2A" w14:textId="77777777" w:rsidR="00A50909" w:rsidRPr="001D386E" w:rsidRDefault="00A50909" w:rsidP="00A50909">
            <w:pPr>
              <w:pStyle w:val="TAC"/>
              <w:rPr>
                <w:rFonts w:cs="Arial"/>
                <w:lang w:eastAsia="ja-JP"/>
              </w:rPr>
            </w:pPr>
          </w:p>
        </w:tc>
        <w:tc>
          <w:tcPr>
            <w:tcW w:w="767" w:type="dxa"/>
            <w:vAlign w:val="center"/>
          </w:tcPr>
          <w:p w14:paraId="0EBDAA52" w14:textId="34E73AD1"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1D3BD512" w14:textId="77777777" w:rsidR="00A50909" w:rsidRPr="001D386E" w:rsidRDefault="00A50909" w:rsidP="00A50909">
            <w:pPr>
              <w:pStyle w:val="TAC"/>
              <w:rPr>
                <w:rFonts w:cs="Arial"/>
                <w:lang w:eastAsia="ja-JP"/>
              </w:rPr>
            </w:pPr>
          </w:p>
        </w:tc>
        <w:tc>
          <w:tcPr>
            <w:tcW w:w="586" w:type="dxa"/>
            <w:gridSpan w:val="2"/>
            <w:vAlign w:val="center"/>
          </w:tcPr>
          <w:p w14:paraId="1B69DFBE" w14:textId="77777777" w:rsidR="00A50909" w:rsidRPr="001D386E" w:rsidRDefault="00A50909" w:rsidP="00A50909">
            <w:pPr>
              <w:pStyle w:val="TAC"/>
              <w:rPr>
                <w:rFonts w:cs="Arial"/>
                <w:lang w:eastAsia="ja-JP"/>
              </w:rPr>
            </w:pPr>
          </w:p>
        </w:tc>
        <w:tc>
          <w:tcPr>
            <w:tcW w:w="586" w:type="dxa"/>
            <w:vAlign w:val="center"/>
          </w:tcPr>
          <w:p w14:paraId="47B94B73" w14:textId="5133B577" w:rsidR="00A50909" w:rsidRPr="001D386E" w:rsidRDefault="00A50909" w:rsidP="00A50909">
            <w:pPr>
              <w:pStyle w:val="TAC"/>
              <w:rPr>
                <w:rFonts w:cs="Arial"/>
                <w:lang w:eastAsia="ja-JP"/>
              </w:rPr>
            </w:pPr>
            <w:r w:rsidRPr="001D386E">
              <w:t>Yes</w:t>
            </w:r>
          </w:p>
        </w:tc>
        <w:tc>
          <w:tcPr>
            <w:tcW w:w="586" w:type="dxa"/>
            <w:vAlign w:val="center"/>
          </w:tcPr>
          <w:p w14:paraId="2A9042EF" w14:textId="47C56E6C" w:rsidR="00A50909" w:rsidRPr="001D386E" w:rsidRDefault="00A50909" w:rsidP="00A50909">
            <w:pPr>
              <w:pStyle w:val="TAC"/>
              <w:rPr>
                <w:rFonts w:cs="Arial"/>
                <w:lang w:eastAsia="ja-JP"/>
              </w:rPr>
            </w:pPr>
            <w:r w:rsidRPr="001D386E">
              <w:t>Yes</w:t>
            </w:r>
          </w:p>
        </w:tc>
        <w:tc>
          <w:tcPr>
            <w:tcW w:w="586" w:type="dxa"/>
            <w:gridSpan w:val="2"/>
            <w:vAlign w:val="center"/>
          </w:tcPr>
          <w:p w14:paraId="7B64A196" w14:textId="7C29F70D" w:rsidR="00A50909" w:rsidRPr="001D386E" w:rsidRDefault="00A50909" w:rsidP="00A50909">
            <w:pPr>
              <w:pStyle w:val="TAC"/>
              <w:rPr>
                <w:rFonts w:cs="Arial"/>
                <w:lang w:eastAsia="ja-JP"/>
              </w:rPr>
            </w:pPr>
            <w:r w:rsidRPr="001D386E">
              <w:t>Yes</w:t>
            </w:r>
          </w:p>
        </w:tc>
        <w:tc>
          <w:tcPr>
            <w:tcW w:w="586" w:type="dxa"/>
            <w:gridSpan w:val="2"/>
            <w:vAlign w:val="center"/>
          </w:tcPr>
          <w:p w14:paraId="5E9804BB" w14:textId="70F7BB69" w:rsidR="00A50909" w:rsidRPr="001D386E" w:rsidRDefault="00A50909" w:rsidP="00A50909">
            <w:pPr>
              <w:pStyle w:val="TAC"/>
              <w:rPr>
                <w:rFonts w:cs="Arial"/>
                <w:lang w:eastAsia="ja-JP"/>
              </w:rPr>
            </w:pPr>
            <w:r w:rsidRPr="001D386E">
              <w:t>Yes</w:t>
            </w:r>
          </w:p>
        </w:tc>
        <w:tc>
          <w:tcPr>
            <w:tcW w:w="1187" w:type="dxa"/>
            <w:tcBorders>
              <w:top w:val="single" w:sz="4" w:space="0" w:color="auto"/>
              <w:bottom w:val="nil"/>
            </w:tcBorders>
            <w:vAlign w:val="center"/>
          </w:tcPr>
          <w:p w14:paraId="08FA62E9" w14:textId="77777777" w:rsidR="00A50909" w:rsidRPr="001D386E" w:rsidRDefault="00A50909" w:rsidP="00A50909">
            <w:pPr>
              <w:pStyle w:val="TAC"/>
              <w:rPr>
                <w:rFonts w:cs="Arial"/>
                <w:lang w:eastAsia="ja-JP"/>
              </w:rPr>
            </w:pPr>
          </w:p>
        </w:tc>
        <w:tc>
          <w:tcPr>
            <w:tcW w:w="1286" w:type="dxa"/>
            <w:tcBorders>
              <w:top w:val="single" w:sz="4" w:space="0" w:color="auto"/>
              <w:bottom w:val="nil"/>
            </w:tcBorders>
            <w:vAlign w:val="center"/>
          </w:tcPr>
          <w:p w14:paraId="08B14A7B" w14:textId="77777777" w:rsidR="00A50909" w:rsidRPr="001D386E" w:rsidRDefault="00A50909" w:rsidP="00A50909">
            <w:pPr>
              <w:pStyle w:val="TAC"/>
              <w:rPr>
                <w:rFonts w:cs="Arial"/>
                <w:lang w:eastAsia="ja-JP"/>
              </w:rPr>
            </w:pPr>
          </w:p>
        </w:tc>
      </w:tr>
      <w:tr w:rsidR="00A50909" w:rsidRPr="001D386E" w14:paraId="64231523" w14:textId="77777777" w:rsidTr="00C751C1">
        <w:trPr>
          <w:jc w:val="center"/>
        </w:trPr>
        <w:tc>
          <w:tcPr>
            <w:tcW w:w="1594" w:type="dxa"/>
            <w:tcBorders>
              <w:top w:val="nil"/>
              <w:bottom w:val="nil"/>
            </w:tcBorders>
            <w:vAlign w:val="center"/>
          </w:tcPr>
          <w:p w14:paraId="02ECD76E" w14:textId="506E21FA" w:rsidR="00A50909" w:rsidRPr="001D386E"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53114DE2" w14:textId="5BD6B52A" w:rsidR="00A50909" w:rsidRPr="001D386E" w:rsidRDefault="00A50909" w:rsidP="00A50909">
            <w:pPr>
              <w:pStyle w:val="TAC"/>
              <w:rPr>
                <w:rFonts w:cs="Arial"/>
                <w:lang w:eastAsia="ja-JP"/>
              </w:rPr>
            </w:pPr>
            <w:r>
              <w:rPr>
                <w:szCs w:val="18"/>
                <w:lang w:eastAsia="zh-CN"/>
              </w:rPr>
              <w:t>-</w:t>
            </w:r>
          </w:p>
        </w:tc>
        <w:tc>
          <w:tcPr>
            <w:tcW w:w="767" w:type="dxa"/>
            <w:vAlign w:val="center"/>
          </w:tcPr>
          <w:p w14:paraId="59E5B669" w14:textId="25C83FB7" w:rsidR="00A50909" w:rsidRPr="001D386E" w:rsidRDefault="00A50909" w:rsidP="00A50909">
            <w:pPr>
              <w:pStyle w:val="TAC"/>
              <w:rPr>
                <w:rFonts w:cs="Arial"/>
                <w:lang w:eastAsia="ja-JP"/>
              </w:rPr>
            </w:pPr>
            <w:r>
              <w:rPr>
                <w:szCs w:val="18"/>
                <w:lang w:eastAsia="zh-CN"/>
              </w:rPr>
              <w:t>3</w:t>
            </w:r>
          </w:p>
        </w:tc>
        <w:tc>
          <w:tcPr>
            <w:tcW w:w="586" w:type="dxa"/>
            <w:gridSpan w:val="2"/>
            <w:vAlign w:val="center"/>
          </w:tcPr>
          <w:p w14:paraId="5C93CCC9" w14:textId="77777777" w:rsidR="00A50909" w:rsidRPr="001D386E" w:rsidRDefault="00A50909" w:rsidP="00A50909">
            <w:pPr>
              <w:pStyle w:val="TAC"/>
              <w:rPr>
                <w:rFonts w:cs="Arial"/>
                <w:lang w:eastAsia="ja-JP"/>
              </w:rPr>
            </w:pPr>
          </w:p>
        </w:tc>
        <w:tc>
          <w:tcPr>
            <w:tcW w:w="586" w:type="dxa"/>
            <w:gridSpan w:val="2"/>
            <w:vAlign w:val="center"/>
          </w:tcPr>
          <w:p w14:paraId="2D24116A" w14:textId="77777777" w:rsidR="00A50909" w:rsidRPr="001D386E" w:rsidRDefault="00A50909" w:rsidP="00A50909">
            <w:pPr>
              <w:pStyle w:val="TAC"/>
              <w:rPr>
                <w:rFonts w:cs="Arial"/>
                <w:lang w:eastAsia="ja-JP"/>
              </w:rPr>
            </w:pPr>
          </w:p>
        </w:tc>
        <w:tc>
          <w:tcPr>
            <w:tcW w:w="586" w:type="dxa"/>
            <w:vAlign w:val="center"/>
          </w:tcPr>
          <w:p w14:paraId="5BBCD38B" w14:textId="6ADD9790" w:rsidR="00A50909" w:rsidRPr="001D386E" w:rsidRDefault="00A50909" w:rsidP="00A50909">
            <w:pPr>
              <w:pStyle w:val="TAC"/>
              <w:rPr>
                <w:rFonts w:cs="Arial"/>
                <w:lang w:eastAsia="ja-JP"/>
              </w:rPr>
            </w:pPr>
            <w:r w:rsidRPr="001D386E">
              <w:t>Yes</w:t>
            </w:r>
          </w:p>
        </w:tc>
        <w:tc>
          <w:tcPr>
            <w:tcW w:w="586" w:type="dxa"/>
            <w:vAlign w:val="center"/>
          </w:tcPr>
          <w:p w14:paraId="760C52A2" w14:textId="520C6938" w:rsidR="00A50909" w:rsidRPr="001D386E" w:rsidRDefault="00A50909" w:rsidP="00A50909">
            <w:pPr>
              <w:pStyle w:val="TAC"/>
              <w:rPr>
                <w:rFonts w:cs="Arial"/>
                <w:lang w:eastAsia="ja-JP"/>
              </w:rPr>
            </w:pPr>
            <w:r w:rsidRPr="001D386E">
              <w:t>Yes</w:t>
            </w:r>
          </w:p>
        </w:tc>
        <w:tc>
          <w:tcPr>
            <w:tcW w:w="586" w:type="dxa"/>
            <w:gridSpan w:val="2"/>
            <w:vAlign w:val="center"/>
          </w:tcPr>
          <w:p w14:paraId="51CB1A92" w14:textId="412D7790" w:rsidR="00A50909" w:rsidRPr="001D386E" w:rsidRDefault="00A50909" w:rsidP="00A50909">
            <w:pPr>
              <w:pStyle w:val="TAC"/>
              <w:rPr>
                <w:rFonts w:cs="Arial"/>
                <w:lang w:eastAsia="ja-JP"/>
              </w:rPr>
            </w:pPr>
            <w:r w:rsidRPr="001D386E">
              <w:t>Yes</w:t>
            </w:r>
          </w:p>
        </w:tc>
        <w:tc>
          <w:tcPr>
            <w:tcW w:w="586" w:type="dxa"/>
            <w:gridSpan w:val="2"/>
            <w:vAlign w:val="center"/>
          </w:tcPr>
          <w:p w14:paraId="77C7277B" w14:textId="0850B093"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2E428EB9" w14:textId="1BEAD0B9"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4A6A1E8E" w14:textId="4AAA604B" w:rsidR="00A50909" w:rsidRPr="001D386E" w:rsidRDefault="00A50909" w:rsidP="00A50909">
            <w:pPr>
              <w:pStyle w:val="TAC"/>
              <w:rPr>
                <w:rFonts w:cs="Arial"/>
                <w:lang w:eastAsia="ja-JP"/>
              </w:rPr>
            </w:pPr>
            <w:r w:rsidRPr="00621714">
              <w:rPr>
                <w:rFonts w:hint="eastAsia"/>
                <w:szCs w:val="18"/>
                <w:lang w:eastAsia="zh-CN"/>
              </w:rPr>
              <w:t>0</w:t>
            </w:r>
          </w:p>
        </w:tc>
      </w:tr>
      <w:tr w:rsidR="00A50909" w:rsidRPr="001D386E" w14:paraId="0B024152" w14:textId="77777777" w:rsidTr="008F641A">
        <w:trPr>
          <w:jc w:val="center"/>
        </w:trPr>
        <w:tc>
          <w:tcPr>
            <w:tcW w:w="1594" w:type="dxa"/>
            <w:tcBorders>
              <w:top w:val="nil"/>
              <w:bottom w:val="nil"/>
            </w:tcBorders>
            <w:vAlign w:val="center"/>
          </w:tcPr>
          <w:p w14:paraId="30EEBA9B" w14:textId="77777777" w:rsidR="00A50909" w:rsidRPr="001D386E" w:rsidRDefault="00A50909" w:rsidP="00A50909">
            <w:pPr>
              <w:pStyle w:val="TAC"/>
              <w:rPr>
                <w:rFonts w:cs="Arial"/>
                <w:szCs w:val="18"/>
              </w:rPr>
            </w:pPr>
          </w:p>
        </w:tc>
        <w:tc>
          <w:tcPr>
            <w:tcW w:w="1573" w:type="dxa"/>
            <w:tcBorders>
              <w:top w:val="nil"/>
              <w:bottom w:val="nil"/>
            </w:tcBorders>
            <w:vAlign w:val="center"/>
          </w:tcPr>
          <w:p w14:paraId="51798C72" w14:textId="77777777" w:rsidR="00A50909" w:rsidRPr="001D386E" w:rsidRDefault="00A50909" w:rsidP="00A50909">
            <w:pPr>
              <w:pStyle w:val="TAC"/>
              <w:rPr>
                <w:rFonts w:cs="Arial"/>
                <w:lang w:eastAsia="ja-JP"/>
              </w:rPr>
            </w:pPr>
          </w:p>
        </w:tc>
        <w:tc>
          <w:tcPr>
            <w:tcW w:w="767" w:type="dxa"/>
            <w:vAlign w:val="center"/>
          </w:tcPr>
          <w:p w14:paraId="3F0DDDD6" w14:textId="0E411684" w:rsidR="00A50909" w:rsidRPr="001D386E" w:rsidRDefault="00A50909" w:rsidP="00A50909">
            <w:pPr>
              <w:pStyle w:val="TAC"/>
              <w:rPr>
                <w:rFonts w:cs="Arial"/>
                <w:lang w:eastAsia="ja-JP"/>
              </w:rPr>
            </w:pPr>
            <w:r>
              <w:rPr>
                <w:szCs w:val="18"/>
                <w:lang w:eastAsia="ja-JP"/>
              </w:rPr>
              <w:t>28</w:t>
            </w:r>
          </w:p>
        </w:tc>
        <w:tc>
          <w:tcPr>
            <w:tcW w:w="586" w:type="dxa"/>
            <w:gridSpan w:val="2"/>
          </w:tcPr>
          <w:p w14:paraId="12042E37" w14:textId="77777777" w:rsidR="00A50909" w:rsidRPr="001D386E" w:rsidRDefault="00A50909" w:rsidP="00A50909">
            <w:pPr>
              <w:pStyle w:val="TAC"/>
              <w:rPr>
                <w:rFonts w:cs="Arial"/>
                <w:lang w:eastAsia="ja-JP"/>
              </w:rPr>
            </w:pPr>
          </w:p>
        </w:tc>
        <w:tc>
          <w:tcPr>
            <w:tcW w:w="586" w:type="dxa"/>
            <w:gridSpan w:val="2"/>
          </w:tcPr>
          <w:p w14:paraId="456DB4CB" w14:textId="77777777" w:rsidR="00A50909" w:rsidRPr="001D386E" w:rsidRDefault="00A50909" w:rsidP="00A50909">
            <w:pPr>
              <w:pStyle w:val="TAC"/>
              <w:rPr>
                <w:rFonts w:cs="Arial"/>
                <w:lang w:eastAsia="ja-JP"/>
              </w:rPr>
            </w:pPr>
          </w:p>
        </w:tc>
        <w:tc>
          <w:tcPr>
            <w:tcW w:w="586" w:type="dxa"/>
            <w:vAlign w:val="center"/>
          </w:tcPr>
          <w:p w14:paraId="1CBDAE29" w14:textId="1A92A20A" w:rsidR="00A50909" w:rsidRPr="001D386E" w:rsidRDefault="00A50909" w:rsidP="00A50909">
            <w:pPr>
              <w:pStyle w:val="TAC"/>
              <w:rPr>
                <w:rFonts w:cs="Arial"/>
                <w:lang w:eastAsia="ja-JP"/>
              </w:rPr>
            </w:pPr>
            <w:r w:rsidRPr="001D386E">
              <w:t>Yes</w:t>
            </w:r>
          </w:p>
        </w:tc>
        <w:tc>
          <w:tcPr>
            <w:tcW w:w="586" w:type="dxa"/>
            <w:vAlign w:val="center"/>
          </w:tcPr>
          <w:p w14:paraId="33CF0947" w14:textId="065F1AAD" w:rsidR="00A50909" w:rsidRPr="001D386E" w:rsidRDefault="00A50909" w:rsidP="00A50909">
            <w:pPr>
              <w:pStyle w:val="TAC"/>
              <w:rPr>
                <w:rFonts w:cs="Arial"/>
                <w:lang w:eastAsia="ja-JP"/>
              </w:rPr>
            </w:pPr>
            <w:r w:rsidRPr="001D386E">
              <w:t>Yes</w:t>
            </w:r>
          </w:p>
        </w:tc>
        <w:tc>
          <w:tcPr>
            <w:tcW w:w="586" w:type="dxa"/>
            <w:gridSpan w:val="2"/>
            <w:vAlign w:val="center"/>
          </w:tcPr>
          <w:p w14:paraId="28A3ACFB" w14:textId="098F0570" w:rsidR="00A50909" w:rsidRPr="001D386E" w:rsidRDefault="00A50909" w:rsidP="00A50909">
            <w:pPr>
              <w:pStyle w:val="TAC"/>
              <w:rPr>
                <w:rFonts w:cs="Arial"/>
                <w:lang w:eastAsia="ja-JP"/>
              </w:rPr>
            </w:pPr>
            <w:r w:rsidRPr="001D386E">
              <w:t>Yes</w:t>
            </w:r>
          </w:p>
        </w:tc>
        <w:tc>
          <w:tcPr>
            <w:tcW w:w="586" w:type="dxa"/>
            <w:gridSpan w:val="2"/>
            <w:vAlign w:val="center"/>
          </w:tcPr>
          <w:p w14:paraId="2A2FD7E6" w14:textId="4ED06211"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087A6DAC"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BCE0E2A" w14:textId="77777777" w:rsidR="00A50909" w:rsidRPr="001D386E" w:rsidRDefault="00A50909" w:rsidP="00A50909">
            <w:pPr>
              <w:pStyle w:val="TAC"/>
              <w:rPr>
                <w:rFonts w:cs="Arial"/>
                <w:lang w:eastAsia="ja-JP"/>
              </w:rPr>
            </w:pPr>
          </w:p>
        </w:tc>
      </w:tr>
      <w:tr w:rsidR="00A50909" w:rsidRPr="001D386E" w14:paraId="7B689513" w14:textId="77777777" w:rsidTr="008F641A">
        <w:trPr>
          <w:jc w:val="center"/>
        </w:trPr>
        <w:tc>
          <w:tcPr>
            <w:tcW w:w="1594" w:type="dxa"/>
            <w:tcBorders>
              <w:top w:val="nil"/>
            </w:tcBorders>
            <w:vAlign w:val="center"/>
          </w:tcPr>
          <w:p w14:paraId="70909504" w14:textId="77777777" w:rsidR="00A50909" w:rsidRPr="001D386E" w:rsidRDefault="00A50909" w:rsidP="00A50909">
            <w:pPr>
              <w:pStyle w:val="TAC"/>
              <w:rPr>
                <w:rFonts w:cs="Arial"/>
                <w:szCs w:val="18"/>
              </w:rPr>
            </w:pPr>
          </w:p>
        </w:tc>
        <w:tc>
          <w:tcPr>
            <w:tcW w:w="1573" w:type="dxa"/>
            <w:tcBorders>
              <w:top w:val="nil"/>
            </w:tcBorders>
            <w:vAlign w:val="center"/>
          </w:tcPr>
          <w:p w14:paraId="75B1BD6D" w14:textId="77777777" w:rsidR="00A50909" w:rsidRPr="001D386E" w:rsidRDefault="00A50909" w:rsidP="00A50909">
            <w:pPr>
              <w:pStyle w:val="TAC"/>
              <w:rPr>
                <w:rFonts w:cs="Arial"/>
                <w:lang w:eastAsia="ja-JP"/>
              </w:rPr>
            </w:pPr>
          </w:p>
        </w:tc>
        <w:tc>
          <w:tcPr>
            <w:tcW w:w="767" w:type="dxa"/>
            <w:vAlign w:val="center"/>
          </w:tcPr>
          <w:p w14:paraId="3EBCEBEB" w14:textId="720980EB" w:rsidR="00A50909" w:rsidRPr="001D386E" w:rsidRDefault="00A50909" w:rsidP="00A50909">
            <w:pPr>
              <w:pStyle w:val="TAC"/>
              <w:rPr>
                <w:rFonts w:cs="Arial"/>
                <w:lang w:eastAsia="ja-JP"/>
              </w:rPr>
            </w:pPr>
            <w:r>
              <w:rPr>
                <w:szCs w:val="18"/>
                <w:lang w:eastAsia="ja-JP"/>
              </w:rPr>
              <w:t>38</w:t>
            </w:r>
          </w:p>
        </w:tc>
        <w:tc>
          <w:tcPr>
            <w:tcW w:w="586" w:type="dxa"/>
            <w:gridSpan w:val="2"/>
          </w:tcPr>
          <w:p w14:paraId="70B370CF" w14:textId="77777777" w:rsidR="00A50909" w:rsidRPr="001D386E" w:rsidRDefault="00A50909" w:rsidP="00A50909">
            <w:pPr>
              <w:pStyle w:val="TAC"/>
              <w:rPr>
                <w:rFonts w:cs="Arial"/>
                <w:lang w:eastAsia="ja-JP"/>
              </w:rPr>
            </w:pPr>
          </w:p>
        </w:tc>
        <w:tc>
          <w:tcPr>
            <w:tcW w:w="586" w:type="dxa"/>
            <w:gridSpan w:val="2"/>
          </w:tcPr>
          <w:p w14:paraId="2EFB9841" w14:textId="77777777" w:rsidR="00A50909" w:rsidRPr="001D386E" w:rsidRDefault="00A50909" w:rsidP="00A50909">
            <w:pPr>
              <w:pStyle w:val="TAC"/>
              <w:rPr>
                <w:rFonts w:cs="Arial"/>
                <w:lang w:eastAsia="ja-JP"/>
              </w:rPr>
            </w:pPr>
          </w:p>
        </w:tc>
        <w:tc>
          <w:tcPr>
            <w:tcW w:w="586" w:type="dxa"/>
            <w:vAlign w:val="center"/>
          </w:tcPr>
          <w:p w14:paraId="050CD48D" w14:textId="2B4F11D9" w:rsidR="00A50909" w:rsidRPr="001D386E" w:rsidRDefault="00A50909" w:rsidP="00A50909">
            <w:pPr>
              <w:pStyle w:val="TAC"/>
              <w:rPr>
                <w:rFonts w:cs="Arial"/>
                <w:lang w:eastAsia="ja-JP"/>
              </w:rPr>
            </w:pPr>
            <w:r w:rsidRPr="003126E1">
              <w:rPr>
                <w:rFonts w:eastAsia="Yu Mincho"/>
                <w:szCs w:val="18"/>
              </w:rPr>
              <w:t>Yes</w:t>
            </w:r>
          </w:p>
        </w:tc>
        <w:tc>
          <w:tcPr>
            <w:tcW w:w="586" w:type="dxa"/>
            <w:vAlign w:val="center"/>
          </w:tcPr>
          <w:p w14:paraId="5842DE04" w14:textId="136C8C59" w:rsidR="00A50909" w:rsidRPr="001D386E" w:rsidRDefault="00A50909" w:rsidP="00A50909">
            <w:pPr>
              <w:pStyle w:val="TAC"/>
              <w:rPr>
                <w:rFonts w:cs="Arial"/>
                <w:lang w:eastAsia="ja-JP"/>
              </w:rPr>
            </w:pPr>
            <w:r w:rsidRPr="003126E1">
              <w:rPr>
                <w:rFonts w:eastAsia="Yu Mincho"/>
                <w:szCs w:val="18"/>
              </w:rPr>
              <w:t>Yes</w:t>
            </w:r>
          </w:p>
        </w:tc>
        <w:tc>
          <w:tcPr>
            <w:tcW w:w="586" w:type="dxa"/>
            <w:gridSpan w:val="2"/>
            <w:vAlign w:val="center"/>
          </w:tcPr>
          <w:p w14:paraId="184C3385" w14:textId="4650F5FE" w:rsidR="00A50909" w:rsidRPr="001D386E" w:rsidRDefault="00A50909" w:rsidP="00A50909">
            <w:pPr>
              <w:pStyle w:val="TAC"/>
              <w:rPr>
                <w:rFonts w:cs="Arial"/>
                <w:lang w:eastAsia="ja-JP"/>
              </w:rPr>
            </w:pPr>
            <w:r>
              <w:rPr>
                <w:rFonts w:eastAsia="Yu Mincho"/>
                <w:szCs w:val="18"/>
              </w:rPr>
              <w:t>Yes</w:t>
            </w:r>
          </w:p>
        </w:tc>
        <w:tc>
          <w:tcPr>
            <w:tcW w:w="586" w:type="dxa"/>
            <w:gridSpan w:val="2"/>
            <w:vAlign w:val="center"/>
          </w:tcPr>
          <w:p w14:paraId="3E6136A8" w14:textId="2AF9EBF0" w:rsidR="00A50909" w:rsidRPr="001D386E" w:rsidRDefault="00A50909" w:rsidP="00A50909">
            <w:pPr>
              <w:pStyle w:val="TAC"/>
              <w:rPr>
                <w:rFonts w:cs="Arial"/>
                <w:lang w:eastAsia="ja-JP"/>
              </w:rPr>
            </w:pPr>
            <w:r>
              <w:rPr>
                <w:rFonts w:eastAsia="Yu Mincho"/>
                <w:szCs w:val="18"/>
              </w:rPr>
              <w:t>Yes</w:t>
            </w:r>
          </w:p>
        </w:tc>
        <w:tc>
          <w:tcPr>
            <w:tcW w:w="1187" w:type="dxa"/>
            <w:tcBorders>
              <w:top w:val="nil"/>
            </w:tcBorders>
            <w:vAlign w:val="center"/>
          </w:tcPr>
          <w:p w14:paraId="327A8D7E" w14:textId="77777777" w:rsidR="00A50909" w:rsidRPr="001D386E" w:rsidRDefault="00A50909" w:rsidP="00A50909">
            <w:pPr>
              <w:pStyle w:val="TAC"/>
              <w:rPr>
                <w:rFonts w:cs="Arial"/>
                <w:lang w:eastAsia="ja-JP"/>
              </w:rPr>
            </w:pPr>
          </w:p>
        </w:tc>
        <w:tc>
          <w:tcPr>
            <w:tcW w:w="1286" w:type="dxa"/>
            <w:tcBorders>
              <w:top w:val="nil"/>
            </w:tcBorders>
            <w:vAlign w:val="center"/>
          </w:tcPr>
          <w:p w14:paraId="2292F909" w14:textId="77777777" w:rsidR="00A50909" w:rsidRPr="001D386E" w:rsidRDefault="00A50909" w:rsidP="00A50909">
            <w:pPr>
              <w:pStyle w:val="TAC"/>
              <w:rPr>
                <w:rFonts w:cs="Arial"/>
                <w:lang w:eastAsia="ja-JP"/>
              </w:rPr>
            </w:pPr>
          </w:p>
        </w:tc>
      </w:tr>
      <w:tr w:rsidR="00A50909" w:rsidRPr="001D386E" w14:paraId="77B00855" w14:textId="77777777" w:rsidTr="00844C8D">
        <w:trPr>
          <w:jc w:val="center"/>
        </w:trPr>
        <w:tc>
          <w:tcPr>
            <w:tcW w:w="1594" w:type="dxa"/>
            <w:vMerge w:val="restart"/>
            <w:vAlign w:val="center"/>
          </w:tcPr>
          <w:p w14:paraId="77B0084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77B0084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4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4D" w14:textId="77777777" w:rsidR="00A50909" w:rsidRPr="001D386E" w:rsidRDefault="00A50909" w:rsidP="00A50909">
            <w:pPr>
              <w:pStyle w:val="TAC"/>
              <w:rPr>
                <w:rFonts w:cs="Arial"/>
                <w:lang w:eastAsia="ja-JP"/>
              </w:rPr>
            </w:pPr>
          </w:p>
        </w:tc>
        <w:tc>
          <w:tcPr>
            <w:tcW w:w="586" w:type="dxa"/>
            <w:gridSpan w:val="2"/>
            <w:vAlign w:val="center"/>
          </w:tcPr>
          <w:p w14:paraId="77B0084E" w14:textId="77777777" w:rsidR="00A50909" w:rsidRPr="001D386E" w:rsidRDefault="00A50909" w:rsidP="00A50909">
            <w:pPr>
              <w:pStyle w:val="TAC"/>
              <w:rPr>
                <w:rFonts w:cs="Arial"/>
                <w:lang w:eastAsia="ja-JP"/>
              </w:rPr>
            </w:pPr>
          </w:p>
        </w:tc>
        <w:tc>
          <w:tcPr>
            <w:tcW w:w="586" w:type="dxa"/>
            <w:vAlign w:val="center"/>
          </w:tcPr>
          <w:p w14:paraId="77B0084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53"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085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61" w14:textId="77777777" w:rsidTr="00844C8D">
        <w:trPr>
          <w:jc w:val="center"/>
        </w:trPr>
        <w:tc>
          <w:tcPr>
            <w:tcW w:w="1594" w:type="dxa"/>
            <w:vMerge/>
            <w:vAlign w:val="center"/>
          </w:tcPr>
          <w:p w14:paraId="77B00856" w14:textId="77777777" w:rsidR="00A50909" w:rsidRPr="001D386E" w:rsidRDefault="00A50909" w:rsidP="00A50909">
            <w:pPr>
              <w:pStyle w:val="TAC"/>
              <w:rPr>
                <w:rFonts w:cs="Arial"/>
                <w:lang w:eastAsia="ja-JP"/>
              </w:rPr>
            </w:pPr>
          </w:p>
        </w:tc>
        <w:tc>
          <w:tcPr>
            <w:tcW w:w="1573" w:type="dxa"/>
            <w:vMerge/>
            <w:vAlign w:val="center"/>
          </w:tcPr>
          <w:p w14:paraId="77B00857" w14:textId="77777777" w:rsidR="00A50909" w:rsidRPr="001D386E" w:rsidRDefault="00A50909" w:rsidP="00A50909">
            <w:pPr>
              <w:pStyle w:val="TAC"/>
              <w:rPr>
                <w:rFonts w:cs="Arial"/>
                <w:lang w:val="en-US" w:eastAsia="ja-JP"/>
              </w:rPr>
            </w:pPr>
          </w:p>
        </w:tc>
        <w:tc>
          <w:tcPr>
            <w:tcW w:w="767" w:type="dxa"/>
            <w:vAlign w:val="center"/>
          </w:tcPr>
          <w:p w14:paraId="77B0085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59" w14:textId="77777777" w:rsidR="00A50909" w:rsidRPr="001D386E" w:rsidRDefault="00A50909" w:rsidP="00A50909">
            <w:pPr>
              <w:pStyle w:val="TAC"/>
              <w:rPr>
                <w:rFonts w:cs="Arial"/>
                <w:lang w:eastAsia="ja-JP"/>
              </w:rPr>
            </w:pPr>
          </w:p>
        </w:tc>
        <w:tc>
          <w:tcPr>
            <w:tcW w:w="586" w:type="dxa"/>
            <w:gridSpan w:val="2"/>
            <w:vAlign w:val="center"/>
          </w:tcPr>
          <w:p w14:paraId="77B0085A" w14:textId="77777777" w:rsidR="00A50909" w:rsidRPr="001D386E" w:rsidRDefault="00A50909" w:rsidP="00A50909">
            <w:pPr>
              <w:pStyle w:val="TAC"/>
              <w:rPr>
                <w:rFonts w:cs="Arial"/>
                <w:lang w:eastAsia="ja-JP"/>
              </w:rPr>
            </w:pPr>
          </w:p>
        </w:tc>
        <w:tc>
          <w:tcPr>
            <w:tcW w:w="586" w:type="dxa"/>
            <w:vAlign w:val="center"/>
          </w:tcPr>
          <w:p w14:paraId="77B0085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5F" w14:textId="77777777" w:rsidR="00A50909" w:rsidRPr="001D386E" w:rsidRDefault="00A50909" w:rsidP="00A50909">
            <w:pPr>
              <w:pStyle w:val="TAC"/>
              <w:rPr>
                <w:rFonts w:cs="Arial"/>
                <w:lang w:eastAsia="ja-JP"/>
              </w:rPr>
            </w:pPr>
          </w:p>
        </w:tc>
        <w:tc>
          <w:tcPr>
            <w:tcW w:w="1286" w:type="dxa"/>
            <w:vMerge/>
            <w:vAlign w:val="center"/>
          </w:tcPr>
          <w:p w14:paraId="77B00860" w14:textId="77777777" w:rsidR="00A50909" w:rsidRPr="001D386E" w:rsidRDefault="00A50909" w:rsidP="00A50909">
            <w:pPr>
              <w:pStyle w:val="TAC"/>
              <w:rPr>
                <w:rFonts w:cs="Arial"/>
                <w:lang w:eastAsia="ja-JP"/>
              </w:rPr>
            </w:pPr>
          </w:p>
        </w:tc>
      </w:tr>
      <w:tr w:rsidR="00A50909" w:rsidRPr="001D386E" w14:paraId="77B0086D" w14:textId="77777777" w:rsidTr="00844C8D">
        <w:trPr>
          <w:jc w:val="center"/>
        </w:trPr>
        <w:tc>
          <w:tcPr>
            <w:tcW w:w="1594" w:type="dxa"/>
            <w:vMerge/>
            <w:vAlign w:val="center"/>
          </w:tcPr>
          <w:p w14:paraId="77B00862" w14:textId="77777777" w:rsidR="00A50909" w:rsidRPr="001D386E" w:rsidRDefault="00A50909" w:rsidP="00A50909">
            <w:pPr>
              <w:pStyle w:val="TAC"/>
              <w:rPr>
                <w:rFonts w:cs="Arial"/>
                <w:lang w:eastAsia="ja-JP"/>
              </w:rPr>
            </w:pPr>
          </w:p>
        </w:tc>
        <w:tc>
          <w:tcPr>
            <w:tcW w:w="1573" w:type="dxa"/>
            <w:vMerge/>
            <w:vAlign w:val="center"/>
          </w:tcPr>
          <w:p w14:paraId="77B00863" w14:textId="77777777" w:rsidR="00A50909" w:rsidRPr="001D386E" w:rsidRDefault="00A50909" w:rsidP="00A50909">
            <w:pPr>
              <w:pStyle w:val="TAC"/>
              <w:rPr>
                <w:rFonts w:cs="Arial"/>
                <w:lang w:val="en-US" w:eastAsia="ja-JP"/>
              </w:rPr>
            </w:pPr>
          </w:p>
        </w:tc>
        <w:tc>
          <w:tcPr>
            <w:tcW w:w="767" w:type="dxa"/>
            <w:vAlign w:val="center"/>
          </w:tcPr>
          <w:p w14:paraId="77B0086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65" w14:textId="77777777" w:rsidR="00A50909" w:rsidRPr="001D386E" w:rsidRDefault="00A50909" w:rsidP="00A50909">
            <w:pPr>
              <w:pStyle w:val="TAC"/>
              <w:rPr>
                <w:rFonts w:cs="Arial"/>
                <w:lang w:eastAsia="ja-JP"/>
              </w:rPr>
            </w:pPr>
          </w:p>
        </w:tc>
        <w:tc>
          <w:tcPr>
            <w:tcW w:w="586" w:type="dxa"/>
            <w:gridSpan w:val="2"/>
            <w:vAlign w:val="center"/>
          </w:tcPr>
          <w:p w14:paraId="77B00866" w14:textId="77777777" w:rsidR="00A50909" w:rsidRPr="001D386E" w:rsidRDefault="00A50909" w:rsidP="00A50909">
            <w:pPr>
              <w:pStyle w:val="TAC"/>
              <w:rPr>
                <w:rFonts w:cs="Arial"/>
                <w:lang w:eastAsia="ja-JP"/>
              </w:rPr>
            </w:pPr>
          </w:p>
        </w:tc>
        <w:tc>
          <w:tcPr>
            <w:tcW w:w="586" w:type="dxa"/>
            <w:vAlign w:val="center"/>
          </w:tcPr>
          <w:p w14:paraId="77B0086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6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6B" w14:textId="77777777" w:rsidR="00A50909" w:rsidRPr="001D386E" w:rsidRDefault="00A50909" w:rsidP="00A50909">
            <w:pPr>
              <w:pStyle w:val="TAC"/>
              <w:rPr>
                <w:rFonts w:cs="Arial"/>
                <w:lang w:eastAsia="ja-JP"/>
              </w:rPr>
            </w:pPr>
          </w:p>
        </w:tc>
        <w:tc>
          <w:tcPr>
            <w:tcW w:w="1286" w:type="dxa"/>
            <w:vMerge/>
            <w:vAlign w:val="center"/>
          </w:tcPr>
          <w:p w14:paraId="77B0086C" w14:textId="77777777" w:rsidR="00A50909" w:rsidRPr="001D386E" w:rsidRDefault="00A50909" w:rsidP="00A50909">
            <w:pPr>
              <w:pStyle w:val="TAC"/>
              <w:rPr>
                <w:rFonts w:cs="Arial"/>
                <w:lang w:eastAsia="ja-JP"/>
              </w:rPr>
            </w:pPr>
          </w:p>
        </w:tc>
      </w:tr>
      <w:tr w:rsidR="00A50909" w:rsidRPr="001D386E" w14:paraId="77B00879" w14:textId="77777777" w:rsidTr="00844C8D">
        <w:trPr>
          <w:jc w:val="center"/>
        </w:trPr>
        <w:tc>
          <w:tcPr>
            <w:tcW w:w="1594" w:type="dxa"/>
            <w:vMerge/>
            <w:vAlign w:val="center"/>
          </w:tcPr>
          <w:p w14:paraId="77B0086E" w14:textId="77777777" w:rsidR="00A50909" w:rsidRPr="001D386E" w:rsidRDefault="00A50909" w:rsidP="00A50909">
            <w:pPr>
              <w:pStyle w:val="TAC"/>
              <w:rPr>
                <w:rFonts w:cs="Arial"/>
                <w:lang w:eastAsia="ja-JP"/>
              </w:rPr>
            </w:pPr>
          </w:p>
        </w:tc>
        <w:tc>
          <w:tcPr>
            <w:tcW w:w="1573" w:type="dxa"/>
            <w:vMerge/>
            <w:vAlign w:val="center"/>
          </w:tcPr>
          <w:p w14:paraId="77B0086F" w14:textId="77777777" w:rsidR="00A50909" w:rsidRPr="001D386E" w:rsidRDefault="00A50909" w:rsidP="00A50909">
            <w:pPr>
              <w:pStyle w:val="TAC"/>
              <w:rPr>
                <w:rFonts w:cs="Arial"/>
                <w:lang w:val="en-US" w:eastAsia="ja-JP"/>
              </w:rPr>
            </w:pPr>
          </w:p>
        </w:tc>
        <w:tc>
          <w:tcPr>
            <w:tcW w:w="767" w:type="dxa"/>
            <w:vAlign w:val="center"/>
          </w:tcPr>
          <w:p w14:paraId="77B00870" w14:textId="77777777" w:rsidR="00A50909" w:rsidRPr="001D386E" w:rsidRDefault="00A50909" w:rsidP="00A50909">
            <w:pPr>
              <w:pStyle w:val="TAC"/>
              <w:rPr>
                <w:rFonts w:cs="Arial"/>
                <w:lang w:eastAsia="ja-JP"/>
              </w:rPr>
            </w:pPr>
            <w:r w:rsidRPr="001D386E">
              <w:rPr>
                <w:rFonts w:cs="Arial"/>
                <w:lang w:eastAsia="ja-JP"/>
              </w:rPr>
              <w:t>40</w:t>
            </w:r>
          </w:p>
        </w:tc>
        <w:tc>
          <w:tcPr>
            <w:tcW w:w="586" w:type="dxa"/>
            <w:gridSpan w:val="2"/>
            <w:vAlign w:val="center"/>
          </w:tcPr>
          <w:p w14:paraId="77B00871" w14:textId="77777777" w:rsidR="00A50909" w:rsidRPr="001D386E" w:rsidRDefault="00A50909" w:rsidP="00A50909">
            <w:pPr>
              <w:pStyle w:val="TAC"/>
              <w:rPr>
                <w:rFonts w:cs="Arial"/>
                <w:lang w:eastAsia="ja-JP"/>
              </w:rPr>
            </w:pPr>
          </w:p>
        </w:tc>
        <w:tc>
          <w:tcPr>
            <w:tcW w:w="586" w:type="dxa"/>
            <w:gridSpan w:val="2"/>
            <w:vAlign w:val="center"/>
          </w:tcPr>
          <w:p w14:paraId="77B00872" w14:textId="77777777" w:rsidR="00A50909" w:rsidRPr="001D386E" w:rsidRDefault="00A50909" w:rsidP="00A50909">
            <w:pPr>
              <w:pStyle w:val="TAC"/>
              <w:rPr>
                <w:rFonts w:cs="Arial"/>
                <w:lang w:eastAsia="ja-JP"/>
              </w:rPr>
            </w:pPr>
          </w:p>
        </w:tc>
        <w:tc>
          <w:tcPr>
            <w:tcW w:w="586" w:type="dxa"/>
            <w:vAlign w:val="center"/>
          </w:tcPr>
          <w:p w14:paraId="77B0087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7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6"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77" w14:textId="77777777" w:rsidR="00A50909" w:rsidRPr="001D386E" w:rsidRDefault="00A50909" w:rsidP="00A50909">
            <w:pPr>
              <w:pStyle w:val="TAC"/>
              <w:rPr>
                <w:rFonts w:cs="Arial"/>
                <w:lang w:eastAsia="ja-JP"/>
              </w:rPr>
            </w:pPr>
          </w:p>
        </w:tc>
        <w:tc>
          <w:tcPr>
            <w:tcW w:w="1286" w:type="dxa"/>
            <w:vMerge/>
            <w:vAlign w:val="center"/>
          </w:tcPr>
          <w:p w14:paraId="77B00878" w14:textId="77777777" w:rsidR="00A50909" w:rsidRPr="001D386E" w:rsidRDefault="00A50909" w:rsidP="00A50909">
            <w:pPr>
              <w:pStyle w:val="TAC"/>
              <w:rPr>
                <w:rFonts w:cs="Arial"/>
                <w:lang w:eastAsia="ja-JP"/>
              </w:rPr>
            </w:pPr>
          </w:p>
        </w:tc>
      </w:tr>
      <w:tr w:rsidR="00A50909" w:rsidRPr="001D386E" w14:paraId="77B00885" w14:textId="77777777" w:rsidTr="00844C8D">
        <w:trPr>
          <w:jc w:val="center"/>
        </w:trPr>
        <w:tc>
          <w:tcPr>
            <w:tcW w:w="1594" w:type="dxa"/>
            <w:vMerge w:val="restart"/>
            <w:vAlign w:val="center"/>
          </w:tcPr>
          <w:p w14:paraId="77B0087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77B0087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7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7D" w14:textId="77777777" w:rsidR="00A50909" w:rsidRPr="001D386E" w:rsidRDefault="00A50909" w:rsidP="00A50909">
            <w:pPr>
              <w:pStyle w:val="TAC"/>
              <w:rPr>
                <w:rFonts w:cs="Arial"/>
                <w:lang w:eastAsia="ja-JP"/>
              </w:rPr>
            </w:pPr>
          </w:p>
        </w:tc>
        <w:tc>
          <w:tcPr>
            <w:tcW w:w="586" w:type="dxa"/>
            <w:gridSpan w:val="2"/>
            <w:vAlign w:val="center"/>
          </w:tcPr>
          <w:p w14:paraId="77B0087E" w14:textId="77777777" w:rsidR="00A50909" w:rsidRPr="001D386E" w:rsidRDefault="00A50909" w:rsidP="00A50909">
            <w:pPr>
              <w:pStyle w:val="TAC"/>
              <w:rPr>
                <w:rFonts w:cs="Arial"/>
                <w:lang w:eastAsia="ja-JP"/>
              </w:rPr>
            </w:pPr>
          </w:p>
        </w:tc>
        <w:tc>
          <w:tcPr>
            <w:tcW w:w="586" w:type="dxa"/>
            <w:vAlign w:val="center"/>
          </w:tcPr>
          <w:p w14:paraId="77B0087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83"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088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91" w14:textId="77777777" w:rsidTr="00844C8D">
        <w:trPr>
          <w:jc w:val="center"/>
        </w:trPr>
        <w:tc>
          <w:tcPr>
            <w:tcW w:w="1594" w:type="dxa"/>
            <w:vMerge/>
            <w:vAlign w:val="center"/>
          </w:tcPr>
          <w:p w14:paraId="77B00886" w14:textId="77777777" w:rsidR="00A50909" w:rsidRPr="001D386E" w:rsidRDefault="00A50909" w:rsidP="00A50909">
            <w:pPr>
              <w:pStyle w:val="TAC"/>
              <w:rPr>
                <w:rFonts w:cs="Arial"/>
                <w:lang w:eastAsia="ja-JP"/>
              </w:rPr>
            </w:pPr>
          </w:p>
        </w:tc>
        <w:tc>
          <w:tcPr>
            <w:tcW w:w="1573" w:type="dxa"/>
            <w:vMerge/>
            <w:vAlign w:val="center"/>
          </w:tcPr>
          <w:p w14:paraId="77B00887" w14:textId="77777777" w:rsidR="00A50909" w:rsidRPr="001D386E" w:rsidRDefault="00A50909" w:rsidP="00A50909">
            <w:pPr>
              <w:pStyle w:val="TAC"/>
              <w:rPr>
                <w:rFonts w:cs="Arial"/>
                <w:lang w:val="en-US" w:eastAsia="ja-JP"/>
              </w:rPr>
            </w:pPr>
          </w:p>
        </w:tc>
        <w:tc>
          <w:tcPr>
            <w:tcW w:w="767" w:type="dxa"/>
            <w:vAlign w:val="center"/>
          </w:tcPr>
          <w:p w14:paraId="77B0088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89" w14:textId="77777777" w:rsidR="00A50909" w:rsidRPr="001D386E" w:rsidRDefault="00A50909" w:rsidP="00A50909">
            <w:pPr>
              <w:pStyle w:val="TAC"/>
              <w:rPr>
                <w:rFonts w:cs="Arial"/>
                <w:lang w:eastAsia="ja-JP"/>
              </w:rPr>
            </w:pPr>
          </w:p>
        </w:tc>
        <w:tc>
          <w:tcPr>
            <w:tcW w:w="586" w:type="dxa"/>
            <w:gridSpan w:val="2"/>
            <w:vAlign w:val="center"/>
          </w:tcPr>
          <w:p w14:paraId="77B0088A" w14:textId="77777777" w:rsidR="00A50909" w:rsidRPr="001D386E" w:rsidRDefault="00A50909" w:rsidP="00A50909">
            <w:pPr>
              <w:pStyle w:val="TAC"/>
              <w:rPr>
                <w:rFonts w:cs="Arial"/>
                <w:lang w:eastAsia="ja-JP"/>
              </w:rPr>
            </w:pPr>
          </w:p>
        </w:tc>
        <w:tc>
          <w:tcPr>
            <w:tcW w:w="586" w:type="dxa"/>
            <w:vAlign w:val="center"/>
          </w:tcPr>
          <w:p w14:paraId="77B0088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8F" w14:textId="77777777" w:rsidR="00A50909" w:rsidRPr="001D386E" w:rsidRDefault="00A50909" w:rsidP="00A50909">
            <w:pPr>
              <w:pStyle w:val="TAC"/>
              <w:rPr>
                <w:rFonts w:cs="Arial"/>
                <w:lang w:eastAsia="ja-JP"/>
              </w:rPr>
            </w:pPr>
          </w:p>
        </w:tc>
        <w:tc>
          <w:tcPr>
            <w:tcW w:w="1286" w:type="dxa"/>
            <w:vMerge/>
            <w:vAlign w:val="center"/>
          </w:tcPr>
          <w:p w14:paraId="77B00890" w14:textId="77777777" w:rsidR="00A50909" w:rsidRPr="001D386E" w:rsidRDefault="00A50909" w:rsidP="00A50909">
            <w:pPr>
              <w:pStyle w:val="TAC"/>
              <w:rPr>
                <w:rFonts w:cs="Arial"/>
                <w:lang w:eastAsia="ja-JP"/>
              </w:rPr>
            </w:pPr>
          </w:p>
        </w:tc>
      </w:tr>
      <w:tr w:rsidR="00A50909" w:rsidRPr="001D386E" w14:paraId="77B0089D" w14:textId="77777777" w:rsidTr="00844C8D">
        <w:trPr>
          <w:jc w:val="center"/>
        </w:trPr>
        <w:tc>
          <w:tcPr>
            <w:tcW w:w="1594" w:type="dxa"/>
            <w:vMerge/>
            <w:vAlign w:val="center"/>
          </w:tcPr>
          <w:p w14:paraId="77B00892" w14:textId="77777777" w:rsidR="00A50909" w:rsidRPr="001D386E" w:rsidRDefault="00A50909" w:rsidP="00A50909">
            <w:pPr>
              <w:pStyle w:val="TAC"/>
              <w:rPr>
                <w:rFonts w:cs="Arial"/>
                <w:lang w:eastAsia="ja-JP"/>
              </w:rPr>
            </w:pPr>
          </w:p>
        </w:tc>
        <w:tc>
          <w:tcPr>
            <w:tcW w:w="1573" w:type="dxa"/>
            <w:vMerge/>
            <w:vAlign w:val="center"/>
          </w:tcPr>
          <w:p w14:paraId="77B00893" w14:textId="77777777" w:rsidR="00A50909" w:rsidRPr="001D386E" w:rsidRDefault="00A50909" w:rsidP="00A50909">
            <w:pPr>
              <w:pStyle w:val="TAC"/>
              <w:rPr>
                <w:rFonts w:cs="Arial"/>
                <w:lang w:val="en-US" w:eastAsia="ja-JP"/>
              </w:rPr>
            </w:pPr>
          </w:p>
        </w:tc>
        <w:tc>
          <w:tcPr>
            <w:tcW w:w="767" w:type="dxa"/>
            <w:vAlign w:val="center"/>
          </w:tcPr>
          <w:p w14:paraId="77B0089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95" w14:textId="77777777" w:rsidR="00A50909" w:rsidRPr="001D386E" w:rsidRDefault="00A50909" w:rsidP="00A50909">
            <w:pPr>
              <w:pStyle w:val="TAC"/>
              <w:rPr>
                <w:rFonts w:cs="Arial"/>
                <w:lang w:eastAsia="ja-JP"/>
              </w:rPr>
            </w:pPr>
          </w:p>
        </w:tc>
        <w:tc>
          <w:tcPr>
            <w:tcW w:w="586" w:type="dxa"/>
            <w:gridSpan w:val="2"/>
            <w:vAlign w:val="center"/>
          </w:tcPr>
          <w:p w14:paraId="77B00896" w14:textId="77777777" w:rsidR="00A50909" w:rsidRPr="001D386E" w:rsidRDefault="00A50909" w:rsidP="00A50909">
            <w:pPr>
              <w:pStyle w:val="TAC"/>
              <w:rPr>
                <w:rFonts w:cs="Arial"/>
                <w:lang w:eastAsia="ja-JP"/>
              </w:rPr>
            </w:pPr>
          </w:p>
        </w:tc>
        <w:tc>
          <w:tcPr>
            <w:tcW w:w="586" w:type="dxa"/>
            <w:vAlign w:val="center"/>
          </w:tcPr>
          <w:p w14:paraId="77B0089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9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9B" w14:textId="77777777" w:rsidR="00A50909" w:rsidRPr="001D386E" w:rsidRDefault="00A50909" w:rsidP="00A50909">
            <w:pPr>
              <w:pStyle w:val="TAC"/>
              <w:rPr>
                <w:rFonts w:cs="Arial"/>
                <w:lang w:eastAsia="ja-JP"/>
              </w:rPr>
            </w:pPr>
          </w:p>
        </w:tc>
        <w:tc>
          <w:tcPr>
            <w:tcW w:w="1286" w:type="dxa"/>
            <w:vMerge/>
            <w:vAlign w:val="center"/>
          </w:tcPr>
          <w:p w14:paraId="77B0089C" w14:textId="77777777" w:rsidR="00A50909" w:rsidRPr="001D386E" w:rsidRDefault="00A50909" w:rsidP="00A50909">
            <w:pPr>
              <w:pStyle w:val="TAC"/>
              <w:rPr>
                <w:rFonts w:cs="Arial"/>
                <w:lang w:eastAsia="ja-JP"/>
              </w:rPr>
            </w:pPr>
          </w:p>
        </w:tc>
      </w:tr>
      <w:tr w:rsidR="00A50909" w:rsidRPr="001D386E" w14:paraId="77B008A4" w14:textId="77777777" w:rsidTr="00844C8D">
        <w:trPr>
          <w:jc w:val="center"/>
        </w:trPr>
        <w:tc>
          <w:tcPr>
            <w:tcW w:w="1594" w:type="dxa"/>
            <w:vMerge/>
            <w:vAlign w:val="center"/>
          </w:tcPr>
          <w:p w14:paraId="77B0089E" w14:textId="77777777" w:rsidR="00A50909" w:rsidRPr="001D386E" w:rsidRDefault="00A50909" w:rsidP="00A50909">
            <w:pPr>
              <w:pStyle w:val="TAC"/>
              <w:rPr>
                <w:rFonts w:cs="Arial"/>
                <w:lang w:eastAsia="ja-JP"/>
              </w:rPr>
            </w:pPr>
          </w:p>
        </w:tc>
        <w:tc>
          <w:tcPr>
            <w:tcW w:w="1573" w:type="dxa"/>
            <w:vMerge/>
            <w:vAlign w:val="center"/>
          </w:tcPr>
          <w:p w14:paraId="77B0089F" w14:textId="77777777" w:rsidR="00A50909" w:rsidRPr="001D386E" w:rsidRDefault="00A50909" w:rsidP="00A50909">
            <w:pPr>
              <w:pStyle w:val="TAC"/>
              <w:rPr>
                <w:rFonts w:cs="Arial"/>
                <w:lang w:val="en-US" w:eastAsia="ja-JP"/>
              </w:rPr>
            </w:pPr>
          </w:p>
        </w:tc>
        <w:tc>
          <w:tcPr>
            <w:tcW w:w="767" w:type="dxa"/>
            <w:vAlign w:val="center"/>
          </w:tcPr>
          <w:p w14:paraId="77B008A0" w14:textId="77777777" w:rsidR="00A50909" w:rsidRPr="001D386E" w:rsidRDefault="00A50909" w:rsidP="00A50909">
            <w:pPr>
              <w:pStyle w:val="TAC"/>
              <w:rPr>
                <w:rFonts w:cs="Arial"/>
                <w:lang w:eastAsia="ja-JP"/>
              </w:rPr>
            </w:pPr>
            <w:r w:rsidRPr="001D386E">
              <w:rPr>
                <w:rFonts w:cs="Arial"/>
                <w:lang w:eastAsia="ja-JP"/>
              </w:rPr>
              <w:t>40</w:t>
            </w:r>
          </w:p>
        </w:tc>
        <w:tc>
          <w:tcPr>
            <w:tcW w:w="3516" w:type="dxa"/>
            <w:gridSpan w:val="10"/>
            <w:vAlign w:val="center"/>
          </w:tcPr>
          <w:p w14:paraId="77B008A1" w14:textId="77777777" w:rsidR="00A50909" w:rsidRPr="001D386E" w:rsidRDefault="00A50909" w:rsidP="00A50909">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08A2" w14:textId="77777777" w:rsidR="00A50909" w:rsidRPr="001D386E" w:rsidRDefault="00A50909" w:rsidP="00A50909">
            <w:pPr>
              <w:pStyle w:val="TAC"/>
              <w:rPr>
                <w:rFonts w:cs="Arial"/>
                <w:lang w:eastAsia="ja-JP"/>
              </w:rPr>
            </w:pPr>
          </w:p>
        </w:tc>
        <w:tc>
          <w:tcPr>
            <w:tcW w:w="1286" w:type="dxa"/>
            <w:vMerge/>
            <w:vAlign w:val="center"/>
          </w:tcPr>
          <w:p w14:paraId="77B008A3" w14:textId="77777777" w:rsidR="00A50909" w:rsidRPr="001D386E" w:rsidRDefault="00A50909" w:rsidP="00A50909">
            <w:pPr>
              <w:pStyle w:val="TAC"/>
              <w:rPr>
                <w:rFonts w:cs="Arial"/>
                <w:lang w:eastAsia="ja-JP"/>
              </w:rPr>
            </w:pPr>
          </w:p>
        </w:tc>
      </w:tr>
      <w:tr w:rsidR="00A50909" w:rsidRPr="001D386E" w14:paraId="77B008B0" w14:textId="77777777" w:rsidTr="00844C8D">
        <w:trPr>
          <w:jc w:val="center"/>
        </w:trPr>
        <w:tc>
          <w:tcPr>
            <w:tcW w:w="1594" w:type="dxa"/>
            <w:vMerge w:val="restart"/>
            <w:vAlign w:val="center"/>
          </w:tcPr>
          <w:p w14:paraId="77B008A5" w14:textId="77777777" w:rsidR="00A50909" w:rsidRPr="001D386E" w:rsidRDefault="00A50909" w:rsidP="00A50909">
            <w:pPr>
              <w:pStyle w:val="TAC"/>
              <w:rPr>
                <w:rFonts w:cs="Arial"/>
                <w:lang w:eastAsia="ja-JP"/>
              </w:rPr>
            </w:pPr>
            <w:r w:rsidRPr="001D386E">
              <w:rPr>
                <w:rFonts w:eastAsia="SimSun" w:cs="Arial"/>
                <w:lang w:eastAsia="zh-TW"/>
              </w:rPr>
              <w:t>CA_1A-3A-28A-42A</w:t>
            </w:r>
          </w:p>
        </w:tc>
        <w:tc>
          <w:tcPr>
            <w:tcW w:w="1573" w:type="dxa"/>
            <w:vMerge w:val="restart"/>
            <w:vAlign w:val="center"/>
          </w:tcPr>
          <w:p w14:paraId="77B008A6" w14:textId="77777777" w:rsidR="00A50909" w:rsidRPr="00221668" w:rsidRDefault="00A50909" w:rsidP="00A50909">
            <w:pPr>
              <w:pStyle w:val="TAC"/>
              <w:rPr>
                <w:rFonts w:cs="Arial"/>
                <w:lang w:val="es-US" w:eastAsia="ja-JP"/>
              </w:rPr>
            </w:pPr>
            <w:r w:rsidRPr="00221668">
              <w:rPr>
                <w:rFonts w:cs="Arial"/>
                <w:lang w:val="es-US" w:eastAsia="ja-JP"/>
              </w:rPr>
              <w:t>CA_1A-3A, CA_1A-28A, CA_1A-42A, CA_3A-28A</w:t>
            </w:r>
            <w:r w:rsidRPr="00221668">
              <w:rPr>
                <w:rFonts w:cs="Arial"/>
                <w:vertAlign w:val="superscript"/>
                <w:lang w:val="es-US" w:eastAsia="ja-JP"/>
              </w:rPr>
              <w:t>6</w:t>
            </w:r>
            <w:r w:rsidRPr="00221668">
              <w:rPr>
                <w:rFonts w:cs="Arial"/>
                <w:lang w:val="es-US" w:eastAsia="ja-JP"/>
              </w:rPr>
              <w:t>, CA_3A-42A, CA_28A-42A</w:t>
            </w:r>
          </w:p>
        </w:tc>
        <w:tc>
          <w:tcPr>
            <w:tcW w:w="767" w:type="dxa"/>
            <w:vAlign w:val="center"/>
          </w:tcPr>
          <w:p w14:paraId="77B008A7"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8A8" w14:textId="77777777" w:rsidR="00A50909" w:rsidRPr="001D386E" w:rsidRDefault="00A50909" w:rsidP="00A50909">
            <w:pPr>
              <w:pStyle w:val="TAC"/>
              <w:rPr>
                <w:rFonts w:cs="Arial"/>
                <w:lang w:eastAsia="ja-JP"/>
              </w:rPr>
            </w:pPr>
          </w:p>
        </w:tc>
        <w:tc>
          <w:tcPr>
            <w:tcW w:w="586" w:type="dxa"/>
            <w:gridSpan w:val="2"/>
            <w:vAlign w:val="center"/>
          </w:tcPr>
          <w:p w14:paraId="77B008A9" w14:textId="77777777" w:rsidR="00A50909" w:rsidRPr="001D386E" w:rsidRDefault="00A50909" w:rsidP="00A50909">
            <w:pPr>
              <w:pStyle w:val="TAC"/>
              <w:rPr>
                <w:rFonts w:cs="Arial"/>
                <w:lang w:eastAsia="ja-JP"/>
              </w:rPr>
            </w:pPr>
          </w:p>
        </w:tc>
        <w:tc>
          <w:tcPr>
            <w:tcW w:w="586" w:type="dxa"/>
            <w:vAlign w:val="center"/>
          </w:tcPr>
          <w:p w14:paraId="77B008A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A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D"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AE" w14:textId="77777777" w:rsidR="00A50909" w:rsidRPr="001D386E" w:rsidRDefault="00A50909" w:rsidP="00A50909">
            <w:pPr>
              <w:pStyle w:val="TAC"/>
              <w:rPr>
                <w:rFonts w:cs="Arial"/>
                <w:lang w:eastAsia="ja-JP"/>
              </w:rPr>
            </w:pPr>
            <w:r w:rsidRPr="001D386E">
              <w:rPr>
                <w:rFonts w:cs="Arial" w:hint="eastAsia"/>
                <w:lang w:eastAsia="ja-JP"/>
              </w:rPr>
              <w:t>70</w:t>
            </w:r>
          </w:p>
        </w:tc>
        <w:tc>
          <w:tcPr>
            <w:tcW w:w="1286" w:type="dxa"/>
            <w:vMerge w:val="restart"/>
            <w:vAlign w:val="center"/>
          </w:tcPr>
          <w:p w14:paraId="77B008AF" w14:textId="77777777" w:rsidR="00A50909" w:rsidRPr="001D386E" w:rsidRDefault="00A50909" w:rsidP="00A50909">
            <w:pPr>
              <w:pStyle w:val="TAC"/>
              <w:rPr>
                <w:rFonts w:cs="Arial"/>
                <w:lang w:eastAsia="ja-JP"/>
              </w:rPr>
            </w:pPr>
            <w:r w:rsidRPr="001D386E">
              <w:rPr>
                <w:rFonts w:cs="Arial"/>
              </w:rPr>
              <w:t>0</w:t>
            </w:r>
          </w:p>
        </w:tc>
      </w:tr>
      <w:tr w:rsidR="00A50909" w:rsidRPr="001D386E" w14:paraId="77B008BC" w14:textId="77777777" w:rsidTr="00844C8D">
        <w:trPr>
          <w:jc w:val="center"/>
        </w:trPr>
        <w:tc>
          <w:tcPr>
            <w:tcW w:w="1594" w:type="dxa"/>
            <w:vMerge/>
            <w:vAlign w:val="center"/>
          </w:tcPr>
          <w:p w14:paraId="77B008B1" w14:textId="77777777" w:rsidR="00A50909" w:rsidRPr="001D386E" w:rsidRDefault="00A50909" w:rsidP="00A50909">
            <w:pPr>
              <w:pStyle w:val="TAC"/>
              <w:rPr>
                <w:rFonts w:cs="Arial"/>
                <w:lang w:eastAsia="ja-JP"/>
              </w:rPr>
            </w:pPr>
          </w:p>
        </w:tc>
        <w:tc>
          <w:tcPr>
            <w:tcW w:w="1573" w:type="dxa"/>
            <w:vMerge/>
            <w:vAlign w:val="center"/>
          </w:tcPr>
          <w:p w14:paraId="77B008B2" w14:textId="77777777" w:rsidR="00A50909" w:rsidRPr="001D386E" w:rsidRDefault="00A50909" w:rsidP="00A50909">
            <w:pPr>
              <w:pStyle w:val="TAC"/>
              <w:rPr>
                <w:rFonts w:cs="Arial"/>
                <w:lang w:val="en-US" w:eastAsia="ja-JP"/>
              </w:rPr>
            </w:pPr>
          </w:p>
        </w:tc>
        <w:tc>
          <w:tcPr>
            <w:tcW w:w="767" w:type="dxa"/>
            <w:vAlign w:val="center"/>
          </w:tcPr>
          <w:p w14:paraId="77B008B3"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8B4" w14:textId="77777777" w:rsidR="00A50909" w:rsidRPr="001D386E" w:rsidRDefault="00A50909" w:rsidP="00A50909">
            <w:pPr>
              <w:pStyle w:val="TAC"/>
              <w:rPr>
                <w:rFonts w:cs="Arial"/>
                <w:lang w:eastAsia="ja-JP"/>
              </w:rPr>
            </w:pPr>
          </w:p>
        </w:tc>
        <w:tc>
          <w:tcPr>
            <w:tcW w:w="586" w:type="dxa"/>
            <w:gridSpan w:val="2"/>
            <w:vAlign w:val="center"/>
          </w:tcPr>
          <w:p w14:paraId="77B008B5" w14:textId="77777777" w:rsidR="00A50909" w:rsidRPr="001D386E" w:rsidRDefault="00A50909" w:rsidP="00A50909">
            <w:pPr>
              <w:pStyle w:val="TAC"/>
              <w:rPr>
                <w:rFonts w:cs="Arial"/>
                <w:lang w:eastAsia="ja-JP"/>
              </w:rPr>
            </w:pPr>
          </w:p>
        </w:tc>
        <w:tc>
          <w:tcPr>
            <w:tcW w:w="586" w:type="dxa"/>
            <w:vAlign w:val="center"/>
          </w:tcPr>
          <w:p w14:paraId="77B008B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B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9"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BA" w14:textId="77777777" w:rsidR="00A50909" w:rsidRPr="001D386E" w:rsidRDefault="00A50909" w:rsidP="00A50909">
            <w:pPr>
              <w:pStyle w:val="TAC"/>
              <w:rPr>
                <w:rFonts w:cs="Arial"/>
                <w:lang w:eastAsia="ja-JP"/>
              </w:rPr>
            </w:pPr>
          </w:p>
        </w:tc>
        <w:tc>
          <w:tcPr>
            <w:tcW w:w="1286" w:type="dxa"/>
            <w:vMerge/>
            <w:vAlign w:val="center"/>
          </w:tcPr>
          <w:p w14:paraId="77B008BB" w14:textId="77777777" w:rsidR="00A50909" w:rsidRPr="001D386E" w:rsidRDefault="00A50909" w:rsidP="00A50909">
            <w:pPr>
              <w:pStyle w:val="TAC"/>
              <w:rPr>
                <w:rFonts w:cs="Arial"/>
                <w:lang w:eastAsia="ja-JP"/>
              </w:rPr>
            </w:pPr>
          </w:p>
        </w:tc>
      </w:tr>
      <w:tr w:rsidR="00A50909" w:rsidRPr="001D386E" w14:paraId="77B008C8" w14:textId="77777777" w:rsidTr="00844C8D">
        <w:trPr>
          <w:jc w:val="center"/>
        </w:trPr>
        <w:tc>
          <w:tcPr>
            <w:tcW w:w="1594" w:type="dxa"/>
            <w:vMerge/>
            <w:vAlign w:val="center"/>
          </w:tcPr>
          <w:p w14:paraId="77B008BD" w14:textId="77777777" w:rsidR="00A50909" w:rsidRPr="001D386E" w:rsidRDefault="00A50909" w:rsidP="00A50909">
            <w:pPr>
              <w:pStyle w:val="TAC"/>
              <w:rPr>
                <w:rFonts w:cs="Arial"/>
                <w:lang w:eastAsia="ja-JP"/>
              </w:rPr>
            </w:pPr>
          </w:p>
        </w:tc>
        <w:tc>
          <w:tcPr>
            <w:tcW w:w="1573" w:type="dxa"/>
            <w:vMerge/>
            <w:vAlign w:val="center"/>
          </w:tcPr>
          <w:p w14:paraId="77B008BE" w14:textId="77777777" w:rsidR="00A50909" w:rsidRPr="001D386E" w:rsidRDefault="00A50909" w:rsidP="00A50909">
            <w:pPr>
              <w:pStyle w:val="TAC"/>
              <w:rPr>
                <w:rFonts w:cs="Arial"/>
                <w:lang w:val="en-US" w:eastAsia="ja-JP"/>
              </w:rPr>
            </w:pPr>
          </w:p>
        </w:tc>
        <w:tc>
          <w:tcPr>
            <w:tcW w:w="767" w:type="dxa"/>
            <w:vAlign w:val="center"/>
          </w:tcPr>
          <w:p w14:paraId="77B008BF"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8C0" w14:textId="77777777" w:rsidR="00A50909" w:rsidRPr="001D386E" w:rsidRDefault="00A50909" w:rsidP="00A50909">
            <w:pPr>
              <w:pStyle w:val="TAC"/>
              <w:rPr>
                <w:rFonts w:cs="Arial"/>
                <w:lang w:eastAsia="ja-JP"/>
              </w:rPr>
            </w:pPr>
          </w:p>
        </w:tc>
        <w:tc>
          <w:tcPr>
            <w:tcW w:w="586" w:type="dxa"/>
            <w:gridSpan w:val="2"/>
            <w:vAlign w:val="center"/>
          </w:tcPr>
          <w:p w14:paraId="77B008C1" w14:textId="77777777" w:rsidR="00A50909" w:rsidRPr="001D386E" w:rsidRDefault="00A50909" w:rsidP="00A50909">
            <w:pPr>
              <w:pStyle w:val="TAC"/>
              <w:rPr>
                <w:rFonts w:cs="Arial"/>
                <w:lang w:eastAsia="ja-JP"/>
              </w:rPr>
            </w:pPr>
          </w:p>
        </w:tc>
        <w:tc>
          <w:tcPr>
            <w:tcW w:w="586" w:type="dxa"/>
            <w:vAlign w:val="center"/>
          </w:tcPr>
          <w:p w14:paraId="77B008C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C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C4" w14:textId="77777777" w:rsidR="00A50909" w:rsidRPr="001D386E" w:rsidRDefault="00A50909" w:rsidP="00A50909">
            <w:pPr>
              <w:pStyle w:val="TAC"/>
              <w:rPr>
                <w:rFonts w:cs="Arial"/>
                <w:lang w:eastAsia="ja-JP"/>
              </w:rPr>
            </w:pPr>
          </w:p>
        </w:tc>
        <w:tc>
          <w:tcPr>
            <w:tcW w:w="586" w:type="dxa"/>
            <w:gridSpan w:val="2"/>
            <w:vAlign w:val="center"/>
          </w:tcPr>
          <w:p w14:paraId="77B008C5" w14:textId="77777777" w:rsidR="00A50909" w:rsidRPr="001D386E" w:rsidRDefault="00A50909" w:rsidP="00A50909">
            <w:pPr>
              <w:pStyle w:val="TAC"/>
              <w:rPr>
                <w:rFonts w:cs="Arial"/>
                <w:lang w:eastAsia="ja-JP"/>
              </w:rPr>
            </w:pPr>
          </w:p>
        </w:tc>
        <w:tc>
          <w:tcPr>
            <w:tcW w:w="1187" w:type="dxa"/>
            <w:vMerge/>
            <w:vAlign w:val="center"/>
          </w:tcPr>
          <w:p w14:paraId="77B008C6" w14:textId="77777777" w:rsidR="00A50909" w:rsidRPr="001D386E" w:rsidRDefault="00A50909" w:rsidP="00A50909">
            <w:pPr>
              <w:pStyle w:val="TAC"/>
              <w:rPr>
                <w:rFonts w:cs="Arial"/>
                <w:lang w:eastAsia="ja-JP"/>
              </w:rPr>
            </w:pPr>
          </w:p>
        </w:tc>
        <w:tc>
          <w:tcPr>
            <w:tcW w:w="1286" w:type="dxa"/>
            <w:vMerge/>
            <w:vAlign w:val="center"/>
          </w:tcPr>
          <w:p w14:paraId="77B008C7" w14:textId="77777777" w:rsidR="00A50909" w:rsidRPr="001D386E" w:rsidRDefault="00A50909" w:rsidP="00A50909">
            <w:pPr>
              <w:pStyle w:val="TAC"/>
              <w:rPr>
                <w:rFonts w:cs="Arial"/>
                <w:lang w:eastAsia="ja-JP"/>
              </w:rPr>
            </w:pPr>
          </w:p>
        </w:tc>
      </w:tr>
      <w:tr w:rsidR="00A50909" w:rsidRPr="001D386E" w14:paraId="77B008D4" w14:textId="77777777" w:rsidTr="00844C8D">
        <w:trPr>
          <w:jc w:val="center"/>
        </w:trPr>
        <w:tc>
          <w:tcPr>
            <w:tcW w:w="1594" w:type="dxa"/>
            <w:vMerge/>
            <w:vAlign w:val="center"/>
          </w:tcPr>
          <w:p w14:paraId="77B008C9" w14:textId="77777777" w:rsidR="00A50909" w:rsidRPr="001D386E" w:rsidRDefault="00A50909" w:rsidP="00A50909">
            <w:pPr>
              <w:pStyle w:val="TAC"/>
              <w:rPr>
                <w:rFonts w:cs="Arial"/>
                <w:lang w:eastAsia="ja-JP"/>
              </w:rPr>
            </w:pPr>
          </w:p>
        </w:tc>
        <w:tc>
          <w:tcPr>
            <w:tcW w:w="1573" w:type="dxa"/>
            <w:vMerge/>
            <w:vAlign w:val="center"/>
          </w:tcPr>
          <w:p w14:paraId="77B008CA" w14:textId="77777777" w:rsidR="00A50909" w:rsidRPr="001D386E" w:rsidRDefault="00A50909" w:rsidP="00A50909">
            <w:pPr>
              <w:pStyle w:val="TAC"/>
              <w:rPr>
                <w:rFonts w:cs="Arial"/>
                <w:lang w:val="en-US" w:eastAsia="ja-JP"/>
              </w:rPr>
            </w:pPr>
          </w:p>
        </w:tc>
        <w:tc>
          <w:tcPr>
            <w:tcW w:w="767" w:type="dxa"/>
            <w:vAlign w:val="center"/>
          </w:tcPr>
          <w:p w14:paraId="77B008CB"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CC" w14:textId="77777777" w:rsidR="00A50909" w:rsidRPr="001D386E" w:rsidRDefault="00A50909" w:rsidP="00A50909">
            <w:pPr>
              <w:pStyle w:val="TAC"/>
              <w:rPr>
                <w:rFonts w:cs="Arial"/>
                <w:lang w:eastAsia="ja-JP"/>
              </w:rPr>
            </w:pPr>
          </w:p>
        </w:tc>
        <w:tc>
          <w:tcPr>
            <w:tcW w:w="586" w:type="dxa"/>
            <w:gridSpan w:val="2"/>
            <w:vAlign w:val="center"/>
          </w:tcPr>
          <w:p w14:paraId="77B008CD" w14:textId="77777777" w:rsidR="00A50909" w:rsidRPr="001D386E" w:rsidRDefault="00A50909" w:rsidP="00A50909">
            <w:pPr>
              <w:pStyle w:val="TAC"/>
              <w:rPr>
                <w:rFonts w:cs="Arial"/>
                <w:lang w:eastAsia="ja-JP"/>
              </w:rPr>
            </w:pPr>
          </w:p>
        </w:tc>
        <w:tc>
          <w:tcPr>
            <w:tcW w:w="586" w:type="dxa"/>
            <w:vAlign w:val="center"/>
          </w:tcPr>
          <w:p w14:paraId="77B008CE"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CF"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D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D2" w14:textId="77777777" w:rsidR="00A50909" w:rsidRPr="001D386E" w:rsidRDefault="00A50909" w:rsidP="00A50909">
            <w:pPr>
              <w:pStyle w:val="TAC"/>
              <w:rPr>
                <w:rFonts w:cs="Arial"/>
                <w:lang w:eastAsia="ja-JP"/>
              </w:rPr>
            </w:pPr>
          </w:p>
        </w:tc>
        <w:tc>
          <w:tcPr>
            <w:tcW w:w="1286" w:type="dxa"/>
            <w:vMerge/>
            <w:vAlign w:val="center"/>
          </w:tcPr>
          <w:p w14:paraId="77B008D3" w14:textId="77777777" w:rsidR="00A50909" w:rsidRPr="001D386E" w:rsidRDefault="00A50909" w:rsidP="00A50909">
            <w:pPr>
              <w:pStyle w:val="TAC"/>
              <w:rPr>
                <w:rFonts w:cs="Arial"/>
                <w:lang w:eastAsia="ja-JP"/>
              </w:rPr>
            </w:pPr>
          </w:p>
        </w:tc>
      </w:tr>
      <w:tr w:rsidR="00A50909" w:rsidRPr="001D386E" w14:paraId="77B008E0" w14:textId="77777777" w:rsidTr="00844C8D">
        <w:trPr>
          <w:jc w:val="center"/>
        </w:trPr>
        <w:tc>
          <w:tcPr>
            <w:tcW w:w="1594" w:type="dxa"/>
            <w:vMerge w:val="restart"/>
            <w:vAlign w:val="center"/>
          </w:tcPr>
          <w:p w14:paraId="77B008D5" w14:textId="77777777" w:rsidR="00A50909" w:rsidRPr="001D386E" w:rsidRDefault="00A50909" w:rsidP="00A50909">
            <w:pPr>
              <w:pStyle w:val="TAC"/>
              <w:rPr>
                <w:rFonts w:cs="Arial"/>
                <w:lang w:eastAsia="en-US"/>
              </w:rPr>
            </w:pPr>
            <w:r w:rsidRPr="001D386E">
              <w:rPr>
                <w:rFonts w:eastAsia="SimSun" w:cs="Arial"/>
                <w:lang w:eastAsia="zh-TW"/>
              </w:rPr>
              <w:t>CA_1A-3A-28A-42C</w:t>
            </w:r>
          </w:p>
        </w:tc>
        <w:tc>
          <w:tcPr>
            <w:tcW w:w="1573" w:type="dxa"/>
            <w:vMerge w:val="restart"/>
            <w:vAlign w:val="center"/>
          </w:tcPr>
          <w:p w14:paraId="77B008D6" w14:textId="77777777" w:rsidR="00A50909" w:rsidRPr="00221668" w:rsidRDefault="00A50909" w:rsidP="00A50909">
            <w:pPr>
              <w:pStyle w:val="TAC"/>
              <w:rPr>
                <w:rFonts w:cs="Arial"/>
                <w:lang w:val="es-US" w:eastAsia="ja-JP"/>
              </w:rPr>
            </w:pPr>
            <w:r w:rsidRPr="00221668">
              <w:rPr>
                <w:rFonts w:cs="Arial"/>
                <w:lang w:val="es-US" w:eastAsia="ja-JP"/>
              </w:rPr>
              <w:t>CA_1A-3A, CA_1A-28A, CA_1A-42A, CA_3A-28A</w:t>
            </w:r>
            <w:r w:rsidRPr="00221668">
              <w:rPr>
                <w:rFonts w:cs="Arial"/>
                <w:vertAlign w:val="superscript"/>
                <w:lang w:val="es-US" w:eastAsia="ja-JP"/>
              </w:rPr>
              <w:t>6</w:t>
            </w:r>
            <w:r w:rsidRPr="00221668">
              <w:rPr>
                <w:rFonts w:cs="Arial"/>
                <w:lang w:val="es-US" w:eastAsia="ja-JP"/>
              </w:rPr>
              <w:t>, CA_3A-42A, CA_28A-42A</w:t>
            </w:r>
          </w:p>
        </w:tc>
        <w:tc>
          <w:tcPr>
            <w:tcW w:w="767" w:type="dxa"/>
            <w:vAlign w:val="center"/>
          </w:tcPr>
          <w:p w14:paraId="77B008D7"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8D8" w14:textId="77777777" w:rsidR="00A50909" w:rsidRPr="001D386E" w:rsidRDefault="00A50909" w:rsidP="00A50909">
            <w:pPr>
              <w:pStyle w:val="TAC"/>
              <w:rPr>
                <w:rFonts w:cs="Arial"/>
                <w:lang w:eastAsia="en-US"/>
              </w:rPr>
            </w:pPr>
          </w:p>
        </w:tc>
        <w:tc>
          <w:tcPr>
            <w:tcW w:w="586" w:type="dxa"/>
            <w:gridSpan w:val="2"/>
            <w:vAlign w:val="center"/>
          </w:tcPr>
          <w:p w14:paraId="77B008D9" w14:textId="77777777" w:rsidR="00A50909" w:rsidRPr="001D386E" w:rsidRDefault="00A50909" w:rsidP="00A50909">
            <w:pPr>
              <w:pStyle w:val="TAC"/>
              <w:rPr>
                <w:rFonts w:cs="Arial"/>
                <w:lang w:eastAsia="en-US"/>
              </w:rPr>
            </w:pPr>
          </w:p>
        </w:tc>
        <w:tc>
          <w:tcPr>
            <w:tcW w:w="586" w:type="dxa"/>
            <w:vAlign w:val="center"/>
          </w:tcPr>
          <w:p w14:paraId="77B008DA"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D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DC"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DD"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8DE" w14:textId="77777777" w:rsidR="00A50909" w:rsidRPr="001D386E" w:rsidRDefault="00A50909" w:rsidP="00A50909">
            <w:pPr>
              <w:pStyle w:val="TAC"/>
              <w:rPr>
                <w:rFonts w:cs="Arial"/>
              </w:rPr>
            </w:pPr>
            <w:r w:rsidRPr="001D386E">
              <w:rPr>
                <w:rFonts w:cs="Arial"/>
              </w:rPr>
              <w:t>90</w:t>
            </w:r>
          </w:p>
        </w:tc>
        <w:tc>
          <w:tcPr>
            <w:tcW w:w="1286" w:type="dxa"/>
            <w:vMerge w:val="restart"/>
            <w:vAlign w:val="center"/>
          </w:tcPr>
          <w:p w14:paraId="77B008DF"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8EC" w14:textId="77777777" w:rsidTr="00844C8D">
        <w:trPr>
          <w:jc w:val="center"/>
        </w:trPr>
        <w:tc>
          <w:tcPr>
            <w:tcW w:w="1594" w:type="dxa"/>
            <w:vMerge/>
            <w:vAlign w:val="center"/>
          </w:tcPr>
          <w:p w14:paraId="77B008E1" w14:textId="77777777" w:rsidR="00A50909" w:rsidRPr="001D386E" w:rsidRDefault="00A50909" w:rsidP="00A50909">
            <w:pPr>
              <w:pStyle w:val="TAC"/>
              <w:rPr>
                <w:rFonts w:cs="Arial"/>
                <w:lang w:eastAsia="en-US"/>
              </w:rPr>
            </w:pPr>
          </w:p>
        </w:tc>
        <w:tc>
          <w:tcPr>
            <w:tcW w:w="1573" w:type="dxa"/>
            <w:vMerge/>
            <w:vAlign w:val="center"/>
          </w:tcPr>
          <w:p w14:paraId="77B008E2" w14:textId="77777777" w:rsidR="00A50909" w:rsidRPr="001D386E" w:rsidRDefault="00A50909" w:rsidP="00A50909">
            <w:pPr>
              <w:pStyle w:val="TAC"/>
              <w:rPr>
                <w:rFonts w:cs="Arial"/>
                <w:lang w:eastAsia="ja-JP"/>
              </w:rPr>
            </w:pPr>
          </w:p>
        </w:tc>
        <w:tc>
          <w:tcPr>
            <w:tcW w:w="767" w:type="dxa"/>
            <w:vAlign w:val="center"/>
          </w:tcPr>
          <w:p w14:paraId="77B008E3" w14:textId="77777777" w:rsidR="00A50909" w:rsidRPr="001D386E" w:rsidRDefault="00A50909" w:rsidP="00A50909">
            <w:pPr>
              <w:pStyle w:val="TAC"/>
              <w:rPr>
                <w:rFonts w:cs="Arial"/>
              </w:rPr>
            </w:pPr>
            <w:r w:rsidRPr="001D386E">
              <w:rPr>
                <w:rFonts w:cs="Arial"/>
                <w:lang w:eastAsia="ja-JP"/>
              </w:rPr>
              <w:t>3</w:t>
            </w:r>
          </w:p>
        </w:tc>
        <w:tc>
          <w:tcPr>
            <w:tcW w:w="586" w:type="dxa"/>
            <w:gridSpan w:val="2"/>
            <w:vAlign w:val="center"/>
          </w:tcPr>
          <w:p w14:paraId="77B008E4" w14:textId="77777777" w:rsidR="00A50909" w:rsidRPr="001D386E" w:rsidRDefault="00A50909" w:rsidP="00A50909">
            <w:pPr>
              <w:pStyle w:val="TAC"/>
              <w:rPr>
                <w:rFonts w:cs="Arial"/>
                <w:lang w:eastAsia="en-US"/>
              </w:rPr>
            </w:pPr>
          </w:p>
        </w:tc>
        <w:tc>
          <w:tcPr>
            <w:tcW w:w="586" w:type="dxa"/>
            <w:gridSpan w:val="2"/>
            <w:vAlign w:val="center"/>
          </w:tcPr>
          <w:p w14:paraId="77B008E5" w14:textId="77777777" w:rsidR="00A50909" w:rsidRPr="001D386E" w:rsidRDefault="00A50909" w:rsidP="00A50909">
            <w:pPr>
              <w:pStyle w:val="TAC"/>
              <w:rPr>
                <w:rFonts w:cs="Arial"/>
                <w:lang w:eastAsia="en-US"/>
              </w:rPr>
            </w:pPr>
          </w:p>
        </w:tc>
        <w:tc>
          <w:tcPr>
            <w:tcW w:w="586" w:type="dxa"/>
            <w:vAlign w:val="center"/>
          </w:tcPr>
          <w:p w14:paraId="77B008E6"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E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E8"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E9"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8EA" w14:textId="77777777" w:rsidR="00A50909" w:rsidRPr="001D386E" w:rsidRDefault="00A50909" w:rsidP="00A50909">
            <w:pPr>
              <w:pStyle w:val="TAC"/>
              <w:rPr>
                <w:rFonts w:cs="Arial"/>
              </w:rPr>
            </w:pPr>
          </w:p>
        </w:tc>
        <w:tc>
          <w:tcPr>
            <w:tcW w:w="1286" w:type="dxa"/>
            <w:vMerge/>
            <w:vAlign w:val="center"/>
          </w:tcPr>
          <w:p w14:paraId="77B008EB" w14:textId="77777777" w:rsidR="00A50909" w:rsidRPr="001D386E" w:rsidRDefault="00A50909" w:rsidP="00A50909">
            <w:pPr>
              <w:pStyle w:val="TAC"/>
              <w:rPr>
                <w:rFonts w:cs="Arial"/>
                <w:lang w:eastAsia="en-US"/>
              </w:rPr>
            </w:pPr>
          </w:p>
        </w:tc>
      </w:tr>
      <w:tr w:rsidR="00A50909" w:rsidRPr="001D386E" w14:paraId="77B008F8" w14:textId="77777777" w:rsidTr="00844C8D">
        <w:trPr>
          <w:jc w:val="center"/>
        </w:trPr>
        <w:tc>
          <w:tcPr>
            <w:tcW w:w="1594" w:type="dxa"/>
            <w:vMerge/>
            <w:vAlign w:val="center"/>
          </w:tcPr>
          <w:p w14:paraId="77B008ED" w14:textId="77777777" w:rsidR="00A50909" w:rsidRPr="001D386E" w:rsidRDefault="00A50909" w:rsidP="00A50909">
            <w:pPr>
              <w:pStyle w:val="TAC"/>
              <w:rPr>
                <w:rFonts w:cs="Arial"/>
                <w:lang w:eastAsia="en-US"/>
              </w:rPr>
            </w:pPr>
          </w:p>
        </w:tc>
        <w:tc>
          <w:tcPr>
            <w:tcW w:w="1573" w:type="dxa"/>
            <w:vMerge/>
            <w:vAlign w:val="center"/>
          </w:tcPr>
          <w:p w14:paraId="77B008EE" w14:textId="77777777" w:rsidR="00A50909" w:rsidRPr="001D386E" w:rsidRDefault="00A50909" w:rsidP="00A50909">
            <w:pPr>
              <w:pStyle w:val="TAC"/>
              <w:rPr>
                <w:rFonts w:cs="Arial"/>
                <w:lang w:eastAsia="ja-JP"/>
              </w:rPr>
            </w:pPr>
          </w:p>
        </w:tc>
        <w:tc>
          <w:tcPr>
            <w:tcW w:w="767" w:type="dxa"/>
            <w:vAlign w:val="center"/>
          </w:tcPr>
          <w:p w14:paraId="77B008EF" w14:textId="77777777" w:rsidR="00A50909" w:rsidRPr="001D386E" w:rsidRDefault="00A50909" w:rsidP="00A50909">
            <w:pPr>
              <w:pStyle w:val="TAC"/>
              <w:rPr>
                <w:rFonts w:cs="Arial"/>
              </w:rPr>
            </w:pPr>
            <w:r w:rsidRPr="001D386E">
              <w:rPr>
                <w:rFonts w:cs="Arial"/>
                <w:lang w:eastAsia="ja-JP"/>
              </w:rPr>
              <w:t>28</w:t>
            </w:r>
          </w:p>
        </w:tc>
        <w:tc>
          <w:tcPr>
            <w:tcW w:w="586" w:type="dxa"/>
            <w:gridSpan w:val="2"/>
            <w:vAlign w:val="center"/>
          </w:tcPr>
          <w:p w14:paraId="77B008F0" w14:textId="77777777" w:rsidR="00A50909" w:rsidRPr="001D386E" w:rsidRDefault="00A50909" w:rsidP="00A50909">
            <w:pPr>
              <w:pStyle w:val="TAC"/>
              <w:rPr>
                <w:rFonts w:cs="Arial"/>
                <w:lang w:eastAsia="en-US"/>
              </w:rPr>
            </w:pPr>
          </w:p>
        </w:tc>
        <w:tc>
          <w:tcPr>
            <w:tcW w:w="586" w:type="dxa"/>
            <w:gridSpan w:val="2"/>
            <w:vAlign w:val="center"/>
          </w:tcPr>
          <w:p w14:paraId="77B008F1" w14:textId="77777777" w:rsidR="00A50909" w:rsidRPr="001D386E" w:rsidRDefault="00A50909" w:rsidP="00A50909">
            <w:pPr>
              <w:pStyle w:val="TAC"/>
              <w:rPr>
                <w:rFonts w:cs="Arial"/>
                <w:lang w:eastAsia="en-US"/>
              </w:rPr>
            </w:pPr>
          </w:p>
        </w:tc>
        <w:tc>
          <w:tcPr>
            <w:tcW w:w="586" w:type="dxa"/>
            <w:vAlign w:val="center"/>
          </w:tcPr>
          <w:p w14:paraId="77B008F2"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F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F4" w14:textId="77777777" w:rsidR="00A50909" w:rsidRPr="001D386E" w:rsidRDefault="00A50909" w:rsidP="00A50909">
            <w:pPr>
              <w:pStyle w:val="TAC"/>
              <w:rPr>
                <w:rFonts w:cs="Arial"/>
              </w:rPr>
            </w:pPr>
          </w:p>
        </w:tc>
        <w:tc>
          <w:tcPr>
            <w:tcW w:w="586" w:type="dxa"/>
            <w:gridSpan w:val="2"/>
            <w:vAlign w:val="center"/>
          </w:tcPr>
          <w:p w14:paraId="77B008F5" w14:textId="77777777" w:rsidR="00A50909" w:rsidRPr="001D386E" w:rsidRDefault="00A50909" w:rsidP="00A50909">
            <w:pPr>
              <w:pStyle w:val="TAC"/>
              <w:rPr>
                <w:rFonts w:cs="Arial"/>
              </w:rPr>
            </w:pPr>
          </w:p>
        </w:tc>
        <w:tc>
          <w:tcPr>
            <w:tcW w:w="1187" w:type="dxa"/>
            <w:vMerge/>
            <w:vAlign w:val="center"/>
          </w:tcPr>
          <w:p w14:paraId="77B008F6" w14:textId="77777777" w:rsidR="00A50909" w:rsidRPr="001D386E" w:rsidRDefault="00A50909" w:rsidP="00A50909">
            <w:pPr>
              <w:pStyle w:val="TAC"/>
              <w:rPr>
                <w:rFonts w:cs="Arial"/>
              </w:rPr>
            </w:pPr>
          </w:p>
        </w:tc>
        <w:tc>
          <w:tcPr>
            <w:tcW w:w="1286" w:type="dxa"/>
            <w:vMerge/>
            <w:vAlign w:val="center"/>
          </w:tcPr>
          <w:p w14:paraId="77B008F7" w14:textId="77777777" w:rsidR="00A50909" w:rsidRPr="001D386E" w:rsidRDefault="00A50909" w:rsidP="00A50909">
            <w:pPr>
              <w:pStyle w:val="TAC"/>
              <w:rPr>
                <w:rFonts w:cs="Arial"/>
                <w:lang w:eastAsia="en-US"/>
              </w:rPr>
            </w:pPr>
          </w:p>
        </w:tc>
      </w:tr>
      <w:tr w:rsidR="00A50909" w:rsidRPr="001D386E" w14:paraId="77B008FF" w14:textId="77777777" w:rsidTr="00844C8D">
        <w:trPr>
          <w:jc w:val="center"/>
        </w:trPr>
        <w:tc>
          <w:tcPr>
            <w:tcW w:w="1594" w:type="dxa"/>
            <w:vMerge/>
            <w:vAlign w:val="center"/>
          </w:tcPr>
          <w:p w14:paraId="77B008F9" w14:textId="77777777" w:rsidR="00A50909" w:rsidRPr="001D386E" w:rsidRDefault="00A50909" w:rsidP="00A50909">
            <w:pPr>
              <w:pStyle w:val="TAC"/>
              <w:rPr>
                <w:rFonts w:cs="Arial"/>
                <w:lang w:eastAsia="en-US"/>
              </w:rPr>
            </w:pPr>
          </w:p>
        </w:tc>
        <w:tc>
          <w:tcPr>
            <w:tcW w:w="1573" w:type="dxa"/>
            <w:vMerge/>
            <w:vAlign w:val="center"/>
          </w:tcPr>
          <w:p w14:paraId="77B008FA" w14:textId="77777777" w:rsidR="00A50909" w:rsidRPr="001D386E" w:rsidRDefault="00A50909" w:rsidP="00A50909">
            <w:pPr>
              <w:pStyle w:val="TAC"/>
              <w:rPr>
                <w:rFonts w:cs="Arial"/>
                <w:lang w:eastAsia="ja-JP"/>
              </w:rPr>
            </w:pPr>
          </w:p>
        </w:tc>
        <w:tc>
          <w:tcPr>
            <w:tcW w:w="767" w:type="dxa"/>
            <w:vAlign w:val="center"/>
          </w:tcPr>
          <w:p w14:paraId="77B008FB" w14:textId="77777777" w:rsidR="00A50909" w:rsidRPr="001D386E" w:rsidRDefault="00A50909" w:rsidP="00A50909">
            <w:pPr>
              <w:pStyle w:val="TAC"/>
              <w:rPr>
                <w:rFonts w:cs="Arial"/>
              </w:rPr>
            </w:pPr>
            <w:r w:rsidRPr="001D386E">
              <w:rPr>
                <w:rFonts w:cs="Arial"/>
                <w:lang w:eastAsia="ja-JP"/>
              </w:rPr>
              <w:t>42</w:t>
            </w:r>
          </w:p>
        </w:tc>
        <w:tc>
          <w:tcPr>
            <w:tcW w:w="3516" w:type="dxa"/>
            <w:gridSpan w:val="10"/>
            <w:vAlign w:val="center"/>
          </w:tcPr>
          <w:p w14:paraId="77B008FC" w14:textId="77777777" w:rsidR="00A50909" w:rsidRPr="001D386E" w:rsidRDefault="00A50909" w:rsidP="00A50909">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FD" w14:textId="77777777" w:rsidR="00A50909" w:rsidRPr="001D386E" w:rsidRDefault="00A50909" w:rsidP="00A50909">
            <w:pPr>
              <w:pStyle w:val="TAC"/>
              <w:rPr>
                <w:rFonts w:cs="Arial"/>
              </w:rPr>
            </w:pPr>
          </w:p>
        </w:tc>
        <w:tc>
          <w:tcPr>
            <w:tcW w:w="1286" w:type="dxa"/>
            <w:vMerge/>
            <w:vAlign w:val="center"/>
          </w:tcPr>
          <w:p w14:paraId="77B008FE" w14:textId="77777777" w:rsidR="00A50909" w:rsidRPr="001D386E" w:rsidRDefault="00A50909" w:rsidP="00A50909">
            <w:pPr>
              <w:pStyle w:val="TAC"/>
              <w:rPr>
                <w:rFonts w:cs="Arial"/>
                <w:lang w:eastAsia="en-US"/>
              </w:rPr>
            </w:pPr>
          </w:p>
        </w:tc>
      </w:tr>
      <w:tr w:rsidR="00A50909" w:rsidRPr="001D386E" w14:paraId="77B0090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90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90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0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0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0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6" w14:textId="77777777" w:rsidR="00A50909" w:rsidRPr="001D386E" w:rsidRDefault="00A50909" w:rsidP="00A50909">
            <w:pPr>
              <w:spacing w:after="0"/>
              <w:rPr>
                <w:rFonts w:ascii="Arial" w:hAnsi="Arial" w:cs="Arial"/>
                <w:sz w:val="18"/>
                <w:lang w:eastAsia="ja-JP"/>
              </w:rPr>
            </w:pPr>
          </w:p>
        </w:tc>
      </w:tr>
      <w:tr w:rsidR="00A50909" w:rsidRPr="001D386E" w14:paraId="77B009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1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2" w14:textId="77777777" w:rsidR="00A50909" w:rsidRPr="001D386E" w:rsidRDefault="00A50909" w:rsidP="00A50909">
            <w:pPr>
              <w:spacing w:after="0"/>
              <w:rPr>
                <w:rFonts w:ascii="Arial" w:hAnsi="Arial" w:cs="Arial"/>
                <w:sz w:val="18"/>
                <w:lang w:eastAsia="ja-JP"/>
              </w:rPr>
            </w:pPr>
          </w:p>
        </w:tc>
      </w:tr>
      <w:tr w:rsidR="00A50909" w:rsidRPr="001D386E" w14:paraId="77B009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26"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E" w14:textId="77777777" w:rsidR="00A50909" w:rsidRPr="001D386E" w:rsidRDefault="00A50909" w:rsidP="00A50909">
            <w:pPr>
              <w:spacing w:after="0"/>
              <w:rPr>
                <w:rFonts w:ascii="Arial" w:hAnsi="Arial" w:cs="Arial"/>
                <w:sz w:val="18"/>
                <w:lang w:eastAsia="ja-JP"/>
              </w:rPr>
            </w:pPr>
          </w:p>
        </w:tc>
      </w:tr>
      <w:tr w:rsidR="00A50909" w:rsidRPr="001D386E" w14:paraId="77B0093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93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93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3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3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3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4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6" w14:textId="77777777" w:rsidR="00A50909" w:rsidRPr="001D386E" w:rsidRDefault="00A50909" w:rsidP="00A50909">
            <w:pPr>
              <w:spacing w:after="0"/>
              <w:rPr>
                <w:rFonts w:ascii="Arial" w:hAnsi="Arial" w:cs="Arial"/>
                <w:sz w:val="18"/>
                <w:lang w:eastAsia="ja-JP"/>
              </w:rPr>
            </w:pPr>
          </w:p>
        </w:tc>
      </w:tr>
      <w:tr w:rsidR="00A50909" w:rsidRPr="001D386E" w14:paraId="77B009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4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2" w14:textId="77777777" w:rsidR="00A50909" w:rsidRPr="001D386E" w:rsidRDefault="00A50909" w:rsidP="00A50909">
            <w:pPr>
              <w:spacing w:after="0"/>
              <w:rPr>
                <w:rFonts w:ascii="Arial" w:hAnsi="Arial" w:cs="Arial"/>
                <w:sz w:val="18"/>
                <w:lang w:eastAsia="ja-JP"/>
              </w:rPr>
            </w:pPr>
          </w:p>
        </w:tc>
      </w:tr>
      <w:tr w:rsidR="00A50909" w:rsidRPr="001D386E" w14:paraId="77B009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56"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E" w14:textId="77777777" w:rsidR="00A50909" w:rsidRPr="001D386E" w:rsidRDefault="00A50909" w:rsidP="00A50909">
            <w:pPr>
              <w:spacing w:after="0"/>
              <w:rPr>
                <w:rFonts w:ascii="Arial" w:hAnsi="Arial" w:cs="Arial"/>
                <w:sz w:val="18"/>
                <w:lang w:eastAsia="ja-JP"/>
              </w:rPr>
            </w:pPr>
          </w:p>
        </w:tc>
      </w:tr>
      <w:tr w:rsidR="00A50909" w:rsidRPr="001D386E" w14:paraId="7B70BEB5"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0BD9B4F3" w14:textId="3FCCB31F" w:rsidR="00A50909" w:rsidRPr="001D386E" w:rsidRDefault="00A50909" w:rsidP="00A50909">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39FF7AA3" w14:textId="2B00825B" w:rsidR="00A50909" w:rsidRPr="001D386E" w:rsidRDefault="00A50909" w:rsidP="00A50909">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8713" w14:textId="721B10F5" w:rsidR="00A50909" w:rsidRPr="001D386E" w:rsidRDefault="00A50909" w:rsidP="00A50909">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9E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91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F837" w14:textId="1366881C"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66BFC93" w14:textId="5F804C72"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56B" w14:textId="5801AD0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F4C89" w14:textId="535873F5" w:rsidR="00A50909" w:rsidRPr="001D386E" w:rsidRDefault="00A50909" w:rsidP="00A50909">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1480C71" w14:textId="099CFFAA" w:rsidR="00A50909" w:rsidRPr="001D386E" w:rsidRDefault="00A50909" w:rsidP="00A50909">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41241BC" w14:textId="6708E07E" w:rsidR="00A50909" w:rsidRPr="001D386E" w:rsidRDefault="00A50909" w:rsidP="00A50909">
            <w:pPr>
              <w:pStyle w:val="TAC"/>
              <w:rPr>
                <w:rFonts w:cs="Arial"/>
              </w:rPr>
            </w:pPr>
            <w:r>
              <w:rPr>
                <w:rFonts w:cs="Arial"/>
                <w:lang w:eastAsia="ja-JP"/>
              </w:rPr>
              <w:t>0</w:t>
            </w:r>
          </w:p>
        </w:tc>
      </w:tr>
      <w:tr w:rsidR="00A50909" w:rsidRPr="001D386E" w14:paraId="69CEE486" w14:textId="77777777" w:rsidTr="00844C8D">
        <w:trPr>
          <w:jc w:val="center"/>
        </w:trPr>
        <w:tc>
          <w:tcPr>
            <w:tcW w:w="1594" w:type="dxa"/>
            <w:vMerge/>
            <w:tcBorders>
              <w:left w:val="single" w:sz="4" w:space="0" w:color="auto"/>
              <w:right w:val="single" w:sz="4" w:space="0" w:color="auto"/>
            </w:tcBorders>
            <w:vAlign w:val="center"/>
          </w:tcPr>
          <w:p w14:paraId="03A9712A" w14:textId="77777777" w:rsidR="00A50909" w:rsidRPr="001D386E" w:rsidRDefault="00A50909" w:rsidP="00A50909">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16671A7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437F" w14:textId="03656C9A" w:rsidR="00A50909" w:rsidRPr="001D386E" w:rsidRDefault="00A50909" w:rsidP="00A50909">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9DA0BF2" w14:textId="65040751" w:rsidR="00A50909" w:rsidRPr="001D386E" w:rsidRDefault="00A50909" w:rsidP="00A50909">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090E37" w14:textId="6699912E" w:rsidR="00A50909" w:rsidRPr="001D386E" w:rsidRDefault="00A50909" w:rsidP="00A50909">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7342DF" w14:textId="2C637AFD"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D95E9F" w14:textId="7F71F740"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0FCC1C" w14:textId="52274D0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16198D" w14:textId="48C40733"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CDF05B8"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12EB5956" w14:textId="77777777" w:rsidR="00A50909" w:rsidRPr="001D386E" w:rsidRDefault="00A50909" w:rsidP="00A50909">
            <w:pPr>
              <w:pStyle w:val="TAC"/>
              <w:rPr>
                <w:rFonts w:cs="Arial"/>
              </w:rPr>
            </w:pPr>
          </w:p>
        </w:tc>
      </w:tr>
      <w:tr w:rsidR="00A50909" w:rsidRPr="001D386E" w14:paraId="53B421E0" w14:textId="77777777" w:rsidTr="00844C8D">
        <w:trPr>
          <w:jc w:val="center"/>
        </w:trPr>
        <w:tc>
          <w:tcPr>
            <w:tcW w:w="1594" w:type="dxa"/>
            <w:vMerge/>
            <w:tcBorders>
              <w:left w:val="single" w:sz="4" w:space="0" w:color="auto"/>
              <w:right w:val="single" w:sz="4" w:space="0" w:color="auto"/>
            </w:tcBorders>
            <w:vAlign w:val="center"/>
          </w:tcPr>
          <w:p w14:paraId="1C4C230F" w14:textId="77777777" w:rsidR="00A50909" w:rsidRPr="001D386E" w:rsidRDefault="00A50909" w:rsidP="00A50909">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2FE9C81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F26A7" w14:textId="235505B2" w:rsidR="00A50909" w:rsidRPr="001D386E" w:rsidRDefault="00A50909" w:rsidP="00A50909">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AA2E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F7F6F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C96DF8" w14:textId="0FC8532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8C8494" w14:textId="132B090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C71888" w14:textId="7506807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04C922" w14:textId="157C8D5D"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EA5123D"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DB995C8" w14:textId="77777777" w:rsidR="00A50909" w:rsidRPr="001D386E" w:rsidRDefault="00A50909" w:rsidP="00A50909">
            <w:pPr>
              <w:pStyle w:val="TAC"/>
              <w:rPr>
                <w:rFonts w:cs="Arial"/>
              </w:rPr>
            </w:pPr>
          </w:p>
        </w:tc>
      </w:tr>
      <w:tr w:rsidR="00A50909" w:rsidRPr="001D386E" w14:paraId="211CAA07"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4080AFFE" w14:textId="77777777" w:rsidR="00A50909" w:rsidRPr="001D386E" w:rsidRDefault="00A50909" w:rsidP="00A50909">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23EC736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E405" w14:textId="6647DAC3" w:rsidR="00A50909" w:rsidRPr="001D386E" w:rsidRDefault="00A50909" w:rsidP="00A50909">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CC26B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09AC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FC068" w14:textId="6DA04A9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F51B03" w14:textId="395AAEA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1A3BFF" w14:textId="66EB9CE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93DB" w14:textId="77F022E2" w:rsidR="00A50909" w:rsidRPr="001D386E" w:rsidRDefault="00A50909" w:rsidP="00A50909">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24119E4"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68B17CC" w14:textId="77777777" w:rsidR="00A50909" w:rsidRPr="001D386E" w:rsidRDefault="00A50909" w:rsidP="00A50909">
            <w:pPr>
              <w:pStyle w:val="TAC"/>
              <w:rPr>
                <w:rFonts w:cs="Arial"/>
              </w:rPr>
            </w:pPr>
          </w:p>
        </w:tc>
      </w:tr>
      <w:tr w:rsidR="00A50909" w:rsidRPr="001D386E" w14:paraId="77B0096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60" w14:textId="77777777" w:rsidR="00A50909" w:rsidRPr="001D386E" w:rsidRDefault="00A50909" w:rsidP="00A50909">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61"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6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69"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6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6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6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6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6" w14:textId="77777777" w:rsidR="00A50909" w:rsidRPr="001D386E" w:rsidRDefault="00A50909" w:rsidP="00A50909">
            <w:pPr>
              <w:spacing w:after="0"/>
              <w:rPr>
                <w:rFonts w:ascii="Arial" w:hAnsi="Arial" w:cs="Arial"/>
                <w:sz w:val="18"/>
                <w:lang w:eastAsia="ja-JP"/>
              </w:rPr>
            </w:pPr>
          </w:p>
        </w:tc>
      </w:tr>
      <w:tr w:rsidR="00A50909" w:rsidRPr="001D386E" w14:paraId="77B0098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7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7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7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2" w14:textId="77777777" w:rsidR="00A50909" w:rsidRPr="001D386E" w:rsidRDefault="00A50909" w:rsidP="00A50909">
            <w:pPr>
              <w:spacing w:after="0"/>
              <w:rPr>
                <w:rFonts w:ascii="Arial" w:hAnsi="Arial" w:cs="Arial"/>
                <w:sz w:val="18"/>
                <w:lang w:eastAsia="ja-JP"/>
              </w:rPr>
            </w:pPr>
          </w:p>
        </w:tc>
      </w:tr>
      <w:tr w:rsidR="00A50909" w:rsidRPr="001D386E" w14:paraId="77B009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8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86"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8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8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E" w14:textId="77777777" w:rsidR="00A50909" w:rsidRPr="001D386E" w:rsidRDefault="00A50909" w:rsidP="00A50909">
            <w:pPr>
              <w:spacing w:after="0"/>
              <w:rPr>
                <w:rFonts w:ascii="Arial" w:hAnsi="Arial" w:cs="Arial"/>
                <w:sz w:val="18"/>
                <w:lang w:eastAsia="ja-JP"/>
              </w:rPr>
            </w:pPr>
          </w:p>
        </w:tc>
      </w:tr>
      <w:tr w:rsidR="00A50909" w:rsidRPr="001D386E" w14:paraId="77B0099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90" w14:textId="77777777" w:rsidR="00A50909" w:rsidRPr="001D386E" w:rsidRDefault="00A50909" w:rsidP="00A50909">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91"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9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9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9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99"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9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A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9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9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A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A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6" w14:textId="77777777" w:rsidR="00A50909" w:rsidRPr="001D386E" w:rsidRDefault="00A50909" w:rsidP="00A50909">
            <w:pPr>
              <w:spacing w:after="0"/>
              <w:rPr>
                <w:rFonts w:ascii="Arial" w:hAnsi="Arial" w:cs="Arial"/>
                <w:sz w:val="18"/>
                <w:lang w:eastAsia="ja-JP"/>
              </w:rPr>
            </w:pPr>
          </w:p>
        </w:tc>
      </w:tr>
      <w:tr w:rsidR="00A50909" w:rsidRPr="001D386E" w14:paraId="77B009A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A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A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AB"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D" w14:textId="77777777" w:rsidR="00A50909" w:rsidRPr="001D386E" w:rsidRDefault="00A50909" w:rsidP="00A50909">
            <w:pPr>
              <w:spacing w:after="0"/>
              <w:rPr>
                <w:rFonts w:ascii="Arial" w:hAnsi="Arial" w:cs="Arial"/>
                <w:sz w:val="18"/>
                <w:lang w:eastAsia="ja-JP"/>
              </w:rPr>
            </w:pPr>
          </w:p>
        </w:tc>
      </w:tr>
      <w:tr w:rsidR="00A50909" w:rsidRPr="001D386E" w14:paraId="77B009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B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B1"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B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B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7"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9" w14:textId="77777777" w:rsidR="00A50909" w:rsidRPr="001D386E" w:rsidRDefault="00A50909" w:rsidP="00A50909">
            <w:pPr>
              <w:spacing w:after="0"/>
              <w:rPr>
                <w:rFonts w:ascii="Arial" w:hAnsi="Arial" w:cs="Arial"/>
                <w:sz w:val="18"/>
                <w:lang w:eastAsia="ja-JP"/>
              </w:rPr>
            </w:pPr>
          </w:p>
        </w:tc>
      </w:tr>
      <w:tr w:rsidR="00A50909" w:rsidRPr="001D386E" w14:paraId="77B009C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BB" w14:textId="77777777" w:rsidR="00A50909" w:rsidRPr="001D386E" w:rsidRDefault="00A50909" w:rsidP="00A50909">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BC"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1A-42C</w:t>
            </w:r>
            <w:r w:rsidRPr="00221668">
              <w:rPr>
                <w:rFonts w:hint="eastAsia"/>
                <w:lang w:val="es-US" w:eastAsia="ja-JP"/>
              </w:rPr>
              <w:br/>
            </w:r>
            <w:r w:rsidRPr="00221668">
              <w:rPr>
                <w:lang w:val="es-US" w:eastAsia="ja-JP"/>
              </w:rPr>
              <w:t>CA_</w:t>
            </w:r>
            <w:r w:rsidRPr="00221668">
              <w:rPr>
                <w:rFonts w:hint="eastAsia"/>
                <w:lang w:val="es-US" w:eastAsia="ja-JP"/>
              </w:rPr>
              <w:t>3A-42A</w:t>
            </w:r>
            <w:r w:rsidRPr="00221668">
              <w:rPr>
                <w:rFonts w:hint="eastAsia"/>
                <w:lang w:val="es-US" w:eastAsia="ja-JP"/>
              </w:rPr>
              <w:br/>
            </w:r>
            <w:r w:rsidRPr="00221668">
              <w:rPr>
                <w:lang w:val="es-US" w:eastAsia="ja-JP"/>
              </w:rPr>
              <w:t>CA_</w:t>
            </w:r>
            <w:r w:rsidRPr="00221668">
              <w:rPr>
                <w:rFonts w:hint="eastAsia"/>
                <w:lang w:val="es-US" w:eastAsia="ja-JP"/>
              </w:rPr>
              <w:t>3A-42C</w:t>
            </w:r>
          </w:p>
          <w:p w14:paraId="77B009BD" w14:textId="77777777" w:rsidR="00A50909" w:rsidRPr="001D386E" w:rsidRDefault="00A50909" w:rsidP="00A5090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B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C5"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C6" w14:textId="77777777" w:rsidR="00A50909" w:rsidRPr="001D386E" w:rsidRDefault="00A50909" w:rsidP="00A50909">
            <w:pPr>
              <w:pStyle w:val="TAC"/>
              <w:rPr>
                <w:rFonts w:cs="Arial"/>
                <w:lang w:eastAsia="ja-JP"/>
              </w:rPr>
            </w:pPr>
            <w:r w:rsidRPr="001D386E">
              <w:rPr>
                <w:rFonts w:cs="Arial"/>
              </w:rPr>
              <w:t>0</w:t>
            </w:r>
          </w:p>
        </w:tc>
      </w:tr>
      <w:tr w:rsidR="00A50909" w:rsidRPr="001D386E" w14:paraId="77B009D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C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C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C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2" w14:textId="77777777" w:rsidR="00A50909" w:rsidRPr="001D386E" w:rsidRDefault="00A50909" w:rsidP="00A50909">
            <w:pPr>
              <w:spacing w:after="0"/>
              <w:rPr>
                <w:rFonts w:ascii="Arial" w:hAnsi="Arial" w:cs="Arial"/>
                <w:sz w:val="18"/>
                <w:lang w:eastAsia="ja-JP"/>
              </w:rPr>
            </w:pPr>
          </w:p>
        </w:tc>
      </w:tr>
      <w:tr w:rsidR="00A50909" w:rsidRPr="001D386E" w14:paraId="77B009D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D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D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D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D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D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E" w14:textId="77777777" w:rsidR="00A50909" w:rsidRPr="001D386E" w:rsidRDefault="00A50909" w:rsidP="00A50909">
            <w:pPr>
              <w:spacing w:after="0"/>
              <w:rPr>
                <w:rFonts w:ascii="Arial" w:hAnsi="Arial" w:cs="Arial"/>
                <w:sz w:val="18"/>
                <w:lang w:eastAsia="ja-JP"/>
              </w:rPr>
            </w:pPr>
          </w:p>
        </w:tc>
      </w:tr>
      <w:tr w:rsidR="00A50909" w:rsidRPr="001D386E" w14:paraId="77B009E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E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E1"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E2"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E3"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5" w14:textId="77777777" w:rsidR="00A50909" w:rsidRPr="001D386E" w:rsidRDefault="00A50909" w:rsidP="00A50909">
            <w:pPr>
              <w:spacing w:after="0"/>
              <w:rPr>
                <w:rFonts w:ascii="Arial" w:hAnsi="Arial" w:cs="Arial"/>
                <w:sz w:val="18"/>
                <w:lang w:eastAsia="ja-JP"/>
              </w:rPr>
            </w:pPr>
          </w:p>
        </w:tc>
      </w:tr>
      <w:tr w:rsidR="00A50909" w:rsidRPr="001D386E" w14:paraId="77B009F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E7" w14:textId="77777777" w:rsidR="00A50909" w:rsidRPr="001D386E" w:rsidRDefault="00A50909" w:rsidP="00A50909">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E8" w14:textId="77777777" w:rsidR="00A50909" w:rsidRPr="00221668" w:rsidRDefault="00A50909" w:rsidP="00A50909">
            <w:pPr>
              <w:pStyle w:val="TAC"/>
              <w:rPr>
                <w:bCs/>
                <w:lang w:val="es-US" w:eastAsia="zh-CN"/>
              </w:rPr>
            </w:pPr>
            <w:r w:rsidRPr="00221668">
              <w:rPr>
                <w:bCs/>
                <w:lang w:val="es-US" w:eastAsia="zh-CN"/>
              </w:rPr>
              <w:t>CA_1A-3A,</w:t>
            </w:r>
          </w:p>
          <w:p w14:paraId="77B009E9" w14:textId="77777777" w:rsidR="00A50909" w:rsidRPr="00221668" w:rsidRDefault="00A50909" w:rsidP="00A50909">
            <w:pPr>
              <w:pStyle w:val="TAC"/>
              <w:rPr>
                <w:bCs/>
                <w:lang w:val="es-US" w:eastAsia="zh-CN"/>
              </w:rPr>
            </w:pPr>
            <w:r w:rsidRPr="00221668">
              <w:rPr>
                <w:bCs/>
                <w:lang w:val="es-US" w:eastAsia="zh-CN"/>
              </w:rPr>
              <w:t>CA_1A-42A,</w:t>
            </w:r>
          </w:p>
          <w:p w14:paraId="77B009EA" w14:textId="77777777" w:rsidR="00A50909" w:rsidRPr="00221668" w:rsidRDefault="00A50909" w:rsidP="00A50909">
            <w:pPr>
              <w:pStyle w:val="TAC"/>
              <w:rPr>
                <w:bCs/>
                <w:lang w:val="es-US" w:eastAsia="zh-CN"/>
              </w:rPr>
            </w:pPr>
            <w:r w:rsidRPr="00221668">
              <w:rPr>
                <w:bCs/>
                <w:lang w:val="es-US" w:eastAsia="zh-CN"/>
              </w:rPr>
              <w:t>CA_1A-42C,</w:t>
            </w:r>
          </w:p>
          <w:p w14:paraId="77B009EB" w14:textId="77777777" w:rsidR="00A50909" w:rsidRPr="00221668" w:rsidRDefault="00A50909" w:rsidP="00A50909">
            <w:pPr>
              <w:pStyle w:val="TAC"/>
              <w:rPr>
                <w:bCs/>
                <w:lang w:val="es-US" w:eastAsia="zh-CN"/>
              </w:rPr>
            </w:pPr>
            <w:r w:rsidRPr="00221668">
              <w:rPr>
                <w:bCs/>
                <w:lang w:val="es-US" w:eastAsia="zh-CN"/>
              </w:rPr>
              <w:t>CA_3A-42A,</w:t>
            </w:r>
          </w:p>
          <w:p w14:paraId="77B009EC" w14:textId="77777777" w:rsidR="00A50909" w:rsidRPr="00221668" w:rsidRDefault="00A50909" w:rsidP="00A50909">
            <w:pPr>
              <w:pStyle w:val="TAC"/>
              <w:rPr>
                <w:bCs/>
                <w:lang w:val="es-US" w:eastAsia="zh-CN"/>
              </w:rPr>
            </w:pPr>
            <w:r w:rsidRPr="00221668">
              <w:rPr>
                <w:bCs/>
                <w:lang w:val="es-US" w:eastAsia="zh-CN"/>
              </w:rPr>
              <w:t>CA_3A-42C</w:t>
            </w:r>
          </w:p>
          <w:p w14:paraId="77B009ED" w14:textId="77777777" w:rsidR="00A50909" w:rsidRPr="00221668" w:rsidRDefault="00A50909" w:rsidP="00A50909">
            <w:pPr>
              <w:pStyle w:val="TAC"/>
              <w:rPr>
                <w:lang w:val="es-US" w:eastAsia="ja-JP"/>
              </w:rPr>
            </w:pPr>
            <w:r w:rsidRPr="00221668">
              <w:rPr>
                <w:lang w:val="es-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E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F5" w14:textId="77777777" w:rsidR="00A50909" w:rsidRPr="001D386E" w:rsidRDefault="00A50909" w:rsidP="00A50909">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F6" w14:textId="77777777" w:rsidR="00A50909" w:rsidRPr="001D386E" w:rsidRDefault="00A50909" w:rsidP="00A50909">
            <w:pPr>
              <w:pStyle w:val="TAC"/>
              <w:rPr>
                <w:rFonts w:cs="Arial"/>
                <w:lang w:eastAsia="ja-JP"/>
              </w:rPr>
            </w:pPr>
            <w:r w:rsidRPr="001D386E">
              <w:rPr>
                <w:rFonts w:cs="Arial"/>
              </w:rPr>
              <w:t>0</w:t>
            </w:r>
          </w:p>
        </w:tc>
      </w:tr>
      <w:tr w:rsidR="00A50909" w:rsidRPr="001D386E" w14:paraId="77B00A0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F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F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F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0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2" w14:textId="77777777" w:rsidR="00A50909" w:rsidRPr="001D386E" w:rsidRDefault="00A50909" w:rsidP="00A50909">
            <w:pPr>
              <w:spacing w:after="0"/>
              <w:rPr>
                <w:rFonts w:ascii="Arial" w:hAnsi="Arial" w:cs="Arial"/>
                <w:sz w:val="18"/>
                <w:lang w:eastAsia="ja-JP"/>
              </w:rPr>
            </w:pPr>
          </w:p>
        </w:tc>
      </w:tr>
      <w:tr w:rsidR="00A50909" w:rsidRPr="001D386E" w14:paraId="77B00A0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7"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9" w14:textId="77777777" w:rsidR="00A50909" w:rsidRPr="001D386E" w:rsidRDefault="00A50909" w:rsidP="00A50909">
            <w:pPr>
              <w:spacing w:after="0"/>
              <w:rPr>
                <w:rFonts w:ascii="Arial" w:hAnsi="Arial" w:cs="Arial"/>
                <w:sz w:val="18"/>
                <w:lang w:eastAsia="ja-JP"/>
              </w:rPr>
            </w:pPr>
          </w:p>
        </w:tc>
      </w:tr>
      <w:tr w:rsidR="00A50909" w:rsidRPr="001D386E" w14:paraId="77B00A1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C"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D"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E"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0" w14:textId="77777777" w:rsidR="00A50909" w:rsidRPr="001D386E" w:rsidRDefault="00A50909" w:rsidP="00A50909">
            <w:pPr>
              <w:spacing w:after="0"/>
              <w:rPr>
                <w:rFonts w:ascii="Arial" w:hAnsi="Arial" w:cs="Arial"/>
                <w:sz w:val="18"/>
                <w:lang w:eastAsia="ja-JP"/>
              </w:rPr>
            </w:pPr>
          </w:p>
        </w:tc>
      </w:tr>
      <w:tr w:rsidR="00A50909" w:rsidRPr="001D386E" w14:paraId="77B00A1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1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1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1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1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1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1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2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0"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4"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2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8" w14:textId="77777777" w:rsidR="00A50909" w:rsidRPr="001D386E" w:rsidRDefault="00A50909" w:rsidP="00A50909">
            <w:pPr>
              <w:spacing w:after="0"/>
              <w:rPr>
                <w:rFonts w:ascii="Arial" w:hAnsi="Arial" w:cs="Arial"/>
                <w:sz w:val="18"/>
                <w:lang w:eastAsia="ja-JP"/>
              </w:rPr>
            </w:pPr>
          </w:p>
        </w:tc>
      </w:tr>
      <w:tr w:rsidR="00A50909" w:rsidRPr="001D386E" w14:paraId="77B00A3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C"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4" w14:textId="77777777" w:rsidR="00A50909" w:rsidRPr="001D386E" w:rsidRDefault="00A50909" w:rsidP="00A50909">
            <w:pPr>
              <w:spacing w:after="0"/>
              <w:rPr>
                <w:rFonts w:ascii="Arial" w:hAnsi="Arial" w:cs="Arial"/>
                <w:sz w:val="18"/>
                <w:lang w:eastAsia="ja-JP"/>
              </w:rPr>
            </w:pPr>
          </w:p>
        </w:tc>
      </w:tr>
      <w:tr w:rsidR="00A50909" w:rsidRPr="001D386E" w14:paraId="77B00A4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3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40" w14:textId="77777777" w:rsidR="00A50909" w:rsidRPr="001D386E" w:rsidRDefault="00A50909" w:rsidP="00A50909">
            <w:pPr>
              <w:spacing w:after="0"/>
              <w:rPr>
                <w:rFonts w:ascii="Arial" w:hAnsi="Arial" w:cs="Arial"/>
                <w:sz w:val="18"/>
                <w:lang w:eastAsia="ja-JP"/>
              </w:rPr>
            </w:pPr>
          </w:p>
        </w:tc>
      </w:tr>
      <w:tr w:rsidR="00A50909" w:rsidRPr="001D386E" w14:paraId="77B00A4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A42" w14:textId="77777777" w:rsidR="00A50909" w:rsidRPr="001D386E" w:rsidRDefault="00A50909" w:rsidP="00A50909">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A43" w14:textId="77777777" w:rsidR="00A50909" w:rsidRPr="001D386E" w:rsidRDefault="00A50909" w:rsidP="00A50909">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A44" w14:textId="77777777" w:rsidR="00A50909" w:rsidRPr="001D386E" w:rsidRDefault="00A50909" w:rsidP="00A50909">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4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A4B" w14:textId="77777777" w:rsidR="00A50909" w:rsidRPr="001D386E" w:rsidRDefault="00A50909" w:rsidP="00A5090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A4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A5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4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4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0" w14:textId="77777777" w:rsidR="00A50909" w:rsidRPr="001D386E" w:rsidRDefault="00A50909" w:rsidP="00A50909">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5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8" w14:textId="77777777" w:rsidR="00A50909" w:rsidRPr="001D386E" w:rsidRDefault="00A50909" w:rsidP="00A50909">
            <w:pPr>
              <w:spacing w:after="0"/>
              <w:rPr>
                <w:rFonts w:ascii="Arial" w:hAnsi="Arial" w:cs="Arial"/>
                <w:sz w:val="18"/>
                <w:lang w:eastAsia="ja-JP"/>
              </w:rPr>
            </w:pPr>
          </w:p>
        </w:tc>
      </w:tr>
      <w:tr w:rsidR="00A50909" w:rsidRPr="001D386E" w14:paraId="77B00A6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5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C" w14:textId="77777777" w:rsidR="00A50909" w:rsidRPr="001D386E" w:rsidRDefault="00A50909" w:rsidP="00A50909">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4" w14:textId="77777777" w:rsidR="00A50909" w:rsidRPr="001D386E" w:rsidRDefault="00A50909" w:rsidP="00A50909">
            <w:pPr>
              <w:spacing w:after="0"/>
              <w:rPr>
                <w:rFonts w:ascii="Arial" w:hAnsi="Arial" w:cs="Arial"/>
                <w:sz w:val="18"/>
                <w:lang w:eastAsia="ja-JP"/>
              </w:rPr>
            </w:pPr>
          </w:p>
        </w:tc>
      </w:tr>
      <w:tr w:rsidR="00A50909" w:rsidRPr="001D386E" w14:paraId="77B00A7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6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68" w14:textId="77777777" w:rsidR="00A50909" w:rsidRPr="001D386E" w:rsidRDefault="00A50909" w:rsidP="00A50909">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6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E"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70" w14:textId="77777777" w:rsidR="00A50909" w:rsidRPr="001D386E" w:rsidRDefault="00A50909" w:rsidP="00A50909">
            <w:pPr>
              <w:spacing w:after="0"/>
              <w:rPr>
                <w:rFonts w:ascii="Arial" w:hAnsi="Arial" w:cs="Arial"/>
                <w:sz w:val="18"/>
                <w:lang w:eastAsia="ja-JP"/>
              </w:rPr>
            </w:pPr>
          </w:p>
        </w:tc>
      </w:tr>
      <w:tr w:rsidR="00620B9E" w:rsidRPr="001D386E" w14:paraId="46EECACC" w14:textId="77777777" w:rsidTr="00620B9E">
        <w:trPr>
          <w:jc w:val="center"/>
          <w:ins w:id="28" w:author="Onozawa, Hisashi (Nokia - JP/Tokyo)" w:date="2022-03-07T11:24:00Z"/>
        </w:trPr>
        <w:tc>
          <w:tcPr>
            <w:tcW w:w="0" w:type="auto"/>
            <w:vMerge w:val="restart"/>
            <w:tcBorders>
              <w:top w:val="single" w:sz="4" w:space="0" w:color="auto"/>
              <w:left w:val="single" w:sz="4" w:space="0" w:color="auto"/>
              <w:right w:val="single" w:sz="4" w:space="0" w:color="auto"/>
            </w:tcBorders>
            <w:vAlign w:val="center"/>
          </w:tcPr>
          <w:p w14:paraId="044DAE0E" w14:textId="4C21F2FD" w:rsidR="00620B9E" w:rsidRPr="001D386E" w:rsidRDefault="00620B9E" w:rsidP="00620B9E">
            <w:pPr>
              <w:spacing w:after="0"/>
              <w:jc w:val="center"/>
              <w:rPr>
                <w:ins w:id="29" w:author="Onozawa, Hisashi (Nokia - JP/Tokyo)" w:date="2022-03-07T11:24:00Z"/>
                <w:rFonts w:ascii="Arial" w:hAnsi="Arial" w:cs="Arial"/>
                <w:sz w:val="18"/>
                <w:lang w:eastAsia="ja-JP"/>
              </w:rPr>
            </w:pPr>
            <w:ins w:id="30" w:author="Onozawa, Hisashi (Nokia - JP/Tokyo)" w:date="2022-03-07T11:24:00Z">
              <w:r w:rsidRPr="00620B9E">
                <w:rPr>
                  <w:rFonts w:ascii="Arial" w:hAnsi="Arial" w:cs="Arial"/>
                  <w:sz w:val="18"/>
                  <w:lang w:eastAsia="ja-JP"/>
                </w:rPr>
                <w:t>CA_1A-5A-7A-7A-28A</w:t>
              </w:r>
            </w:ins>
          </w:p>
        </w:tc>
        <w:tc>
          <w:tcPr>
            <w:tcW w:w="0" w:type="auto"/>
            <w:vMerge w:val="restart"/>
            <w:tcBorders>
              <w:top w:val="single" w:sz="4" w:space="0" w:color="auto"/>
              <w:left w:val="single" w:sz="4" w:space="0" w:color="auto"/>
              <w:right w:val="single" w:sz="4" w:space="0" w:color="auto"/>
            </w:tcBorders>
            <w:vAlign w:val="center"/>
          </w:tcPr>
          <w:p w14:paraId="331B0D81" w14:textId="381B0F62" w:rsidR="00620B9E" w:rsidRPr="001D386E" w:rsidRDefault="00620B9E" w:rsidP="00620B9E">
            <w:pPr>
              <w:spacing w:after="0"/>
              <w:jc w:val="center"/>
              <w:rPr>
                <w:ins w:id="31" w:author="Onozawa, Hisashi (Nokia - JP/Tokyo)" w:date="2022-03-07T11:24:00Z"/>
                <w:rFonts w:ascii="Arial" w:hAnsi="Arial" w:cs="Arial"/>
                <w:sz w:val="18"/>
                <w:lang w:val="en-US" w:eastAsia="ja-JP"/>
              </w:rPr>
            </w:pPr>
            <w:ins w:id="32" w:author="Onozawa, Hisashi (Nokia - JP/Tokyo)" w:date="2022-03-07T11:25:00Z">
              <w:r w:rsidRPr="00620B9E">
                <w:rPr>
                  <w:rFonts w:ascii="Arial" w:hAnsi="Arial" w:cs="Arial"/>
                  <w:sz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FE1CD1B" w14:textId="76579292" w:rsidR="00620B9E" w:rsidRPr="001D386E" w:rsidRDefault="00620B9E" w:rsidP="00620B9E">
            <w:pPr>
              <w:pStyle w:val="TAC"/>
              <w:rPr>
                <w:ins w:id="33" w:author="Onozawa, Hisashi (Nokia - JP/Tokyo)" w:date="2022-03-07T11:24:00Z"/>
                <w:rFonts w:cs="Arial"/>
                <w:szCs w:val="18"/>
                <w:lang w:val="en-US" w:eastAsia="ja-JP"/>
              </w:rPr>
            </w:pPr>
            <w:ins w:id="34" w:author="Onozawa, Hisashi (Nokia - JP/Tokyo)" w:date="2022-03-07T11:25:00Z">
              <w:r w:rsidRPr="001D386E">
                <w:rPr>
                  <w:rFonts w:cs="Arial"/>
                  <w:szCs w:val="18"/>
                  <w:lang w:val="en-US"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48643FA" w14:textId="77777777" w:rsidR="00620B9E" w:rsidRPr="001D386E" w:rsidRDefault="00620B9E" w:rsidP="00620B9E">
            <w:pPr>
              <w:pStyle w:val="TAC"/>
              <w:rPr>
                <w:ins w:id="35" w:author="Onozawa, Hisashi (Nokia - JP/Tokyo)" w:date="2022-03-07T11:24: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DEA8605" w14:textId="77777777" w:rsidR="00620B9E" w:rsidRPr="001D386E" w:rsidRDefault="00620B9E" w:rsidP="00620B9E">
            <w:pPr>
              <w:pStyle w:val="TAC"/>
              <w:rPr>
                <w:ins w:id="36" w:author="Onozawa, Hisashi (Nokia - JP/Tokyo)" w:date="2022-03-07T11:24: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42A23" w14:textId="656ABD88" w:rsidR="00620B9E" w:rsidRPr="001D386E" w:rsidRDefault="00620B9E" w:rsidP="00620B9E">
            <w:pPr>
              <w:pStyle w:val="TAC"/>
              <w:rPr>
                <w:ins w:id="37" w:author="Onozawa, Hisashi (Nokia - JP/Tokyo)" w:date="2022-03-07T11:24:00Z"/>
                <w:rFonts w:cs="Arial"/>
                <w:szCs w:val="18"/>
              </w:rPr>
            </w:pPr>
            <w:ins w:id="38"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713CA9" w14:textId="4AF6048A" w:rsidR="00620B9E" w:rsidRPr="001D386E" w:rsidRDefault="00620B9E" w:rsidP="00620B9E">
            <w:pPr>
              <w:pStyle w:val="TAC"/>
              <w:rPr>
                <w:ins w:id="39" w:author="Onozawa, Hisashi (Nokia - JP/Tokyo)" w:date="2022-03-07T11:24:00Z"/>
                <w:rFonts w:cs="Arial"/>
                <w:szCs w:val="18"/>
              </w:rPr>
            </w:pPr>
            <w:ins w:id="40"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DEDB" w14:textId="5B18FED1" w:rsidR="00620B9E" w:rsidRPr="001D386E" w:rsidRDefault="00620B9E" w:rsidP="00620B9E">
            <w:pPr>
              <w:pStyle w:val="TAC"/>
              <w:rPr>
                <w:ins w:id="41" w:author="Onozawa, Hisashi (Nokia - JP/Tokyo)" w:date="2022-03-07T11:24:00Z"/>
                <w:rFonts w:cs="Arial"/>
                <w:szCs w:val="18"/>
              </w:rPr>
            </w:pPr>
            <w:ins w:id="42"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271FF" w14:textId="68F48C36" w:rsidR="00620B9E" w:rsidRPr="001D386E" w:rsidRDefault="00620B9E" w:rsidP="00620B9E">
            <w:pPr>
              <w:pStyle w:val="TAC"/>
              <w:rPr>
                <w:ins w:id="43" w:author="Onozawa, Hisashi (Nokia - JP/Tokyo)" w:date="2022-03-07T11:24:00Z"/>
                <w:rFonts w:cs="Arial"/>
                <w:szCs w:val="18"/>
              </w:rPr>
            </w:pPr>
            <w:ins w:id="44" w:author="Onozawa, Hisashi (Nokia - JP/Tokyo)" w:date="2022-03-07T11:25:00Z">
              <w:r>
                <w:rPr>
                  <w:rFonts w:cs="Arial"/>
                  <w:color w:val="000000"/>
                  <w:szCs w:val="18"/>
                </w:rPr>
                <w:t>Yes</w:t>
              </w:r>
            </w:ins>
          </w:p>
        </w:tc>
        <w:tc>
          <w:tcPr>
            <w:tcW w:w="0" w:type="auto"/>
            <w:vMerge w:val="restart"/>
            <w:tcBorders>
              <w:top w:val="single" w:sz="4" w:space="0" w:color="auto"/>
              <w:left w:val="single" w:sz="4" w:space="0" w:color="auto"/>
              <w:right w:val="single" w:sz="4" w:space="0" w:color="auto"/>
            </w:tcBorders>
            <w:vAlign w:val="center"/>
          </w:tcPr>
          <w:p w14:paraId="153BEF79" w14:textId="041BF222" w:rsidR="00620B9E" w:rsidRPr="001D386E" w:rsidRDefault="00620B9E" w:rsidP="00620B9E">
            <w:pPr>
              <w:spacing w:after="0"/>
              <w:jc w:val="center"/>
              <w:rPr>
                <w:ins w:id="45" w:author="Onozawa, Hisashi (Nokia - JP/Tokyo)" w:date="2022-03-07T11:24:00Z"/>
                <w:rFonts w:ascii="Arial" w:hAnsi="Arial" w:cs="Arial"/>
                <w:sz w:val="18"/>
                <w:lang w:eastAsia="ja-JP"/>
              </w:rPr>
            </w:pPr>
            <w:ins w:id="46" w:author="Onozawa, Hisashi (Nokia - JP/Tokyo)" w:date="2022-03-07T11:26:00Z">
              <w:r w:rsidRPr="00620B9E">
                <w:rPr>
                  <w:rFonts w:ascii="Arial" w:hAnsi="Arial" w:cs="Arial"/>
                  <w:sz w:val="18"/>
                  <w:lang w:eastAsia="ja-JP"/>
                </w:rPr>
                <w:t>90</w:t>
              </w:r>
            </w:ins>
          </w:p>
        </w:tc>
        <w:tc>
          <w:tcPr>
            <w:tcW w:w="0" w:type="auto"/>
            <w:vMerge w:val="restart"/>
            <w:tcBorders>
              <w:top w:val="single" w:sz="4" w:space="0" w:color="auto"/>
              <w:left w:val="single" w:sz="4" w:space="0" w:color="auto"/>
              <w:right w:val="single" w:sz="4" w:space="0" w:color="auto"/>
            </w:tcBorders>
            <w:vAlign w:val="center"/>
          </w:tcPr>
          <w:p w14:paraId="375EB266" w14:textId="309D371E" w:rsidR="00620B9E" w:rsidRPr="001D386E" w:rsidRDefault="00620B9E" w:rsidP="00620B9E">
            <w:pPr>
              <w:spacing w:after="0"/>
              <w:jc w:val="center"/>
              <w:rPr>
                <w:ins w:id="47" w:author="Onozawa, Hisashi (Nokia - JP/Tokyo)" w:date="2022-03-07T11:24:00Z"/>
                <w:rFonts w:ascii="Arial" w:hAnsi="Arial" w:cs="Arial"/>
                <w:sz w:val="18"/>
                <w:lang w:eastAsia="ja-JP"/>
              </w:rPr>
            </w:pPr>
            <w:ins w:id="48" w:author="Onozawa, Hisashi (Nokia - JP/Tokyo)" w:date="2022-03-07T11:26:00Z">
              <w:r w:rsidRPr="00620B9E">
                <w:rPr>
                  <w:rFonts w:ascii="Arial" w:hAnsi="Arial" w:cs="Arial"/>
                  <w:sz w:val="18"/>
                  <w:lang w:eastAsia="ja-JP"/>
                </w:rPr>
                <w:t>0</w:t>
              </w:r>
            </w:ins>
          </w:p>
        </w:tc>
      </w:tr>
      <w:tr w:rsidR="00620B9E" w:rsidRPr="001D386E" w14:paraId="04F4173E" w14:textId="77777777" w:rsidTr="00620B9E">
        <w:trPr>
          <w:jc w:val="center"/>
          <w:ins w:id="49" w:author="Onozawa, Hisashi (Nokia - JP/Tokyo)" w:date="2022-03-07T11:24:00Z"/>
        </w:trPr>
        <w:tc>
          <w:tcPr>
            <w:tcW w:w="0" w:type="auto"/>
            <w:vMerge/>
            <w:tcBorders>
              <w:left w:val="single" w:sz="4" w:space="0" w:color="auto"/>
              <w:right w:val="single" w:sz="4" w:space="0" w:color="auto"/>
            </w:tcBorders>
            <w:vAlign w:val="center"/>
          </w:tcPr>
          <w:p w14:paraId="51E6C27C" w14:textId="77777777" w:rsidR="00620B9E" w:rsidRPr="001D386E" w:rsidRDefault="00620B9E" w:rsidP="00620B9E">
            <w:pPr>
              <w:spacing w:after="0"/>
              <w:rPr>
                <w:ins w:id="50"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1CBFE8BD" w14:textId="77777777" w:rsidR="00620B9E" w:rsidRPr="001D386E" w:rsidRDefault="00620B9E" w:rsidP="00620B9E">
            <w:pPr>
              <w:spacing w:after="0"/>
              <w:rPr>
                <w:ins w:id="51"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05E66" w14:textId="189EECE4" w:rsidR="00620B9E" w:rsidRPr="001D386E" w:rsidRDefault="00620B9E" w:rsidP="00620B9E">
            <w:pPr>
              <w:pStyle w:val="TAC"/>
              <w:rPr>
                <w:ins w:id="52" w:author="Onozawa, Hisashi (Nokia - JP/Tokyo)" w:date="2022-03-07T11:24:00Z"/>
                <w:rFonts w:cs="Arial"/>
                <w:szCs w:val="18"/>
                <w:lang w:val="en-US" w:eastAsia="ja-JP"/>
              </w:rPr>
            </w:pPr>
            <w:ins w:id="53" w:author="Onozawa, Hisashi (Nokia - JP/Tokyo)" w:date="2022-03-07T11:25:00Z">
              <w:r w:rsidRPr="001D386E">
                <w:rPr>
                  <w:rFonts w:cs="Arial"/>
                  <w:szCs w:val="18"/>
                  <w:lang w:val="en-US" w:eastAsia="ja-JP"/>
                </w:rPr>
                <w:t>5</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22A52" w14:textId="08B3F03A" w:rsidR="00620B9E" w:rsidRPr="001D386E" w:rsidRDefault="00620B9E" w:rsidP="00620B9E">
            <w:pPr>
              <w:pStyle w:val="TAC"/>
              <w:rPr>
                <w:ins w:id="54" w:author="Onozawa, Hisashi (Nokia - JP/Tokyo)" w:date="2022-03-07T11:24:00Z"/>
                <w:rFonts w:cs="Arial"/>
                <w:lang w:eastAsia="ja-JP"/>
              </w:rPr>
            </w:pPr>
            <w:ins w:id="55"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E7FA0" w14:textId="7A13972A" w:rsidR="00620B9E" w:rsidRPr="001D386E" w:rsidRDefault="00620B9E" w:rsidP="00620B9E">
            <w:pPr>
              <w:pStyle w:val="TAC"/>
              <w:rPr>
                <w:ins w:id="56" w:author="Onozawa, Hisashi (Nokia - JP/Tokyo)" w:date="2022-03-07T11:24:00Z"/>
                <w:rFonts w:cs="Arial"/>
                <w:lang w:eastAsia="ja-JP"/>
              </w:rPr>
            </w:pPr>
            <w:ins w:id="57"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531670" w14:textId="5C9B2C01" w:rsidR="00620B9E" w:rsidRPr="001D386E" w:rsidRDefault="00620B9E" w:rsidP="00620B9E">
            <w:pPr>
              <w:pStyle w:val="TAC"/>
              <w:rPr>
                <w:ins w:id="58" w:author="Onozawa, Hisashi (Nokia - JP/Tokyo)" w:date="2022-03-07T11:24:00Z"/>
                <w:rFonts w:cs="Arial"/>
                <w:szCs w:val="18"/>
              </w:rPr>
            </w:pPr>
            <w:ins w:id="59"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907D16" w14:textId="47F4050B" w:rsidR="00620B9E" w:rsidRPr="001D386E" w:rsidRDefault="00620B9E" w:rsidP="00620B9E">
            <w:pPr>
              <w:pStyle w:val="TAC"/>
              <w:rPr>
                <w:ins w:id="60" w:author="Onozawa, Hisashi (Nokia - JP/Tokyo)" w:date="2022-03-07T11:24:00Z"/>
                <w:rFonts w:cs="Arial"/>
                <w:szCs w:val="18"/>
              </w:rPr>
            </w:pPr>
            <w:ins w:id="61"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B89E3" w14:textId="4B812886" w:rsidR="00620B9E" w:rsidRPr="001D386E" w:rsidRDefault="00620B9E" w:rsidP="00620B9E">
            <w:pPr>
              <w:pStyle w:val="TAC"/>
              <w:rPr>
                <w:ins w:id="62" w:author="Onozawa, Hisashi (Nokia - JP/Tokyo)" w:date="2022-03-07T11:24:00Z"/>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59B96" w14:textId="255BBD7D" w:rsidR="00620B9E" w:rsidRPr="001D386E" w:rsidRDefault="00620B9E" w:rsidP="00620B9E">
            <w:pPr>
              <w:pStyle w:val="TAC"/>
              <w:rPr>
                <w:ins w:id="63" w:author="Onozawa, Hisashi (Nokia - JP/Tokyo)" w:date="2022-03-07T11:24:00Z"/>
                <w:rFonts w:cs="Arial"/>
                <w:szCs w:val="18"/>
              </w:rPr>
            </w:pPr>
          </w:p>
        </w:tc>
        <w:tc>
          <w:tcPr>
            <w:tcW w:w="0" w:type="auto"/>
            <w:vMerge/>
            <w:tcBorders>
              <w:left w:val="single" w:sz="4" w:space="0" w:color="auto"/>
              <w:right w:val="single" w:sz="4" w:space="0" w:color="auto"/>
            </w:tcBorders>
            <w:vAlign w:val="center"/>
          </w:tcPr>
          <w:p w14:paraId="3FAEA654" w14:textId="77777777" w:rsidR="00620B9E" w:rsidRPr="001D386E" w:rsidRDefault="00620B9E" w:rsidP="00620B9E">
            <w:pPr>
              <w:spacing w:after="0"/>
              <w:rPr>
                <w:ins w:id="64"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2A2FC061" w14:textId="77777777" w:rsidR="00620B9E" w:rsidRPr="001D386E" w:rsidRDefault="00620B9E" w:rsidP="00620B9E">
            <w:pPr>
              <w:spacing w:after="0"/>
              <w:rPr>
                <w:ins w:id="65" w:author="Onozawa, Hisashi (Nokia - JP/Tokyo)" w:date="2022-03-07T11:24:00Z"/>
                <w:rFonts w:ascii="Arial" w:hAnsi="Arial" w:cs="Arial"/>
                <w:sz w:val="18"/>
                <w:lang w:eastAsia="ja-JP"/>
              </w:rPr>
            </w:pPr>
          </w:p>
        </w:tc>
      </w:tr>
      <w:tr w:rsidR="00620B9E" w:rsidRPr="001D386E" w14:paraId="620FDA5D" w14:textId="77777777" w:rsidTr="00620B9E">
        <w:trPr>
          <w:jc w:val="center"/>
          <w:ins w:id="66" w:author="Onozawa, Hisashi (Nokia - JP/Tokyo)" w:date="2022-03-07T11:24:00Z"/>
        </w:trPr>
        <w:tc>
          <w:tcPr>
            <w:tcW w:w="0" w:type="auto"/>
            <w:vMerge/>
            <w:tcBorders>
              <w:left w:val="single" w:sz="4" w:space="0" w:color="auto"/>
              <w:right w:val="single" w:sz="4" w:space="0" w:color="auto"/>
            </w:tcBorders>
            <w:vAlign w:val="center"/>
          </w:tcPr>
          <w:p w14:paraId="232C5C5F" w14:textId="77777777" w:rsidR="00620B9E" w:rsidRPr="001D386E" w:rsidRDefault="00620B9E" w:rsidP="00620B9E">
            <w:pPr>
              <w:spacing w:after="0"/>
              <w:rPr>
                <w:ins w:id="67"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77E080D9" w14:textId="77777777" w:rsidR="00620B9E" w:rsidRPr="001D386E" w:rsidRDefault="00620B9E" w:rsidP="00620B9E">
            <w:pPr>
              <w:spacing w:after="0"/>
              <w:rPr>
                <w:ins w:id="68"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C0AF3" w14:textId="23F2B86D" w:rsidR="00620B9E" w:rsidRPr="001D386E" w:rsidRDefault="00620B9E" w:rsidP="00620B9E">
            <w:pPr>
              <w:pStyle w:val="TAC"/>
              <w:rPr>
                <w:ins w:id="69" w:author="Onozawa, Hisashi (Nokia - JP/Tokyo)" w:date="2022-03-07T11:24:00Z"/>
                <w:rFonts w:cs="Arial"/>
                <w:szCs w:val="18"/>
                <w:lang w:val="en-US" w:eastAsia="ja-JP"/>
              </w:rPr>
            </w:pPr>
            <w:ins w:id="70" w:author="Onozawa, Hisashi (Nokia - JP/Tokyo)" w:date="2022-03-07T11:25:00Z">
              <w:r w:rsidRPr="001D386E">
                <w:rPr>
                  <w:rFonts w:cs="Arial"/>
                  <w:szCs w:val="18"/>
                  <w:lang w:val="en-US" w:eastAsia="ja-JP"/>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555371" w14:textId="6EFE2AF8" w:rsidR="00620B9E" w:rsidRPr="001D386E" w:rsidRDefault="00620B9E" w:rsidP="00620B9E">
            <w:pPr>
              <w:pStyle w:val="TAC"/>
              <w:rPr>
                <w:ins w:id="71" w:author="Onozawa, Hisashi (Nokia - JP/Tokyo)" w:date="2022-03-07T11:24:00Z"/>
                <w:rFonts w:cs="Arial"/>
                <w:szCs w:val="18"/>
              </w:rPr>
            </w:pPr>
            <w:ins w:id="72" w:author="Onozawa, Hisashi (Nokia - JP/Tokyo)" w:date="2022-03-07T11:34:00Z">
              <w:r>
                <w:rPr>
                  <w:rFonts w:cs="Arial"/>
                  <w:color w:val="000000"/>
                  <w:szCs w:val="18"/>
                </w:rPr>
                <w:t>See CA_7A-7A Bandwidth Combination Set 1 in Table 5.6A.1-3</w:t>
              </w:r>
            </w:ins>
          </w:p>
        </w:tc>
        <w:tc>
          <w:tcPr>
            <w:tcW w:w="0" w:type="auto"/>
            <w:vMerge/>
            <w:tcBorders>
              <w:left w:val="single" w:sz="4" w:space="0" w:color="auto"/>
              <w:right w:val="single" w:sz="4" w:space="0" w:color="auto"/>
            </w:tcBorders>
            <w:vAlign w:val="center"/>
          </w:tcPr>
          <w:p w14:paraId="556EDE6E" w14:textId="77777777" w:rsidR="00620B9E" w:rsidRPr="001D386E" w:rsidRDefault="00620B9E" w:rsidP="00620B9E">
            <w:pPr>
              <w:spacing w:after="0"/>
              <w:rPr>
                <w:ins w:id="73"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19580DA3" w14:textId="77777777" w:rsidR="00620B9E" w:rsidRPr="001D386E" w:rsidRDefault="00620B9E" w:rsidP="00620B9E">
            <w:pPr>
              <w:spacing w:after="0"/>
              <w:rPr>
                <w:ins w:id="74" w:author="Onozawa, Hisashi (Nokia - JP/Tokyo)" w:date="2022-03-07T11:24:00Z"/>
                <w:rFonts w:ascii="Arial" w:hAnsi="Arial" w:cs="Arial"/>
                <w:sz w:val="18"/>
                <w:lang w:eastAsia="ja-JP"/>
              </w:rPr>
            </w:pPr>
          </w:p>
        </w:tc>
      </w:tr>
      <w:tr w:rsidR="00620B9E" w:rsidRPr="001D386E" w14:paraId="46F16E29" w14:textId="77777777" w:rsidTr="00620B9E">
        <w:trPr>
          <w:jc w:val="center"/>
          <w:ins w:id="75" w:author="Onozawa, Hisashi (Nokia - JP/Tokyo)" w:date="2022-03-07T11:24:00Z"/>
        </w:trPr>
        <w:tc>
          <w:tcPr>
            <w:tcW w:w="0" w:type="auto"/>
            <w:vMerge/>
            <w:tcBorders>
              <w:left w:val="single" w:sz="4" w:space="0" w:color="auto"/>
              <w:bottom w:val="single" w:sz="4" w:space="0" w:color="auto"/>
              <w:right w:val="single" w:sz="4" w:space="0" w:color="auto"/>
            </w:tcBorders>
            <w:vAlign w:val="center"/>
          </w:tcPr>
          <w:p w14:paraId="15390BD0" w14:textId="77777777" w:rsidR="00620B9E" w:rsidRPr="001D386E" w:rsidRDefault="00620B9E" w:rsidP="00620B9E">
            <w:pPr>
              <w:spacing w:after="0"/>
              <w:rPr>
                <w:ins w:id="76" w:author="Onozawa, Hisashi (Nokia - JP/Tokyo)" w:date="2022-03-07T11: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86DEDD" w14:textId="77777777" w:rsidR="00620B9E" w:rsidRPr="001D386E" w:rsidRDefault="00620B9E" w:rsidP="00620B9E">
            <w:pPr>
              <w:spacing w:after="0"/>
              <w:rPr>
                <w:ins w:id="77"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2095E1" w14:textId="319A0005" w:rsidR="00620B9E" w:rsidRPr="001D386E" w:rsidRDefault="00620B9E" w:rsidP="00620B9E">
            <w:pPr>
              <w:pStyle w:val="TAC"/>
              <w:rPr>
                <w:ins w:id="78" w:author="Onozawa, Hisashi (Nokia - JP/Tokyo)" w:date="2022-03-07T11:24:00Z"/>
                <w:rFonts w:cs="Arial"/>
                <w:szCs w:val="18"/>
                <w:lang w:val="en-US" w:eastAsia="ja-JP"/>
              </w:rPr>
            </w:pPr>
            <w:ins w:id="79" w:author="Onozawa, Hisashi (Nokia - JP/Tokyo)" w:date="2022-03-07T11:25:00Z">
              <w:r w:rsidRPr="001D386E">
                <w:rPr>
                  <w:rFonts w:cs="Arial"/>
                  <w:szCs w:val="18"/>
                  <w:lang w:val="en-US" w:eastAsia="ja-JP"/>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2D185" w14:textId="77777777" w:rsidR="00620B9E" w:rsidRPr="001D386E" w:rsidRDefault="00620B9E" w:rsidP="00620B9E">
            <w:pPr>
              <w:pStyle w:val="TAC"/>
              <w:rPr>
                <w:ins w:id="80" w:author="Onozawa, Hisashi (Nokia - JP/Tokyo)" w:date="2022-03-07T11:24: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CD407" w14:textId="60C83B63" w:rsidR="00620B9E" w:rsidRPr="001D386E" w:rsidRDefault="00620B9E" w:rsidP="00620B9E">
            <w:pPr>
              <w:pStyle w:val="TAC"/>
              <w:rPr>
                <w:ins w:id="81" w:author="Onozawa, Hisashi (Nokia - JP/Tokyo)" w:date="2022-03-07T11:24:00Z"/>
                <w:rFonts w:cs="Arial"/>
                <w:lang w:eastAsia="ja-JP"/>
              </w:rPr>
            </w:pPr>
            <w:ins w:id="82"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EEDC00" w14:textId="7C9B3B0C" w:rsidR="00620B9E" w:rsidRPr="001D386E" w:rsidRDefault="00620B9E" w:rsidP="00620B9E">
            <w:pPr>
              <w:pStyle w:val="TAC"/>
              <w:rPr>
                <w:ins w:id="83" w:author="Onozawa, Hisashi (Nokia - JP/Tokyo)" w:date="2022-03-07T11:24:00Z"/>
                <w:rFonts w:cs="Arial"/>
                <w:szCs w:val="18"/>
              </w:rPr>
            </w:pPr>
            <w:ins w:id="84"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7A9C1B" w14:textId="6A3545C0" w:rsidR="00620B9E" w:rsidRPr="001D386E" w:rsidRDefault="00620B9E" w:rsidP="00620B9E">
            <w:pPr>
              <w:pStyle w:val="TAC"/>
              <w:rPr>
                <w:ins w:id="85" w:author="Onozawa, Hisashi (Nokia - JP/Tokyo)" w:date="2022-03-07T11:24:00Z"/>
                <w:rFonts w:cs="Arial"/>
                <w:szCs w:val="18"/>
              </w:rPr>
            </w:pPr>
            <w:ins w:id="86"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382CF" w14:textId="18C1C379" w:rsidR="00620B9E" w:rsidRPr="001D386E" w:rsidRDefault="00620B9E" w:rsidP="00620B9E">
            <w:pPr>
              <w:pStyle w:val="TAC"/>
              <w:rPr>
                <w:ins w:id="87" w:author="Onozawa, Hisashi (Nokia - JP/Tokyo)" w:date="2022-03-07T11:24:00Z"/>
                <w:rFonts w:cs="Arial"/>
                <w:szCs w:val="18"/>
              </w:rPr>
            </w:pPr>
            <w:ins w:id="88"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E3895" w14:textId="5C74C1F0" w:rsidR="00620B9E" w:rsidRPr="001D386E" w:rsidRDefault="00620B9E" w:rsidP="00620B9E">
            <w:pPr>
              <w:pStyle w:val="TAC"/>
              <w:rPr>
                <w:ins w:id="89" w:author="Onozawa, Hisashi (Nokia - JP/Tokyo)" w:date="2022-03-07T11:24:00Z"/>
                <w:rFonts w:cs="Arial"/>
                <w:szCs w:val="18"/>
              </w:rPr>
            </w:pPr>
            <w:ins w:id="90" w:author="Onozawa, Hisashi (Nokia - JP/Tokyo)" w:date="2022-03-07T11:25:00Z">
              <w:r>
                <w:rPr>
                  <w:rFonts w:cs="Arial"/>
                  <w:color w:val="000000"/>
                  <w:szCs w:val="18"/>
                </w:rPr>
                <w:t>Yes</w:t>
              </w:r>
            </w:ins>
          </w:p>
        </w:tc>
        <w:tc>
          <w:tcPr>
            <w:tcW w:w="0" w:type="auto"/>
            <w:vMerge/>
            <w:tcBorders>
              <w:left w:val="single" w:sz="4" w:space="0" w:color="auto"/>
              <w:bottom w:val="single" w:sz="4" w:space="0" w:color="auto"/>
              <w:right w:val="single" w:sz="4" w:space="0" w:color="auto"/>
            </w:tcBorders>
            <w:vAlign w:val="center"/>
          </w:tcPr>
          <w:p w14:paraId="504D8FDC" w14:textId="77777777" w:rsidR="00620B9E" w:rsidRPr="001D386E" w:rsidRDefault="00620B9E" w:rsidP="00620B9E">
            <w:pPr>
              <w:spacing w:after="0"/>
              <w:rPr>
                <w:ins w:id="91" w:author="Onozawa, Hisashi (Nokia - JP/Tokyo)" w:date="2022-03-07T11: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94BBB2" w14:textId="77777777" w:rsidR="00620B9E" w:rsidRPr="001D386E" w:rsidRDefault="00620B9E" w:rsidP="00620B9E">
            <w:pPr>
              <w:spacing w:after="0"/>
              <w:rPr>
                <w:ins w:id="92" w:author="Onozawa, Hisashi (Nokia - JP/Tokyo)" w:date="2022-03-07T11:24:00Z"/>
                <w:rFonts w:ascii="Arial" w:hAnsi="Arial" w:cs="Arial"/>
                <w:sz w:val="18"/>
                <w:lang w:eastAsia="ja-JP"/>
              </w:rPr>
            </w:pPr>
          </w:p>
        </w:tc>
      </w:tr>
      <w:tr w:rsidR="00A50909" w:rsidRPr="001D386E" w14:paraId="1E24E227" w14:textId="77777777" w:rsidTr="00C751C1">
        <w:trPr>
          <w:jc w:val="center"/>
        </w:trPr>
        <w:tc>
          <w:tcPr>
            <w:tcW w:w="1594" w:type="dxa"/>
            <w:tcBorders>
              <w:top w:val="single" w:sz="4" w:space="0" w:color="auto"/>
              <w:left w:val="single" w:sz="4" w:space="0" w:color="auto"/>
              <w:bottom w:val="nil"/>
              <w:right w:val="single" w:sz="4" w:space="0" w:color="auto"/>
            </w:tcBorders>
            <w:vAlign w:val="center"/>
          </w:tcPr>
          <w:p w14:paraId="7E2EB00C" w14:textId="77777777" w:rsidR="00A50909" w:rsidRPr="001D386E" w:rsidRDefault="00A50909" w:rsidP="00A50909">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6024A508"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1AAA" w14:textId="4CE624D5" w:rsidR="00A50909" w:rsidRPr="001D386E" w:rsidRDefault="00A50909" w:rsidP="00A50909">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E82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74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4569A" w14:textId="341FCEE1"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EB0D37" w14:textId="43505CD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C474" w14:textId="7D075CE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8F4D" w14:textId="1E84FDB7" w:rsidR="00A50909" w:rsidRPr="001D386E" w:rsidRDefault="00A50909" w:rsidP="00A50909">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2054BDF" w14:textId="77777777" w:rsidR="00A50909" w:rsidRPr="001D386E" w:rsidRDefault="00A50909" w:rsidP="00A50909">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03C8E1E" w14:textId="77777777" w:rsidR="00A50909" w:rsidRPr="001D386E" w:rsidRDefault="00A50909" w:rsidP="00A50909">
            <w:pPr>
              <w:pStyle w:val="TAC"/>
              <w:rPr>
                <w:rFonts w:cs="Arial"/>
              </w:rPr>
            </w:pPr>
          </w:p>
        </w:tc>
      </w:tr>
      <w:tr w:rsidR="00A50909" w:rsidRPr="001D386E" w14:paraId="69AC6E14" w14:textId="77777777" w:rsidTr="00C751C1">
        <w:trPr>
          <w:jc w:val="center"/>
        </w:trPr>
        <w:tc>
          <w:tcPr>
            <w:tcW w:w="1594" w:type="dxa"/>
            <w:tcBorders>
              <w:top w:val="nil"/>
              <w:left w:val="single" w:sz="4" w:space="0" w:color="auto"/>
              <w:bottom w:val="nil"/>
              <w:right w:val="single" w:sz="4" w:space="0" w:color="auto"/>
            </w:tcBorders>
            <w:vAlign w:val="center"/>
          </w:tcPr>
          <w:p w14:paraId="0804B010" w14:textId="50C7DF0A"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36E30AA3" w14:textId="69A88873" w:rsidR="00A50909" w:rsidRPr="001D386E" w:rsidRDefault="00A50909" w:rsidP="00A50909">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1BEB3A" w14:textId="6F0614A4" w:rsidR="00A50909" w:rsidRPr="001D386E" w:rsidRDefault="00A50909" w:rsidP="00A50909">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C0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DD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ACEC0" w14:textId="5752DC80" w:rsidR="00A50909" w:rsidRPr="001D386E" w:rsidRDefault="00A50909" w:rsidP="00A50909">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9AD5" w14:textId="20E1FD55"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29340"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7EF18" w14:textId="77777777" w:rsidR="00A50909" w:rsidRPr="001D386E" w:rsidRDefault="00A50909" w:rsidP="00A50909">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69EC3479" w14:textId="22E3479D" w:rsidR="00A50909" w:rsidRPr="001D386E" w:rsidRDefault="00A50909" w:rsidP="00A50909">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25A5EE1C" w14:textId="36E2D837" w:rsidR="00A50909" w:rsidRPr="001D386E" w:rsidRDefault="00A50909" w:rsidP="00A50909">
            <w:pPr>
              <w:pStyle w:val="TAC"/>
              <w:rPr>
                <w:rFonts w:cs="Arial"/>
              </w:rPr>
            </w:pPr>
            <w:r w:rsidRPr="00621714">
              <w:rPr>
                <w:rFonts w:hint="eastAsia"/>
                <w:szCs w:val="18"/>
                <w:lang w:eastAsia="zh-CN"/>
              </w:rPr>
              <w:t>0</w:t>
            </w:r>
          </w:p>
        </w:tc>
      </w:tr>
      <w:tr w:rsidR="00A50909" w:rsidRPr="001D386E" w14:paraId="1A64E0B8" w14:textId="77777777" w:rsidTr="00C751C1">
        <w:trPr>
          <w:jc w:val="center"/>
        </w:trPr>
        <w:tc>
          <w:tcPr>
            <w:tcW w:w="1594" w:type="dxa"/>
            <w:tcBorders>
              <w:top w:val="nil"/>
              <w:left w:val="single" w:sz="4" w:space="0" w:color="auto"/>
              <w:bottom w:val="nil"/>
              <w:right w:val="single" w:sz="4" w:space="0" w:color="auto"/>
            </w:tcBorders>
            <w:vAlign w:val="center"/>
          </w:tcPr>
          <w:p w14:paraId="1707E12A" w14:textId="77777777" w:rsidR="00A50909" w:rsidRPr="001D386E" w:rsidRDefault="00A50909" w:rsidP="00A50909">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455D151"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BC7BA" w14:textId="18C06FC3" w:rsidR="00A50909" w:rsidRPr="001D386E" w:rsidRDefault="00A50909" w:rsidP="00A50909">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39DFF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00A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D8174" w14:textId="298C4310"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F6C171B" w14:textId="04F591A3"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4A17" w14:textId="5BE0BF01"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1AF" w14:textId="580C6A52" w:rsidR="00A50909" w:rsidRPr="001D386E" w:rsidRDefault="00A50909" w:rsidP="00A50909">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F3AFB70" w14:textId="77777777" w:rsidR="00A50909" w:rsidRPr="001D386E" w:rsidRDefault="00A50909" w:rsidP="00A50909">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A864" w14:textId="77777777" w:rsidR="00A50909" w:rsidRPr="001D386E" w:rsidRDefault="00A50909" w:rsidP="00A50909">
            <w:pPr>
              <w:pStyle w:val="TAC"/>
              <w:rPr>
                <w:rFonts w:cs="Arial"/>
              </w:rPr>
            </w:pPr>
          </w:p>
        </w:tc>
      </w:tr>
      <w:tr w:rsidR="00A50909" w:rsidRPr="001D386E" w14:paraId="4DFBEA0B" w14:textId="77777777" w:rsidTr="00C751C1">
        <w:trPr>
          <w:jc w:val="center"/>
        </w:trPr>
        <w:tc>
          <w:tcPr>
            <w:tcW w:w="1594" w:type="dxa"/>
            <w:tcBorders>
              <w:top w:val="nil"/>
              <w:left w:val="single" w:sz="4" w:space="0" w:color="auto"/>
              <w:bottom w:val="single" w:sz="4" w:space="0" w:color="auto"/>
              <w:right w:val="single" w:sz="4" w:space="0" w:color="auto"/>
            </w:tcBorders>
            <w:vAlign w:val="center"/>
          </w:tcPr>
          <w:p w14:paraId="2B0DA4E6" w14:textId="77777777" w:rsidR="00A50909" w:rsidRPr="001D386E" w:rsidRDefault="00A50909" w:rsidP="00A50909">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57BCBEB"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D156" w14:textId="6F57A746" w:rsidR="00A50909" w:rsidRPr="001D386E" w:rsidRDefault="00A50909" w:rsidP="00A50909">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4D975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B419A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82FB2" w14:textId="10B92051" w:rsidR="00A50909" w:rsidRPr="001D386E" w:rsidRDefault="00A50909" w:rsidP="00A50909">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A352" w14:textId="29198EE1" w:rsidR="00A50909" w:rsidRPr="001D386E" w:rsidRDefault="00A50909" w:rsidP="00A50909">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4A98" w14:textId="548B2434"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7FD5" w14:textId="78F8D041" w:rsidR="00A50909" w:rsidRPr="001D386E" w:rsidRDefault="00A50909" w:rsidP="00A50909">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A3F0DAF" w14:textId="77777777" w:rsidR="00A50909" w:rsidRPr="001D386E" w:rsidRDefault="00A50909" w:rsidP="00A50909">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FCBD6D" w14:textId="77777777" w:rsidR="00A50909" w:rsidRPr="001D386E" w:rsidRDefault="00A50909" w:rsidP="00A50909">
            <w:pPr>
              <w:pStyle w:val="TAC"/>
              <w:rPr>
                <w:rFonts w:cs="Arial"/>
              </w:rPr>
            </w:pPr>
          </w:p>
        </w:tc>
      </w:tr>
      <w:tr w:rsidR="00A50909" w:rsidRPr="001D386E" w14:paraId="77B00A7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7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7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7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7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7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7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8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8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8" w14:textId="77777777" w:rsidR="00A50909" w:rsidRPr="001D386E" w:rsidRDefault="00A50909" w:rsidP="00A50909">
            <w:pPr>
              <w:spacing w:after="0"/>
              <w:rPr>
                <w:rFonts w:ascii="Arial" w:hAnsi="Arial" w:cs="Arial"/>
                <w:sz w:val="18"/>
                <w:lang w:eastAsia="ja-JP"/>
              </w:rPr>
            </w:pPr>
          </w:p>
        </w:tc>
      </w:tr>
      <w:tr w:rsidR="00A50909" w:rsidRPr="001D386E" w14:paraId="77B00A9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4" w14:textId="77777777" w:rsidR="00A50909" w:rsidRPr="001D386E" w:rsidRDefault="00A50909" w:rsidP="00A50909">
            <w:pPr>
              <w:spacing w:after="0"/>
              <w:rPr>
                <w:rFonts w:ascii="Arial" w:hAnsi="Arial" w:cs="Arial"/>
                <w:sz w:val="18"/>
                <w:lang w:eastAsia="ja-JP"/>
              </w:rPr>
            </w:pPr>
          </w:p>
        </w:tc>
      </w:tr>
      <w:tr w:rsidR="00A50909" w:rsidRPr="001D386E" w14:paraId="77B00AA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98"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0" w14:textId="77777777" w:rsidR="00A50909" w:rsidRPr="001D386E" w:rsidRDefault="00A50909" w:rsidP="00A50909">
            <w:pPr>
              <w:spacing w:after="0"/>
              <w:rPr>
                <w:rFonts w:ascii="Arial" w:hAnsi="Arial" w:cs="Arial"/>
                <w:sz w:val="18"/>
                <w:lang w:eastAsia="ja-JP"/>
              </w:rPr>
            </w:pPr>
          </w:p>
        </w:tc>
      </w:tr>
      <w:tr w:rsidR="00A50909" w:rsidRPr="001D386E" w14:paraId="77B00AA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A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A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A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A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A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A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B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B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8" w14:textId="77777777" w:rsidR="00A50909" w:rsidRPr="001D386E" w:rsidRDefault="00A50909" w:rsidP="00A50909">
            <w:pPr>
              <w:spacing w:after="0"/>
              <w:rPr>
                <w:rFonts w:ascii="Arial" w:hAnsi="Arial" w:cs="Arial"/>
                <w:sz w:val="18"/>
                <w:lang w:eastAsia="ja-JP"/>
              </w:rPr>
            </w:pPr>
          </w:p>
        </w:tc>
      </w:tr>
      <w:tr w:rsidR="00A50909" w:rsidRPr="001D386E" w14:paraId="77B00AC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4" w14:textId="77777777" w:rsidR="00A50909" w:rsidRPr="001D386E" w:rsidRDefault="00A50909" w:rsidP="00A50909">
            <w:pPr>
              <w:spacing w:after="0"/>
              <w:rPr>
                <w:rFonts w:ascii="Arial" w:hAnsi="Arial" w:cs="Arial"/>
                <w:sz w:val="18"/>
                <w:lang w:eastAsia="ja-JP"/>
              </w:rPr>
            </w:pPr>
          </w:p>
        </w:tc>
      </w:tr>
      <w:tr w:rsidR="00A50909" w:rsidRPr="001D386E" w14:paraId="77B00AD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C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D0" w14:textId="77777777" w:rsidR="00A50909" w:rsidRPr="001D386E" w:rsidRDefault="00A50909" w:rsidP="00A50909">
            <w:pPr>
              <w:spacing w:after="0"/>
              <w:rPr>
                <w:rFonts w:ascii="Arial" w:hAnsi="Arial" w:cs="Arial"/>
                <w:sz w:val="18"/>
                <w:lang w:eastAsia="ja-JP"/>
              </w:rPr>
            </w:pPr>
          </w:p>
        </w:tc>
      </w:tr>
      <w:tr w:rsidR="00A50909" w:rsidRPr="001D386E" w14:paraId="77B00ADD" w14:textId="77777777" w:rsidTr="00844C8D">
        <w:trPr>
          <w:jc w:val="center"/>
        </w:trPr>
        <w:tc>
          <w:tcPr>
            <w:tcW w:w="1594" w:type="dxa"/>
            <w:vMerge w:val="restart"/>
            <w:vAlign w:val="center"/>
          </w:tcPr>
          <w:p w14:paraId="77B00AD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77B00AD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AD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AD5" w14:textId="77777777" w:rsidR="00A50909" w:rsidRPr="001D386E" w:rsidRDefault="00A50909" w:rsidP="00A50909">
            <w:pPr>
              <w:pStyle w:val="TAC"/>
              <w:rPr>
                <w:rFonts w:cs="Arial"/>
                <w:lang w:eastAsia="ja-JP"/>
              </w:rPr>
            </w:pPr>
          </w:p>
        </w:tc>
        <w:tc>
          <w:tcPr>
            <w:tcW w:w="586" w:type="dxa"/>
            <w:gridSpan w:val="2"/>
            <w:vAlign w:val="center"/>
          </w:tcPr>
          <w:p w14:paraId="77B00AD6" w14:textId="77777777" w:rsidR="00A50909" w:rsidRPr="001D386E" w:rsidRDefault="00A50909" w:rsidP="00A50909">
            <w:pPr>
              <w:pStyle w:val="TAC"/>
              <w:rPr>
                <w:rFonts w:cs="Arial"/>
                <w:lang w:eastAsia="ja-JP"/>
              </w:rPr>
            </w:pPr>
          </w:p>
        </w:tc>
        <w:tc>
          <w:tcPr>
            <w:tcW w:w="586" w:type="dxa"/>
            <w:vAlign w:val="center"/>
          </w:tcPr>
          <w:p w14:paraId="77B00AD7" w14:textId="77777777" w:rsidR="00A50909" w:rsidRPr="001D386E" w:rsidRDefault="00A50909" w:rsidP="00A50909">
            <w:pPr>
              <w:pStyle w:val="TAC"/>
              <w:rPr>
                <w:rFonts w:cs="Arial"/>
                <w:lang w:eastAsia="ja-JP"/>
              </w:rPr>
            </w:pPr>
            <w:r w:rsidRPr="001D386E">
              <w:t>Yes</w:t>
            </w:r>
          </w:p>
        </w:tc>
        <w:tc>
          <w:tcPr>
            <w:tcW w:w="586" w:type="dxa"/>
            <w:vAlign w:val="center"/>
          </w:tcPr>
          <w:p w14:paraId="77B00AD8"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9"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A"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AD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AD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E9" w14:textId="77777777" w:rsidTr="00844C8D">
        <w:trPr>
          <w:jc w:val="center"/>
        </w:trPr>
        <w:tc>
          <w:tcPr>
            <w:tcW w:w="1594" w:type="dxa"/>
            <w:vMerge/>
            <w:vAlign w:val="center"/>
          </w:tcPr>
          <w:p w14:paraId="77B00ADE" w14:textId="77777777" w:rsidR="00A50909" w:rsidRPr="001D386E" w:rsidRDefault="00A50909" w:rsidP="00A50909">
            <w:pPr>
              <w:pStyle w:val="TAC"/>
              <w:rPr>
                <w:rFonts w:cs="Arial"/>
                <w:lang w:eastAsia="ja-JP"/>
              </w:rPr>
            </w:pPr>
          </w:p>
        </w:tc>
        <w:tc>
          <w:tcPr>
            <w:tcW w:w="1573" w:type="dxa"/>
            <w:vMerge/>
            <w:vAlign w:val="center"/>
          </w:tcPr>
          <w:p w14:paraId="77B00ADF" w14:textId="77777777" w:rsidR="00A50909" w:rsidRPr="001D386E" w:rsidRDefault="00A50909" w:rsidP="00A50909">
            <w:pPr>
              <w:pStyle w:val="TAC"/>
              <w:rPr>
                <w:rFonts w:cs="Arial"/>
                <w:lang w:val="en-US" w:eastAsia="ja-JP"/>
              </w:rPr>
            </w:pPr>
          </w:p>
        </w:tc>
        <w:tc>
          <w:tcPr>
            <w:tcW w:w="767" w:type="dxa"/>
            <w:vAlign w:val="center"/>
          </w:tcPr>
          <w:p w14:paraId="77B00AE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AE1" w14:textId="77777777" w:rsidR="00A50909" w:rsidRPr="001D386E" w:rsidRDefault="00A50909" w:rsidP="00A50909">
            <w:pPr>
              <w:pStyle w:val="TAC"/>
              <w:rPr>
                <w:rFonts w:cs="Arial"/>
                <w:lang w:eastAsia="ja-JP"/>
              </w:rPr>
            </w:pPr>
          </w:p>
        </w:tc>
        <w:tc>
          <w:tcPr>
            <w:tcW w:w="586" w:type="dxa"/>
            <w:gridSpan w:val="2"/>
            <w:vAlign w:val="center"/>
          </w:tcPr>
          <w:p w14:paraId="77B00AE2" w14:textId="77777777" w:rsidR="00A50909" w:rsidRPr="001D386E" w:rsidRDefault="00A50909" w:rsidP="00A50909">
            <w:pPr>
              <w:pStyle w:val="TAC"/>
              <w:rPr>
                <w:rFonts w:cs="Arial"/>
                <w:lang w:eastAsia="ja-JP"/>
              </w:rPr>
            </w:pPr>
          </w:p>
        </w:tc>
        <w:tc>
          <w:tcPr>
            <w:tcW w:w="586" w:type="dxa"/>
            <w:vAlign w:val="center"/>
          </w:tcPr>
          <w:p w14:paraId="77B00AE3" w14:textId="77777777" w:rsidR="00A50909" w:rsidRPr="001D386E" w:rsidRDefault="00A50909" w:rsidP="00A50909">
            <w:pPr>
              <w:pStyle w:val="TAC"/>
              <w:rPr>
                <w:rFonts w:cs="Arial"/>
                <w:lang w:eastAsia="ja-JP"/>
              </w:rPr>
            </w:pPr>
          </w:p>
        </w:tc>
        <w:tc>
          <w:tcPr>
            <w:tcW w:w="586" w:type="dxa"/>
            <w:vAlign w:val="center"/>
          </w:tcPr>
          <w:p w14:paraId="77B00AE4"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5"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6"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E7" w14:textId="77777777" w:rsidR="00A50909" w:rsidRPr="001D386E" w:rsidRDefault="00A50909" w:rsidP="00A50909">
            <w:pPr>
              <w:pStyle w:val="TAC"/>
              <w:rPr>
                <w:rFonts w:cs="Arial"/>
                <w:lang w:eastAsia="ja-JP"/>
              </w:rPr>
            </w:pPr>
          </w:p>
        </w:tc>
        <w:tc>
          <w:tcPr>
            <w:tcW w:w="1286" w:type="dxa"/>
            <w:vMerge/>
            <w:vAlign w:val="center"/>
          </w:tcPr>
          <w:p w14:paraId="77B00AE8" w14:textId="77777777" w:rsidR="00A50909" w:rsidRPr="001D386E" w:rsidRDefault="00A50909" w:rsidP="00A50909">
            <w:pPr>
              <w:pStyle w:val="TAC"/>
              <w:rPr>
                <w:rFonts w:cs="Arial"/>
                <w:lang w:eastAsia="ja-JP"/>
              </w:rPr>
            </w:pPr>
          </w:p>
        </w:tc>
      </w:tr>
      <w:tr w:rsidR="00A50909" w:rsidRPr="001D386E" w14:paraId="77B00AF5" w14:textId="77777777" w:rsidTr="00844C8D">
        <w:trPr>
          <w:jc w:val="center"/>
        </w:trPr>
        <w:tc>
          <w:tcPr>
            <w:tcW w:w="1594" w:type="dxa"/>
            <w:vMerge/>
            <w:vAlign w:val="center"/>
          </w:tcPr>
          <w:p w14:paraId="77B00AEA" w14:textId="77777777" w:rsidR="00A50909" w:rsidRPr="001D386E" w:rsidRDefault="00A50909" w:rsidP="00A50909">
            <w:pPr>
              <w:pStyle w:val="TAC"/>
              <w:rPr>
                <w:rFonts w:cs="Arial"/>
                <w:lang w:eastAsia="ja-JP"/>
              </w:rPr>
            </w:pPr>
          </w:p>
        </w:tc>
        <w:tc>
          <w:tcPr>
            <w:tcW w:w="1573" w:type="dxa"/>
            <w:vMerge/>
            <w:vAlign w:val="center"/>
          </w:tcPr>
          <w:p w14:paraId="77B00AEB" w14:textId="77777777" w:rsidR="00A50909" w:rsidRPr="001D386E" w:rsidRDefault="00A50909" w:rsidP="00A50909">
            <w:pPr>
              <w:pStyle w:val="TAC"/>
              <w:rPr>
                <w:rFonts w:cs="Arial"/>
                <w:lang w:val="en-US" w:eastAsia="ja-JP"/>
              </w:rPr>
            </w:pPr>
          </w:p>
        </w:tc>
        <w:tc>
          <w:tcPr>
            <w:tcW w:w="767" w:type="dxa"/>
            <w:vAlign w:val="center"/>
          </w:tcPr>
          <w:p w14:paraId="77B00AE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AED" w14:textId="77777777" w:rsidR="00A50909" w:rsidRPr="001D386E" w:rsidRDefault="00A50909" w:rsidP="00A50909">
            <w:pPr>
              <w:pStyle w:val="TAC"/>
              <w:rPr>
                <w:rFonts w:cs="Arial"/>
                <w:lang w:eastAsia="ja-JP"/>
              </w:rPr>
            </w:pPr>
          </w:p>
        </w:tc>
        <w:tc>
          <w:tcPr>
            <w:tcW w:w="586" w:type="dxa"/>
            <w:gridSpan w:val="2"/>
            <w:vAlign w:val="center"/>
          </w:tcPr>
          <w:p w14:paraId="77B00AEE" w14:textId="77777777" w:rsidR="00A50909" w:rsidRPr="001D386E" w:rsidRDefault="00A50909" w:rsidP="00A50909">
            <w:pPr>
              <w:pStyle w:val="TAC"/>
              <w:rPr>
                <w:rFonts w:cs="Arial"/>
                <w:lang w:eastAsia="ja-JP"/>
              </w:rPr>
            </w:pPr>
          </w:p>
        </w:tc>
        <w:tc>
          <w:tcPr>
            <w:tcW w:w="586" w:type="dxa"/>
            <w:vAlign w:val="center"/>
          </w:tcPr>
          <w:p w14:paraId="77B00AEF"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0AF0"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1" w14:textId="77777777" w:rsidR="00A50909" w:rsidRPr="001D386E" w:rsidRDefault="00A50909" w:rsidP="00A50909">
            <w:pPr>
              <w:pStyle w:val="TAC"/>
              <w:rPr>
                <w:rFonts w:cs="Arial"/>
                <w:lang w:eastAsia="ja-JP"/>
              </w:rPr>
            </w:pPr>
          </w:p>
        </w:tc>
        <w:tc>
          <w:tcPr>
            <w:tcW w:w="586" w:type="dxa"/>
            <w:gridSpan w:val="2"/>
            <w:vAlign w:val="center"/>
          </w:tcPr>
          <w:p w14:paraId="77B00AF2" w14:textId="77777777" w:rsidR="00A50909" w:rsidRPr="001D386E" w:rsidRDefault="00A50909" w:rsidP="00A50909">
            <w:pPr>
              <w:pStyle w:val="TAC"/>
              <w:rPr>
                <w:rFonts w:cs="Arial"/>
                <w:lang w:eastAsia="ja-JP"/>
              </w:rPr>
            </w:pPr>
          </w:p>
        </w:tc>
        <w:tc>
          <w:tcPr>
            <w:tcW w:w="1187" w:type="dxa"/>
            <w:vMerge/>
            <w:vAlign w:val="center"/>
          </w:tcPr>
          <w:p w14:paraId="77B00AF3" w14:textId="77777777" w:rsidR="00A50909" w:rsidRPr="001D386E" w:rsidRDefault="00A50909" w:rsidP="00A50909">
            <w:pPr>
              <w:pStyle w:val="TAC"/>
              <w:rPr>
                <w:rFonts w:cs="Arial"/>
                <w:lang w:eastAsia="ja-JP"/>
              </w:rPr>
            </w:pPr>
          </w:p>
        </w:tc>
        <w:tc>
          <w:tcPr>
            <w:tcW w:w="1286" w:type="dxa"/>
            <w:vMerge/>
            <w:vAlign w:val="center"/>
          </w:tcPr>
          <w:p w14:paraId="77B00AF4" w14:textId="77777777" w:rsidR="00A50909" w:rsidRPr="001D386E" w:rsidRDefault="00A50909" w:rsidP="00A50909">
            <w:pPr>
              <w:pStyle w:val="TAC"/>
              <w:rPr>
                <w:rFonts w:cs="Arial"/>
                <w:lang w:eastAsia="ja-JP"/>
              </w:rPr>
            </w:pPr>
          </w:p>
        </w:tc>
      </w:tr>
      <w:tr w:rsidR="00A50909" w:rsidRPr="001D386E" w14:paraId="77B00B01" w14:textId="77777777" w:rsidTr="00844C8D">
        <w:trPr>
          <w:jc w:val="center"/>
        </w:trPr>
        <w:tc>
          <w:tcPr>
            <w:tcW w:w="1594" w:type="dxa"/>
            <w:vMerge/>
            <w:vAlign w:val="center"/>
          </w:tcPr>
          <w:p w14:paraId="77B00AF6" w14:textId="77777777" w:rsidR="00A50909" w:rsidRPr="001D386E" w:rsidRDefault="00A50909" w:rsidP="00A50909">
            <w:pPr>
              <w:pStyle w:val="TAC"/>
              <w:rPr>
                <w:rFonts w:cs="Arial"/>
                <w:lang w:eastAsia="ja-JP"/>
              </w:rPr>
            </w:pPr>
          </w:p>
        </w:tc>
        <w:tc>
          <w:tcPr>
            <w:tcW w:w="1573" w:type="dxa"/>
            <w:vMerge/>
            <w:vAlign w:val="center"/>
          </w:tcPr>
          <w:p w14:paraId="77B00AF7" w14:textId="77777777" w:rsidR="00A50909" w:rsidRPr="001D386E" w:rsidRDefault="00A50909" w:rsidP="00A50909">
            <w:pPr>
              <w:pStyle w:val="TAC"/>
              <w:rPr>
                <w:rFonts w:cs="Arial"/>
                <w:lang w:val="en-US" w:eastAsia="ja-JP"/>
              </w:rPr>
            </w:pPr>
          </w:p>
        </w:tc>
        <w:tc>
          <w:tcPr>
            <w:tcW w:w="767" w:type="dxa"/>
            <w:vAlign w:val="center"/>
          </w:tcPr>
          <w:p w14:paraId="77B00AF8" w14:textId="77777777" w:rsidR="00A50909" w:rsidRPr="001D386E" w:rsidRDefault="00A50909" w:rsidP="00A50909">
            <w:pPr>
              <w:pStyle w:val="TAC"/>
              <w:rPr>
                <w:rFonts w:cs="Arial"/>
                <w:lang w:eastAsia="ja-JP"/>
              </w:rPr>
            </w:pPr>
            <w:r w:rsidRPr="001D386E">
              <w:rPr>
                <w:bCs/>
                <w:lang w:val="en-US"/>
              </w:rPr>
              <w:t>20</w:t>
            </w:r>
          </w:p>
        </w:tc>
        <w:tc>
          <w:tcPr>
            <w:tcW w:w="586" w:type="dxa"/>
            <w:gridSpan w:val="2"/>
            <w:vAlign w:val="center"/>
          </w:tcPr>
          <w:p w14:paraId="77B00AF9" w14:textId="77777777" w:rsidR="00A50909" w:rsidRPr="001D386E" w:rsidRDefault="00A50909" w:rsidP="00A50909">
            <w:pPr>
              <w:pStyle w:val="TAC"/>
              <w:rPr>
                <w:rFonts w:cs="Arial"/>
                <w:lang w:eastAsia="ja-JP"/>
              </w:rPr>
            </w:pPr>
          </w:p>
        </w:tc>
        <w:tc>
          <w:tcPr>
            <w:tcW w:w="586" w:type="dxa"/>
            <w:gridSpan w:val="2"/>
            <w:vAlign w:val="center"/>
          </w:tcPr>
          <w:p w14:paraId="77B00AFA" w14:textId="77777777" w:rsidR="00A50909" w:rsidRPr="001D386E" w:rsidRDefault="00A50909" w:rsidP="00A50909">
            <w:pPr>
              <w:pStyle w:val="TAC"/>
              <w:rPr>
                <w:rFonts w:cs="Arial"/>
                <w:lang w:eastAsia="ja-JP"/>
              </w:rPr>
            </w:pPr>
          </w:p>
        </w:tc>
        <w:tc>
          <w:tcPr>
            <w:tcW w:w="586" w:type="dxa"/>
            <w:vAlign w:val="center"/>
          </w:tcPr>
          <w:p w14:paraId="77B00AFB" w14:textId="77777777" w:rsidR="00A50909" w:rsidRPr="001D386E" w:rsidRDefault="00A50909" w:rsidP="00A50909">
            <w:pPr>
              <w:pStyle w:val="TAC"/>
              <w:rPr>
                <w:rFonts w:cs="Arial"/>
                <w:lang w:eastAsia="ja-JP"/>
              </w:rPr>
            </w:pPr>
          </w:p>
        </w:tc>
        <w:tc>
          <w:tcPr>
            <w:tcW w:w="586" w:type="dxa"/>
            <w:vAlign w:val="center"/>
          </w:tcPr>
          <w:p w14:paraId="77B00AF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D"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FE"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FF" w14:textId="77777777" w:rsidR="00A50909" w:rsidRPr="001D386E" w:rsidRDefault="00A50909" w:rsidP="00A50909">
            <w:pPr>
              <w:pStyle w:val="TAC"/>
              <w:rPr>
                <w:rFonts w:cs="Arial"/>
                <w:lang w:eastAsia="ja-JP"/>
              </w:rPr>
            </w:pPr>
          </w:p>
        </w:tc>
        <w:tc>
          <w:tcPr>
            <w:tcW w:w="1286" w:type="dxa"/>
            <w:vMerge/>
            <w:vAlign w:val="center"/>
          </w:tcPr>
          <w:p w14:paraId="77B00B00" w14:textId="77777777" w:rsidR="00A50909" w:rsidRPr="001D386E" w:rsidRDefault="00A50909" w:rsidP="00A50909">
            <w:pPr>
              <w:pStyle w:val="TAC"/>
              <w:rPr>
                <w:rFonts w:cs="Arial"/>
                <w:lang w:eastAsia="ja-JP"/>
              </w:rPr>
            </w:pPr>
          </w:p>
        </w:tc>
      </w:tr>
      <w:tr w:rsidR="00A50909" w:rsidRPr="001D386E" w14:paraId="7944441B" w14:textId="77777777" w:rsidTr="00844C8D">
        <w:trPr>
          <w:jc w:val="center"/>
        </w:trPr>
        <w:tc>
          <w:tcPr>
            <w:tcW w:w="1594" w:type="dxa"/>
            <w:vMerge w:val="restart"/>
            <w:vAlign w:val="center"/>
          </w:tcPr>
          <w:p w14:paraId="34219CEB" w14:textId="34D99738"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088DBBCA" w14:textId="1A8B125E"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4069F4BF" w14:textId="75FD6110" w:rsidR="00A50909" w:rsidRPr="001D386E" w:rsidRDefault="00A50909" w:rsidP="00A50909">
            <w:pPr>
              <w:pStyle w:val="TAC"/>
              <w:rPr>
                <w:bCs/>
                <w:lang w:val="en-US"/>
              </w:rPr>
            </w:pPr>
            <w:r>
              <w:rPr>
                <w:szCs w:val="18"/>
                <w:lang w:eastAsia="zh-CN"/>
              </w:rPr>
              <w:t>1</w:t>
            </w:r>
          </w:p>
        </w:tc>
        <w:tc>
          <w:tcPr>
            <w:tcW w:w="586" w:type="dxa"/>
            <w:gridSpan w:val="2"/>
            <w:vAlign w:val="center"/>
          </w:tcPr>
          <w:p w14:paraId="3BDF1E5A" w14:textId="77777777" w:rsidR="00A50909" w:rsidRPr="001D386E" w:rsidRDefault="00A50909" w:rsidP="00A50909">
            <w:pPr>
              <w:pStyle w:val="TAC"/>
              <w:rPr>
                <w:rFonts w:cs="Arial"/>
                <w:lang w:eastAsia="ja-JP"/>
              </w:rPr>
            </w:pPr>
          </w:p>
        </w:tc>
        <w:tc>
          <w:tcPr>
            <w:tcW w:w="586" w:type="dxa"/>
            <w:gridSpan w:val="2"/>
            <w:vAlign w:val="center"/>
          </w:tcPr>
          <w:p w14:paraId="799C29CD" w14:textId="77777777" w:rsidR="00A50909" w:rsidRPr="001D386E" w:rsidRDefault="00A50909" w:rsidP="00A50909">
            <w:pPr>
              <w:pStyle w:val="TAC"/>
              <w:rPr>
                <w:rFonts w:cs="Arial"/>
                <w:lang w:eastAsia="ja-JP"/>
              </w:rPr>
            </w:pPr>
          </w:p>
        </w:tc>
        <w:tc>
          <w:tcPr>
            <w:tcW w:w="586" w:type="dxa"/>
            <w:vAlign w:val="center"/>
          </w:tcPr>
          <w:p w14:paraId="76FC85C5" w14:textId="14818A84" w:rsidR="00A50909" w:rsidRPr="001D386E" w:rsidRDefault="00A50909" w:rsidP="00A50909">
            <w:pPr>
              <w:pStyle w:val="TAC"/>
              <w:rPr>
                <w:rFonts w:cs="Arial"/>
                <w:kern w:val="2"/>
                <w:lang w:val="en-US"/>
              </w:rPr>
            </w:pPr>
            <w:r w:rsidRPr="00BD44DC">
              <w:t>Yes</w:t>
            </w:r>
          </w:p>
        </w:tc>
        <w:tc>
          <w:tcPr>
            <w:tcW w:w="586" w:type="dxa"/>
            <w:vAlign w:val="center"/>
          </w:tcPr>
          <w:p w14:paraId="50A4D0C6" w14:textId="48ABAC6A" w:rsidR="00A50909" w:rsidRPr="001D386E" w:rsidRDefault="00A50909" w:rsidP="00A50909">
            <w:pPr>
              <w:pStyle w:val="TAC"/>
              <w:rPr>
                <w:rFonts w:cs="Arial"/>
                <w:kern w:val="2"/>
                <w:lang w:val="en-US"/>
              </w:rPr>
            </w:pPr>
            <w:r w:rsidRPr="00BD44DC">
              <w:t>Yes</w:t>
            </w:r>
          </w:p>
        </w:tc>
        <w:tc>
          <w:tcPr>
            <w:tcW w:w="586" w:type="dxa"/>
            <w:gridSpan w:val="2"/>
            <w:vAlign w:val="center"/>
          </w:tcPr>
          <w:p w14:paraId="5DEA1FA8" w14:textId="7D023CC4" w:rsidR="00A50909" w:rsidRPr="001D386E" w:rsidRDefault="00A50909" w:rsidP="00A50909">
            <w:pPr>
              <w:pStyle w:val="TAC"/>
              <w:rPr>
                <w:rFonts w:cs="Arial"/>
                <w:kern w:val="2"/>
                <w:lang w:val="en-US"/>
              </w:rPr>
            </w:pPr>
            <w:r w:rsidRPr="00BD44DC">
              <w:t>Yes</w:t>
            </w:r>
          </w:p>
        </w:tc>
        <w:tc>
          <w:tcPr>
            <w:tcW w:w="586" w:type="dxa"/>
            <w:gridSpan w:val="2"/>
            <w:vAlign w:val="center"/>
          </w:tcPr>
          <w:p w14:paraId="79CD672A" w14:textId="59E2185F" w:rsidR="00A50909" w:rsidRPr="001D386E" w:rsidRDefault="00A50909" w:rsidP="00A50909">
            <w:pPr>
              <w:pStyle w:val="TAC"/>
              <w:rPr>
                <w:rFonts w:cs="Arial"/>
                <w:kern w:val="2"/>
                <w:lang w:val="en-US"/>
              </w:rPr>
            </w:pPr>
            <w:r w:rsidRPr="00BD44DC">
              <w:t>Yes</w:t>
            </w:r>
          </w:p>
        </w:tc>
        <w:tc>
          <w:tcPr>
            <w:tcW w:w="1187" w:type="dxa"/>
            <w:vMerge w:val="restart"/>
            <w:vAlign w:val="center"/>
          </w:tcPr>
          <w:p w14:paraId="57FBAF1E" w14:textId="147B3726"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6D79EB49" w14:textId="55FF75DC" w:rsidR="00A50909" w:rsidRPr="001D386E" w:rsidRDefault="00A50909" w:rsidP="00A50909">
            <w:pPr>
              <w:pStyle w:val="TAC"/>
              <w:rPr>
                <w:rFonts w:cs="Arial"/>
              </w:rPr>
            </w:pPr>
            <w:r w:rsidRPr="00621714">
              <w:rPr>
                <w:rFonts w:hint="eastAsia"/>
                <w:szCs w:val="18"/>
                <w:lang w:eastAsia="zh-CN"/>
              </w:rPr>
              <w:t>0</w:t>
            </w:r>
          </w:p>
        </w:tc>
      </w:tr>
      <w:tr w:rsidR="00A50909" w:rsidRPr="001D386E" w14:paraId="29E1EB12" w14:textId="77777777" w:rsidTr="00844C8D">
        <w:trPr>
          <w:jc w:val="center"/>
        </w:trPr>
        <w:tc>
          <w:tcPr>
            <w:tcW w:w="1594" w:type="dxa"/>
            <w:vMerge/>
            <w:vAlign w:val="center"/>
          </w:tcPr>
          <w:p w14:paraId="4AF5B1ED" w14:textId="77777777" w:rsidR="00A50909" w:rsidRPr="001D386E" w:rsidRDefault="00A50909" w:rsidP="00A50909">
            <w:pPr>
              <w:pStyle w:val="TAC"/>
              <w:rPr>
                <w:rFonts w:cs="Arial"/>
                <w:bCs/>
                <w:szCs w:val="18"/>
                <w:lang w:eastAsia="zh-CN"/>
              </w:rPr>
            </w:pPr>
          </w:p>
        </w:tc>
        <w:tc>
          <w:tcPr>
            <w:tcW w:w="1573" w:type="dxa"/>
            <w:vMerge/>
            <w:vAlign w:val="center"/>
          </w:tcPr>
          <w:p w14:paraId="4EB79D26" w14:textId="77777777" w:rsidR="00A50909" w:rsidRPr="001D386E" w:rsidRDefault="00A50909" w:rsidP="00A50909">
            <w:pPr>
              <w:pStyle w:val="TAC"/>
              <w:rPr>
                <w:rFonts w:cs="Arial"/>
                <w:lang w:val="en-US" w:eastAsia="ja-JP"/>
              </w:rPr>
            </w:pPr>
          </w:p>
        </w:tc>
        <w:tc>
          <w:tcPr>
            <w:tcW w:w="767" w:type="dxa"/>
            <w:vAlign w:val="center"/>
          </w:tcPr>
          <w:p w14:paraId="7514A2A7" w14:textId="51CDE760" w:rsidR="00A50909" w:rsidRPr="001D386E" w:rsidRDefault="00A50909" w:rsidP="00A50909">
            <w:pPr>
              <w:pStyle w:val="TAC"/>
              <w:rPr>
                <w:bCs/>
                <w:lang w:val="en-US"/>
              </w:rPr>
            </w:pPr>
            <w:r>
              <w:rPr>
                <w:rFonts w:hint="eastAsia"/>
                <w:szCs w:val="18"/>
                <w:lang w:eastAsia="zh-CN"/>
              </w:rPr>
              <w:t>7</w:t>
            </w:r>
          </w:p>
        </w:tc>
        <w:tc>
          <w:tcPr>
            <w:tcW w:w="586" w:type="dxa"/>
            <w:gridSpan w:val="2"/>
          </w:tcPr>
          <w:p w14:paraId="33B0D76E" w14:textId="77777777" w:rsidR="00A50909" w:rsidRPr="001D386E" w:rsidRDefault="00A50909" w:rsidP="00A50909">
            <w:pPr>
              <w:pStyle w:val="TAC"/>
              <w:rPr>
                <w:rFonts w:cs="Arial"/>
                <w:lang w:eastAsia="ja-JP"/>
              </w:rPr>
            </w:pPr>
          </w:p>
        </w:tc>
        <w:tc>
          <w:tcPr>
            <w:tcW w:w="586" w:type="dxa"/>
            <w:gridSpan w:val="2"/>
          </w:tcPr>
          <w:p w14:paraId="22456D0E" w14:textId="77777777" w:rsidR="00A50909" w:rsidRPr="001D386E" w:rsidRDefault="00A50909" w:rsidP="00A50909">
            <w:pPr>
              <w:pStyle w:val="TAC"/>
              <w:rPr>
                <w:rFonts w:cs="Arial"/>
                <w:lang w:eastAsia="ja-JP"/>
              </w:rPr>
            </w:pPr>
          </w:p>
        </w:tc>
        <w:tc>
          <w:tcPr>
            <w:tcW w:w="586" w:type="dxa"/>
          </w:tcPr>
          <w:p w14:paraId="5C75809C" w14:textId="6332392C" w:rsidR="00A50909" w:rsidRPr="001D386E" w:rsidRDefault="00A50909" w:rsidP="00A50909">
            <w:pPr>
              <w:pStyle w:val="TAC"/>
              <w:rPr>
                <w:rFonts w:cs="Arial"/>
                <w:kern w:val="2"/>
                <w:lang w:val="en-US"/>
              </w:rPr>
            </w:pPr>
            <w:r w:rsidRPr="00BD44DC">
              <w:t>Yes</w:t>
            </w:r>
          </w:p>
        </w:tc>
        <w:tc>
          <w:tcPr>
            <w:tcW w:w="586" w:type="dxa"/>
          </w:tcPr>
          <w:p w14:paraId="22D3C84D" w14:textId="18C82B06" w:rsidR="00A50909" w:rsidRPr="001D386E" w:rsidRDefault="00A50909" w:rsidP="00A50909">
            <w:pPr>
              <w:pStyle w:val="TAC"/>
              <w:rPr>
                <w:rFonts w:cs="Arial"/>
                <w:kern w:val="2"/>
                <w:lang w:val="en-US"/>
              </w:rPr>
            </w:pPr>
            <w:r w:rsidRPr="00BD44DC">
              <w:t>Yes</w:t>
            </w:r>
          </w:p>
        </w:tc>
        <w:tc>
          <w:tcPr>
            <w:tcW w:w="586" w:type="dxa"/>
            <w:gridSpan w:val="2"/>
          </w:tcPr>
          <w:p w14:paraId="31B7ED78" w14:textId="52273715" w:rsidR="00A50909" w:rsidRPr="001D386E" w:rsidRDefault="00A50909" w:rsidP="00A50909">
            <w:pPr>
              <w:pStyle w:val="TAC"/>
              <w:rPr>
                <w:rFonts w:cs="Arial"/>
                <w:kern w:val="2"/>
                <w:lang w:val="en-US"/>
              </w:rPr>
            </w:pPr>
            <w:r w:rsidRPr="00BD44DC">
              <w:t>Yes</w:t>
            </w:r>
          </w:p>
        </w:tc>
        <w:tc>
          <w:tcPr>
            <w:tcW w:w="586" w:type="dxa"/>
            <w:gridSpan w:val="2"/>
          </w:tcPr>
          <w:p w14:paraId="781DD09C" w14:textId="4578F96B" w:rsidR="00A50909" w:rsidRPr="001D386E" w:rsidRDefault="00A50909" w:rsidP="00A50909">
            <w:pPr>
              <w:pStyle w:val="TAC"/>
              <w:rPr>
                <w:rFonts w:cs="Arial"/>
                <w:kern w:val="2"/>
                <w:lang w:val="en-US"/>
              </w:rPr>
            </w:pPr>
            <w:r w:rsidRPr="00BD44DC">
              <w:t>Yes</w:t>
            </w:r>
          </w:p>
        </w:tc>
        <w:tc>
          <w:tcPr>
            <w:tcW w:w="1187" w:type="dxa"/>
            <w:vMerge/>
            <w:vAlign w:val="center"/>
          </w:tcPr>
          <w:p w14:paraId="2AD8DD78" w14:textId="77777777" w:rsidR="00A50909" w:rsidRPr="001D386E" w:rsidRDefault="00A50909" w:rsidP="00A50909">
            <w:pPr>
              <w:pStyle w:val="TAC"/>
              <w:rPr>
                <w:rFonts w:cs="Arial"/>
                <w:lang w:eastAsia="ja-JP"/>
              </w:rPr>
            </w:pPr>
          </w:p>
        </w:tc>
        <w:tc>
          <w:tcPr>
            <w:tcW w:w="1286" w:type="dxa"/>
            <w:vMerge/>
            <w:vAlign w:val="center"/>
          </w:tcPr>
          <w:p w14:paraId="5CB5148A" w14:textId="77777777" w:rsidR="00A50909" w:rsidRPr="001D386E" w:rsidRDefault="00A50909" w:rsidP="00A50909">
            <w:pPr>
              <w:pStyle w:val="TAC"/>
              <w:rPr>
                <w:rFonts w:cs="Arial"/>
              </w:rPr>
            </w:pPr>
          </w:p>
        </w:tc>
      </w:tr>
      <w:tr w:rsidR="00A50909" w:rsidRPr="001D386E" w14:paraId="37FD3DA4" w14:textId="77777777" w:rsidTr="00844C8D">
        <w:trPr>
          <w:jc w:val="center"/>
        </w:trPr>
        <w:tc>
          <w:tcPr>
            <w:tcW w:w="1594" w:type="dxa"/>
            <w:vMerge/>
            <w:vAlign w:val="center"/>
          </w:tcPr>
          <w:p w14:paraId="5B03CB75" w14:textId="77777777" w:rsidR="00A50909" w:rsidRPr="001D386E" w:rsidRDefault="00A50909" w:rsidP="00A50909">
            <w:pPr>
              <w:pStyle w:val="TAC"/>
              <w:rPr>
                <w:rFonts w:cs="Arial"/>
                <w:bCs/>
                <w:szCs w:val="18"/>
                <w:lang w:eastAsia="zh-CN"/>
              </w:rPr>
            </w:pPr>
          </w:p>
        </w:tc>
        <w:tc>
          <w:tcPr>
            <w:tcW w:w="1573" w:type="dxa"/>
            <w:vMerge/>
            <w:vAlign w:val="center"/>
          </w:tcPr>
          <w:p w14:paraId="3BA13101" w14:textId="77777777" w:rsidR="00A50909" w:rsidRPr="001D386E" w:rsidRDefault="00A50909" w:rsidP="00A50909">
            <w:pPr>
              <w:pStyle w:val="TAC"/>
              <w:rPr>
                <w:rFonts w:cs="Arial"/>
                <w:lang w:val="en-US" w:eastAsia="ja-JP"/>
              </w:rPr>
            </w:pPr>
          </w:p>
        </w:tc>
        <w:tc>
          <w:tcPr>
            <w:tcW w:w="767" w:type="dxa"/>
            <w:vAlign w:val="center"/>
          </w:tcPr>
          <w:p w14:paraId="31E1C39D" w14:textId="4D056113" w:rsidR="00A50909" w:rsidRPr="001D386E" w:rsidRDefault="00A50909" w:rsidP="00A50909">
            <w:pPr>
              <w:pStyle w:val="TAC"/>
              <w:rPr>
                <w:bCs/>
                <w:lang w:val="en-US"/>
              </w:rPr>
            </w:pPr>
            <w:r>
              <w:rPr>
                <w:szCs w:val="18"/>
                <w:lang w:eastAsia="zh-CN"/>
              </w:rPr>
              <w:t>8</w:t>
            </w:r>
          </w:p>
        </w:tc>
        <w:tc>
          <w:tcPr>
            <w:tcW w:w="586" w:type="dxa"/>
            <w:gridSpan w:val="2"/>
          </w:tcPr>
          <w:p w14:paraId="3D1A261E" w14:textId="626A029F" w:rsidR="00A50909" w:rsidRPr="001D386E" w:rsidRDefault="00A50909" w:rsidP="00A50909">
            <w:pPr>
              <w:pStyle w:val="TAC"/>
              <w:rPr>
                <w:rFonts w:cs="Arial"/>
                <w:lang w:eastAsia="ja-JP"/>
              </w:rPr>
            </w:pPr>
            <w:r>
              <w:rPr>
                <w:rFonts w:eastAsia="Yu Mincho"/>
                <w:szCs w:val="18"/>
              </w:rPr>
              <w:t>Yes</w:t>
            </w:r>
          </w:p>
        </w:tc>
        <w:tc>
          <w:tcPr>
            <w:tcW w:w="586" w:type="dxa"/>
            <w:gridSpan w:val="2"/>
          </w:tcPr>
          <w:p w14:paraId="2F351CB3" w14:textId="17F37D1C" w:rsidR="00A50909" w:rsidRPr="001D386E" w:rsidRDefault="00A50909" w:rsidP="00A50909">
            <w:pPr>
              <w:pStyle w:val="TAC"/>
              <w:rPr>
                <w:rFonts w:cs="Arial"/>
                <w:lang w:eastAsia="ja-JP"/>
              </w:rPr>
            </w:pPr>
            <w:r w:rsidRPr="00BD44DC">
              <w:t>Yes</w:t>
            </w:r>
          </w:p>
        </w:tc>
        <w:tc>
          <w:tcPr>
            <w:tcW w:w="586" w:type="dxa"/>
          </w:tcPr>
          <w:p w14:paraId="239AC3AA" w14:textId="73134B7F" w:rsidR="00A50909" w:rsidRPr="001D386E" w:rsidRDefault="00A50909" w:rsidP="00A50909">
            <w:pPr>
              <w:pStyle w:val="TAC"/>
              <w:rPr>
                <w:rFonts w:cs="Arial"/>
                <w:kern w:val="2"/>
                <w:lang w:val="en-US"/>
              </w:rPr>
            </w:pPr>
            <w:r w:rsidRPr="00BD44DC">
              <w:t>Yes</w:t>
            </w:r>
          </w:p>
        </w:tc>
        <w:tc>
          <w:tcPr>
            <w:tcW w:w="586" w:type="dxa"/>
          </w:tcPr>
          <w:p w14:paraId="035112EC" w14:textId="46444D68" w:rsidR="00A50909" w:rsidRPr="001D386E" w:rsidRDefault="00A50909" w:rsidP="00A50909">
            <w:pPr>
              <w:pStyle w:val="TAC"/>
              <w:rPr>
                <w:rFonts w:cs="Arial"/>
                <w:kern w:val="2"/>
                <w:lang w:val="en-US"/>
              </w:rPr>
            </w:pPr>
            <w:r w:rsidRPr="00BD44DC">
              <w:t>Yes</w:t>
            </w:r>
          </w:p>
        </w:tc>
        <w:tc>
          <w:tcPr>
            <w:tcW w:w="586" w:type="dxa"/>
            <w:gridSpan w:val="2"/>
          </w:tcPr>
          <w:p w14:paraId="584FAA1F" w14:textId="77777777" w:rsidR="00A50909" w:rsidRPr="001D386E" w:rsidRDefault="00A50909" w:rsidP="00A50909">
            <w:pPr>
              <w:pStyle w:val="TAC"/>
              <w:rPr>
                <w:rFonts w:cs="Arial"/>
                <w:kern w:val="2"/>
                <w:lang w:val="en-US"/>
              </w:rPr>
            </w:pPr>
          </w:p>
        </w:tc>
        <w:tc>
          <w:tcPr>
            <w:tcW w:w="586" w:type="dxa"/>
            <w:gridSpan w:val="2"/>
          </w:tcPr>
          <w:p w14:paraId="033E3E8F" w14:textId="77777777" w:rsidR="00A50909" w:rsidRPr="001D386E" w:rsidRDefault="00A50909" w:rsidP="00A50909">
            <w:pPr>
              <w:pStyle w:val="TAC"/>
              <w:rPr>
                <w:rFonts w:cs="Arial"/>
                <w:kern w:val="2"/>
                <w:lang w:val="en-US"/>
              </w:rPr>
            </w:pPr>
          </w:p>
        </w:tc>
        <w:tc>
          <w:tcPr>
            <w:tcW w:w="1187" w:type="dxa"/>
            <w:vMerge/>
            <w:vAlign w:val="center"/>
          </w:tcPr>
          <w:p w14:paraId="05F2AF85" w14:textId="77777777" w:rsidR="00A50909" w:rsidRPr="001D386E" w:rsidRDefault="00A50909" w:rsidP="00A50909">
            <w:pPr>
              <w:pStyle w:val="TAC"/>
              <w:rPr>
                <w:rFonts w:cs="Arial"/>
                <w:lang w:eastAsia="ja-JP"/>
              </w:rPr>
            </w:pPr>
          </w:p>
        </w:tc>
        <w:tc>
          <w:tcPr>
            <w:tcW w:w="1286" w:type="dxa"/>
            <w:vMerge/>
            <w:vAlign w:val="center"/>
          </w:tcPr>
          <w:p w14:paraId="4A44444E" w14:textId="77777777" w:rsidR="00A50909" w:rsidRPr="001D386E" w:rsidRDefault="00A50909" w:rsidP="00A50909">
            <w:pPr>
              <w:pStyle w:val="TAC"/>
              <w:rPr>
                <w:rFonts w:cs="Arial"/>
              </w:rPr>
            </w:pPr>
          </w:p>
        </w:tc>
      </w:tr>
      <w:tr w:rsidR="00A50909" w:rsidRPr="001D386E" w14:paraId="038B16DB" w14:textId="77777777" w:rsidTr="00844C8D">
        <w:trPr>
          <w:jc w:val="center"/>
        </w:trPr>
        <w:tc>
          <w:tcPr>
            <w:tcW w:w="1594" w:type="dxa"/>
            <w:vMerge/>
            <w:vAlign w:val="center"/>
          </w:tcPr>
          <w:p w14:paraId="09329AEB" w14:textId="77777777" w:rsidR="00A50909" w:rsidRPr="001D386E" w:rsidRDefault="00A50909" w:rsidP="00A50909">
            <w:pPr>
              <w:pStyle w:val="TAC"/>
              <w:rPr>
                <w:rFonts w:cs="Arial"/>
                <w:bCs/>
                <w:szCs w:val="18"/>
                <w:lang w:eastAsia="zh-CN"/>
              </w:rPr>
            </w:pPr>
          </w:p>
        </w:tc>
        <w:tc>
          <w:tcPr>
            <w:tcW w:w="1573" w:type="dxa"/>
            <w:vMerge/>
            <w:vAlign w:val="center"/>
          </w:tcPr>
          <w:p w14:paraId="756DD0C8" w14:textId="77777777" w:rsidR="00A50909" w:rsidRPr="001D386E" w:rsidRDefault="00A50909" w:rsidP="00A50909">
            <w:pPr>
              <w:pStyle w:val="TAC"/>
              <w:rPr>
                <w:rFonts w:cs="Arial"/>
                <w:lang w:val="en-US" w:eastAsia="ja-JP"/>
              </w:rPr>
            </w:pPr>
          </w:p>
        </w:tc>
        <w:tc>
          <w:tcPr>
            <w:tcW w:w="767" w:type="dxa"/>
            <w:vAlign w:val="center"/>
          </w:tcPr>
          <w:p w14:paraId="10EF7754" w14:textId="455A7BCD" w:rsidR="00A50909" w:rsidRPr="001D386E" w:rsidRDefault="00A50909" w:rsidP="00A50909">
            <w:pPr>
              <w:pStyle w:val="TAC"/>
              <w:rPr>
                <w:bCs/>
                <w:lang w:val="en-US"/>
              </w:rPr>
            </w:pPr>
            <w:r>
              <w:rPr>
                <w:szCs w:val="18"/>
                <w:lang w:eastAsia="ja-JP"/>
              </w:rPr>
              <w:t>28</w:t>
            </w:r>
          </w:p>
        </w:tc>
        <w:tc>
          <w:tcPr>
            <w:tcW w:w="586" w:type="dxa"/>
            <w:gridSpan w:val="2"/>
          </w:tcPr>
          <w:p w14:paraId="4DC18FEE" w14:textId="77777777" w:rsidR="00A50909" w:rsidRPr="001D386E" w:rsidRDefault="00A50909" w:rsidP="00A50909">
            <w:pPr>
              <w:pStyle w:val="TAC"/>
              <w:rPr>
                <w:rFonts w:cs="Arial"/>
                <w:lang w:eastAsia="ja-JP"/>
              </w:rPr>
            </w:pPr>
          </w:p>
        </w:tc>
        <w:tc>
          <w:tcPr>
            <w:tcW w:w="586" w:type="dxa"/>
            <w:gridSpan w:val="2"/>
          </w:tcPr>
          <w:p w14:paraId="15BB8311" w14:textId="77777777" w:rsidR="00A50909" w:rsidRPr="001D386E" w:rsidRDefault="00A50909" w:rsidP="00A50909">
            <w:pPr>
              <w:pStyle w:val="TAC"/>
              <w:rPr>
                <w:rFonts w:cs="Arial"/>
                <w:lang w:eastAsia="ja-JP"/>
              </w:rPr>
            </w:pPr>
          </w:p>
        </w:tc>
        <w:tc>
          <w:tcPr>
            <w:tcW w:w="586" w:type="dxa"/>
          </w:tcPr>
          <w:p w14:paraId="559FE257" w14:textId="3B4C4C54" w:rsidR="00A50909" w:rsidRPr="001D386E" w:rsidRDefault="00A50909" w:rsidP="00A50909">
            <w:pPr>
              <w:pStyle w:val="TAC"/>
              <w:rPr>
                <w:rFonts w:cs="Arial"/>
                <w:kern w:val="2"/>
                <w:lang w:val="en-US"/>
              </w:rPr>
            </w:pPr>
            <w:r w:rsidRPr="00BD44DC">
              <w:t>Yes</w:t>
            </w:r>
          </w:p>
        </w:tc>
        <w:tc>
          <w:tcPr>
            <w:tcW w:w="586" w:type="dxa"/>
          </w:tcPr>
          <w:p w14:paraId="71BB022A" w14:textId="7918F8B8" w:rsidR="00A50909" w:rsidRPr="001D386E" w:rsidRDefault="00A50909" w:rsidP="00A50909">
            <w:pPr>
              <w:pStyle w:val="TAC"/>
              <w:rPr>
                <w:rFonts w:cs="Arial"/>
                <w:kern w:val="2"/>
                <w:lang w:val="en-US"/>
              </w:rPr>
            </w:pPr>
            <w:r w:rsidRPr="00BD44DC">
              <w:t>Yes</w:t>
            </w:r>
          </w:p>
        </w:tc>
        <w:tc>
          <w:tcPr>
            <w:tcW w:w="586" w:type="dxa"/>
            <w:gridSpan w:val="2"/>
          </w:tcPr>
          <w:p w14:paraId="2E4EE7F1" w14:textId="4E0AB29D" w:rsidR="00A50909" w:rsidRPr="001D386E" w:rsidRDefault="00A50909" w:rsidP="00A50909">
            <w:pPr>
              <w:pStyle w:val="TAC"/>
              <w:rPr>
                <w:rFonts w:cs="Arial"/>
                <w:kern w:val="2"/>
                <w:lang w:val="en-US"/>
              </w:rPr>
            </w:pPr>
            <w:r w:rsidRPr="00BD44DC">
              <w:t>Yes</w:t>
            </w:r>
          </w:p>
        </w:tc>
        <w:tc>
          <w:tcPr>
            <w:tcW w:w="586" w:type="dxa"/>
            <w:gridSpan w:val="2"/>
          </w:tcPr>
          <w:p w14:paraId="2424C492" w14:textId="0B730FF9" w:rsidR="00A50909" w:rsidRPr="001D386E" w:rsidRDefault="00A50909" w:rsidP="00A50909">
            <w:pPr>
              <w:pStyle w:val="TAC"/>
              <w:rPr>
                <w:rFonts w:cs="Arial"/>
                <w:kern w:val="2"/>
                <w:lang w:val="en-US"/>
              </w:rPr>
            </w:pPr>
            <w:r w:rsidRPr="00BD44DC">
              <w:t>Yes</w:t>
            </w:r>
          </w:p>
        </w:tc>
        <w:tc>
          <w:tcPr>
            <w:tcW w:w="1187" w:type="dxa"/>
            <w:vMerge/>
            <w:vAlign w:val="center"/>
          </w:tcPr>
          <w:p w14:paraId="3195DB79" w14:textId="77777777" w:rsidR="00A50909" w:rsidRPr="001D386E" w:rsidRDefault="00A50909" w:rsidP="00A50909">
            <w:pPr>
              <w:pStyle w:val="TAC"/>
              <w:rPr>
                <w:rFonts w:cs="Arial"/>
                <w:lang w:eastAsia="ja-JP"/>
              </w:rPr>
            </w:pPr>
          </w:p>
        </w:tc>
        <w:tc>
          <w:tcPr>
            <w:tcW w:w="1286" w:type="dxa"/>
            <w:vMerge/>
            <w:vAlign w:val="center"/>
          </w:tcPr>
          <w:p w14:paraId="5D1180E7" w14:textId="77777777" w:rsidR="00A50909" w:rsidRPr="001D386E" w:rsidRDefault="00A50909" w:rsidP="00A50909">
            <w:pPr>
              <w:pStyle w:val="TAC"/>
              <w:rPr>
                <w:rFonts w:cs="Arial"/>
              </w:rPr>
            </w:pPr>
          </w:p>
        </w:tc>
      </w:tr>
      <w:tr w:rsidR="00A50909" w:rsidRPr="001D386E" w14:paraId="54C2D715" w14:textId="77777777" w:rsidTr="00844C8D">
        <w:trPr>
          <w:jc w:val="center"/>
        </w:trPr>
        <w:tc>
          <w:tcPr>
            <w:tcW w:w="1594" w:type="dxa"/>
            <w:vMerge w:val="restart"/>
            <w:vAlign w:val="center"/>
          </w:tcPr>
          <w:p w14:paraId="5524AFF8" w14:textId="644C5D83"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B7F9308" w14:textId="60AC61B9"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6838A738" w14:textId="58387C40" w:rsidR="00A50909" w:rsidRPr="001D386E" w:rsidRDefault="00A50909" w:rsidP="00A50909">
            <w:pPr>
              <w:pStyle w:val="TAC"/>
              <w:rPr>
                <w:bCs/>
                <w:lang w:val="en-US"/>
              </w:rPr>
            </w:pPr>
            <w:r>
              <w:rPr>
                <w:szCs w:val="18"/>
                <w:lang w:eastAsia="zh-CN"/>
              </w:rPr>
              <w:t>1</w:t>
            </w:r>
          </w:p>
        </w:tc>
        <w:tc>
          <w:tcPr>
            <w:tcW w:w="586" w:type="dxa"/>
            <w:gridSpan w:val="2"/>
            <w:vAlign w:val="center"/>
          </w:tcPr>
          <w:p w14:paraId="6073FF5C" w14:textId="77777777" w:rsidR="00A50909" w:rsidRPr="001D386E" w:rsidRDefault="00A50909" w:rsidP="00A50909">
            <w:pPr>
              <w:pStyle w:val="TAC"/>
              <w:rPr>
                <w:rFonts w:cs="Arial"/>
                <w:lang w:eastAsia="ja-JP"/>
              </w:rPr>
            </w:pPr>
          </w:p>
        </w:tc>
        <w:tc>
          <w:tcPr>
            <w:tcW w:w="586" w:type="dxa"/>
            <w:gridSpan w:val="2"/>
            <w:vAlign w:val="center"/>
          </w:tcPr>
          <w:p w14:paraId="5D185B77" w14:textId="77777777" w:rsidR="00A50909" w:rsidRPr="001D386E" w:rsidRDefault="00A50909" w:rsidP="00A50909">
            <w:pPr>
              <w:pStyle w:val="TAC"/>
              <w:rPr>
                <w:rFonts w:cs="Arial"/>
                <w:lang w:eastAsia="ja-JP"/>
              </w:rPr>
            </w:pPr>
          </w:p>
        </w:tc>
        <w:tc>
          <w:tcPr>
            <w:tcW w:w="586" w:type="dxa"/>
            <w:vAlign w:val="center"/>
          </w:tcPr>
          <w:p w14:paraId="0A79C56B" w14:textId="0A039751" w:rsidR="00A50909" w:rsidRPr="001D386E" w:rsidRDefault="00A50909" w:rsidP="00A50909">
            <w:pPr>
              <w:pStyle w:val="TAC"/>
              <w:rPr>
                <w:rFonts w:cs="Arial"/>
                <w:kern w:val="2"/>
                <w:lang w:val="en-US"/>
              </w:rPr>
            </w:pPr>
            <w:r w:rsidRPr="00BD44DC">
              <w:t>Yes</w:t>
            </w:r>
          </w:p>
        </w:tc>
        <w:tc>
          <w:tcPr>
            <w:tcW w:w="586" w:type="dxa"/>
            <w:vAlign w:val="center"/>
          </w:tcPr>
          <w:p w14:paraId="7C973D89" w14:textId="46D0BFC3" w:rsidR="00A50909" w:rsidRPr="001D386E" w:rsidRDefault="00A50909" w:rsidP="00A50909">
            <w:pPr>
              <w:pStyle w:val="TAC"/>
              <w:rPr>
                <w:rFonts w:cs="Arial"/>
                <w:kern w:val="2"/>
                <w:lang w:val="en-US"/>
              </w:rPr>
            </w:pPr>
            <w:r w:rsidRPr="00BD44DC">
              <w:t>Yes</w:t>
            </w:r>
          </w:p>
        </w:tc>
        <w:tc>
          <w:tcPr>
            <w:tcW w:w="586" w:type="dxa"/>
            <w:gridSpan w:val="2"/>
            <w:vAlign w:val="center"/>
          </w:tcPr>
          <w:p w14:paraId="51209C4A" w14:textId="515984AA" w:rsidR="00A50909" w:rsidRPr="001D386E" w:rsidRDefault="00A50909" w:rsidP="00A50909">
            <w:pPr>
              <w:pStyle w:val="TAC"/>
              <w:rPr>
                <w:rFonts w:cs="Arial"/>
                <w:kern w:val="2"/>
                <w:lang w:val="en-US"/>
              </w:rPr>
            </w:pPr>
            <w:r w:rsidRPr="00BD44DC">
              <w:t>Yes</w:t>
            </w:r>
          </w:p>
        </w:tc>
        <w:tc>
          <w:tcPr>
            <w:tcW w:w="586" w:type="dxa"/>
            <w:gridSpan w:val="2"/>
            <w:vAlign w:val="center"/>
          </w:tcPr>
          <w:p w14:paraId="6B18B5E5" w14:textId="72434C04" w:rsidR="00A50909" w:rsidRPr="001D386E" w:rsidRDefault="00A50909" w:rsidP="00A50909">
            <w:pPr>
              <w:pStyle w:val="TAC"/>
              <w:rPr>
                <w:rFonts w:cs="Arial"/>
                <w:kern w:val="2"/>
                <w:lang w:val="en-US"/>
              </w:rPr>
            </w:pPr>
            <w:r w:rsidRPr="00BD44DC">
              <w:t>Yes</w:t>
            </w:r>
          </w:p>
        </w:tc>
        <w:tc>
          <w:tcPr>
            <w:tcW w:w="1187" w:type="dxa"/>
            <w:vMerge w:val="restart"/>
            <w:vAlign w:val="center"/>
          </w:tcPr>
          <w:p w14:paraId="2E070B6D" w14:textId="44595695"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4E2A8A" w14:textId="325B6DEB" w:rsidR="00A50909" w:rsidRPr="001D386E" w:rsidRDefault="00A50909" w:rsidP="00A50909">
            <w:pPr>
              <w:pStyle w:val="TAC"/>
              <w:rPr>
                <w:rFonts w:cs="Arial"/>
              </w:rPr>
            </w:pPr>
            <w:r w:rsidRPr="00621714">
              <w:rPr>
                <w:rFonts w:hint="eastAsia"/>
                <w:szCs w:val="18"/>
                <w:lang w:eastAsia="zh-CN"/>
              </w:rPr>
              <w:t>0</w:t>
            </w:r>
          </w:p>
        </w:tc>
      </w:tr>
      <w:tr w:rsidR="00A50909" w:rsidRPr="001D386E" w14:paraId="74BCF1F8" w14:textId="77777777" w:rsidTr="00844C8D">
        <w:trPr>
          <w:jc w:val="center"/>
        </w:trPr>
        <w:tc>
          <w:tcPr>
            <w:tcW w:w="1594" w:type="dxa"/>
            <w:vMerge/>
            <w:vAlign w:val="center"/>
          </w:tcPr>
          <w:p w14:paraId="51C2307F" w14:textId="77777777" w:rsidR="00A50909" w:rsidRPr="001D386E" w:rsidRDefault="00A50909" w:rsidP="00A50909">
            <w:pPr>
              <w:pStyle w:val="TAC"/>
              <w:rPr>
                <w:rFonts w:cs="Arial"/>
                <w:bCs/>
                <w:szCs w:val="18"/>
                <w:lang w:eastAsia="zh-CN"/>
              </w:rPr>
            </w:pPr>
          </w:p>
        </w:tc>
        <w:tc>
          <w:tcPr>
            <w:tcW w:w="1573" w:type="dxa"/>
            <w:vMerge/>
            <w:vAlign w:val="center"/>
          </w:tcPr>
          <w:p w14:paraId="21CB593F" w14:textId="77777777" w:rsidR="00A50909" w:rsidRPr="001D386E" w:rsidRDefault="00A50909" w:rsidP="00A50909">
            <w:pPr>
              <w:pStyle w:val="TAC"/>
              <w:rPr>
                <w:rFonts w:cs="Arial"/>
                <w:lang w:val="en-US" w:eastAsia="ja-JP"/>
              </w:rPr>
            </w:pPr>
          </w:p>
        </w:tc>
        <w:tc>
          <w:tcPr>
            <w:tcW w:w="767" w:type="dxa"/>
            <w:vAlign w:val="center"/>
          </w:tcPr>
          <w:p w14:paraId="112B88F3" w14:textId="1AC822A0" w:rsidR="00A50909" w:rsidRPr="001D386E" w:rsidRDefault="00A50909" w:rsidP="00A50909">
            <w:pPr>
              <w:pStyle w:val="TAC"/>
              <w:rPr>
                <w:bCs/>
                <w:lang w:val="en-US"/>
              </w:rPr>
            </w:pPr>
            <w:r>
              <w:rPr>
                <w:rFonts w:hint="eastAsia"/>
                <w:szCs w:val="18"/>
                <w:lang w:eastAsia="zh-CN"/>
              </w:rPr>
              <w:t>7</w:t>
            </w:r>
          </w:p>
        </w:tc>
        <w:tc>
          <w:tcPr>
            <w:tcW w:w="586" w:type="dxa"/>
            <w:gridSpan w:val="2"/>
          </w:tcPr>
          <w:p w14:paraId="4E319B8F" w14:textId="77777777" w:rsidR="00A50909" w:rsidRPr="001D386E" w:rsidRDefault="00A50909" w:rsidP="00A50909">
            <w:pPr>
              <w:pStyle w:val="TAC"/>
              <w:rPr>
                <w:rFonts w:cs="Arial"/>
                <w:lang w:eastAsia="ja-JP"/>
              </w:rPr>
            </w:pPr>
          </w:p>
        </w:tc>
        <w:tc>
          <w:tcPr>
            <w:tcW w:w="586" w:type="dxa"/>
            <w:gridSpan w:val="2"/>
          </w:tcPr>
          <w:p w14:paraId="60298926" w14:textId="77777777" w:rsidR="00A50909" w:rsidRPr="001D386E" w:rsidRDefault="00A50909" w:rsidP="00A50909">
            <w:pPr>
              <w:pStyle w:val="TAC"/>
              <w:rPr>
                <w:rFonts w:cs="Arial"/>
                <w:lang w:eastAsia="ja-JP"/>
              </w:rPr>
            </w:pPr>
          </w:p>
        </w:tc>
        <w:tc>
          <w:tcPr>
            <w:tcW w:w="586" w:type="dxa"/>
          </w:tcPr>
          <w:p w14:paraId="347F6C98" w14:textId="0AE520A1" w:rsidR="00A50909" w:rsidRPr="001D386E" w:rsidRDefault="00A50909" w:rsidP="00A50909">
            <w:pPr>
              <w:pStyle w:val="TAC"/>
              <w:rPr>
                <w:rFonts w:cs="Arial"/>
                <w:kern w:val="2"/>
                <w:lang w:val="en-US"/>
              </w:rPr>
            </w:pPr>
            <w:r w:rsidRPr="00BD44DC">
              <w:t>Yes</w:t>
            </w:r>
          </w:p>
        </w:tc>
        <w:tc>
          <w:tcPr>
            <w:tcW w:w="586" w:type="dxa"/>
          </w:tcPr>
          <w:p w14:paraId="1775CB61" w14:textId="1321856D" w:rsidR="00A50909" w:rsidRPr="001D386E" w:rsidRDefault="00A50909" w:rsidP="00A50909">
            <w:pPr>
              <w:pStyle w:val="TAC"/>
              <w:rPr>
                <w:rFonts w:cs="Arial"/>
                <w:kern w:val="2"/>
                <w:lang w:val="en-US"/>
              </w:rPr>
            </w:pPr>
            <w:r w:rsidRPr="00BD44DC">
              <w:t>Yes</w:t>
            </w:r>
          </w:p>
        </w:tc>
        <w:tc>
          <w:tcPr>
            <w:tcW w:w="586" w:type="dxa"/>
            <w:gridSpan w:val="2"/>
          </w:tcPr>
          <w:p w14:paraId="1D07F8A5" w14:textId="08085E46" w:rsidR="00A50909" w:rsidRPr="001D386E" w:rsidRDefault="00A50909" w:rsidP="00A50909">
            <w:pPr>
              <w:pStyle w:val="TAC"/>
              <w:rPr>
                <w:rFonts w:cs="Arial"/>
                <w:kern w:val="2"/>
                <w:lang w:val="en-US"/>
              </w:rPr>
            </w:pPr>
            <w:r w:rsidRPr="00BD44DC">
              <w:t>Yes</w:t>
            </w:r>
          </w:p>
        </w:tc>
        <w:tc>
          <w:tcPr>
            <w:tcW w:w="586" w:type="dxa"/>
            <w:gridSpan w:val="2"/>
          </w:tcPr>
          <w:p w14:paraId="55DA9274" w14:textId="44155555" w:rsidR="00A50909" w:rsidRPr="001D386E" w:rsidRDefault="00A50909" w:rsidP="00A50909">
            <w:pPr>
              <w:pStyle w:val="TAC"/>
              <w:rPr>
                <w:rFonts w:cs="Arial"/>
                <w:kern w:val="2"/>
                <w:lang w:val="en-US"/>
              </w:rPr>
            </w:pPr>
            <w:r w:rsidRPr="00BD44DC">
              <w:t>Yes</w:t>
            </w:r>
          </w:p>
        </w:tc>
        <w:tc>
          <w:tcPr>
            <w:tcW w:w="1187" w:type="dxa"/>
            <w:vMerge/>
            <w:vAlign w:val="center"/>
          </w:tcPr>
          <w:p w14:paraId="3D31550A" w14:textId="77777777" w:rsidR="00A50909" w:rsidRPr="001D386E" w:rsidRDefault="00A50909" w:rsidP="00A50909">
            <w:pPr>
              <w:pStyle w:val="TAC"/>
              <w:rPr>
                <w:rFonts w:cs="Arial"/>
                <w:lang w:eastAsia="ja-JP"/>
              </w:rPr>
            </w:pPr>
          </w:p>
        </w:tc>
        <w:tc>
          <w:tcPr>
            <w:tcW w:w="1286" w:type="dxa"/>
            <w:vMerge/>
            <w:vAlign w:val="center"/>
          </w:tcPr>
          <w:p w14:paraId="289845DD" w14:textId="77777777" w:rsidR="00A50909" w:rsidRPr="001D386E" w:rsidRDefault="00A50909" w:rsidP="00A50909">
            <w:pPr>
              <w:pStyle w:val="TAC"/>
              <w:rPr>
                <w:rFonts w:cs="Arial"/>
              </w:rPr>
            </w:pPr>
          </w:p>
        </w:tc>
      </w:tr>
      <w:tr w:rsidR="00A50909" w:rsidRPr="001D386E" w14:paraId="48857F8D" w14:textId="77777777" w:rsidTr="00844C8D">
        <w:trPr>
          <w:jc w:val="center"/>
        </w:trPr>
        <w:tc>
          <w:tcPr>
            <w:tcW w:w="1594" w:type="dxa"/>
            <w:vMerge/>
            <w:vAlign w:val="center"/>
          </w:tcPr>
          <w:p w14:paraId="637A2467" w14:textId="77777777" w:rsidR="00A50909" w:rsidRPr="001D386E" w:rsidRDefault="00A50909" w:rsidP="00A50909">
            <w:pPr>
              <w:pStyle w:val="TAC"/>
              <w:rPr>
                <w:rFonts w:cs="Arial"/>
                <w:bCs/>
                <w:szCs w:val="18"/>
                <w:lang w:eastAsia="zh-CN"/>
              </w:rPr>
            </w:pPr>
          </w:p>
        </w:tc>
        <w:tc>
          <w:tcPr>
            <w:tcW w:w="1573" w:type="dxa"/>
            <w:vMerge/>
            <w:vAlign w:val="center"/>
          </w:tcPr>
          <w:p w14:paraId="5FD3663F" w14:textId="77777777" w:rsidR="00A50909" w:rsidRPr="001D386E" w:rsidRDefault="00A50909" w:rsidP="00A50909">
            <w:pPr>
              <w:pStyle w:val="TAC"/>
              <w:rPr>
                <w:rFonts w:cs="Arial"/>
                <w:lang w:val="en-US" w:eastAsia="ja-JP"/>
              </w:rPr>
            </w:pPr>
          </w:p>
        </w:tc>
        <w:tc>
          <w:tcPr>
            <w:tcW w:w="767" w:type="dxa"/>
            <w:vAlign w:val="center"/>
          </w:tcPr>
          <w:p w14:paraId="4C066F21" w14:textId="017776AC" w:rsidR="00A50909" w:rsidRPr="001D386E" w:rsidRDefault="00A50909" w:rsidP="00A50909">
            <w:pPr>
              <w:pStyle w:val="TAC"/>
              <w:rPr>
                <w:bCs/>
                <w:lang w:val="en-US"/>
              </w:rPr>
            </w:pPr>
            <w:r>
              <w:rPr>
                <w:szCs w:val="18"/>
                <w:lang w:eastAsia="zh-CN"/>
              </w:rPr>
              <w:t>8</w:t>
            </w:r>
          </w:p>
        </w:tc>
        <w:tc>
          <w:tcPr>
            <w:tcW w:w="586" w:type="dxa"/>
            <w:gridSpan w:val="2"/>
          </w:tcPr>
          <w:p w14:paraId="2DE22293" w14:textId="5F106153" w:rsidR="00A50909" w:rsidRPr="001D386E" w:rsidRDefault="00A50909" w:rsidP="00A50909">
            <w:pPr>
              <w:pStyle w:val="TAC"/>
              <w:rPr>
                <w:rFonts w:cs="Arial"/>
                <w:lang w:eastAsia="ja-JP"/>
              </w:rPr>
            </w:pPr>
            <w:r>
              <w:rPr>
                <w:rFonts w:eastAsia="Yu Mincho"/>
                <w:szCs w:val="18"/>
              </w:rPr>
              <w:t>Yes</w:t>
            </w:r>
          </w:p>
        </w:tc>
        <w:tc>
          <w:tcPr>
            <w:tcW w:w="586" w:type="dxa"/>
            <w:gridSpan w:val="2"/>
          </w:tcPr>
          <w:p w14:paraId="57553638" w14:textId="127299E1" w:rsidR="00A50909" w:rsidRPr="001D386E" w:rsidRDefault="00A50909" w:rsidP="00A50909">
            <w:pPr>
              <w:pStyle w:val="TAC"/>
              <w:rPr>
                <w:rFonts w:cs="Arial"/>
                <w:lang w:eastAsia="ja-JP"/>
              </w:rPr>
            </w:pPr>
            <w:r w:rsidRPr="00BD44DC">
              <w:t>Yes</w:t>
            </w:r>
          </w:p>
        </w:tc>
        <w:tc>
          <w:tcPr>
            <w:tcW w:w="586" w:type="dxa"/>
          </w:tcPr>
          <w:p w14:paraId="7B0DF3DB" w14:textId="5185FAD2" w:rsidR="00A50909" w:rsidRPr="001D386E" w:rsidRDefault="00A50909" w:rsidP="00A50909">
            <w:pPr>
              <w:pStyle w:val="TAC"/>
              <w:rPr>
                <w:rFonts w:cs="Arial"/>
                <w:kern w:val="2"/>
                <w:lang w:val="en-US"/>
              </w:rPr>
            </w:pPr>
            <w:r w:rsidRPr="00BD44DC">
              <w:t>Yes</w:t>
            </w:r>
          </w:p>
        </w:tc>
        <w:tc>
          <w:tcPr>
            <w:tcW w:w="586" w:type="dxa"/>
          </w:tcPr>
          <w:p w14:paraId="61511FE1" w14:textId="1BF418F7" w:rsidR="00A50909" w:rsidRPr="001D386E" w:rsidRDefault="00A50909" w:rsidP="00A50909">
            <w:pPr>
              <w:pStyle w:val="TAC"/>
              <w:rPr>
                <w:rFonts w:cs="Arial"/>
                <w:kern w:val="2"/>
                <w:lang w:val="en-US"/>
              </w:rPr>
            </w:pPr>
            <w:r w:rsidRPr="00BD44DC">
              <w:t>Yes</w:t>
            </w:r>
          </w:p>
        </w:tc>
        <w:tc>
          <w:tcPr>
            <w:tcW w:w="586" w:type="dxa"/>
            <w:gridSpan w:val="2"/>
          </w:tcPr>
          <w:p w14:paraId="0040D661" w14:textId="77777777" w:rsidR="00A50909" w:rsidRPr="001D386E" w:rsidRDefault="00A50909" w:rsidP="00A50909">
            <w:pPr>
              <w:pStyle w:val="TAC"/>
              <w:rPr>
                <w:rFonts w:cs="Arial"/>
                <w:kern w:val="2"/>
                <w:lang w:val="en-US"/>
              </w:rPr>
            </w:pPr>
          </w:p>
        </w:tc>
        <w:tc>
          <w:tcPr>
            <w:tcW w:w="586" w:type="dxa"/>
            <w:gridSpan w:val="2"/>
          </w:tcPr>
          <w:p w14:paraId="526D0055" w14:textId="77777777" w:rsidR="00A50909" w:rsidRPr="001D386E" w:rsidRDefault="00A50909" w:rsidP="00A50909">
            <w:pPr>
              <w:pStyle w:val="TAC"/>
              <w:rPr>
                <w:rFonts w:cs="Arial"/>
                <w:kern w:val="2"/>
                <w:lang w:val="en-US"/>
              </w:rPr>
            </w:pPr>
          </w:p>
        </w:tc>
        <w:tc>
          <w:tcPr>
            <w:tcW w:w="1187" w:type="dxa"/>
            <w:vMerge/>
            <w:vAlign w:val="center"/>
          </w:tcPr>
          <w:p w14:paraId="3AB2A674" w14:textId="77777777" w:rsidR="00A50909" w:rsidRPr="001D386E" w:rsidRDefault="00A50909" w:rsidP="00A50909">
            <w:pPr>
              <w:pStyle w:val="TAC"/>
              <w:rPr>
                <w:rFonts w:cs="Arial"/>
                <w:lang w:eastAsia="ja-JP"/>
              </w:rPr>
            </w:pPr>
          </w:p>
        </w:tc>
        <w:tc>
          <w:tcPr>
            <w:tcW w:w="1286" w:type="dxa"/>
            <w:vMerge/>
            <w:vAlign w:val="center"/>
          </w:tcPr>
          <w:p w14:paraId="72A895BE" w14:textId="77777777" w:rsidR="00A50909" w:rsidRPr="001D386E" w:rsidRDefault="00A50909" w:rsidP="00A50909">
            <w:pPr>
              <w:pStyle w:val="TAC"/>
              <w:rPr>
                <w:rFonts w:cs="Arial"/>
              </w:rPr>
            </w:pPr>
          </w:p>
        </w:tc>
      </w:tr>
      <w:tr w:rsidR="00A50909" w:rsidRPr="001D386E" w14:paraId="229ED731" w14:textId="77777777" w:rsidTr="00844C8D">
        <w:trPr>
          <w:jc w:val="center"/>
        </w:trPr>
        <w:tc>
          <w:tcPr>
            <w:tcW w:w="1594" w:type="dxa"/>
            <w:vMerge/>
            <w:vAlign w:val="center"/>
          </w:tcPr>
          <w:p w14:paraId="4875F28F" w14:textId="77777777" w:rsidR="00A50909" w:rsidRPr="001D386E" w:rsidRDefault="00A50909" w:rsidP="00A50909">
            <w:pPr>
              <w:pStyle w:val="TAC"/>
              <w:rPr>
                <w:rFonts w:cs="Arial"/>
                <w:bCs/>
                <w:szCs w:val="18"/>
                <w:lang w:eastAsia="zh-CN"/>
              </w:rPr>
            </w:pPr>
          </w:p>
        </w:tc>
        <w:tc>
          <w:tcPr>
            <w:tcW w:w="1573" w:type="dxa"/>
            <w:vMerge/>
            <w:vAlign w:val="center"/>
          </w:tcPr>
          <w:p w14:paraId="6FE72FC3" w14:textId="77777777" w:rsidR="00A50909" w:rsidRPr="001D386E" w:rsidRDefault="00A50909" w:rsidP="00A50909">
            <w:pPr>
              <w:pStyle w:val="TAC"/>
              <w:rPr>
                <w:rFonts w:cs="Arial"/>
                <w:lang w:val="en-US" w:eastAsia="ja-JP"/>
              </w:rPr>
            </w:pPr>
          </w:p>
        </w:tc>
        <w:tc>
          <w:tcPr>
            <w:tcW w:w="767" w:type="dxa"/>
            <w:vAlign w:val="center"/>
          </w:tcPr>
          <w:p w14:paraId="1320478D" w14:textId="7E6E8AED" w:rsidR="00A50909" w:rsidRPr="001D386E" w:rsidRDefault="00A50909" w:rsidP="00A50909">
            <w:pPr>
              <w:pStyle w:val="TAC"/>
              <w:rPr>
                <w:bCs/>
                <w:lang w:val="en-US"/>
              </w:rPr>
            </w:pPr>
            <w:r>
              <w:rPr>
                <w:szCs w:val="18"/>
                <w:lang w:eastAsia="ja-JP"/>
              </w:rPr>
              <w:t>32</w:t>
            </w:r>
          </w:p>
        </w:tc>
        <w:tc>
          <w:tcPr>
            <w:tcW w:w="586" w:type="dxa"/>
            <w:gridSpan w:val="2"/>
          </w:tcPr>
          <w:p w14:paraId="58659B80" w14:textId="77777777" w:rsidR="00A50909" w:rsidRPr="001D386E" w:rsidRDefault="00A50909" w:rsidP="00A50909">
            <w:pPr>
              <w:pStyle w:val="TAC"/>
              <w:rPr>
                <w:rFonts w:cs="Arial"/>
                <w:lang w:eastAsia="ja-JP"/>
              </w:rPr>
            </w:pPr>
          </w:p>
        </w:tc>
        <w:tc>
          <w:tcPr>
            <w:tcW w:w="586" w:type="dxa"/>
            <w:gridSpan w:val="2"/>
          </w:tcPr>
          <w:p w14:paraId="4D0B6EF1" w14:textId="77777777" w:rsidR="00A50909" w:rsidRPr="001D386E" w:rsidRDefault="00A50909" w:rsidP="00A50909">
            <w:pPr>
              <w:pStyle w:val="TAC"/>
              <w:rPr>
                <w:rFonts w:cs="Arial"/>
                <w:lang w:eastAsia="ja-JP"/>
              </w:rPr>
            </w:pPr>
          </w:p>
        </w:tc>
        <w:tc>
          <w:tcPr>
            <w:tcW w:w="586" w:type="dxa"/>
          </w:tcPr>
          <w:p w14:paraId="4AABED8A" w14:textId="71D4A613" w:rsidR="00A50909" w:rsidRPr="001D386E" w:rsidRDefault="00A50909" w:rsidP="00A50909">
            <w:pPr>
              <w:pStyle w:val="TAC"/>
              <w:rPr>
                <w:rFonts w:cs="Arial"/>
                <w:kern w:val="2"/>
                <w:lang w:val="en-US"/>
              </w:rPr>
            </w:pPr>
            <w:r w:rsidRPr="00BD44DC">
              <w:t>Yes</w:t>
            </w:r>
          </w:p>
        </w:tc>
        <w:tc>
          <w:tcPr>
            <w:tcW w:w="586" w:type="dxa"/>
          </w:tcPr>
          <w:p w14:paraId="40C4A6BE" w14:textId="05F40A09" w:rsidR="00A50909" w:rsidRPr="001D386E" w:rsidRDefault="00A50909" w:rsidP="00A50909">
            <w:pPr>
              <w:pStyle w:val="TAC"/>
              <w:rPr>
                <w:rFonts w:cs="Arial"/>
                <w:kern w:val="2"/>
                <w:lang w:val="en-US"/>
              </w:rPr>
            </w:pPr>
            <w:r w:rsidRPr="00BD44DC">
              <w:t>Yes</w:t>
            </w:r>
          </w:p>
        </w:tc>
        <w:tc>
          <w:tcPr>
            <w:tcW w:w="586" w:type="dxa"/>
            <w:gridSpan w:val="2"/>
          </w:tcPr>
          <w:p w14:paraId="533D982C" w14:textId="7E31BABB" w:rsidR="00A50909" w:rsidRPr="001D386E" w:rsidRDefault="00A50909" w:rsidP="00A50909">
            <w:pPr>
              <w:pStyle w:val="TAC"/>
              <w:rPr>
                <w:rFonts w:cs="Arial"/>
                <w:kern w:val="2"/>
                <w:lang w:val="en-US"/>
              </w:rPr>
            </w:pPr>
            <w:r w:rsidRPr="00BD44DC">
              <w:t>Yes</w:t>
            </w:r>
          </w:p>
        </w:tc>
        <w:tc>
          <w:tcPr>
            <w:tcW w:w="586" w:type="dxa"/>
            <w:gridSpan w:val="2"/>
          </w:tcPr>
          <w:p w14:paraId="7D039EF5" w14:textId="54D5925E" w:rsidR="00A50909" w:rsidRPr="001D386E" w:rsidRDefault="00A50909" w:rsidP="00A50909">
            <w:pPr>
              <w:pStyle w:val="TAC"/>
              <w:rPr>
                <w:rFonts w:cs="Arial"/>
                <w:kern w:val="2"/>
                <w:lang w:val="en-US"/>
              </w:rPr>
            </w:pPr>
            <w:r w:rsidRPr="00BD44DC">
              <w:t>Yes</w:t>
            </w:r>
          </w:p>
        </w:tc>
        <w:tc>
          <w:tcPr>
            <w:tcW w:w="1187" w:type="dxa"/>
            <w:vMerge/>
            <w:vAlign w:val="center"/>
          </w:tcPr>
          <w:p w14:paraId="0EF60814" w14:textId="77777777" w:rsidR="00A50909" w:rsidRPr="001D386E" w:rsidRDefault="00A50909" w:rsidP="00A50909">
            <w:pPr>
              <w:pStyle w:val="TAC"/>
              <w:rPr>
                <w:rFonts w:cs="Arial"/>
                <w:lang w:eastAsia="ja-JP"/>
              </w:rPr>
            </w:pPr>
          </w:p>
        </w:tc>
        <w:tc>
          <w:tcPr>
            <w:tcW w:w="1286" w:type="dxa"/>
            <w:vMerge/>
            <w:vAlign w:val="center"/>
          </w:tcPr>
          <w:p w14:paraId="0FA0B079" w14:textId="77777777" w:rsidR="00A50909" w:rsidRPr="001D386E" w:rsidRDefault="00A50909" w:rsidP="00A50909">
            <w:pPr>
              <w:pStyle w:val="TAC"/>
              <w:rPr>
                <w:rFonts w:cs="Arial"/>
              </w:rPr>
            </w:pPr>
          </w:p>
        </w:tc>
      </w:tr>
      <w:tr w:rsidR="00A50909" w:rsidRPr="001D386E" w14:paraId="77B00B0D" w14:textId="77777777" w:rsidTr="00844C8D">
        <w:trPr>
          <w:jc w:val="center"/>
        </w:trPr>
        <w:tc>
          <w:tcPr>
            <w:tcW w:w="1594" w:type="dxa"/>
            <w:vMerge w:val="restart"/>
            <w:vAlign w:val="center"/>
          </w:tcPr>
          <w:p w14:paraId="77B00B0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7B00B0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B0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B05" w14:textId="77777777" w:rsidR="00A50909" w:rsidRPr="001D386E" w:rsidRDefault="00A50909" w:rsidP="00A50909">
            <w:pPr>
              <w:pStyle w:val="TAC"/>
              <w:rPr>
                <w:rFonts w:cs="Arial"/>
                <w:lang w:eastAsia="ja-JP"/>
              </w:rPr>
            </w:pPr>
          </w:p>
        </w:tc>
        <w:tc>
          <w:tcPr>
            <w:tcW w:w="586" w:type="dxa"/>
            <w:gridSpan w:val="2"/>
            <w:vAlign w:val="center"/>
          </w:tcPr>
          <w:p w14:paraId="77B00B06" w14:textId="77777777" w:rsidR="00A50909" w:rsidRPr="001D386E" w:rsidRDefault="00A50909" w:rsidP="00A50909">
            <w:pPr>
              <w:pStyle w:val="TAC"/>
              <w:rPr>
                <w:rFonts w:cs="Arial"/>
                <w:lang w:eastAsia="ja-JP"/>
              </w:rPr>
            </w:pPr>
          </w:p>
        </w:tc>
        <w:tc>
          <w:tcPr>
            <w:tcW w:w="586" w:type="dxa"/>
            <w:vAlign w:val="center"/>
          </w:tcPr>
          <w:p w14:paraId="77B00B07"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08"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9"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A"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restart"/>
            <w:vAlign w:val="center"/>
          </w:tcPr>
          <w:p w14:paraId="77B00B0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B0C" w14:textId="77777777" w:rsidR="00A50909" w:rsidRPr="001D386E" w:rsidRDefault="00A50909" w:rsidP="00A50909">
            <w:pPr>
              <w:pStyle w:val="TAC"/>
              <w:rPr>
                <w:rFonts w:cs="Arial"/>
                <w:lang w:eastAsia="ja-JP"/>
              </w:rPr>
            </w:pPr>
            <w:r w:rsidRPr="001D386E">
              <w:rPr>
                <w:rFonts w:cs="Arial"/>
              </w:rPr>
              <w:t>0</w:t>
            </w:r>
          </w:p>
        </w:tc>
      </w:tr>
      <w:tr w:rsidR="00A50909" w:rsidRPr="001D386E" w14:paraId="77B00B19" w14:textId="77777777" w:rsidTr="00844C8D">
        <w:trPr>
          <w:jc w:val="center"/>
        </w:trPr>
        <w:tc>
          <w:tcPr>
            <w:tcW w:w="1594" w:type="dxa"/>
            <w:vMerge/>
            <w:vAlign w:val="center"/>
          </w:tcPr>
          <w:p w14:paraId="77B00B0E" w14:textId="77777777" w:rsidR="00A50909" w:rsidRPr="001D386E" w:rsidRDefault="00A50909" w:rsidP="00A50909">
            <w:pPr>
              <w:pStyle w:val="TAC"/>
              <w:rPr>
                <w:rFonts w:cs="Arial"/>
                <w:lang w:eastAsia="ja-JP"/>
              </w:rPr>
            </w:pPr>
          </w:p>
        </w:tc>
        <w:tc>
          <w:tcPr>
            <w:tcW w:w="1573" w:type="dxa"/>
            <w:vMerge/>
            <w:vAlign w:val="center"/>
          </w:tcPr>
          <w:p w14:paraId="77B00B0F" w14:textId="77777777" w:rsidR="00A50909" w:rsidRPr="001D386E" w:rsidRDefault="00A50909" w:rsidP="00A50909">
            <w:pPr>
              <w:pStyle w:val="TAC"/>
              <w:rPr>
                <w:rFonts w:cs="Arial"/>
                <w:lang w:val="en-US" w:eastAsia="ja-JP"/>
              </w:rPr>
            </w:pPr>
          </w:p>
        </w:tc>
        <w:tc>
          <w:tcPr>
            <w:tcW w:w="767" w:type="dxa"/>
            <w:vAlign w:val="center"/>
          </w:tcPr>
          <w:p w14:paraId="77B00B1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B11" w14:textId="77777777" w:rsidR="00A50909" w:rsidRPr="001D386E" w:rsidRDefault="00A50909" w:rsidP="00A50909">
            <w:pPr>
              <w:pStyle w:val="TAC"/>
              <w:rPr>
                <w:rFonts w:cs="Arial"/>
                <w:lang w:eastAsia="ja-JP"/>
              </w:rPr>
            </w:pPr>
          </w:p>
        </w:tc>
        <w:tc>
          <w:tcPr>
            <w:tcW w:w="586" w:type="dxa"/>
            <w:gridSpan w:val="2"/>
            <w:vAlign w:val="center"/>
          </w:tcPr>
          <w:p w14:paraId="77B00B12" w14:textId="77777777" w:rsidR="00A50909" w:rsidRPr="001D386E" w:rsidRDefault="00A50909" w:rsidP="00A50909">
            <w:pPr>
              <w:pStyle w:val="TAC"/>
              <w:rPr>
                <w:rFonts w:cs="Arial"/>
                <w:lang w:eastAsia="ja-JP"/>
              </w:rPr>
            </w:pPr>
          </w:p>
        </w:tc>
        <w:tc>
          <w:tcPr>
            <w:tcW w:w="586" w:type="dxa"/>
            <w:vAlign w:val="center"/>
          </w:tcPr>
          <w:p w14:paraId="77B00B13" w14:textId="77777777" w:rsidR="00A50909" w:rsidRPr="001D386E" w:rsidRDefault="00A50909" w:rsidP="00A50909">
            <w:pPr>
              <w:pStyle w:val="TAC"/>
              <w:rPr>
                <w:rFonts w:cs="Arial"/>
                <w:lang w:eastAsia="ja-JP"/>
              </w:rPr>
            </w:pPr>
          </w:p>
        </w:tc>
        <w:tc>
          <w:tcPr>
            <w:tcW w:w="586" w:type="dxa"/>
            <w:vAlign w:val="center"/>
          </w:tcPr>
          <w:p w14:paraId="77B00B14"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5"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6"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17" w14:textId="77777777" w:rsidR="00A50909" w:rsidRPr="001D386E" w:rsidRDefault="00A50909" w:rsidP="00A50909">
            <w:pPr>
              <w:pStyle w:val="TAC"/>
              <w:rPr>
                <w:rFonts w:cs="Arial"/>
                <w:lang w:eastAsia="ja-JP"/>
              </w:rPr>
            </w:pPr>
          </w:p>
        </w:tc>
        <w:tc>
          <w:tcPr>
            <w:tcW w:w="1286" w:type="dxa"/>
            <w:vMerge/>
            <w:vAlign w:val="center"/>
          </w:tcPr>
          <w:p w14:paraId="77B00B18" w14:textId="77777777" w:rsidR="00A50909" w:rsidRPr="001D386E" w:rsidRDefault="00A50909" w:rsidP="00A50909">
            <w:pPr>
              <w:pStyle w:val="TAC"/>
              <w:rPr>
                <w:rFonts w:cs="Arial"/>
                <w:lang w:eastAsia="ja-JP"/>
              </w:rPr>
            </w:pPr>
          </w:p>
        </w:tc>
      </w:tr>
      <w:tr w:rsidR="00A50909" w:rsidRPr="001D386E" w14:paraId="77B00B25" w14:textId="77777777" w:rsidTr="00844C8D">
        <w:trPr>
          <w:jc w:val="center"/>
        </w:trPr>
        <w:tc>
          <w:tcPr>
            <w:tcW w:w="1594" w:type="dxa"/>
            <w:vMerge/>
            <w:vAlign w:val="center"/>
          </w:tcPr>
          <w:p w14:paraId="77B00B1A" w14:textId="77777777" w:rsidR="00A50909" w:rsidRPr="001D386E" w:rsidRDefault="00A50909" w:rsidP="00A50909">
            <w:pPr>
              <w:pStyle w:val="TAC"/>
              <w:rPr>
                <w:rFonts w:cs="Arial"/>
                <w:lang w:eastAsia="ja-JP"/>
              </w:rPr>
            </w:pPr>
          </w:p>
        </w:tc>
        <w:tc>
          <w:tcPr>
            <w:tcW w:w="1573" w:type="dxa"/>
            <w:vMerge/>
            <w:vAlign w:val="center"/>
          </w:tcPr>
          <w:p w14:paraId="77B00B1B" w14:textId="77777777" w:rsidR="00A50909" w:rsidRPr="001D386E" w:rsidRDefault="00A50909" w:rsidP="00A50909">
            <w:pPr>
              <w:pStyle w:val="TAC"/>
              <w:rPr>
                <w:rFonts w:cs="Arial"/>
                <w:lang w:val="en-US" w:eastAsia="ja-JP"/>
              </w:rPr>
            </w:pPr>
          </w:p>
        </w:tc>
        <w:tc>
          <w:tcPr>
            <w:tcW w:w="767" w:type="dxa"/>
            <w:vAlign w:val="center"/>
          </w:tcPr>
          <w:p w14:paraId="77B00B1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B1D" w14:textId="77777777" w:rsidR="00A50909" w:rsidRPr="001D386E" w:rsidRDefault="00A50909" w:rsidP="00A50909">
            <w:pPr>
              <w:pStyle w:val="TAC"/>
              <w:rPr>
                <w:rFonts w:cs="Arial"/>
                <w:lang w:eastAsia="ja-JP"/>
              </w:rPr>
            </w:pPr>
          </w:p>
        </w:tc>
        <w:tc>
          <w:tcPr>
            <w:tcW w:w="586" w:type="dxa"/>
            <w:gridSpan w:val="2"/>
            <w:vAlign w:val="center"/>
          </w:tcPr>
          <w:p w14:paraId="77B00B1E" w14:textId="77777777" w:rsidR="00A50909" w:rsidRPr="001D386E" w:rsidRDefault="00A50909" w:rsidP="00A50909">
            <w:pPr>
              <w:pStyle w:val="TAC"/>
              <w:rPr>
                <w:rFonts w:cs="Arial"/>
                <w:lang w:eastAsia="ja-JP"/>
              </w:rPr>
            </w:pPr>
          </w:p>
        </w:tc>
        <w:tc>
          <w:tcPr>
            <w:tcW w:w="586" w:type="dxa"/>
            <w:vAlign w:val="center"/>
          </w:tcPr>
          <w:p w14:paraId="77B00B1F"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0"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1" w14:textId="77777777" w:rsidR="00A50909" w:rsidRPr="001D386E" w:rsidRDefault="00A50909" w:rsidP="00A50909">
            <w:pPr>
              <w:pStyle w:val="TAC"/>
              <w:rPr>
                <w:rFonts w:cs="Arial"/>
                <w:lang w:eastAsia="ja-JP"/>
              </w:rPr>
            </w:pPr>
          </w:p>
        </w:tc>
        <w:tc>
          <w:tcPr>
            <w:tcW w:w="586" w:type="dxa"/>
            <w:gridSpan w:val="2"/>
            <w:vAlign w:val="center"/>
          </w:tcPr>
          <w:p w14:paraId="77B00B22" w14:textId="77777777" w:rsidR="00A50909" w:rsidRPr="001D386E" w:rsidRDefault="00A50909" w:rsidP="00A50909">
            <w:pPr>
              <w:pStyle w:val="TAC"/>
              <w:rPr>
                <w:rFonts w:cs="Arial"/>
                <w:lang w:eastAsia="ja-JP"/>
              </w:rPr>
            </w:pPr>
          </w:p>
        </w:tc>
        <w:tc>
          <w:tcPr>
            <w:tcW w:w="1187" w:type="dxa"/>
            <w:vMerge/>
            <w:vAlign w:val="center"/>
          </w:tcPr>
          <w:p w14:paraId="77B00B23" w14:textId="77777777" w:rsidR="00A50909" w:rsidRPr="001D386E" w:rsidRDefault="00A50909" w:rsidP="00A50909">
            <w:pPr>
              <w:pStyle w:val="TAC"/>
              <w:rPr>
                <w:rFonts w:cs="Arial"/>
                <w:lang w:eastAsia="ja-JP"/>
              </w:rPr>
            </w:pPr>
          </w:p>
        </w:tc>
        <w:tc>
          <w:tcPr>
            <w:tcW w:w="1286" w:type="dxa"/>
            <w:vMerge/>
            <w:vAlign w:val="center"/>
          </w:tcPr>
          <w:p w14:paraId="77B00B24" w14:textId="77777777" w:rsidR="00A50909" w:rsidRPr="001D386E" w:rsidRDefault="00A50909" w:rsidP="00A50909">
            <w:pPr>
              <w:pStyle w:val="TAC"/>
              <w:rPr>
                <w:rFonts w:cs="Arial"/>
                <w:lang w:eastAsia="ja-JP"/>
              </w:rPr>
            </w:pPr>
          </w:p>
        </w:tc>
      </w:tr>
      <w:tr w:rsidR="00A50909" w:rsidRPr="001D386E" w14:paraId="77B00B31" w14:textId="77777777" w:rsidTr="00844C8D">
        <w:trPr>
          <w:jc w:val="center"/>
        </w:trPr>
        <w:tc>
          <w:tcPr>
            <w:tcW w:w="1594" w:type="dxa"/>
            <w:vMerge/>
            <w:vAlign w:val="center"/>
          </w:tcPr>
          <w:p w14:paraId="77B00B26" w14:textId="77777777" w:rsidR="00A50909" w:rsidRPr="001D386E" w:rsidRDefault="00A50909" w:rsidP="00A50909">
            <w:pPr>
              <w:pStyle w:val="TAC"/>
              <w:rPr>
                <w:rFonts w:cs="Arial"/>
                <w:lang w:eastAsia="ja-JP"/>
              </w:rPr>
            </w:pPr>
          </w:p>
        </w:tc>
        <w:tc>
          <w:tcPr>
            <w:tcW w:w="1573" w:type="dxa"/>
            <w:vMerge/>
            <w:vAlign w:val="center"/>
          </w:tcPr>
          <w:p w14:paraId="77B00B27" w14:textId="77777777" w:rsidR="00A50909" w:rsidRPr="001D386E" w:rsidRDefault="00A50909" w:rsidP="00A50909">
            <w:pPr>
              <w:pStyle w:val="TAC"/>
              <w:rPr>
                <w:rFonts w:cs="Arial"/>
                <w:lang w:val="en-US" w:eastAsia="ja-JP"/>
              </w:rPr>
            </w:pPr>
          </w:p>
        </w:tc>
        <w:tc>
          <w:tcPr>
            <w:tcW w:w="767" w:type="dxa"/>
            <w:vAlign w:val="center"/>
          </w:tcPr>
          <w:p w14:paraId="77B00B28" w14:textId="77777777" w:rsidR="00A50909" w:rsidRPr="001D386E" w:rsidRDefault="00A50909" w:rsidP="00A50909">
            <w:pPr>
              <w:pStyle w:val="TAC"/>
              <w:rPr>
                <w:rFonts w:cs="Arial"/>
                <w:lang w:eastAsia="ja-JP"/>
              </w:rPr>
            </w:pPr>
            <w:r w:rsidRPr="001D386E">
              <w:rPr>
                <w:bCs/>
                <w:lang w:val="en-US"/>
              </w:rPr>
              <w:t>40</w:t>
            </w:r>
          </w:p>
        </w:tc>
        <w:tc>
          <w:tcPr>
            <w:tcW w:w="586" w:type="dxa"/>
            <w:gridSpan w:val="2"/>
            <w:vAlign w:val="center"/>
          </w:tcPr>
          <w:p w14:paraId="77B00B29" w14:textId="77777777" w:rsidR="00A50909" w:rsidRPr="001D386E" w:rsidRDefault="00A50909" w:rsidP="00A50909">
            <w:pPr>
              <w:pStyle w:val="TAC"/>
              <w:rPr>
                <w:rFonts w:cs="Arial"/>
                <w:lang w:eastAsia="ja-JP"/>
              </w:rPr>
            </w:pPr>
          </w:p>
        </w:tc>
        <w:tc>
          <w:tcPr>
            <w:tcW w:w="586" w:type="dxa"/>
            <w:gridSpan w:val="2"/>
            <w:vAlign w:val="center"/>
          </w:tcPr>
          <w:p w14:paraId="77B00B2A" w14:textId="77777777" w:rsidR="00A50909" w:rsidRPr="001D386E" w:rsidRDefault="00A50909" w:rsidP="00A50909">
            <w:pPr>
              <w:pStyle w:val="TAC"/>
              <w:rPr>
                <w:rFonts w:cs="Arial"/>
                <w:lang w:eastAsia="ja-JP"/>
              </w:rPr>
            </w:pPr>
          </w:p>
        </w:tc>
        <w:tc>
          <w:tcPr>
            <w:tcW w:w="586" w:type="dxa"/>
            <w:vAlign w:val="center"/>
          </w:tcPr>
          <w:p w14:paraId="77B00B2B"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C"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D"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E"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2F" w14:textId="77777777" w:rsidR="00A50909" w:rsidRPr="001D386E" w:rsidRDefault="00A50909" w:rsidP="00A50909">
            <w:pPr>
              <w:pStyle w:val="TAC"/>
              <w:rPr>
                <w:rFonts w:cs="Arial"/>
                <w:lang w:eastAsia="ja-JP"/>
              </w:rPr>
            </w:pPr>
          </w:p>
        </w:tc>
        <w:tc>
          <w:tcPr>
            <w:tcW w:w="1286" w:type="dxa"/>
            <w:vMerge/>
            <w:vAlign w:val="center"/>
          </w:tcPr>
          <w:p w14:paraId="77B00B30" w14:textId="77777777" w:rsidR="00A50909" w:rsidRPr="001D386E" w:rsidRDefault="00A50909" w:rsidP="00A50909">
            <w:pPr>
              <w:pStyle w:val="TAC"/>
              <w:rPr>
                <w:rFonts w:cs="Arial"/>
                <w:lang w:eastAsia="ja-JP"/>
              </w:rPr>
            </w:pPr>
          </w:p>
        </w:tc>
      </w:tr>
      <w:tr w:rsidR="00A50909" w:rsidRPr="001D386E" w14:paraId="77B00B3D" w14:textId="77777777" w:rsidTr="00844C8D">
        <w:trPr>
          <w:jc w:val="center"/>
        </w:trPr>
        <w:tc>
          <w:tcPr>
            <w:tcW w:w="1594" w:type="dxa"/>
            <w:vMerge w:val="restart"/>
            <w:vAlign w:val="center"/>
          </w:tcPr>
          <w:p w14:paraId="77B00B32" w14:textId="61FBD4B4" w:rsidR="00A50909" w:rsidRPr="001D386E" w:rsidRDefault="00A50909" w:rsidP="00A50909">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77B00B33" w14:textId="0CCC2DCB" w:rsidR="00A50909" w:rsidRPr="00221668" w:rsidRDefault="00A50909" w:rsidP="00A50909">
            <w:pPr>
              <w:pStyle w:val="TAC"/>
              <w:rPr>
                <w:rFonts w:cs="Arial"/>
                <w:lang w:val="es-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7B00B34" w14:textId="32331AD5" w:rsidR="00A50909" w:rsidRPr="001D386E" w:rsidRDefault="00A50909" w:rsidP="00A50909">
            <w:pPr>
              <w:pStyle w:val="TAC"/>
              <w:rPr>
                <w:rFonts w:cs="Arial"/>
                <w:lang w:eastAsia="en-US"/>
              </w:rPr>
            </w:pPr>
            <w:r w:rsidRPr="001D386E">
              <w:rPr>
                <w:rFonts w:cs="Arial"/>
              </w:rPr>
              <w:t>1</w:t>
            </w:r>
          </w:p>
        </w:tc>
        <w:tc>
          <w:tcPr>
            <w:tcW w:w="586" w:type="dxa"/>
            <w:gridSpan w:val="2"/>
            <w:vAlign w:val="center"/>
          </w:tcPr>
          <w:p w14:paraId="77B00B35" w14:textId="77777777" w:rsidR="00A50909" w:rsidRPr="001D386E" w:rsidRDefault="00A50909" w:rsidP="00A50909">
            <w:pPr>
              <w:pStyle w:val="TAC"/>
              <w:rPr>
                <w:rFonts w:cs="Arial"/>
                <w:lang w:eastAsia="en-US"/>
              </w:rPr>
            </w:pPr>
          </w:p>
        </w:tc>
        <w:tc>
          <w:tcPr>
            <w:tcW w:w="586" w:type="dxa"/>
            <w:gridSpan w:val="2"/>
            <w:vAlign w:val="center"/>
          </w:tcPr>
          <w:p w14:paraId="77B00B36" w14:textId="77777777" w:rsidR="00A50909" w:rsidRPr="001D386E" w:rsidRDefault="00A50909" w:rsidP="00A50909">
            <w:pPr>
              <w:pStyle w:val="TAC"/>
              <w:rPr>
                <w:rFonts w:cs="Arial"/>
                <w:lang w:eastAsia="en-US"/>
              </w:rPr>
            </w:pPr>
          </w:p>
        </w:tc>
        <w:tc>
          <w:tcPr>
            <w:tcW w:w="586" w:type="dxa"/>
            <w:vAlign w:val="center"/>
          </w:tcPr>
          <w:p w14:paraId="77B00B37" w14:textId="26FFB283"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38" w14:textId="7A44CB0B"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39" w14:textId="5CA7D35B"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3A" w14:textId="795CB6B6"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3B" w14:textId="77777777" w:rsidR="00A50909" w:rsidRPr="001D386E" w:rsidRDefault="00A50909" w:rsidP="00A50909">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14:paraId="77B00B3C"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B49" w14:textId="77777777" w:rsidTr="00844C8D">
        <w:trPr>
          <w:jc w:val="center"/>
        </w:trPr>
        <w:tc>
          <w:tcPr>
            <w:tcW w:w="1594" w:type="dxa"/>
            <w:vMerge/>
            <w:vAlign w:val="center"/>
          </w:tcPr>
          <w:p w14:paraId="77B00B3E" w14:textId="77777777" w:rsidR="00A50909" w:rsidRPr="001D386E" w:rsidRDefault="00A50909" w:rsidP="00A50909">
            <w:pPr>
              <w:pStyle w:val="TAC"/>
              <w:rPr>
                <w:rFonts w:cs="Arial"/>
                <w:lang w:eastAsia="en-US"/>
              </w:rPr>
            </w:pPr>
          </w:p>
        </w:tc>
        <w:tc>
          <w:tcPr>
            <w:tcW w:w="1573" w:type="dxa"/>
            <w:vMerge/>
            <w:vAlign w:val="center"/>
          </w:tcPr>
          <w:p w14:paraId="77B00B3F" w14:textId="77777777" w:rsidR="00A50909" w:rsidRPr="001D386E" w:rsidRDefault="00A50909" w:rsidP="00A50909">
            <w:pPr>
              <w:pStyle w:val="TAC"/>
              <w:rPr>
                <w:rFonts w:cs="Arial"/>
                <w:lang w:val="en-US" w:eastAsia="ja-JP"/>
              </w:rPr>
            </w:pPr>
          </w:p>
        </w:tc>
        <w:tc>
          <w:tcPr>
            <w:tcW w:w="767" w:type="dxa"/>
            <w:vAlign w:val="center"/>
          </w:tcPr>
          <w:p w14:paraId="77B00B40" w14:textId="77777777" w:rsidR="00A50909" w:rsidRPr="001D386E" w:rsidRDefault="00A50909" w:rsidP="00A50909">
            <w:pPr>
              <w:pStyle w:val="TAC"/>
              <w:rPr>
                <w:rFonts w:cs="Arial"/>
                <w:lang w:eastAsia="en-US"/>
              </w:rPr>
            </w:pPr>
            <w:r w:rsidRPr="001D386E">
              <w:rPr>
                <w:rFonts w:cs="Arial"/>
              </w:rPr>
              <w:t>5</w:t>
            </w:r>
          </w:p>
        </w:tc>
        <w:tc>
          <w:tcPr>
            <w:tcW w:w="586" w:type="dxa"/>
            <w:gridSpan w:val="2"/>
            <w:vAlign w:val="center"/>
          </w:tcPr>
          <w:p w14:paraId="77B00B41" w14:textId="77777777" w:rsidR="00A50909" w:rsidRPr="001D386E" w:rsidRDefault="00A50909" w:rsidP="00A50909">
            <w:pPr>
              <w:pStyle w:val="TAC"/>
              <w:rPr>
                <w:rFonts w:cs="Arial"/>
                <w:lang w:eastAsia="en-US"/>
              </w:rPr>
            </w:pPr>
          </w:p>
        </w:tc>
        <w:tc>
          <w:tcPr>
            <w:tcW w:w="586" w:type="dxa"/>
            <w:gridSpan w:val="2"/>
            <w:vAlign w:val="center"/>
          </w:tcPr>
          <w:p w14:paraId="77B00B42" w14:textId="77777777" w:rsidR="00A50909" w:rsidRPr="001D386E" w:rsidRDefault="00A50909" w:rsidP="00A50909">
            <w:pPr>
              <w:pStyle w:val="TAC"/>
              <w:rPr>
                <w:rFonts w:cs="Arial"/>
                <w:lang w:eastAsia="en-US"/>
              </w:rPr>
            </w:pPr>
          </w:p>
        </w:tc>
        <w:tc>
          <w:tcPr>
            <w:tcW w:w="586" w:type="dxa"/>
            <w:vAlign w:val="center"/>
          </w:tcPr>
          <w:p w14:paraId="77B00B4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4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45" w14:textId="77777777" w:rsidR="00A50909" w:rsidRPr="001D386E" w:rsidRDefault="00A50909" w:rsidP="00A50909">
            <w:pPr>
              <w:pStyle w:val="TAC"/>
              <w:rPr>
                <w:rFonts w:cs="Arial"/>
                <w:lang w:eastAsia="en-US"/>
              </w:rPr>
            </w:pPr>
          </w:p>
        </w:tc>
        <w:tc>
          <w:tcPr>
            <w:tcW w:w="586" w:type="dxa"/>
            <w:gridSpan w:val="2"/>
            <w:vAlign w:val="center"/>
          </w:tcPr>
          <w:p w14:paraId="77B00B46" w14:textId="77777777" w:rsidR="00A50909" w:rsidRPr="001D386E" w:rsidRDefault="00A50909" w:rsidP="00A50909">
            <w:pPr>
              <w:pStyle w:val="TAC"/>
              <w:rPr>
                <w:rFonts w:cs="Arial"/>
                <w:lang w:eastAsia="en-US"/>
              </w:rPr>
            </w:pPr>
          </w:p>
        </w:tc>
        <w:tc>
          <w:tcPr>
            <w:tcW w:w="1187" w:type="dxa"/>
            <w:vMerge/>
            <w:vAlign w:val="center"/>
          </w:tcPr>
          <w:p w14:paraId="77B00B47" w14:textId="77777777" w:rsidR="00A50909" w:rsidRPr="001D386E" w:rsidRDefault="00A50909" w:rsidP="00A50909">
            <w:pPr>
              <w:pStyle w:val="TAC"/>
              <w:rPr>
                <w:rFonts w:cs="Arial"/>
                <w:lang w:eastAsia="en-US"/>
              </w:rPr>
            </w:pPr>
          </w:p>
        </w:tc>
        <w:tc>
          <w:tcPr>
            <w:tcW w:w="1286" w:type="dxa"/>
            <w:vMerge/>
            <w:vAlign w:val="center"/>
          </w:tcPr>
          <w:p w14:paraId="77B00B48" w14:textId="77777777" w:rsidR="00A50909" w:rsidRPr="001D386E" w:rsidRDefault="00A50909" w:rsidP="00A50909">
            <w:pPr>
              <w:pStyle w:val="TAC"/>
              <w:rPr>
                <w:rFonts w:cs="Arial"/>
                <w:lang w:eastAsia="en-US"/>
              </w:rPr>
            </w:pPr>
          </w:p>
        </w:tc>
      </w:tr>
      <w:tr w:rsidR="00A50909" w:rsidRPr="001D386E" w14:paraId="77B00B55" w14:textId="77777777" w:rsidTr="00844C8D">
        <w:trPr>
          <w:jc w:val="center"/>
        </w:trPr>
        <w:tc>
          <w:tcPr>
            <w:tcW w:w="1594" w:type="dxa"/>
            <w:vMerge/>
            <w:vAlign w:val="center"/>
          </w:tcPr>
          <w:p w14:paraId="77B00B4A" w14:textId="77777777" w:rsidR="00A50909" w:rsidRPr="001D386E" w:rsidRDefault="00A50909" w:rsidP="00A50909">
            <w:pPr>
              <w:pStyle w:val="TAC"/>
              <w:rPr>
                <w:rFonts w:cs="Arial"/>
                <w:lang w:eastAsia="en-US"/>
              </w:rPr>
            </w:pPr>
          </w:p>
        </w:tc>
        <w:tc>
          <w:tcPr>
            <w:tcW w:w="1573" w:type="dxa"/>
            <w:vMerge/>
            <w:vAlign w:val="center"/>
          </w:tcPr>
          <w:p w14:paraId="77B00B4B" w14:textId="77777777" w:rsidR="00A50909" w:rsidRPr="001D386E" w:rsidRDefault="00A50909" w:rsidP="00A50909">
            <w:pPr>
              <w:pStyle w:val="TAC"/>
              <w:rPr>
                <w:rFonts w:cs="Arial"/>
                <w:lang w:val="en-US" w:eastAsia="ja-JP"/>
              </w:rPr>
            </w:pPr>
          </w:p>
        </w:tc>
        <w:tc>
          <w:tcPr>
            <w:tcW w:w="767" w:type="dxa"/>
            <w:vAlign w:val="center"/>
          </w:tcPr>
          <w:p w14:paraId="77B00B4C" w14:textId="77777777" w:rsidR="00A50909" w:rsidRPr="001D386E" w:rsidRDefault="00A50909" w:rsidP="00A50909">
            <w:pPr>
              <w:pStyle w:val="TAC"/>
              <w:rPr>
                <w:rFonts w:cs="Arial"/>
                <w:lang w:eastAsia="en-US"/>
              </w:rPr>
            </w:pPr>
            <w:r w:rsidRPr="001D386E">
              <w:rPr>
                <w:rFonts w:cs="Arial"/>
              </w:rPr>
              <w:t>7</w:t>
            </w:r>
          </w:p>
        </w:tc>
        <w:tc>
          <w:tcPr>
            <w:tcW w:w="586" w:type="dxa"/>
            <w:gridSpan w:val="2"/>
            <w:vAlign w:val="center"/>
          </w:tcPr>
          <w:p w14:paraId="77B00B4D" w14:textId="77777777" w:rsidR="00A50909" w:rsidRPr="001D386E" w:rsidRDefault="00A50909" w:rsidP="00A50909">
            <w:pPr>
              <w:pStyle w:val="TAC"/>
              <w:rPr>
                <w:rFonts w:cs="Arial"/>
                <w:lang w:eastAsia="en-US"/>
              </w:rPr>
            </w:pPr>
          </w:p>
        </w:tc>
        <w:tc>
          <w:tcPr>
            <w:tcW w:w="586" w:type="dxa"/>
            <w:gridSpan w:val="2"/>
            <w:vAlign w:val="center"/>
          </w:tcPr>
          <w:p w14:paraId="77B00B4E" w14:textId="77777777" w:rsidR="00A50909" w:rsidRPr="001D386E" w:rsidRDefault="00A50909" w:rsidP="00A50909">
            <w:pPr>
              <w:pStyle w:val="TAC"/>
              <w:rPr>
                <w:rFonts w:cs="Arial"/>
                <w:lang w:eastAsia="en-US"/>
              </w:rPr>
            </w:pPr>
          </w:p>
        </w:tc>
        <w:tc>
          <w:tcPr>
            <w:tcW w:w="586" w:type="dxa"/>
            <w:vAlign w:val="center"/>
          </w:tcPr>
          <w:p w14:paraId="77B00B4F" w14:textId="77777777" w:rsidR="00A50909" w:rsidRPr="001D386E" w:rsidRDefault="00A50909" w:rsidP="00A50909">
            <w:pPr>
              <w:pStyle w:val="TAC"/>
              <w:rPr>
                <w:rFonts w:cs="Arial"/>
                <w:lang w:eastAsia="en-US"/>
              </w:rPr>
            </w:pPr>
          </w:p>
        </w:tc>
        <w:tc>
          <w:tcPr>
            <w:tcW w:w="586" w:type="dxa"/>
            <w:vAlign w:val="center"/>
          </w:tcPr>
          <w:p w14:paraId="77B00B5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5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5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3" w14:textId="77777777" w:rsidR="00A50909" w:rsidRPr="001D386E" w:rsidRDefault="00A50909" w:rsidP="00A50909">
            <w:pPr>
              <w:pStyle w:val="TAC"/>
              <w:rPr>
                <w:rFonts w:cs="Arial"/>
                <w:lang w:eastAsia="en-US"/>
              </w:rPr>
            </w:pPr>
          </w:p>
        </w:tc>
        <w:tc>
          <w:tcPr>
            <w:tcW w:w="1286" w:type="dxa"/>
            <w:vMerge/>
            <w:vAlign w:val="center"/>
          </w:tcPr>
          <w:p w14:paraId="77B00B54" w14:textId="77777777" w:rsidR="00A50909" w:rsidRPr="001D386E" w:rsidRDefault="00A50909" w:rsidP="00A50909">
            <w:pPr>
              <w:pStyle w:val="TAC"/>
              <w:rPr>
                <w:rFonts w:cs="Arial"/>
                <w:lang w:eastAsia="en-US"/>
              </w:rPr>
            </w:pPr>
          </w:p>
        </w:tc>
      </w:tr>
      <w:tr w:rsidR="00A50909" w:rsidRPr="001D386E" w14:paraId="77B00B61" w14:textId="77777777" w:rsidTr="00844C8D">
        <w:trPr>
          <w:jc w:val="center"/>
        </w:trPr>
        <w:tc>
          <w:tcPr>
            <w:tcW w:w="1594" w:type="dxa"/>
            <w:vMerge/>
            <w:vAlign w:val="center"/>
          </w:tcPr>
          <w:p w14:paraId="77B00B56" w14:textId="77777777" w:rsidR="00A50909" w:rsidRPr="001D386E" w:rsidRDefault="00A50909" w:rsidP="00A50909">
            <w:pPr>
              <w:pStyle w:val="TAC"/>
              <w:rPr>
                <w:rFonts w:cs="Arial"/>
                <w:lang w:eastAsia="en-US"/>
              </w:rPr>
            </w:pPr>
          </w:p>
        </w:tc>
        <w:tc>
          <w:tcPr>
            <w:tcW w:w="1573" w:type="dxa"/>
            <w:vMerge/>
            <w:vAlign w:val="center"/>
          </w:tcPr>
          <w:p w14:paraId="77B00B57" w14:textId="77777777" w:rsidR="00A50909" w:rsidRPr="001D386E" w:rsidRDefault="00A50909" w:rsidP="00A50909">
            <w:pPr>
              <w:pStyle w:val="TAC"/>
              <w:rPr>
                <w:rFonts w:cs="Arial"/>
                <w:lang w:val="en-US" w:eastAsia="ja-JP"/>
              </w:rPr>
            </w:pPr>
          </w:p>
        </w:tc>
        <w:tc>
          <w:tcPr>
            <w:tcW w:w="767" w:type="dxa"/>
            <w:vAlign w:val="center"/>
          </w:tcPr>
          <w:p w14:paraId="77B00B58" w14:textId="77777777" w:rsidR="00A50909" w:rsidRPr="001D386E" w:rsidRDefault="00A50909" w:rsidP="00A50909">
            <w:pPr>
              <w:pStyle w:val="TAC"/>
              <w:rPr>
                <w:rFonts w:cs="Arial"/>
                <w:lang w:eastAsia="en-US"/>
              </w:rPr>
            </w:pPr>
            <w:r w:rsidRPr="001D386E">
              <w:rPr>
                <w:rFonts w:cs="Arial"/>
              </w:rPr>
              <w:t>46</w:t>
            </w:r>
          </w:p>
        </w:tc>
        <w:tc>
          <w:tcPr>
            <w:tcW w:w="586" w:type="dxa"/>
            <w:gridSpan w:val="2"/>
            <w:vAlign w:val="center"/>
          </w:tcPr>
          <w:p w14:paraId="77B00B59" w14:textId="77777777" w:rsidR="00A50909" w:rsidRPr="001D386E" w:rsidRDefault="00A50909" w:rsidP="00A50909">
            <w:pPr>
              <w:pStyle w:val="TAC"/>
              <w:rPr>
                <w:rFonts w:cs="Arial"/>
                <w:lang w:eastAsia="en-US"/>
              </w:rPr>
            </w:pPr>
          </w:p>
        </w:tc>
        <w:tc>
          <w:tcPr>
            <w:tcW w:w="586" w:type="dxa"/>
            <w:gridSpan w:val="2"/>
            <w:vAlign w:val="center"/>
          </w:tcPr>
          <w:p w14:paraId="77B00B5A" w14:textId="77777777" w:rsidR="00A50909" w:rsidRPr="001D386E" w:rsidRDefault="00A50909" w:rsidP="00A50909">
            <w:pPr>
              <w:pStyle w:val="TAC"/>
              <w:rPr>
                <w:rFonts w:cs="Arial"/>
                <w:lang w:eastAsia="en-US"/>
              </w:rPr>
            </w:pPr>
          </w:p>
        </w:tc>
        <w:tc>
          <w:tcPr>
            <w:tcW w:w="586" w:type="dxa"/>
            <w:vAlign w:val="center"/>
          </w:tcPr>
          <w:p w14:paraId="77B00B5B" w14:textId="77777777" w:rsidR="00A50909" w:rsidRPr="001D386E" w:rsidRDefault="00A50909" w:rsidP="00A50909">
            <w:pPr>
              <w:pStyle w:val="TAC"/>
              <w:rPr>
                <w:rFonts w:cs="Arial"/>
                <w:lang w:eastAsia="en-US"/>
              </w:rPr>
            </w:pPr>
          </w:p>
        </w:tc>
        <w:tc>
          <w:tcPr>
            <w:tcW w:w="586" w:type="dxa"/>
            <w:vAlign w:val="center"/>
          </w:tcPr>
          <w:p w14:paraId="77B00B5C" w14:textId="77777777" w:rsidR="00A50909" w:rsidRPr="001D386E" w:rsidRDefault="00A50909" w:rsidP="00A50909">
            <w:pPr>
              <w:pStyle w:val="TAC"/>
              <w:rPr>
                <w:rFonts w:cs="Arial"/>
                <w:lang w:eastAsia="en-US"/>
              </w:rPr>
            </w:pPr>
          </w:p>
        </w:tc>
        <w:tc>
          <w:tcPr>
            <w:tcW w:w="586" w:type="dxa"/>
            <w:gridSpan w:val="2"/>
            <w:vAlign w:val="center"/>
          </w:tcPr>
          <w:p w14:paraId="77B00B5D" w14:textId="77777777" w:rsidR="00A50909" w:rsidRPr="001D386E" w:rsidRDefault="00A50909" w:rsidP="00A50909">
            <w:pPr>
              <w:pStyle w:val="TAC"/>
              <w:rPr>
                <w:rFonts w:cs="Arial"/>
                <w:lang w:eastAsia="en-US"/>
              </w:rPr>
            </w:pPr>
          </w:p>
        </w:tc>
        <w:tc>
          <w:tcPr>
            <w:tcW w:w="586" w:type="dxa"/>
            <w:gridSpan w:val="2"/>
            <w:vAlign w:val="center"/>
          </w:tcPr>
          <w:p w14:paraId="77B00B5E"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F" w14:textId="77777777" w:rsidR="00A50909" w:rsidRPr="001D386E" w:rsidRDefault="00A50909" w:rsidP="00A50909">
            <w:pPr>
              <w:pStyle w:val="TAC"/>
              <w:rPr>
                <w:rFonts w:cs="Arial"/>
                <w:lang w:eastAsia="en-US"/>
              </w:rPr>
            </w:pPr>
          </w:p>
        </w:tc>
        <w:tc>
          <w:tcPr>
            <w:tcW w:w="1286" w:type="dxa"/>
            <w:vMerge/>
            <w:vAlign w:val="center"/>
          </w:tcPr>
          <w:p w14:paraId="77B00B60" w14:textId="77777777" w:rsidR="00A50909" w:rsidRPr="001D386E" w:rsidRDefault="00A50909" w:rsidP="00A50909">
            <w:pPr>
              <w:pStyle w:val="TAC"/>
              <w:rPr>
                <w:rFonts w:cs="Arial"/>
                <w:lang w:eastAsia="en-US"/>
              </w:rPr>
            </w:pPr>
          </w:p>
        </w:tc>
      </w:tr>
      <w:tr w:rsidR="00A50909" w:rsidRPr="001D386E" w14:paraId="77B00B6D" w14:textId="77777777" w:rsidTr="00844C8D">
        <w:trPr>
          <w:jc w:val="center"/>
        </w:trPr>
        <w:tc>
          <w:tcPr>
            <w:tcW w:w="1594" w:type="dxa"/>
            <w:vMerge w:val="restart"/>
            <w:vAlign w:val="center"/>
          </w:tcPr>
          <w:p w14:paraId="77B00B62" w14:textId="77777777" w:rsidR="00A50909" w:rsidRPr="001D386E" w:rsidRDefault="00A50909" w:rsidP="00A50909">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77B00B63"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64"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B65" w14:textId="77777777" w:rsidR="00A50909" w:rsidRPr="001D386E" w:rsidRDefault="00A50909" w:rsidP="00A50909">
            <w:pPr>
              <w:pStyle w:val="TAC"/>
              <w:rPr>
                <w:rFonts w:cs="Arial"/>
                <w:lang w:eastAsia="en-US"/>
              </w:rPr>
            </w:pPr>
          </w:p>
        </w:tc>
        <w:tc>
          <w:tcPr>
            <w:tcW w:w="586" w:type="dxa"/>
            <w:gridSpan w:val="2"/>
            <w:vAlign w:val="center"/>
          </w:tcPr>
          <w:p w14:paraId="77B00B66" w14:textId="77777777" w:rsidR="00A50909" w:rsidRPr="001D386E" w:rsidRDefault="00A50909" w:rsidP="00A50909">
            <w:pPr>
              <w:pStyle w:val="TAC"/>
              <w:rPr>
                <w:rFonts w:cs="Arial"/>
                <w:lang w:eastAsia="en-US"/>
              </w:rPr>
            </w:pPr>
          </w:p>
        </w:tc>
        <w:tc>
          <w:tcPr>
            <w:tcW w:w="586" w:type="dxa"/>
            <w:vAlign w:val="center"/>
          </w:tcPr>
          <w:p w14:paraId="77B00B6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6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69" w14:textId="77777777"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6A" w14:textId="77777777"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6B"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6C" w14:textId="77777777" w:rsidR="00A50909" w:rsidRPr="001D386E" w:rsidRDefault="00A50909" w:rsidP="00A50909">
            <w:pPr>
              <w:pStyle w:val="TAC"/>
              <w:rPr>
                <w:rFonts w:cs="Arial"/>
              </w:rPr>
            </w:pPr>
            <w:r w:rsidRPr="001D386E">
              <w:rPr>
                <w:rFonts w:cs="Arial"/>
              </w:rPr>
              <w:t>0</w:t>
            </w:r>
          </w:p>
        </w:tc>
      </w:tr>
      <w:tr w:rsidR="00A50909" w:rsidRPr="001D386E" w14:paraId="77B00B79" w14:textId="77777777" w:rsidTr="00844C8D">
        <w:trPr>
          <w:jc w:val="center"/>
        </w:trPr>
        <w:tc>
          <w:tcPr>
            <w:tcW w:w="1594" w:type="dxa"/>
            <w:vMerge/>
            <w:vAlign w:val="center"/>
          </w:tcPr>
          <w:p w14:paraId="77B00B6E" w14:textId="77777777" w:rsidR="00A50909" w:rsidRPr="001D386E" w:rsidRDefault="00A50909" w:rsidP="00A50909">
            <w:pPr>
              <w:pStyle w:val="TAC"/>
              <w:rPr>
                <w:rFonts w:eastAsia="SimSun" w:cs="Arial"/>
                <w:lang w:eastAsia="zh-TW"/>
              </w:rPr>
            </w:pPr>
          </w:p>
        </w:tc>
        <w:tc>
          <w:tcPr>
            <w:tcW w:w="1573" w:type="dxa"/>
            <w:vMerge/>
            <w:vAlign w:val="center"/>
          </w:tcPr>
          <w:p w14:paraId="77B00B6F" w14:textId="77777777" w:rsidR="00A50909" w:rsidRPr="001D386E" w:rsidRDefault="00A50909" w:rsidP="00A50909">
            <w:pPr>
              <w:pStyle w:val="TAC"/>
              <w:rPr>
                <w:rFonts w:cs="Arial"/>
                <w:lang w:eastAsia="ja-JP"/>
              </w:rPr>
            </w:pPr>
          </w:p>
        </w:tc>
        <w:tc>
          <w:tcPr>
            <w:tcW w:w="767" w:type="dxa"/>
            <w:vAlign w:val="center"/>
          </w:tcPr>
          <w:p w14:paraId="77B00B70" w14:textId="77777777" w:rsidR="00A50909" w:rsidRPr="001D386E" w:rsidRDefault="00A50909" w:rsidP="00A50909">
            <w:pPr>
              <w:pStyle w:val="TAC"/>
              <w:rPr>
                <w:rFonts w:cs="Arial"/>
                <w:lang w:eastAsia="ja-JP"/>
              </w:rPr>
            </w:pPr>
            <w:r w:rsidRPr="001D386E">
              <w:rPr>
                <w:rFonts w:cs="Arial"/>
                <w:lang w:eastAsia="ja-JP"/>
              </w:rPr>
              <w:t>5</w:t>
            </w:r>
          </w:p>
        </w:tc>
        <w:tc>
          <w:tcPr>
            <w:tcW w:w="586" w:type="dxa"/>
            <w:gridSpan w:val="2"/>
            <w:vAlign w:val="center"/>
          </w:tcPr>
          <w:p w14:paraId="77B00B71" w14:textId="77777777" w:rsidR="00A50909" w:rsidRPr="001D386E" w:rsidRDefault="00A50909" w:rsidP="00A50909">
            <w:pPr>
              <w:pStyle w:val="TAC"/>
              <w:rPr>
                <w:rFonts w:cs="Arial"/>
                <w:lang w:eastAsia="en-US"/>
              </w:rPr>
            </w:pPr>
          </w:p>
        </w:tc>
        <w:tc>
          <w:tcPr>
            <w:tcW w:w="586" w:type="dxa"/>
            <w:gridSpan w:val="2"/>
            <w:vAlign w:val="center"/>
          </w:tcPr>
          <w:p w14:paraId="77B00B72" w14:textId="77777777" w:rsidR="00A50909" w:rsidRPr="001D386E" w:rsidRDefault="00A50909" w:rsidP="00A50909">
            <w:pPr>
              <w:pStyle w:val="TAC"/>
              <w:rPr>
                <w:rFonts w:cs="Arial"/>
                <w:lang w:eastAsia="en-US"/>
              </w:rPr>
            </w:pPr>
          </w:p>
        </w:tc>
        <w:tc>
          <w:tcPr>
            <w:tcW w:w="586" w:type="dxa"/>
            <w:vAlign w:val="center"/>
          </w:tcPr>
          <w:p w14:paraId="77B00B7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7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75" w14:textId="77777777" w:rsidR="00A50909" w:rsidRPr="001D386E" w:rsidRDefault="00A50909" w:rsidP="00A50909">
            <w:pPr>
              <w:pStyle w:val="TAC"/>
              <w:rPr>
                <w:rFonts w:cs="Arial"/>
                <w:lang w:eastAsia="en-US"/>
              </w:rPr>
            </w:pPr>
          </w:p>
        </w:tc>
        <w:tc>
          <w:tcPr>
            <w:tcW w:w="586" w:type="dxa"/>
            <w:gridSpan w:val="2"/>
            <w:vAlign w:val="center"/>
          </w:tcPr>
          <w:p w14:paraId="77B00B76" w14:textId="77777777" w:rsidR="00A50909" w:rsidRPr="001D386E" w:rsidRDefault="00A50909" w:rsidP="00A50909">
            <w:pPr>
              <w:pStyle w:val="TAC"/>
              <w:rPr>
                <w:rFonts w:cs="Arial"/>
                <w:lang w:eastAsia="en-US"/>
              </w:rPr>
            </w:pPr>
          </w:p>
        </w:tc>
        <w:tc>
          <w:tcPr>
            <w:tcW w:w="1187" w:type="dxa"/>
            <w:vMerge/>
            <w:vAlign w:val="center"/>
          </w:tcPr>
          <w:p w14:paraId="77B00B77" w14:textId="77777777" w:rsidR="00A50909" w:rsidRPr="001D386E" w:rsidRDefault="00A50909" w:rsidP="00A50909">
            <w:pPr>
              <w:pStyle w:val="TAC"/>
              <w:rPr>
                <w:rFonts w:cs="Arial"/>
                <w:lang w:eastAsia="ja-JP"/>
              </w:rPr>
            </w:pPr>
          </w:p>
        </w:tc>
        <w:tc>
          <w:tcPr>
            <w:tcW w:w="1286" w:type="dxa"/>
            <w:vMerge/>
            <w:vAlign w:val="center"/>
          </w:tcPr>
          <w:p w14:paraId="77B00B78" w14:textId="77777777" w:rsidR="00A50909" w:rsidRPr="001D386E" w:rsidRDefault="00A50909" w:rsidP="00A50909">
            <w:pPr>
              <w:pStyle w:val="TAC"/>
              <w:rPr>
                <w:rFonts w:cs="Arial"/>
              </w:rPr>
            </w:pPr>
          </w:p>
        </w:tc>
      </w:tr>
      <w:tr w:rsidR="00A50909" w:rsidRPr="001D386E" w14:paraId="77B00B85" w14:textId="77777777" w:rsidTr="00844C8D">
        <w:trPr>
          <w:jc w:val="center"/>
        </w:trPr>
        <w:tc>
          <w:tcPr>
            <w:tcW w:w="1594" w:type="dxa"/>
            <w:vMerge/>
            <w:vAlign w:val="center"/>
          </w:tcPr>
          <w:p w14:paraId="77B00B7A" w14:textId="77777777" w:rsidR="00A50909" w:rsidRPr="001D386E" w:rsidRDefault="00A50909" w:rsidP="00A50909">
            <w:pPr>
              <w:pStyle w:val="TAC"/>
              <w:rPr>
                <w:rFonts w:eastAsia="SimSun" w:cs="Arial"/>
                <w:lang w:eastAsia="zh-TW"/>
              </w:rPr>
            </w:pPr>
          </w:p>
        </w:tc>
        <w:tc>
          <w:tcPr>
            <w:tcW w:w="1573" w:type="dxa"/>
            <w:vMerge/>
            <w:vAlign w:val="center"/>
          </w:tcPr>
          <w:p w14:paraId="77B00B7B" w14:textId="77777777" w:rsidR="00A50909" w:rsidRPr="001D386E" w:rsidRDefault="00A50909" w:rsidP="00A50909">
            <w:pPr>
              <w:pStyle w:val="TAC"/>
              <w:rPr>
                <w:rFonts w:cs="Arial"/>
                <w:lang w:eastAsia="ja-JP"/>
              </w:rPr>
            </w:pPr>
          </w:p>
        </w:tc>
        <w:tc>
          <w:tcPr>
            <w:tcW w:w="767" w:type="dxa"/>
            <w:vAlign w:val="center"/>
          </w:tcPr>
          <w:p w14:paraId="77B00B7C" w14:textId="77777777" w:rsidR="00A50909" w:rsidRPr="001D386E" w:rsidRDefault="00A50909" w:rsidP="00A50909">
            <w:pPr>
              <w:pStyle w:val="TAC"/>
              <w:rPr>
                <w:rFonts w:cs="Arial"/>
                <w:lang w:eastAsia="ja-JP"/>
              </w:rPr>
            </w:pPr>
            <w:r w:rsidRPr="001D386E">
              <w:rPr>
                <w:rFonts w:cs="Arial"/>
                <w:lang w:eastAsia="ja-JP"/>
              </w:rPr>
              <w:t>7</w:t>
            </w:r>
          </w:p>
        </w:tc>
        <w:tc>
          <w:tcPr>
            <w:tcW w:w="586" w:type="dxa"/>
            <w:gridSpan w:val="2"/>
            <w:vAlign w:val="center"/>
          </w:tcPr>
          <w:p w14:paraId="77B00B7D" w14:textId="77777777" w:rsidR="00A50909" w:rsidRPr="001D386E" w:rsidRDefault="00A50909" w:rsidP="00A50909">
            <w:pPr>
              <w:pStyle w:val="TAC"/>
              <w:rPr>
                <w:rFonts w:cs="Arial"/>
                <w:lang w:eastAsia="en-US"/>
              </w:rPr>
            </w:pPr>
          </w:p>
        </w:tc>
        <w:tc>
          <w:tcPr>
            <w:tcW w:w="586" w:type="dxa"/>
            <w:gridSpan w:val="2"/>
            <w:vAlign w:val="center"/>
          </w:tcPr>
          <w:p w14:paraId="77B00B7E" w14:textId="77777777" w:rsidR="00A50909" w:rsidRPr="001D386E" w:rsidRDefault="00A50909" w:rsidP="00A50909">
            <w:pPr>
              <w:pStyle w:val="TAC"/>
              <w:rPr>
                <w:rFonts w:cs="Arial"/>
                <w:lang w:eastAsia="en-US"/>
              </w:rPr>
            </w:pPr>
          </w:p>
        </w:tc>
        <w:tc>
          <w:tcPr>
            <w:tcW w:w="586" w:type="dxa"/>
            <w:vAlign w:val="center"/>
          </w:tcPr>
          <w:p w14:paraId="77B00B7F" w14:textId="77777777" w:rsidR="00A50909" w:rsidRPr="001D386E" w:rsidRDefault="00A50909" w:rsidP="00A50909">
            <w:pPr>
              <w:pStyle w:val="TAC"/>
              <w:rPr>
                <w:rFonts w:cs="Arial"/>
                <w:lang w:eastAsia="en-US"/>
              </w:rPr>
            </w:pPr>
          </w:p>
        </w:tc>
        <w:tc>
          <w:tcPr>
            <w:tcW w:w="586" w:type="dxa"/>
            <w:vAlign w:val="center"/>
          </w:tcPr>
          <w:p w14:paraId="77B00B8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8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8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83" w14:textId="77777777" w:rsidR="00A50909" w:rsidRPr="001D386E" w:rsidRDefault="00A50909" w:rsidP="00A50909">
            <w:pPr>
              <w:pStyle w:val="TAC"/>
              <w:rPr>
                <w:rFonts w:cs="Arial"/>
                <w:lang w:eastAsia="ja-JP"/>
              </w:rPr>
            </w:pPr>
          </w:p>
        </w:tc>
        <w:tc>
          <w:tcPr>
            <w:tcW w:w="1286" w:type="dxa"/>
            <w:vMerge/>
            <w:vAlign w:val="center"/>
          </w:tcPr>
          <w:p w14:paraId="77B00B84" w14:textId="77777777" w:rsidR="00A50909" w:rsidRPr="001D386E" w:rsidRDefault="00A50909" w:rsidP="00A50909">
            <w:pPr>
              <w:pStyle w:val="TAC"/>
              <w:rPr>
                <w:rFonts w:cs="Arial"/>
              </w:rPr>
            </w:pPr>
          </w:p>
        </w:tc>
      </w:tr>
      <w:tr w:rsidR="00A50909" w:rsidRPr="001D386E" w14:paraId="77B00B8C" w14:textId="77777777" w:rsidTr="00844C8D">
        <w:trPr>
          <w:jc w:val="center"/>
        </w:trPr>
        <w:tc>
          <w:tcPr>
            <w:tcW w:w="1594" w:type="dxa"/>
            <w:vMerge/>
            <w:vAlign w:val="center"/>
          </w:tcPr>
          <w:p w14:paraId="77B00B86" w14:textId="77777777" w:rsidR="00A50909" w:rsidRPr="001D386E" w:rsidRDefault="00A50909" w:rsidP="00A50909">
            <w:pPr>
              <w:pStyle w:val="TAC"/>
              <w:rPr>
                <w:rFonts w:eastAsia="SimSun" w:cs="Arial"/>
                <w:lang w:eastAsia="zh-TW"/>
              </w:rPr>
            </w:pPr>
          </w:p>
        </w:tc>
        <w:tc>
          <w:tcPr>
            <w:tcW w:w="1573" w:type="dxa"/>
            <w:vMerge/>
            <w:vAlign w:val="center"/>
          </w:tcPr>
          <w:p w14:paraId="77B00B87" w14:textId="77777777" w:rsidR="00A50909" w:rsidRPr="001D386E" w:rsidRDefault="00A50909" w:rsidP="00A50909">
            <w:pPr>
              <w:pStyle w:val="TAC"/>
              <w:rPr>
                <w:rFonts w:cs="Arial"/>
                <w:lang w:eastAsia="ja-JP"/>
              </w:rPr>
            </w:pPr>
          </w:p>
        </w:tc>
        <w:tc>
          <w:tcPr>
            <w:tcW w:w="767" w:type="dxa"/>
            <w:vAlign w:val="center"/>
          </w:tcPr>
          <w:p w14:paraId="77B00B88" w14:textId="77777777" w:rsidR="00A50909" w:rsidRPr="001D386E" w:rsidRDefault="00A50909" w:rsidP="00A50909">
            <w:pPr>
              <w:pStyle w:val="TAC"/>
              <w:rPr>
                <w:rFonts w:cs="Arial"/>
                <w:lang w:eastAsia="ja-JP"/>
              </w:rPr>
            </w:pPr>
            <w:r w:rsidRPr="001D386E">
              <w:rPr>
                <w:rFonts w:cs="Arial"/>
                <w:lang w:eastAsia="ja-JP"/>
              </w:rPr>
              <w:t>46</w:t>
            </w:r>
          </w:p>
        </w:tc>
        <w:tc>
          <w:tcPr>
            <w:tcW w:w="3516" w:type="dxa"/>
            <w:gridSpan w:val="10"/>
            <w:vAlign w:val="center"/>
          </w:tcPr>
          <w:p w14:paraId="77B00B89" w14:textId="77777777" w:rsidR="00A50909" w:rsidRPr="001D386E" w:rsidRDefault="00A50909" w:rsidP="00A50909">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B8A" w14:textId="77777777" w:rsidR="00A50909" w:rsidRPr="001D386E" w:rsidRDefault="00A50909" w:rsidP="00A50909">
            <w:pPr>
              <w:pStyle w:val="TAC"/>
              <w:rPr>
                <w:rFonts w:cs="Arial"/>
                <w:lang w:eastAsia="ja-JP"/>
              </w:rPr>
            </w:pPr>
          </w:p>
        </w:tc>
        <w:tc>
          <w:tcPr>
            <w:tcW w:w="1286" w:type="dxa"/>
            <w:vMerge/>
            <w:vAlign w:val="center"/>
          </w:tcPr>
          <w:p w14:paraId="77B00B8B" w14:textId="77777777" w:rsidR="00A50909" w:rsidRPr="001D386E" w:rsidRDefault="00A50909" w:rsidP="00A50909">
            <w:pPr>
              <w:pStyle w:val="TAC"/>
              <w:rPr>
                <w:rFonts w:cs="Arial"/>
              </w:rPr>
            </w:pPr>
          </w:p>
        </w:tc>
      </w:tr>
      <w:tr w:rsidR="00A50909" w:rsidRPr="001D386E" w14:paraId="77B00B98" w14:textId="77777777" w:rsidTr="00844C8D">
        <w:trPr>
          <w:jc w:val="center"/>
        </w:trPr>
        <w:tc>
          <w:tcPr>
            <w:tcW w:w="1594" w:type="dxa"/>
            <w:vMerge w:val="restart"/>
            <w:vAlign w:val="center"/>
          </w:tcPr>
          <w:p w14:paraId="77B00B8D" w14:textId="77777777" w:rsidR="00A50909" w:rsidRPr="001D386E" w:rsidRDefault="00A50909" w:rsidP="00A50909">
            <w:pPr>
              <w:pStyle w:val="TAC"/>
              <w:rPr>
                <w:rFonts w:cs="Arial"/>
                <w:lang w:eastAsia="en-US"/>
              </w:rPr>
            </w:pPr>
            <w:r>
              <w:rPr>
                <w:rFonts w:cs="Arial"/>
                <w:szCs w:val="18"/>
              </w:rPr>
              <w:t>CA_1A-7A-8A-38A</w:t>
            </w:r>
            <w:r>
              <w:rPr>
                <w:rFonts w:cs="Arial"/>
                <w:szCs w:val="18"/>
                <w:vertAlign w:val="superscript"/>
              </w:rPr>
              <w:t>10</w:t>
            </w:r>
          </w:p>
        </w:tc>
        <w:tc>
          <w:tcPr>
            <w:tcW w:w="1573" w:type="dxa"/>
            <w:vMerge w:val="restart"/>
            <w:vAlign w:val="center"/>
          </w:tcPr>
          <w:p w14:paraId="77B00B8E" w14:textId="745D9144"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B8F"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B90" w14:textId="77777777" w:rsidR="00A50909" w:rsidRPr="001D386E" w:rsidRDefault="00A50909" w:rsidP="00A50909">
            <w:pPr>
              <w:pStyle w:val="TAC"/>
              <w:rPr>
                <w:rFonts w:cs="Arial"/>
                <w:lang w:eastAsia="en-US"/>
              </w:rPr>
            </w:pPr>
          </w:p>
        </w:tc>
        <w:tc>
          <w:tcPr>
            <w:tcW w:w="586" w:type="dxa"/>
            <w:gridSpan w:val="2"/>
            <w:vAlign w:val="center"/>
          </w:tcPr>
          <w:p w14:paraId="77B00B91" w14:textId="77777777" w:rsidR="00A50909" w:rsidRPr="001D386E" w:rsidRDefault="00A50909" w:rsidP="00A50909">
            <w:pPr>
              <w:pStyle w:val="TAC"/>
              <w:rPr>
                <w:rFonts w:cs="Arial"/>
                <w:lang w:eastAsia="en-US"/>
              </w:rPr>
            </w:pPr>
          </w:p>
        </w:tc>
        <w:tc>
          <w:tcPr>
            <w:tcW w:w="586" w:type="dxa"/>
            <w:vAlign w:val="center"/>
          </w:tcPr>
          <w:p w14:paraId="77B00B92"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3"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5"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B96"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B97" w14:textId="77777777" w:rsidR="00A50909" w:rsidRPr="001D386E" w:rsidRDefault="00A50909" w:rsidP="00A50909">
            <w:pPr>
              <w:pStyle w:val="TAC"/>
              <w:rPr>
                <w:rFonts w:cs="Arial"/>
                <w:lang w:eastAsia="en-US"/>
              </w:rPr>
            </w:pPr>
            <w:r w:rsidRPr="00E26D10">
              <w:rPr>
                <w:lang w:val="en-US"/>
              </w:rPr>
              <w:t>0</w:t>
            </w:r>
          </w:p>
        </w:tc>
      </w:tr>
      <w:tr w:rsidR="00A50909" w:rsidRPr="001D386E" w14:paraId="77B00BA4" w14:textId="77777777" w:rsidTr="00844C8D">
        <w:trPr>
          <w:jc w:val="center"/>
        </w:trPr>
        <w:tc>
          <w:tcPr>
            <w:tcW w:w="1594" w:type="dxa"/>
            <w:vMerge/>
            <w:vAlign w:val="center"/>
          </w:tcPr>
          <w:p w14:paraId="77B00B99" w14:textId="77777777" w:rsidR="00A50909" w:rsidRPr="001D386E" w:rsidRDefault="00A50909" w:rsidP="00A50909">
            <w:pPr>
              <w:pStyle w:val="TAC"/>
              <w:rPr>
                <w:rFonts w:cs="Arial"/>
                <w:lang w:eastAsia="en-US"/>
              </w:rPr>
            </w:pPr>
          </w:p>
        </w:tc>
        <w:tc>
          <w:tcPr>
            <w:tcW w:w="1573" w:type="dxa"/>
            <w:vMerge/>
            <w:vAlign w:val="center"/>
          </w:tcPr>
          <w:p w14:paraId="77B00B9A" w14:textId="77777777" w:rsidR="00A50909" w:rsidRPr="001D386E" w:rsidRDefault="00A50909" w:rsidP="00A50909">
            <w:pPr>
              <w:pStyle w:val="TAC"/>
              <w:rPr>
                <w:rFonts w:cs="Arial"/>
                <w:lang w:val="en-US" w:eastAsia="ja-JP"/>
              </w:rPr>
            </w:pPr>
          </w:p>
        </w:tc>
        <w:tc>
          <w:tcPr>
            <w:tcW w:w="767" w:type="dxa"/>
            <w:vAlign w:val="center"/>
          </w:tcPr>
          <w:p w14:paraId="77B00B9B" w14:textId="77777777" w:rsidR="00A50909" w:rsidRPr="001D386E" w:rsidRDefault="00A50909" w:rsidP="00A50909">
            <w:pPr>
              <w:pStyle w:val="TAC"/>
              <w:rPr>
                <w:rFonts w:cs="Arial"/>
                <w:lang w:eastAsia="en-US"/>
              </w:rPr>
            </w:pPr>
            <w:r>
              <w:rPr>
                <w:lang w:eastAsia="zh-CN"/>
              </w:rPr>
              <w:t>7</w:t>
            </w:r>
          </w:p>
        </w:tc>
        <w:tc>
          <w:tcPr>
            <w:tcW w:w="586" w:type="dxa"/>
            <w:gridSpan w:val="2"/>
            <w:vAlign w:val="center"/>
          </w:tcPr>
          <w:p w14:paraId="77B00B9C" w14:textId="77777777" w:rsidR="00A50909" w:rsidRPr="001D386E" w:rsidRDefault="00A50909" w:rsidP="00A50909">
            <w:pPr>
              <w:pStyle w:val="TAC"/>
              <w:rPr>
                <w:rFonts w:cs="Arial"/>
                <w:lang w:eastAsia="en-US"/>
              </w:rPr>
            </w:pPr>
          </w:p>
        </w:tc>
        <w:tc>
          <w:tcPr>
            <w:tcW w:w="586" w:type="dxa"/>
            <w:gridSpan w:val="2"/>
            <w:vAlign w:val="center"/>
          </w:tcPr>
          <w:p w14:paraId="77B00B9D" w14:textId="77777777" w:rsidR="00A50909" w:rsidRPr="001D386E" w:rsidRDefault="00A50909" w:rsidP="00A50909">
            <w:pPr>
              <w:pStyle w:val="TAC"/>
              <w:rPr>
                <w:rFonts w:cs="Arial"/>
                <w:lang w:eastAsia="en-US"/>
              </w:rPr>
            </w:pPr>
          </w:p>
        </w:tc>
        <w:tc>
          <w:tcPr>
            <w:tcW w:w="586" w:type="dxa"/>
            <w:vAlign w:val="center"/>
          </w:tcPr>
          <w:p w14:paraId="77B00B9E"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F"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1"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A2" w14:textId="77777777" w:rsidR="00A50909" w:rsidRPr="001D386E" w:rsidRDefault="00A50909" w:rsidP="00A50909">
            <w:pPr>
              <w:pStyle w:val="TAC"/>
              <w:rPr>
                <w:rFonts w:cs="Arial"/>
                <w:lang w:eastAsia="en-US"/>
              </w:rPr>
            </w:pPr>
          </w:p>
        </w:tc>
        <w:tc>
          <w:tcPr>
            <w:tcW w:w="1286" w:type="dxa"/>
            <w:vMerge/>
            <w:vAlign w:val="center"/>
          </w:tcPr>
          <w:p w14:paraId="77B00BA3" w14:textId="77777777" w:rsidR="00A50909" w:rsidRPr="001D386E" w:rsidRDefault="00A50909" w:rsidP="00A50909">
            <w:pPr>
              <w:pStyle w:val="TAC"/>
              <w:rPr>
                <w:rFonts w:cs="Arial"/>
                <w:lang w:eastAsia="en-US"/>
              </w:rPr>
            </w:pPr>
          </w:p>
        </w:tc>
      </w:tr>
      <w:tr w:rsidR="00A50909" w:rsidRPr="001D386E" w14:paraId="77B00BB0" w14:textId="77777777" w:rsidTr="00844C8D">
        <w:trPr>
          <w:jc w:val="center"/>
        </w:trPr>
        <w:tc>
          <w:tcPr>
            <w:tcW w:w="1594" w:type="dxa"/>
            <w:vMerge/>
            <w:vAlign w:val="center"/>
          </w:tcPr>
          <w:p w14:paraId="77B00BA5" w14:textId="77777777" w:rsidR="00A50909" w:rsidRPr="001D386E" w:rsidRDefault="00A50909" w:rsidP="00A50909">
            <w:pPr>
              <w:pStyle w:val="TAC"/>
              <w:rPr>
                <w:rFonts w:cs="Arial"/>
                <w:lang w:eastAsia="en-US"/>
              </w:rPr>
            </w:pPr>
          </w:p>
        </w:tc>
        <w:tc>
          <w:tcPr>
            <w:tcW w:w="1573" w:type="dxa"/>
            <w:vMerge/>
            <w:vAlign w:val="center"/>
          </w:tcPr>
          <w:p w14:paraId="77B00BA6" w14:textId="77777777" w:rsidR="00A50909" w:rsidRPr="001D386E" w:rsidRDefault="00A50909" w:rsidP="00A50909">
            <w:pPr>
              <w:pStyle w:val="TAC"/>
              <w:rPr>
                <w:rFonts w:cs="Arial"/>
                <w:lang w:val="en-US" w:eastAsia="ja-JP"/>
              </w:rPr>
            </w:pPr>
          </w:p>
        </w:tc>
        <w:tc>
          <w:tcPr>
            <w:tcW w:w="767" w:type="dxa"/>
            <w:vAlign w:val="center"/>
          </w:tcPr>
          <w:p w14:paraId="77B00BA7"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BA8" w14:textId="77777777" w:rsidR="00A50909" w:rsidRPr="001D386E" w:rsidRDefault="00A50909" w:rsidP="00A50909">
            <w:pPr>
              <w:pStyle w:val="TAC"/>
              <w:rPr>
                <w:rFonts w:cs="Arial"/>
                <w:lang w:eastAsia="en-US"/>
              </w:rPr>
            </w:pPr>
          </w:p>
        </w:tc>
        <w:tc>
          <w:tcPr>
            <w:tcW w:w="586" w:type="dxa"/>
            <w:gridSpan w:val="2"/>
            <w:vAlign w:val="center"/>
          </w:tcPr>
          <w:p w14:paraId="77B00BA9" w14:textId="77777777" w:rsidR="00A50909" w:rsidRPr="001D386E" w:rsidRDefault="00A50909" w:rsidP="00A50909">
            <w:pPr>
              <w:pStyle w:val="TAC"/>
              <w:rPr>
                <w:rFonts w:cs="Arial"/>
                <w:lang w:eastAsia="en-US"/>
              </w:rPr>
            </w:pPr>
          </w:p>
        </w:tc>
        <w:tc>
          <w:tcPr>
            <w:tcW w:w="586" w:type="dxa"/>
            <w:vAlign w:val="center"/>
          </w:tcPr>
          <w:p w14:paraId="77B00BAA"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AB"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C" w14:textId="77777777" w:rsidR="00A50909" w:rsidRPr="001D386E" w:rsidRDefault="00A50909" w:rsidP="00A50909">
            <w:pPr>
              <w:pStyle w:val="TAC"/>
              <w:rPr>
                <w:rFonts w:cs="Arial"/>
                <w:lang w:eastAsia="en-US"/>
              </w:rPr>
            </w:pPr>
          </w:p>
        </w:tc>
        <w:tc>
          <w:tcPr>
            <w:tcW w:w="586" w:type="dxa"/>
            <w:gridSpan w:val="2"/>
            <w:vAlign w:val="center"/>
          </w:tcPr>
          <w:p w14:paraId="77B00BAD" w14:textId="77777777" w:rsidR="00A50909" w:rsidRPr="001D386E" w:rsidRDefault="00A50909" w:rsidP="00A50909">
            <w:pPr>
              <w:pStyle w:val="TAC"/>
              <w:rPr>
                <w:rFonts w:cs="Arial"/>
                <w:lang w:eastAsia="en-US"/>
              </w:rPr>
            </w:pPr>
          </w:p>
        </w:tc>
        <w:tc>
          <w:tcPr>
            <w:tcW w:w="1187" w:type="dxa"/>
            <w:vMerge/>
            <w:vAlign w:val="center"/>
          </w:tcPr>
          <w:p w14:paraId="77B00BAE" w14:textId="77777777" w:rsidR="00A50909" w:rsidRPr="001D386E" w:rsidRDefault="00A50909" w:rsidP="00A50909">
            <w:pPr>
              <w:pStyle w:val="TAC"/>
              <w:rPr>
                <w:rFonts w:cs="Arial"/>
                <w:lang w:eastAsia="en-US"/>
              </w:rPr>
            </w:pPr>
          </w:p>
        </w:tc>
        <w:tc>
          <w:tcPr>
            <w:tcW w:w="1286" w:type="dxa"/>
            <w:vMerge/>
            <w:vAlign w:val="center"/>
          </w:tcPr>
          <w:p w14:paraId="77B00BAF" w14:textId="77777777" w:rsidR="00A50909" w:rsidRPr="001D386E" w:rsidRDefault="00A50909" w:rsidP="00A50909">
            <w:pPr>
              <w:pStyle w:val="TAC"/>
              <w:rPr>
                <w:rFonts w:cs="Arial"/>
                <w:lang w:eastAsia="en-US"/>
              </w:rPr>
            </w:pPr>
          </w:p>
        </w:tc>
      </w:tr>
      <w:tr w:rsidR="00A50909" w:rsidRPr="001D386E" w14:paraId="77B00BBC" w14:textId="77777777" w:rsidTr="00844C8D">
        <w:trPr>
          <w:jc w:val="center"/>
        </w:trPr>
        <w:tc>
          <w:tcPr>
            <w:tcW w:w="1594" w:type="dxa"/>
            <w:vMerge/>
            <w:vAlign w:val="center"/>
          </w:tcPr>
          <w:p w14:paraId="77B00BB1" w14:textId="77777777" w:rsidR="00A50909" w:rsidRPr="001D386E" w:rsidRDefault="00A50909" w:rsidP="00A50909">
            <w:pPr>
              <w:pStyle w:val="TAC"/>
              <w:rPr>
                <w:rFonts w:cs="Arial"/>
                <w:lang w:eastAsia="en-US"/>
              </w:rPr>
            </w:pPr>
          </w:p>
        </w:tc>
        <w:tc>
          <w:tcPr>
            <w:tcW w:w="1573" w:type="dxa"/>
            <w:vMerge/>
            <w:vAlign w:val="center"/>
          </w:tcPr>
          <w:p w14:paraId="77B00BB2" w14:textId="77777777" w:rsidR="00A50909" w:rsidRPr="001D386E" w:rsidRDefault="00A50909" w:rsidP="00A50909">
            <w:pPr>
              <w:pStyle w:val="TAC"/>
              <w:rPr>
                <w:rFonts w:cs="Arial"/>
                <w:lang w:val="en-US" w:eastAsia="ja-JP"/>
              </w:rPr>
            </w:pPr>
          </w:p>
        </w:tc>
        <w:tc>
          <w:tcPr>
            <w:tcW w:w="767" w:type="dxa"/>
            <w:vAlign w:val="center"/>
          </w:tcPr>
          <w:p w14:paraId="77B00BB3"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BB4" w14:textId="77777777" w:rsidR="00A50909" w:rsidRPr="001D386E" w:rsidRDefault="00A50909" w:rsidP="00A50909">
            <w:pPr>
              <w:pStyle w:val="TAC"/>
              <w:rPr>
                <w:rFonts w:cs="Arial"/>
                <w:lang w:eastAsia="en-US"/>
              </w:rPr>
            </w:pPr>
          </w:p>
        </w:tc>
        <w:tc>
          <w:tcPr>
            <w:tcW w:w="586" w:type="dxa"/>
            <w:gridSpan w:val="2"/>
            <w:vAlign w:val="center"/>
          </w:tcPr>
          <w:p w14:paraId="77B00BB5" w14:textId="77777777" w:rsidR="00A50909" w:rsidRPr="001D386E" w:rsidRDefault="00A50909" w:rsidP="00A50909">
            <w:pPr>
              <w:pStyle w:val="TAC"/>
              <w:rPr>
                <w:rFonts w:cs="Arial"/>
                <w:lang w:eastAsia="en-US"/>
              </w:rPr>
            </w:pPr>
          </w:p>
        </w:tc>
        <w:tc>
          <w:tcPr>
            <w:tcW w:w="586" w:type="dxa"/>
            <w:vAlign w:val="center"/>
          </w:tcPr>
          <w:p w14:paraId="77B00BB6"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B7"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9"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BA" w14:textId="77777777" w:rsidR="00A50909" w:rsidRPr="001D386E" w:rsidRDefault="00A50909" w:rsidP="00A50909">
            <w:pPr>
              <w:pStyle w:val="TAC"/>
              <w:rPr>
                <w:rFonts w:cs="Arial"/>
                <w:lang w:eastAsia="en-US"/>
              </w:rPr>
            </w:pPr>
          </w:p>
        </w:tc>
        <w:tc>
          <w:tcPr>
            <w:tcW w:w="1286" w:type="dxa"/>
            <w:vMerge/>
            <w:vAlign w:val="center"/>
          </w:tcPr>
          <w:p w14:paraId="77B00BBB" w14:textId="77777777" w:rsidR="00A50909" w:rsidRPr="001D386E" w:rsidRDefault="00A50909" w:rsidP="00A50909">
            <w:pPr>
              <w:pStyle w:val="TAC"/>
              <w:rPr>
                <w:rFonts w:cs="Arial"/>
                <w:lang w:eastAsia="en-US"/>
              </w:rPr>
            </w:pPr>
          </w:p>
        </w:tc>
      </w:tr>
      <w:tr w:rsidR="00A50909" w:rsidRPr="001D386E" w14:paraId="77B00BC8" w14:textId="77777777" w:rsidTr="00844C8D">
        <w:trPr>
          <w:jc w:val="center"/>
        </w:trPr>
        <w:tc>
          <w:tcPr>
            <w:tcW w:w="1594" w:type="dxa"/>
            <w:vMerge w:val="restart"/>
            <w:vAlign w:val="center"/>
          </w:tcPr>
          <w:p w14:paraId="77B00BBD" w14:textId="77777777" w:rsidR="00A50909" w:rsidRPr="001D386E" w:rsidRDefault="00A50909" w:rsidP="00A50909">
            <w:pPr>
              <w:pStyle w:val="TAC"/>
              <w:rPr>
                <w:rFonts w:eastAsia="SimSun" w:cs="Arial"/>
                <w:lang w:eastAsia="zh-TW"/>
              </w:rPr>
            </w:pPr>
            <w:r w:rsidRPr="001D386E">
              <w:rPr>
                <w:rFonts w:cs="Arial"/>
                <w:kern w:val="2"/>
              </w:rPr>
              <w:t>CA_1A-7A-8A-40C</w:t>
            </w:r>
          </w:p>
        </w:tc>
        <w:tc>
          <w:tcPr>
            <w:tcW w:w="1573" w:type="dxa"/>
            <w:vMerge w:val="restart"/>
            <w:vAlign w:val="center"/>
          </w:tcPr>
          <w:p w14:paraId="77B00BBE"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BF" w14:textId="77777777" w:rsidR="00A50909" w:rsidRPr="001D386E" w:rsidRDefault="00A50909" w:rsidP="00A50909">
            <w:pPr>
              <w:pStyle w:val="TAC"/>
              <w:rPr>
                <w:rFonts w:cs="Arial"/>
                <w:lang w:eastAsia="ja-JP"/>
              </w:rPr>
            </w:pPr>
            <w:r w:rsidRPr="001D386E">
              <w:rPr>
                <w:rFonts w:cs="Arial"/>
                <w:kern w:val="2"/>
              </w:rPr>
              <w:t>1</w:t>
            </w:r>
          </w:p>
        </w:tc>
        <w:tc>
          <w:tcPr>
            <w:tcW w:w="586" w:type="dxa"/>
            <w:gridSpan w:val="2"/>
            <w:vAlign w:val="center"/>
          </w:tcPr>
          <w:p w14:paraId="77B00BC0" w14:textId="77777777" w:rsidR="00A50909" w:rsidRPr="001D386E" w:rsidRDefault="00A50909" w:rsidP="00A50909">
            <w:pPr>
              <w:pStyle w:val="TAC"/>
              <w:rPr>
                <w:rFonts w:cs="Arial"/>
                <w:lang w:eastAsia="ja-JP"/>
              </w:rPr>
            </w:pPr>
          </w:p>
        </w:tc>
        <w:tc>
          <w:tcPr>
            <w:tcW w:w="586" w:type="dxa"/>
            <w:gridSpan w:val="2"/>
            <w:vAlign w:val="center"/>
          </w:tcPr>
          <w:p w14:paraId="77B00BC1" w14:textId="77777777" w:rsidR="00A50909" w:rsidRPr="001D386E" w:rsidRDefault="00A50909" w:rsidP="00A50909">
            <w:pPr>
              <w:pStyle w:val="TAC"/>
              <w:rPr>
                <w:rFonts w:cs="Arial"/>
                <w:lang w:eastAsia="ja-JP"/>
              </w:rPr>
            </w:pPr>
          </w:p>
        </w:tc>
        <w:tc>
          <w:tcPr>
            <w:tcW w:w="586" w:type="dxa"/>
            <w:vAlign w:val="bottom"/>
          </w:tcPr>
          <w:p w14:paraId="77B00BC2" w14:textId="77777777" w:rsidR="00A50909" w:rsidRPr="001D386E" w:rsidRDefault="00A50909" w:rsidP="00A50909">
            <w:pPr>
              <w:pStyle w:val="TAC"/>
              <w:rPr>
                <w:rFonts w:cs="Arial"/>
                <w:lang w:eastAsia="ja-JP"/>
              </w:rPr>
            </w:pPr>
            <w:r w:rsidRPr="001D386E">
              <w:t>Yes</w:t>
            </w:r>
          </w:p>
        </w:tc>
        <w:tc>
          <w:tcPr>
            <w:tcW w:w="592" w:type="dxa"/>
            <w:gridSpan w:val="2"/>
          </w:tcPr>
          <w:p w14:paraId="77B00BC3" w14:textId="77777777" w:rsidR="00A50909" w:rsidRPr="001D386E" w:rsidRDefault="00A50909" w:rsidP="00A50909">
            <w:pPr>
              <w:pStyle w:val="TAC"/>
              <w:rPr>
                <w:rFonts w:cs="Arial"/>
                <w:lang w:eastAsia="ja-JP"/>
              </w:rPr>
            </w:pPr>
            <w:r w:rsidRPr="001D386E">
              <w:t>Yes</w:t>
            </w:r>
          </w:p>
        </w:tc>
        <w:tc>
          <w:tcPr>
            <w:tcW w:w="589" w:type="dxa"/>
            <w:gridSpan w:val="2"/>
          </w:tcPr>
          <w:p w14:paraId="77B00BC4" w14:textId="77777777" w:rsidR="00A50909" w:rsidRPr="001D386E" w:rsidRDefault="00A50909" w:rsidP="00A50909">
            <w:pPr>
              <w:pStyle w:val="TAC"/>
              <w:rPr>
                <w:rFonts w:cs="Arial"/>
                <w:lang w:eastAsia="ja-JP"/>
              </w:rPr>
            </w:pPr>
            <w:r w:rsidRPr="001D386E">
              <w:t>Yes</w:t>
            </w:r>
          </w:p>
        </w:tc>
        <w:tc>
          <w:tcPr>
            <w:tcW w:w="577" w:type="dxa"/>
          </w:tcPr>
          <w:p w14:paraId="77B00BC5"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BC6"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C7" w14:textId="77777777" w:rsidR="00A50909" w:rsidRPr="001D386E" w:rsidRDefault="00A50909" w:rsidP="00A50909">
            <w:pPr>
              <w:pStyle w:val="TAC"/>
              <w:rPr>
                <w:rFonts w:cs="Arial"/>
              </w:rPr>
            </w:pPr>
            <w:r w:rsidRPr="001D386E">
              <w:rPr>
                <w:rFonts w:cs="Arial"/>
              </w:rPr>
              <w:t>0</w:t>
            </w:r>
          </w:p>
        </w:tc>
      </w:tr>
      <w:tr w:rsidR="00A50909" w:rsidRPr="001D386E" w14:paraId="77B00BD4" w14:textId="77777777" w:rsidTr="00844C8D">
        <w:trPr>
          <w:jc w:val="center"/>
        </w:trPr>
        <w:tc>
          <w:tcPr>
            <w:tcW w:w="1594" w:type="dxa"/>
            <w:vMerge/>
            <w:vAlign w:val="center"/>
          </w:tcPr>
          <w:p w14:paraId="77B00BC9" w14:textId="77777777" w:rsidR="00A50909" w:rsidRPr="001D386E" w:rsidRDefault="00A50909" w:rsidP="00A50909">
            <w:pPr>
              <w:pStyle w:val="TAC"/>
              <w:rPr>
                <w:rFonts w:eastAsia="SimSun" w:cs="Arial"/>
                <w:lang w:eastAsia="zh-TW"/>
              </w:rPr>
            </w:pPr>
          </w:p>
        </w:tc>
        <w:tc>
          <w:tcPr>
            <w:tcW w:w="1573" w:type="dxa"/>
            <w:vMerge/>
            <w:vAlign w:val="center"/>
          </w:tcPr>
          <w:p w14:paraId="77B00BCA" w14:textId="77777777" w:rsidR="00A50909" w:rsidRPr="001D386E" w:rsidRDefault="00A50909" w:rsidP="00A50909">
            <w:pPr>
              <w:pStyle w:val="TAC"/>
              <w:rPr>
                <w:rFonts w:cs="Arial"/>
                <w:lang w:eastAsia="ja-JP"/>
              </w:rPr>
            </w:pPr>
          </w:p>
        </w:tc>
        <w:tc>
          <w:tcPr>
            <w:tcW w:w="767" w:type="dxa"/>
            <w:vAlign w:val="center"/>
          </w:tcPr>
          <w:p w14:paraId="77B00BCB" w14:textId="77777777" w:rsidR="00A50909" w:rsidRPr="001D386E" w:rsidRDefault="00A50909" w:rsidP="00A50909">
            <w:pPr>
              <w:pStyle w:val="TAC"/>
              <w:rPr>
                <w:rFonts w:cs="Arial"/>
                <w:lang w:eastAsia="ja-JP"/>
              </w:rPr>
            </w:pPr>
            <w:r w:rsidRPr="001D386E">
              <w:rPr>
                <w:rFonts w:cs="Arial"/>
                <w:kern w:val="2"/>
              </w:rPr>
              <w:t>7</w:t>
            </w:r>
          </w:p>
        </w:tc>
        <w:tc>
          <w:tcPr>
            <w:tcW w:w="586" w:type="dxa"/>
            <w:gridSpan w:val="2"/>
            <w:vAlign w:val="center"/>
          </w:tcPr>
          <w:p w14:paraId="77B00BCC" w14:textId="77777777" w:rsidR="00A50909" w:rsidRPr="001D386E" w:rsidRDefault="00A50909" w:rsidP="00A50909">
            <w:pPr>
              <w:pStyle w:val="TAC"/>
              <w:rPr>
                <w:rFonts w:cs="Arial"/>
                <w:lang w:eastAsia="ja-JP"/>
              </w:rPr>
            </w:pPr>
          </w:p>
        </w:tc>
        <w:tc>
          <w:tcPr>
            <w:tcW w:w="586" w:type="dxa"/>
            <w:gridSpan w:val="2"/>
            <w:vAlign w:val="center"/>
          </w:tcPr>
          <w:p w14:paraId="77B00BCD" w14:textId="77777777" w:rsidR="00A50909" w:rsidRPr="001D386E" w:rsidRDefault="00A50909" w:rsidP="00A50909">
            <w:pPr>
              <w:pStyle w:val="TAC"/>
              <w:rPr>
                <w:rFonts w:cs="Arial"/>
                <w:lang w:eastAsia="ja-JP"/>
              </w:rPr>
            </w:pPr>
          </w:p>
        </w:tc>
        <w:tc>
          <w:tcPr>
            <w:tcW w:w="586" w:type="dxa"/>
            <w:vAlign w:val="center"/>
          </w:tcPr>
          <w:p w14:paraId="77B00BCE" w14:textId="77777777" w:rsidR="00A50909" w:rsidRPr="001D386E" w:rsidRDefault="00A50909" w:rsidP="00A50909">
            <w:pPr>
              <w:pStyle w:val="TAC"/>
              <w:rPr>
                <w:rFonts w:cs="Arial"/>
                <w:lang w:eastAsia="ja-JP"/>
              </w:rPr>
            </w:pPr>
          </w:p>
        </w:tc>
        <w:tc>
          <w:tcPr>
            <w:tcW w:w="592" w:type="dxa"/>
            <w:gridSpan w:val="2"/>
          </w:tcPr>
          <w:p w14:paraId="77B00BCF" w14:textId="77777777" w:rsidR="00A50909" w:rsidRPr="001D386E" w:rsidRDefault="00A50909" w:rsidP="00A50909">
            <w:pPr>
              <w:pStyle w:val="TAC"/>
              <w:rPr>
                <w:rFonts w:cs="Arial"/>
                <w:lang w:eastAsia="ja-JP"/>
              </w:rPr>
            </w:pPr>
            <w:r w:rsidRPr="001D386E">
              <w:t>Yes</w:t>
            </w:r>
          </w:p>
        </w:tc>
        <w:tc>
          <w:tcPr>
            <w:tcW w:w="589" w:type="dxa"/>
            <w:gridSpan w:val="2"/>
          </w:tcPr>
          <w:p w14:paraId="77B00BD0" w14:textId="77777777" w:rsidR="00A50909" w:rsidRPr="001D386E" w:rsidRDefault="00A50909" w:rsidP="00A50909">
            <w:pPr>
              <w:pStyle w:val="TAC"/>
              <w:rPr>
                <w:rFonts w:cs="Arial"/>
                <w:lang w:eastAsia="ja-JP"/>
              </w:rPr>
            </w:pPr>
            <w:r w:rsidRPr="001D386E">
              <w:t>Yes</w:t>
            </w:r>
          </w:p>
        </w:tc>
        <w:tc>
          <w:tcPr>
            <w:tcW w:w="577" w:type="dxa"/>
          </w:tcPr>
          <w:p w14:paraId="77B00BD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BD2" w14:textId="77777777" w:rsidR="00A50909" w:rsidRPr="001D386E" w:rsidRDefault="00A50909" w:rsidP="00A50909">
            <w:pPr>
              <w:pStyle w:val="TAC"/>
              <w:rPr>
                <w:rFonts w:cs="Arial"/>
                <w:lang w:eastAsia="ja-JP"/>
              </w:rPr>
            </w:pPr>
          </w:p>
        </w:tc>
        <w:tc>
          <w:tcPr>
            <w:tcW w:w="1286" w:type="dxa"/>
            <w:vMerge/>
            <w:vAlign w:val="center"/>
          </w:tcPr>
          <w:p w14:paraId="77B00BD3" w14:textId="77777777" w:rsidR="00A50909" w:rsidRPr="001D386E" w:rsidRDefault="00A50909" w:rsidP="00A50909">
            <w:pPr>
              <w:pStyle w:val="TAC"/>
              <w:rPr>
                <w:rFonts w:cs="Arial"/>
              </w:rPr>
            </w:pPr>
          </w:p>
        </w:tc>
      </w:tr>
      <w:tr w:rsidR="00A50909" w:rsidRPr="001D386E" w14:paraId="77B00BE0" w14:textId="77777777" w:rsidTr="00844C8D">
        <w:trPr>
          <w:jc w:val="center"/>
        </w:trPr>
        <w:tc>
          <w:tcPr>
            <w:tcW w:w="1594" w:type="dxa"/>
            <w:vMerge/>
            <w:vAlign w:val="center"/>
          </w:tcPr>
          <w:p w14:paraId="77B00BD5" w14:textId="77777777" w:rsidR="00A50909" w:rsidRPr="001D386E" w:rsidRDefault="00A50909" w:rsidP="00A50909">
            <w:pPr>
              <w:pStyle w:val="TAC"/>
              <w:rPr>
                <w:rFonts w:eastAsia="SimSun" w:cs="Arial"/>
                <w:lang w:eastAsia="zh-TW"/>
              </w:rPr>
            </w:pPr>
          </w:p>
        </w:tc>
        <w:tc>
          <w:tcPr>
            <w:tcW w:w="1573" w:type="dxa"/>
            <w:vMerge/>
            <w:vAlign w:val="center"/>
          </w:tcPr>
          <w:p w14:paraId="77B00BD6" w14:textId="77777777" w:rsidR="00A50909" w:rsidRPr="001D386E" w:rsidRDefault="00A50909" w:rsidP="00A50909">
            <w:pPr>
              <w:pStyle w:val="TAC"/>
              <w:rPr>
                <w:rFonts w:cs="Arial"/>
                <w:lang w:eastAsia="ja-JP"/>
              </w:rPr>
            </w:pPr>
          </w:p>
        </w:tc>
        <w:tc>
          <w:tcPr>
            <w:tcW w:w="767" w:type="dxa"/>
            <w:vAlign w:val="center"/>
          </w:tcPr>
          <w:p w14:paraId="77B00BD7" w14:textId="77777777" w:rsidR="00A50909" w:rsidRPr="001D386E" w:rsidRDefault="00A50909" w:rsidP="00A50909">
            <w:pPr>
              <w:pStyle w:val="TAC"/>
              <w:rPr>
                <w:rFonts w:cs="Arial"/>
                <w:lang w:eastAsia="ja-JP"/>
              </w:rPr>
            </w:pPr>
            <w:r w:rsidRPr="001D386E">
              <w:rPr>
                <w:rFonts w:cs="Arial"/>
                <w:kern w:val="2"/>
              </w:rPr>
              <w:t>8</w:t>
            </w:r>
          </w:p>
        </w:tc>
        <w:tc>
          <w:tcPr>
            <w:tcW w:w="586" w:type="dxa"/>
            <w:gridSpan w:val="2"/>
            <w:vAlign w:val="center"/>
          </w:tcPr>
          <w:p w14:paraId="77B00BD8" w14:textId="77777777" w:rsidR="00A50909" w:rsidRPr="001D386E" w:rsidRDefault="00A50909" w:rsidP="00A50909">
            <w:pPr>
              <w:pStyle w:val="TAC"/>
              <w:rPr>
                <w:rFonts w:cs="Arial"/>
                <w:lang w:eastAsia="ja-JP"/>
              </w:rPr>
            </w:pPr>
          </w:p>
        </w:tc>
        <w:tc>
          <w:tcPr>
            <w:tcW w:w="586" w:type="dxa"/>
            <w:gridSpan w:val="2"/>
            <w:vAlign w:val="center"/>
          </w:tcPr>
          <w:p w14:paraId="77B00BD9" w14:textId="77777777" w:rsidR="00A50909" w:rsidRPr="001D386E" w:rsidRDefault="00A50909" w:rsidP="00A50909">
            <w:pPr>
              <w:pStyle w:val="TAC"/>
              <w:rPr>
                <w:rFonts w:cs="Arial"/>
                <w:lang w:eastAsia="ja-JP"/>
              </w:rPr>
            </w:pPr>
          </w:p>
        </w:tc>
        <w:tc>
          <w:tcPr>
            <w:tcW w:w="586" w:type="dxa"/>
          </w:tcPr>
          <w:p w14:paraId="77B00BDA" w14:textId="77777777" w:rsidR="00A50909" w:rsidRPr="001D386E" w:rsidRDefault="00A50909" w:rsidP="00A50909">
            <w:pPr>
              <w:pStyle w:val="TAC"/>
              <w:rPr>
                <w:rFonts w:cs="Arial"/>
                <w:lang w:eastAsia="ja-JP"/>
              </w:rPr>
            </w:pPr>
            <w:r w:rsidRPr="001D386E">
              <w:t>Yes</w:t>
            </w:r>
          </w:p>
        </w:tc>
        <w:tc>
          <w:tcPr>
            <w:tcW w:w="592" w:type="dxa"/>
            <w:gridSpan w:val="2"/>
          </w:tcPr>
          <w:p w14:paraId="77B00BDB" w14:textId="77777777" w:rsidR="00A50909" w:rsidRPr="001D386E" w:rsidRDefault="00A50909" w:rsidP="00A50909">
            <w:pPr>
              <w:pStyle w:val="TAC"/>
              <w:rPr>
                <w:rFonts w:cs="Arial"/>
                <w:lang w:eastAsia="ja-JP"/>
              </w:rPr>
            </w:pPr>
            <w:r w:rsidRPr="001D386E">
              <w:t>Yes</w:t>
            </w:r>
          </w:p>
        </w:tc>
        <w:tc>
          <w:tcPr>
            <w:tcW w:w="589" w:type="dxa"/>
            <w:gridSpan w:val="2"/>
            <w:vAlign w:val="center"/>
          </w:tcPr>
          <w:p w14:paraId="77B00BDC" w14:textId="77777777" w:rsidR="00A50909" w:rsidRPr="001D386E" w:rsidRDefault="00A50909" w:rsidP="00A50909">
            <w:pPr>
              <w:pStyle w:val="TAC"/>
              <w:rPr>
                <w:rFonts w:cs="Arial"/>
                <w:lang w:eastAsia="ja-JP"/>
              </w:rPr>
            </w:pPr>
          </w:p>
        </w:tc>
        <w:tc>
          <w:tcPr>
            <w:tcW w:w="577" w:type="dxa"/>
            <w:vAlign w:val="center"/>
          </w:tcPr>
          <w:p w14:paraId="77B00BDD" w14:textId="77777777" w:rsidR="00A50909" w:rsidRPr="001D386E" w:rsidRDefault="00A50909" w:rsidP="00A50909">
            <w:pPr>
              <w:pStyle w:val="TAC"/>
              <w:rPr>
                <w:rFonts w:cs="Arial"/>
                <w:lang w:eastAsia="ja-JP"/>
              </w:rPr>
            </w:pPr>
          </w:p>
        </w:tc>
        <w:tc>
          <w:tcPr>
            <w:tcW w:w="1187" w:type="dxa"/>
            <w:vMerge/>
            <w:vAlign w:val="center"/>
          </w:tcPr>
          <w:p w14:paraId="77B00BDE" w14:textId="77777777" w:rsidR="00A50909" w:rsidRPr="001D386E" w:rsidRDefault="00A50909" w:rsidP="00A50909">
            <w:pPr>
              <w:pStyle w:val="TAC"/>
              <w:rPr>
                <w:rFonts w:cs="Arial"/>
                <w:lang w:eastAsia="ja-JP"/>
              </w:rPr>
            </w:pPr>
          </w:p>
        </w:tc>
        <w:tc>
          <w:tcPr>
            <w:tcW w:w="1286" w:type="dxa"/>
            <w:vMerge/>
            <w:vAlign w:val="center"/>
          </w:tcPr>
          <w:p w14:paraId="77B00BDF" w14:textId="77777777" w:rsidR="00A50909" w:rsidRPr="001D386E" w:rsidRDefault="00A50909" w:rsidP="00A50909">
            <w:pPr>
              <w:pStyle w:val="TAC"/>
              <w:rPr>
                <w:rFonts w:cs="Arial"/>
              </w:rPr>
            </w:pPr>
          </w:p>
        </w:tc>
      </w:tr>
      <w:tr w:rsidR="00A50909" w:rsidRPr="001D386E" w14:paraId="77B00BE7" w14:textId="77777777" w:rsidTr="00844C8D">
        <w:trPr>
          <w:jc w:val="center"/>
        </w:trPr>
        <w:tc>
          <w:tcPr>
            <w:tcW w:w="1594" w:type="dxa"/>
            <w:vMerge/>
            <w:vAlign w:val="center"/>
          </w:tcPr>
          <w:p w14:paraId="77B00BE1" w14:textId="77777777" w:rsidR="00A50909" w:rsidRPr="001D386E" w:rsidRDefault="00A50909" w:rsidP="00A50909">
            <w:pPr>
              <w:pStyle w:val="TAC"/>
              <w:rPr>
                <w:rFonts w:eastAsia="SimSun" w:cs="Arial"/>
                <w:lang w:eastAsia="zh-TW"/>
              </w:rPr>
            </w:pPr>
          </w:p>
        </w:tc>
        <w:tc>
          <w:tcPr>
            <w:tcW w:w="1573" w:type="dxa"/>
            <w:vMerge/>
            <w:vAlign w:val="center"/>
          </w:tcPr>
          <w:p w14:paraId="77B00BE2" w14:textId="77777777" w:rsidR="00A50909" w:rsidRPr="001D386E" w:rsidRDefault="00A50909" w:rsidP="00A50909">
            <w:pPr>
              <w:pStyle w:val="TAC"/>
              <w:rPr>
                <w:rFonts w:cs="Arial"/>
                <w:lang w:eastAsia="ja-JP"/>
              </w:rPr>
            </w:pPr>
          </w:p>
        </w:tc>
        <w:tc>
          <w:tcPr>
            <w:tcW w:w="767" w:type="dxa"/>
            <w:vAlign w:val="center"/>
          </w:tcPr>
          <w:p w14:paraId="77B00BE3" w14:textId="77777777" w:rsidR="00A50909" w:rsidRPr="001D386E" w:rsidRDefault="00A50909" w:rsidP="00A50909">
            <w:pPr>
              <w:pStyle w:val="TAC"/>
              <w:rPr>
                <w:rFonts w:cs="Arial"/>
                <w:lang w:eastAsia="ja-JP"/>
              </w:rPr>
            </w:pPr>
            <w:r w:rsidRPr="001D386E">
              <w:rPr>
                <w:rFonts w:cs="Arial"/>
                <w:kern w:val="2"/>
              </w:rPr>
              <w:t>40</w:t>
            </w:r>
          </w:p>
        </w:tc>
        <w:tc>
          <w:tcPr>
            <w:tcW w:w="3516" w:type="dxa"/>
            <w:gridSpan w:val="10"/>
            <w:vAlign w:val="center"/>
          </w:tcPr>
          <w:p w14:paraId="77B00BE4" w14:textId="77777777" w:rsidR="00A50909" w:rsidRPr="001D386E" w:rsidRDefault="00A50909" w:rsidP="00A50909">
            <w:pPr>
              <w:pStyle w:val="TAC"/>
              <w:rPr>
                <w:rFonts w:cs="Arial"/>
                <w:lang w:eastAsia="ja-JP"/>
              </w:rPr>
            </w:pPr>
            <w:r w:rsidRPr="001D386E">
              <w:rPr>
                <w:rFonts w:cs="Arial"/>
                <w:kern w:val="2"/>
              </w:rPr>
              <w:t>See CA_40C Bandwidth combination set 1 in Table 5.6A.1-1</w:t>
            </w:r>
          </w:p>
        </w:tc>
        <w:tc>
          <w:tcPr>
            <w:tcW w:w="1187" w:type="dxa"/>
            <w:vMerge/>
            <w:vAlign w:val="center"/>
          </w:tcPr>
          <w:p w14:paraId="77B00BE5" w14:textId="77777777" w:rsidR="00A50909" w:rsidRPr="001D386E" w:rsidRDefault="00A50909" w:rsidP="00A50909">
            <w:pPr>
              <w:pStyle w:val="TAC"/>
              <w:rPr>
                <w:rFonts w:cs="Arial"/>
                <w:lang w:eastAsia="ja-JP"/>
              </w:rPr>
            </w:pPr>
          </w:p>
        </w:tc>
        <w:tc>
          <w:tcPr>
            <w:tcW w:w="1286" w:type="dxa"/>
            <w:vMerge/>
            <w:vAlign w:val="center"/>
          </w:tcPr>
          <w:p w14:paraId="77B00BE6" w14:textId="77777777" w:rsidR="00A50909" w:rsidRPr="001D386E" w:rsidRDefault="00A50909" w:rsidP="00A50909">
            <w:pPr>
              <w:pStyle w:val="TAC"/>
              <w:rPr>
                <w:rFonts w:cs="Arial"/>
              </w:rPr>
            </w:pPr>
          </w:p>
        </w:tc>
      </w:tr>
      <w:tr w:rsidR="00A50909" w:rsidRPr="001D386E" w14:paraId="77B00BF3" w14:textId="77777777" w:rsidTr="00844C8D">
        <w:trPr>
          <w:jc w:val="center"/>
        </w:trPr>
        <w:tc>
          <w:tcPr>
            <w:tcW w:w="1594" w:type="dxa"/>
            <w:vMerge w:val="restart"/>
            <w:vAlign w:val="center"/>
          </w:tcPr>
          <w:p w14:paraId="77B00BE8" w14:textId="77777777" w:rsidR="00A50909" w:rsidRPr="001D386E" w:rsidRDefault="00A50909" w:rsidP="00A50909">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7B00BE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bottom"/>
          </w:tcPr>
          <w:p w14:paraId="77B00BEA" w14:textId="77777777" w:rsidR="00A50909" w:rsidRPr="001D386E" w:rsidRDefault="00A50909" w:rsidP="00A50909">
            <w:pPr>
              <w:pStyle w:val="TAC"/>
              <w:rPr>
                <w:rFonts w:cs="Arial"/>
              </w:rPr>
            </w:pPr>
            <w:r w:rsidRPr="001D386E">
              <w:t>1</w:t>
            </w:r>
          </w:p>
        </w:tc>
        <w:tc>
          <w:tcPr>
            <w:tcW w:w="586" w:type="dxa"/>
            <w:gridSpan w:val="2"/>
            <w:vAlign w:val="bottom"/>
          </w:tcPr>
          <w:p w14:paraId="77B00BEB" w14:textId="77777777" w:rsidR="00A50909" w:rsidRPr="001D386E" w:rsidRDefault="00A50909" w:rsidP="00A50909">
            <w:pPr>
              <w:pStyle w:val="TAC"/>
              <w:rPr>
                <w:rFonts w:cs="Arial"/>
              </w:rPr>
            </w:pPr>
          </w:p>
        </w:tc>
        <w:tc>
          <w:tcPr>
            <w:tcW w:w="586" w:type="dxa"/>
            <w:gridSpan w:val="2"/>
            <w:vAlign w:val="bottom"/>
          </w:tcPr>
          <w:p w14:paraId="77B00BEC" w14:textId="77777777" w:rsidR="00A50909" w:rsidRPr="001D386E" w:rsidRDefault="00A50909" w:rsidP="00A50909">
            <w:pPr>
              <w:pStyle w:val="TAC"/>
              <w:rPr>
                <w:rFonts w:cs="Arial"/>
              </w:rPr>
            </w:pPr>
          </w:p>
        </w:tc>
        <w:tc>
          <w:tcPr>
            <w:tcW w:w="586" w:type="dxa"/>
            <w:vAlign w:val="bottom"/>
          </w:tcPr>
          <w:p w14:paraId="77B00BED" w14:textId="77777777" w:rsidR="00A50909" w:rsidRPr="001D386E" w:rsidRDefault="00A50909" w:rsidP="00A50909">
            <w:pPr>
              <w:pStyle w:val="TAC"/>
              <w:rPr>
                <w:rFonts w:cs="Arial"/>
              </w:rPr>
            </w:pPr>
            <w:r w:rsidRPr="001D386E">
              <w:t>Yes</w:t>
            </w:r>
          </w:p>
        </w:tc>
        <w:tc>
          <w:tcPr>
            <w:tcW w:w="586" w:type="dxa"/>
          </w:tcPr>
          <w:p w14:paraId="77B00BEE" w14:textId="77777777" w:rsidR="00A50909" w:rsidRPr="001D386E" w:rsidRDefault="00A50909" w:rsidP="00A50909">
            <w:pPr>
              <w:pStyle w:val="TAC"/>
              <w:rPr>
                <w:rFonts w:cs="Arial"/>
              </w:rPr>
            </w:pPr>
            <w:r w:rsidRPr="001D386E">
              <w:t>Yes</w:t>
            </w:r>
          </w:p>
        </w:tc>
        <w:tc>
          <w:tcPr>
            <w:tcW w:w="586" w:type="dxa"/>
            <w:gridSpan w:val="2"/>
          </w:tcPr>
          <w:p w14:paraId="77B00BEF" w14:textId="77777777" w:rsidR="00A50909" w:rsidRPr="001D386E" w:rsidRDefault="00A50909" w:rsidP="00A50909">
            <w:pPr>
              <w:pStyle w:val="TAC"/>
              <w:rPr>
                <w:rFonts w:cs="Arial"/>
              </w:rPr>
            </w:pPr>
            <w:r w:rsidRPr="001D386E">
              <w:t>Yes</w:t>
            </w:r>
          </w:p>
        </w:tc>
        <w:tc>
          <w:tcPr>
            <w:tcW w:w="586" w:type="dxa"/>
            <w:gridSpan w:val="2"/>
          </w:tcPr>
          <w:p w14:paraId="77B00BF0" w14:textId="77777777" w:rsidR="00A50909" w:rsidRPr="001D386E" w:rsidRDefault="00A50909" w:rsidP="00A50909">
            <w:pPr>
              <w:pStyle w:val="TAC"/>
              <w:rPr>
                <w:rFonts w:cs="Arial"/>
              </w:rPr>
            </w:pPr>
            <w:r w:rsidRPr="001D386E">
              <w:t>Yes</w:t>
            </w:r>
          </w:p>
        </w:tc>
        <w:tc>
          <w:tcPr>
            <w:tcW w:w="1187" w:type="dxa"/>
            <w:vMerge w:val="restart"/>
            <w:vAlign w:val="center"/>
          </w:tcPr>
          <w:p w14:paraId="77B00BF1" w14:textId="77777777" w:rsidR="00A50909" w:rsidRPr="001D386E" w:rsidRDefault="00A50909" w:rsidP="00A50909">
            <w:pPr>
              <w:pStyle w:val="TAC"/>
              <w:rPr>
                <w:rFonts w:cs="Arial"/>
              </w:rPr>
            </w:pPr>
            <w:r w:rsidRPr="001D386E">
              <w:rPr>
                <w:rFonts w:cs="Arial" w:hint="eastAsia"/>
                <w:lang w:eastAsia="ja-JP"/>
              </w:rPr>
              <w:t>80</w:t>
            </w:r>
          </w:p>
        </w:tc>
        <w:tc>
          <w:tcPr>
            <w:tcW w:w="1286" w:type="dxa"/>
            <w:vMerge w:val="restart"/>
            <w:vAlign w:val="center"/>
          </w:tcPr>
          <w:p w14:paraId="77B00BF2" w14:textId="77777777" w:rsidR="00A50909" w:rsidRPr="001D386E" w:rsidRDefault="00A50909" w:rsidP="00A50909">
            <w:pPr>
              <w:pStyle w:val="TAC"/>
              <w:rPr>
                <w:rFonts w:cs="Arial"/>
              </w:rPr>
            </w:pPr>
            <w:r w:rsidRPr="001D386E">
              <w:rPr>
                <w:rFonts w:cs="Arial"/>
              </w:rPr>
              <w:t>0</w:t>
            </w:r>
          </w:p>
        </w:tc>
      </w:tr>
      <w:tr w:rsidR="00A50909" w:rsidRPr="001D386E" w14:paraId="77B00BFF" w14:textId="77777777" w:rsidTr="00844C8D">
        <w:trPr>
          <w:jc w:val="center"/>
        </w:trPr>
        <w:tc>
          <w:tcPr>
            <w:tcW w:w="1594" w:type="dxa"/>
            <w:vMerge/>
            <w:vAlign w:val="center"/>
          </w:tcPr>
          <w:p w14:paraId="77B00BF4" w14:textId="77777777" w:rsidR="00A50909" w:rsidRPr="001D386E" w:rsidRDefault="00A50909" w:rsidP="00A50909">
            <w:pPr>
              <w:pStyle w:val="TAC"/>
              <w:rPr>
                <w:rFonts w:cs="Arial"/>
              </w:rPr>
            </w:pPr>
          </w:p>
        </w:tc>
        <w:tc>
          <w:tcPr>
            <w:tcW w:w="1573" w:type="dxa"/>
            <w:vMerge/>
            <w:vAlign w:val="center"/>
          </w:tcPr>
          <w:p w14:paraId="77B00BF5" w14:textId="77777777" w:rsidR="00A50909" w:rsidRPr="001D386E" w:rsidRDefault="00A50909" w:rsidP="00A50909">
            <w:pPr>
              <w:pStyle w:val="TAC"/>
              <w:rPr>
                <w:rFonts w:cs="Arial"/>
                <w:lang w:val="en-US" w:eastAsia="ja-JP"/>
              </w:rPr>
            </w:pPr>
          </w:p>
        </w:tc>
        <w:tc>
          <w:tcPr>
            <w:tcW w:w="767" w:type="dxa"/>
            <w:vAlign w:val="bottom"/>
          </w:tcPr>
          <w:p w14:paraId="77B00BF6" w14:textId="77777777" w:rsidR="00A50909" w:rsidRPr="001D386E" w:rsidRDefault="00A50909" w:rsidP="00A50909">
            <w:pPr>
              <w:pStyle w:val="TAC"/>
              <w:rPr>
                <w:rFonts w:cs="Arial"/>
              </w:rPr>
            </w:pPr>
            <w:r w:rsidRPr="001D386E">
              <w:t>7</w:t>
            </w:r>
          </w:p>
        </w:tc>
        <w:tc>
          <w:tcPr>
            <w:tcW w:w="586" w:type="dxa"/>
            <w:gridSpan w:val="2"/>
            <w:vAlign w:val="bottom"/>
          </w:tcPr>
          <w:p w14:paraId="77B00BF7" w14:textId="77777777" w:rsidR="00A50909" w:rsidRPr="001D386E" w:rsidRDefault="00A50909" w:rsidP="00A50909">
            <w:pPr>
              <w:pStyle w:val="TAC"/>
              <w:rPr>
                <w:rFonts w:cs="Arial"/>
              </w:rPr>
            </w:pPr>
          </w:p>
        </w:tc>
        <w:tc>
          <w:tcPr>
            <w:tcW w:w="586" w:type="dxa"/>
            <w:gridSpan w:val="2"/>
            <w:vAlign w:val="bottom"/>
          </w:tcPr>
          <w:p w14:paraId="77B00BF8" w14:textId="77777777" w:rsidR="00A50909" w:rsidRPr="001D386E" w:rsidRDefault="00A50909" w:rsidP="00A50909">
            <w:pPr>
              <w:pStyle w:val="TAC"/>
              <w:rPr>
                <w:rFonts w:cs="Arial"/>
              </w:rPr>
            </w:pPr>
          </w:p>
        </w:tc>
        <w:tc>
          <w:tcPr>
            <w:tcW w:w="586" w:type="dxa"/>
            <w:vAlign w:val="bottom"/>
          </w:tcPr>
          <w:p w14:paraId="77B00BF9" w14:textId="77777777" w:rsidR="00A50909" w:rsidRPr="001D386E" w:rsidRDefault="00A50909" w:rsidP="00A50909">
            <w:pPr>
              <w:pStyle w:val="TAC"/>
              <w:rPr>
                <w:rFonts w:cs="Arial"/>
              </w:rPr>
            </w:pPr>
          </w:p>
        </w:tc>
        <w:tc>
          <w:tcPr>
            <w:tcW w:w="586" w:type="dxa"/>
          </w:tcPr>
          <w:p w14:paraId="77B00BFA" w14:textId="77777777" w:rsidR="00A50909" w:rsidRPr="001D386E" w:rsidRDefault="00A50909" w:rsidP="00A50909">
            <w:pPr>
              <w:pStyle w:val="TAC"/>
              <w:rPr>
                <w:rFonts w:cs="Arial"/>
              </w:rPr>
            </w:pPr>
            <w:r w:rsidRPr="001D386E">
              <w:t>Yes</w:t>
            </w:r>
          </w:p>
        </w:tc>
        <w:tc>
          <w:tcPr>
            <w:tcW w:w="586" w:type="dxa"/>
            <w:gridSpan w:val="2"/>
          </w:tcPr>
          <w:p w14:paraId="77B00BFB" w14:textId="77777777" w:rsidR="00A50909" w:rsidRPr="001D386E" w:rsidRDefault="00A50909" w:rsidP="00A50909">
            <w:pPr>
              <w:pStyle w:val="TAC"/>
              <w:rPr>
                <w:rFonts w:cs="Arial"/>
              </w:rPr>
            </w:pPr>
            <w:r w:rsidRPr="001D386E">
              <w:t>Yes</w:t>
            </w:r>
          </w:p>
        </w:tc>
        <w:tc>
          <w:tcPr>
            <w:tcW w:w="586" w:type="dxa"/>
            <w:gridSpan w:val="2"/>
          </w:tcPr>
          <w:p w14:paraId="77B00BFC" w14:textId="77777777" w:rsidR="00A50909" w:rsidRPr="001D386E" w:rsidRDefault="00A50909" w:rsidP="00A50909">
            <w:pPr>
              <w:pStyle w:val="TAC"/>
              <w:rPr>
                <w:rFonts w:cs="Arial"/>
              </w:rPr>
            </w:pPr>
            <w:r w:rsidRPr="001D386E">
              <w:t>Yes</w:t>
            </w:r>
          </w:p>
        </w:tc>
        <w:tc>
          <w:tcPr>
            <w:tcW w:w="1187" w:type="dxa"/>
            <w:vMerge/>
            <w:vAlign w:val="center"/>
          </w:tcPr>
          <w:p w14:paraId="77B00BFD" w14:textId="77777777" w:rsidR="00A50909" w:rsidRPr="001D386E" w:rsidRDefault="00A50909" w:rsidP="00A50909">
            <w:pPr>
              <w:pStyle w:val="TAC"/>
              <w:rPr>
                <w:rFonts w:cs="Arial"/>
              </w:rPr>
            </w:pPr>
          </w:p>
        </w:tc>
        <w:tc>
          <w:tcPr>
            <w:tcW w:w="1286" w:type="dxa"/>
            <w:vMerge/>
            <w:vAlign w:val="center"/>
          </w:tcPr>
          <w:p w14:paraId="77B00BFE" w14:textId="77777777" w:rsidR="00A50909" w:rsidRPr="001D386E" w:rsidRDefault="00A50909" w:rsidP="00A50909">
            <w:pPr>
              <w:pStyle w:val="TAC"/>
              <w:rPr>
                <w:rFonts w:cs="Arial"/>
              </w:rPr>
            </w:pPr>
          </w:p>
        </w:tc>
      </w:tr>
      <w:tr w:rsidR="00A50909" w:rsidRPr="001D386E" w14:paraId="77B00C0B" w14:textId="77777777" w:rsidTr="00844C8D">
        <w:trPr>
          <w:jc w:val="center"/>
        </w:trPr>
        <w:tc>
          <w:tcPr>
            <w:tcW w:w="1594" w:type="dxa"/>
            <w:vMerge/>
            <w:vAlign w:val="center"/>
          </w:tcPr>
          <w:p w14:paraId="77B00C00" w14:textId="77777777" w:rsidR="00A50909" w:rsidRPr="001D386E" w:rsidRDefault="00A50909" w:rsidP="00A50909">
            <w:pPr>
              <w:pStyle w:val="TAC"/>
              <w:rPr>
                <w:rFonts w:cs="Arial"/>
              </w:rPr>
            </w:pPr>
          </w:p>
        </w:tc>
        <w:tc>
          <w:tcPr>
            <w:tcW w:w="1573" w:type="dxa"/>
            <w:vMerge/>
            <w:vAlign w:val="center"/>
          </w:tcPr>
          <w:p w14:paraId="77B00C01" w14:textId="77777777" w:rsidR="00A50909" w:rsidRPr="001D386E" w:rsidRDefault="00A50909" w:rsidP="00A50909">
            <w:pPr>
              <w:pStyle w:val="TAC"/>
              <w:rPr>
                <w:rFonts w:cs="Arial"/>
                <w:lang w:val="en-US" w:eastAsia="ja-JP"/>
              </w:rPr>
            </w:pPr>
          </w:p>
        </w:tc>
        <w:tc>
          <w:tcPr>
            <w:tcW w:w="767" w:type="dxa"/>
            <w:vAlign w:val="bottom"/>
          </w:tcPr>
          <w:p w14:paraId="77B00C02" w14:textId="77777777" w:rsidR="00A50909" w:rsidRPr="001D386E" w:rsidRDefault="00A50909" w:rsidP="00A50909">
            <w:pPr>
              <w:pStyle w:val="TAC"/>
              <w:rPr>
                <w:rFonts w:cs="Arial"/>
              </w:rPr>
            </w:pPr>
            <w:r w:rsidRPr="001D386E">
              <w:t>20</w:t>
            </w:r>
          </w:p>
        </w:tc>
        <w:tc>
          <w:tcPr>
            <w:tcW w:w="586" w:type="dxa"/>
            <w:gridSpan w:val="2"/>
            <w:vAlign w:val="bottom"/>
          </w:tcPr>
          <w:p w14:paraId="77B00C03" w14:textId="77777777" w:rsidR="00A50909" w:rsidRPr="001D386E" w:rsidRDefault="00A50909" w:rsidP="00A50909">
            <w:pPr>
              <w:pStyle w:val="TAC"/>
              <w:rPr>
                <w:rFonts w:cs="Arial"/>
              </w:rPr>
            </w:pPr>
          </w:p>
        </w:tc>
        <w:tc>
          <w:tcPr>
            <w:tcW w:w="586" w:type="dxa"/>
            <w:gridSpan w:val="2"/>
            <w:vAlign w:val="bottom"/>
          </w:tcPr>
          <w:p w14:paraId="77B00C04" w14:textId="77777777" w:rsidR="00A50909" w:rsidRPr="001D386E" w:rsidRDefault="00A50909" w:rsidP="00A50909">
            <w:pPr>
              <w:pStyle w:val="TAC"/>
              <w:rPr>
                <w:rFonts w:cs="Arial"/>
              </w:rPr>
            </w:pPr>
          </w:p>
        </w:tc>
        <w:tc>
          <w:tcPr>
            <w:tcW w:w="586" w:type="dxa"/>
            <w:vAlign w:val="bottom"/>
          </w:tcPr>
          <w:p w14:paraId="77B00C05" w14:textId="77777777" w:rsidR="00A50909" w:rsidRPr="001D386E" w:rsidRDefault="00A50909" w:rsidP="00A50909">
            <w:pPr>
              <w:pStyle w:val="TAC"/>
              <w:rPr>
                <w:rFonts w:cs="Arial"/>
              </w:rPr>
            </w:pPr>
          </w:p>
        </w:tc>
        <w:tc>
          <w:tcPr>
            <w:tcW w:w="586" w:type="dxa"/>
          </w:tcPr>
          <w:p w14:paraId="77B00C06" w14:textId="77777777" w:rsidR="00A50909" w:rsidRPr="001D386E" w:rsidRDefault="00A50909" w:rsidP="00A50909">
            <w:pPr>
              <w:pStyle w:val="TAC"/>
              <w:rPr>
                <w:rFonts w:cs="Arial"/>
              </w:rPr>
            </w:pPr>
            <w:r w:rsidRPr="001D386E">
              <w:t>Yes</w:t>
            </w:r>
          </w:p>
        </w:tc>
        <w:tc>
          <w:tcPr>
            <w:tcW w:w="586" w:type="dxa"/>
            <w:gridSpan w:val="2"/>
          </w:tcPr>
          <w:p w14:paraId="77B00C07" w14:textId="77777777" w:rsidR="00A50909" w:rsidRPr="001D386E" w:rsidRDefault="00A50909" w:rsidP="00A50909">
            <w:pPr>
              <w:pStyle w:val="TAC"/>
              <w:rPr>
                <w:rFonts w:cs="Arial"/>
              </w:rPr>
            </w:pPr>
            <w:r w:rsidRPr="001D386E">
              <w:t>Yes</w:t>
            </w:r>
          </w:p>
        </w:tc>
        <w:tc>
          <w:tcPr>
            <w:tcW w:w="586" w:type="dxa"/>
            <w:gridSpan w:val="2"/>
          </w:tcPr>
          <w:p w14:paraId="77B00C08" w14:textId="77777777" w:rsidR="00A50909" w:rsidRPr="001D386E" w:rsidRDefault="00A50909" w:rsidP="00A50909">
            <w:pPr>
              <w:pStyle w:val="TAC"/>
              <w:rPr>
                <w:rFonts w:cs="Arial"/>
              </w:rPr>
            </w:pPr>
            <w:r w:rsidRPr="001D386E">
              <w:t>Yes</w:t>
            </w:r>
          </w:p>
        </w:tc>
        <w:tc>
          <w:tcPr>
            <w:tcW w:w="1187" w:type="dxa"/>
            <w:vMerge/>
            <w:vAlign w:val="center"/>
          </w:tcPr>
          <w:p w14:paraId="77B00C09" w14:textId="77777777" w:rsidR="00A50909" w:rsidRPr="001D386E" w:rsidRDefault="00A50909" w:rsidP="00A50909">
            <w:pPr>
              <w:pStyle w:val="TAC"/>
              <w:rPr>
                <w:rFonts w:cs="Arial"/>
              </w:rPr>
            </w:pPr>
          </w:p>
        </w:tc>
        <w:tc>
          <w:tcPr>
            <w:tcW w:w="1286" w:type="dxa"/>
            <w:vMerge/>
            <w:vAlign w:val="center"/>
          </w:tcPr>
          <w:p w14:paraId="77B00C0A" w14:textId="77777777" w:rsidR="00A50909" w:rsidRPr="001D386E" w:rsidRDefault="00A50909" w:rsidP="00A50909">
            <w:pPr>
              <w:pStyle w:val="TAC"/>
              <w:rPr>
                <w:rFonts w:cs="Arial"/>
              </w:rPr>
            </w:pPr>
          </w:p>
        </w:tc>
      </w:tr>
      <w:tr w:rsidR="00A50909" w:rsidRPr="001D386E" w14:paraId="77B00C17" w14:textId="77777777" w:rsidTr="00844C8D">
        <w:trPr>
          <w:jc w:val="center"/>
        </w:trPr>
        <w:tc>
          <w:tcPr>
            <w:tcW w:w="1594" w:type="dxa"/>
            <w:vMerge/>
            <w:vAlign w:val="center"/>
          </w:tcPr>
          <w:p w14:paraId="77B00C0C" w14:textId="77777777" w:rsidR="00A50909" w:rsidRPr="001D386E" w:rsidRDefault="00A50909" w:rsidP="00A50909">
            <w:pPr>
              <w:pStyle w:val="TAC"/>
              <w:rPr>
                <w:rFonts w:cs="Arial"/>
              </w:rPr>
            </w:pPr>
          </w:p>
        </w:tc>
        <w:tc>
          <w:tcPr>
            <w:tcW w:w="1573" w:type="dxa"/>
            <w:vMerge/>
            <w:vAlign w:val="center"/>
          </w:tcPr>
          <w:p w14:paraId="77B00C0D" w14:textId="77777777" w:rsidR="00A50909" w:rsidRPr="001D386E" w:rsidRDefault="00A50909" w:rsidP="00A50909">
            <w:pPr>
              <w:pStyle w:val="TAC"/>
              <w:rPr>
                <w:rFonts w:cs="Arial"/>
                <w:lang w:val="en-US" w:eastAsia="ja-JP"/>
              </w:rPr>
            </w:pPr>
          </w:p>
        </w:tc>
        <w:tc>
          <w:tcPr>
            <w:tcW w:w="767" w:type="dxa"/>
            <w:vAlign w:val="bottom"/>
          </w:tcPr>
          <w:p w14:paraId="77B00C0E" w14:textId="77777777" w:rsidR="00A50909" w:rsidRPr="001D386E" w:rsidRDefault="00A50909" w:rsidP="00A50909">
            <w:pPr>
              <w:pStyle w:val="TAC"/>
              <w:rPr>
                <w:rFonts w:cs="Arial"/>
              </w:rPr>
            </w:pPr>
            <w:r w:rsidRPr="001D386E">
              <w:t>28</w:t>
            </w:r>
          </w:p>
        </w:tc>
        <w:tc>
          <w:tcPr>
            <w:tcW w:w="586" w:type="dxa"/>
            <w:gridSpan w:val="2"/>
            <w:vAlign w:val="bottom"/>
          </w:tcPr>
          <w:p w14:paraId="77B00C0F" w14:textId="77777777" w:rsidR="00A50909" w:rsidRPr="001D386E" w:rsidRDefault="00A50909" w:rsidP="00A50909">
            <w:pPr>
              <w:pStyle w:val="TAC"/>
              <w:rPr>
                <w:rFonts w:cs="Arial"/>
              </w:rPr>
            </w:pPr>
          </w:p>
        </w:tc>
        <w:tc>
          <w:tcPr>
            <w:tcW w:w="586" w:type="dxa"/>
            <w:gridSpan w:val="2"/>
            <w:vAlign w:val="bottom"/>
          </w:tcPr>
          <w:p w14:paraId="77B00C10" w14:textId="77777777" w:rsidR="00A50909" w:rsidRPr="001D386E" w:rsidRDefault="00A50909" w:rsidP="00A50909">
            <w:pPr>
              <w:pStyle w:val="TAC"/>
              <w:rPr>
                <w:rFonts w:cs="Arial"/>
              </w:rPr>
            </w:pPr>
          </w:p>
        </w:tc>
        <w:tc>
          <w:tcPr>
            <w:tcW w:w="586" w:type="dxa"/>
            <w:vAlign w:val="bottom"/>
          </w:tcPr>
          <w:p w14:paraId="77B00C11" w14:textId="77777777" w:rsidR="00A50909" w:rsidRPr="001D386E" w:rsidRDefault="00A50909" w:rsidP="00A50909">
            <w:pPr>
              <w:pStyle w:val="TAC"/>
              <w:rPr>
                <w:rFonts w:cs="Arial"/>
              </w:rPr>
            </w:pPr>
            <w:r w:rsidRPr="001D386E">
              <w:t>Yes</w:t>
            </w:r>
          </w:p>
        </w:tc>
        <w:tc>
          <w:tcPr>
            <w:tcW w:w="586" w:type="dxa"/>
          </w:tcPr>
          <w:p w14:paraId="77B00C12" w14:textId="77777777" w:rsidR="00A50909" w:rsidRPr="001D386E" w:rsidRDefault="00A50909" w:rsidP="00A50909">
            <w:pPr>
              <w:pStyle w:val="TAC"/>
              <w:rPr>
                <w:rFonts w:cs="Arial"/>
              </w:rPr>
            </w:pPr>
            <w:r w:rsidRPr="001D386E">
              <w:t>Yes</w:t>
            </w:r>
          </w:p>
        </w:tc>
        <w:tc>
          <w:tcPr>
            <w:tcW w:w="586" w:type="dxa"/>
            <w:gridSpan w:val="2"/>
          </w:tcPr>
          <w:p w14:paraId="77B00C13" w14:textId="77777777" w:rsidR="00A50909" w:rsidRPr="001D386E" w:rsidRDefault="00A50909" w:rsidP="00A50909">
            <w:pPr>
              <w:pStyle w:val="TAC"/>
              <w:rPr>
                <w:rFonts w:cs="Arial"/>
              </w:rPr>
            </w:pPr>
            <w:r w:rsidRPr="001D386E">
              <w:t>Yes</w:t>
            </w:r>
          </w:p>
        </w:tc>
        <w:tc>
          <w:tcPr>
            <w:tcW w:w="586" w:type="dxa"/>
            <w:gridSpan w:val="2"/>
          </w:tcPr>
          <w:p w14:paraId="77B00C14" w14:textId="77777777" w:rsidR="00A50909" w:rsidRPr="001D386E" w:rsidRDefault="00A50909" w:rsidP="00A50909">
            <w:pPr>
              <w:pStyle w:val="TAC"/>
              <w:rPr>
                <w:rFonts w:cs="Arial"/>
              </w:rPr>
            </w:pPr>
            <w:r w:rsidRPr="001D386E">
              <w:t>Yes</w:t>
            </w:r>
          </w:p>
        </w:tc>
        <w:tc>
          <w:tcPr>
            <w:tcW w:w="1187" w:type="dxa"/>
            <w:vMerge/>
            <w:vAlign w:val="center"/>
          </w:tcPr>
          <w:p w14:paraId="77B00C15" w14:textId="77777777" w:rsidR="00A50909" w:rsidRPr="001D386E" w:rsidRDefault="00A50909" w:rsidP="00A50909">
            <w:pPr>
              <w:pStyle w:val="TAC"/>
              <w:rPr>
                <w:rFonts w:cs="Arial"/>
              </w:rPr>
            </w:pPr>
          </w:p>
        </w:tc>
        <w:tc>
          <w:tcPr>
            <w:tcW w:w="1286" w:type="dxa"/>
            <w:vMerge/>
            <w:vAlign w:val="center"/>
          </w:tcPr>
          <w:p w14:paraId="77B00C16" w14:textId="77777777" w:rsidR="00A50909" w:rsidRPr="001D386E" w:rsidRDefault="00A50909" w:rsidP="00A50909">
            <w:pPr>
              <w:pStyle w:val="TAC"/>
              <w:rPr>
                <w:rFonts w:cs="Arial"/>
              </w:rPr>
            </w:pPr>
          </w:p>
        </w:tc>
      </w:tr>
      <w:tr w:rsidR="00A50909" w:rsidRPr="001D386E" w14:paraId="77B00C23" w14:textId="77777777" w:rsidTr="00844C8D">
        <w:trPr>
          <w:jc w:val="center"/>
        </w:trPr>
        <w:tc>
          <w:tcPr>
            <w:tcW w:w="1594" w:type="dxa"/>
            <w:vMerge w:val="restart"/>
            <w:vAlign w:val="center"/>
          </w:tcPr>
          <w:p w14:paraId="77B00C18" w14:textId="77777777" w:rsidR="00A50909" w:rsidRPr="001D386E" w:rsidRDefault="00A50909" w:rsidP="00A50909">
            <w:pPr>
              <w:pStyle w:val="TAC"/>
              <w:rPr>
                <w:rFonts w:cs="Arial"/>
              </w:rPr>
            </w:pPr>
            <w:r w:rsidRPr="001D386E">
              <w:rPr>
                <w:rFonts w:eastAsia="SimSun" w:cs="Arial"/>
                <w:lang w:eastAsia="zh-TW"/>
              </w:rPr>
              <w:t>CA_1A-7A-20A-32A</w:t>
            </w:r>
          </w:p>
        </w:tc>
        <w:tc>
          <w:tcPr>
            <w:tcW w:w="1573" w:type="dxa"/>
            <w:vMerge w:val="restart"/>
            <w:vAlign w:val="center"/>
          </w:tcPr>
          <w:p w14:paraId="77B00C1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1A"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C1B" w14:textId="77777777" w:rsidR="00A50909" w:rsidRPr="001D386E" w:rsidRDefault="00A50909" w:rsidP="00A50909">
            <w:pPr>
              <w:pStyle w:val="TAC"/>
              <w:rPr>
                <w:rFonts w:cs="Arial"/>
              </w:rPr>
            </w:pPr>
          </w:p>
        </w:tc>
        <w:tc>
          <w:tcPr>
            <w:tcW w:w="586" w:type="dxa"/>
            <w:gridSpan w:val="2"/>
            <w:vAlign w:val="center"/>
          </w:tcPr>
          <w:p w14:paraId="77B00C1C" w14:textId="77777777" w:rsidR="00A50909" w:rsidRPr="001D386E" w:rsidRDefault="00A50909" w:rsidP="00A50909">
            <w:pPr>
              <w:pStyle w:val="TAC"/>
              <w:rPr>
                <w:rFonts w:cs="Arial"/>
              </w:rPr>
            </w:pPr>
          </w:p>
        </w:tc>
        <w:tc>
          <w:tcPr>
            <w:tcW w:w="586" w:type="dxa"/>
            <w:vAlign w:val="center"/>
          </w:tcPr>
          <w:p w14:paraId="77B00C1D"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1E"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1F"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0"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C21" w14:textId="77777777" w:rsidR="00A50909" w:rsidRPr="001D386E" w:rsidRDefault="00A50909" w:rsidP="00A50909">
            <w:pPr>
              <w:pStyle w:val="TAC"/>
              <w:rPr>
                <w:rFonts w:cs="Arial"/>
              </w:rPr>
            </w:pPr>
            <w:r w:rsidRPr="001D386E">
              <w:rPr>
                <w:rFonts w:cs="Arial" w:hint="eastAsia"/>
                <w:lang w:eastAsia="ja-JP"/>
              </w:rPr>
              <w:t>70</w:t>
            </w:r>
          </w:p>
        </w:tc>
        <w:tc>
          <w:tcPr>
            <w:tcW w:w="1286" w:type="dxa"/>
            <w:vMerge w:val="restart"/>
            <w:vAlign w:val="center"/>
          </w:tcPr>
          <w:p w14:paraId="77B00C22" w14:textId="77777777" w:rsidR="00A50909" w:rsidRPr="001D386E" w:rsidRDefault="00A50909" w:rsidP="00A50909">
            <w:pPr>
              <w:pStyle w:val="TAC"/>
              <w:rPr>
                <w:rFonts w:cs="Arial"/>
              </w:rPr>
            </w:pPr>
            <w:r w:rsidRPr="001D386E">
              <w:rPr>
                <w:rFonts w:cs="Arial"/>
              </w:rPr>
              <w:t>0</w:t>
            </w:r>
          </w:p>
        </w:tc>
      </w:tr>
      <w:tr w:rsidR="00A50909" w:rsidRPr="001D386E" w14:paraId="77B00C2F" w14:textId="77777777" w:rsidTr="00844C8D">
        <w:trPr>
          <w:jc w:val="center"/>
        </w:trPr>
        <w:tc>
          <w:tcPr>
            <w:tcW w:w="1594" w:type="dxa"/>
            <w:vMerge/>
            <w:vAlign w:val="center"/>
          </w:tcPr>
          <w:p w14:paraId="77B00C24" w14:textId="77777777" w:rsidR="00A50909" w:rsidRPr="001D386E" w:rsidRDefault="00A50909" w:rsidP="00A50909">
            <w:pPr>
              <w:pStyle w:val="TAC"/>
              <w:rPr>
                <w:rFonts w:cs="Arial"/>
              </w:rPr>
            </w:pPr>
          </w:p>
        </w:tc>
        <w:tc>
          <w:tcPr>
            <w:tcW w:w="1573" w:type="dxa"/>
            <w:vMerge/>
            <w:vAlign w:val="center"/>
          </w:tcPr>
          <w:p w14:paraId="77B00C25" w14:textId="77777777" w:rsidR="00A50909" w:rsidRPr="001D386E" w:rsidRDefault="00A50909" w:rsidP="00A50909">
            <w:pPr>
              <w:pStyle w:val="TAC"/>
              <w:rPr>
                <w:rFonts w:cs="Arial"/>
                <w:lang w:val="en-US" w:eastAsia="ja-JP"/>
              </w:rPr>
            </w:pPr>
          </w:p>
        </w:tc>
        <w:tc>
          <w:tcPr>
            <w:tcW w:w="767" w:type="dxa"/>
            <w:vAlign w:val="center"/>
          </w:tcPr>
          <w:p w14:paraId="77B00C26" w14:textId="77777777" w:rsidR="00A50909" w:rsidRPr="001D386E" w:rsidRDefault="00A50909" w:rsidP="00A50909">
            <w:pPr>
              <w:pStyle w:val="TAC"/>
              <w:rPr>
                <w:rFonts w:cs="Arial"/>
              </w:rPr>
            </w:pPr>
            <w:r w:rsidRPr="001D386E">
              <w:rPr>
                <w:rFonts w:cs="Arial"/>
                <w:lang w:eastAsia="ja-JP"/>
              </w:rPr>
              <w:t>7</w:t>
            </w:r>
          </w:p>
        </w:tc>
        <w:tc>
          <w:tcPr>
            <w:tcW w:w="586" w:type="dxa"/>
            <w:gridSpan w:val="2"/>
            <w:vAlign w:val="center"/>
          </w:tcPr>
          <w:p w14:paraId="77B00C27" w14:textId="77777777" w:rsidR="00A50909" w:rsidRPr="001D386E" w:rsidRDefault="00A50909" w:rsidP="00A50909">
            <w:pPr>
              <w:pStyle w:val="TAC"/>
              <w:rPr>
                <w:rFonts w:cs="Arial"/>
              </w:rPr>
            </w:pPr>
          </w:p>
        </w:tc>
        <w:tc>
          <w:tcPr>
            <w:tcW w:w="586" w:type="dxa"/>
            <w:gridSpan w:val="2"/>
            <w:vAlign w:val="center"/>
          </w:tcPr>
          <w:p w14:paraId="77B00C28" w14:textId="77777777" w:rsidR="00A50909" w:rsidRPr="001D386E" w:rsidRDefault="00A50909" w:rsidP="00A50909">
            <w:pPr>
              <w:pStyle w:val="TAC"/>
              <w:rPr>
                <w:rFonts w:cs="Arial"/>
              </w:rPr>
            </w:pPr>
          </w:p>
        </w:tc>
        <w:tc>
          <w:tcPr>
            <w:tcW w:w="586" w:type="dxa"/>
            <w:vAlign w:val="center"/>
          </w:tcPr>
          <w:p w14:paraId="77B00C29" w14:textId="77777777" w:rsidR="00A50909" w:rsidRPr="001D386E" w:rsidRDefault="00A50909" w:rsidP="00A50909">
            <w:pPr>
              <w:pStyle w:val="TAC"/>
              <w:rPr>
                <w:rFonts w:cs="Arial"/>
              </w:rPr>
            </w:pPr>
          </w:p>
        </w:tc>
        <w:tc>
          <w:tcPr>
            <w:tcW w:w="586" w:type="dxa"/>
            <w:vAlign w:val="center"/>
          </w:tcPr>
          <w:p w14:paraId="77B00C2A"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B"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C"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2D" w14:textId="77777777" w:rsidR="00A50909" w:rsidRPr="001D386E" w:rsidRDefault="00A50909" w:rsidP="00A50909">
            <w:pPr>
              <w:pStyle w:val="TAC"/>
              <w:rPr>
                <w:rFonts w:cs="Arial"/>
              </w:rPr>
            </w:pPr>
          </w:p>
        </w:tc>
        <w:tc>
          <w:tcPr>
            <w:tcW w:w="1286" w:type="dxa"/>
            <w:vMerge/>
            <w:vAlign w:val="center"/>
          </w:tcPr>
          <w:p w14:paraId="77B00C2E" w14:textId="77777777" w:rsidR="00A50909" w:rsidRPr="001D386E" w:rsidRDefault="00A50909" w:rsidP="00A50909">
            <w:pPr>
              <w:pStyle w:val="TAC"/>
              <w:rPr>
                <w:rFonts w:cs="Arial"/>
              </w:rPr>
            </w:pPr>
          </w:p>
        </w:tc>
      </w:tr>
      <w:tr w:rsidR="00A50909" w:rsidRPr="001D386E" w14:paraId="77B00C3B" w14:textId="77777777" w:rsidTr="00844C8D">
        <w:trPr>
          <w:jc w:val="center"/>
        </w:trPr>
        <w:tc>
          <w:tcPr>
            <w:tcW w:w="1594" w:type="dxa"/>
            <w:vMerge/>
            <w:vAlign w:val="center"/>
          </w:tcPr>
          <w:p w14:paraId="77B00C30" w14:textId="77777777" w:rsidR="00A50909" w:rsidRPr="001D386E" w:rsidRDefault="00A50909" w:rsidP="00A50909">
            <w:pPr>
              <w:pStyle w:val="TAC"/>
              <w:rPr>
                <w:rFonts w:cs="Arial"/>
              </w:rPr>
            </w:pPr>
          </w:p>
        </w:tc>
        <w:tc>
          <w:tcPr>
            <w:tcW w:w="1573" w:type="dxa"/>
            <w:vMerge/>
            <w:vAlign w:val="center"/>
          </w:tcPr>
          <w:p w14:paraId="77B00C31" w14:textId="77777777" w:rsidR="00A50909" w:rsidRPr="001D386E" w:rsidRDefault="00A50909" w:rsidP="00A50909">
            <w:pPr>
              <w:pStyle w:val="TAC"/>
              <w:rPr>
                <w:rFonts w:cs="Arial"/>
                <w:lang w:val="en-US" w:eastAsia="ja-JP"/>
              </w:rPr>
            </w:pPr>
          </w:p>
        </w:tc>
        <w:tc>
          <w:tcPr>
            <w:tcW w:w="767" w:type="dxa"/>
            <w:vAlign w:val="center"/>
          </w:tcPr>
          <w:p w14:paraId="77B00C32" w14:textId="77777777" w:rsidR="00A50909" w:rsidRPr="001D386E" w:rsidRDefault="00A50909" w:rsidP="00A50909">
            <w:pPr>
              <w:pStyle w:val="TAC"/>
              <w:rPr>
                <w:rFonts w:cs="Arial"/>
              </w:rPr>
            </w:pPr>
            <w:r w:rsidRPr="001D386E">
              <w:rPr>
                <w:rFonts w:cs="Arial"/>
                <w:lang w:eastAsia="ja-JP"/>
              </w:rPr>
              <w:t>20</w:t>
            </w:r>
          </w:p>
        </w:tc>
        <w:tc>
          <w:tcPr>
            <w:tcW w:w="586" w:type="dxa"/>
            <w:gridSpan w:val="2"/>
            <w:vAlign w:val="center"/>
          </w:tcPr>
          <w:p w14:paraId="77B00C33" w14:textId="77777777" w:rsidR="00A50909" w:rsidRPr="001D386E" w:rsidRDefault="00A50909" w:rsidP="00A50909">
            <w:pPr>
              <w:pStyle w:val="TAC"/>
              <w:rPr>
                <w:rFonts w:cs="Arial"/>
              </w:rPr>
            </w:pPr>
          </w:p>
        </w:tc>
        <w:tc>
          <w:tcPr>
            <w:tcW w:w="586" w:type="dxa"/>
            <w:gridSpan w:val="2"/>
            <w:vAlign w:val="center"/>
          </w:tcPr>
          <w:p w14:paraId="77B00C34" w14:textId="77777777" w:rsidR="00A50909" w:rsidRPr="001D386E" w:rsidRDefault="00A50909" w:rsidP="00A50909">
            <w:pPr>
              <w:pStyle w:val="TAC"/>
              <w:rPr>
                <w:rFonts w:cs="Arial"/>
              </w:rPr>
            </w:pPr>
          </w:p>
        </w:tc>
        <w:tc>
          <w:tcPr>
            <w:tcW w:w="586" w:type="dxa"/>
            <w:vAlign w:val="center"/>
          </w:tcPr>
          <w:p w14:paraId="77B00C35"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36"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37" w14:textId="77777777" w:rsidR="00A50909" w:rsidRPr="001D386E" w:rsidRDefault="00A50909" w:rsidP="00A50909">
            <w:pPr>
              <w:pStyle w:val="TAC"/>
              <w:rPr>
                <w:rFonts w:cs="Arial"/>
              </w:rPr>
            </w:pPr>
          </w:p>
        </w:tc>
        <w:tc>
          <w:tcPr>
            <w:tcW w:w="586" w:type="dxa"/>
            <w:gridSpan w:val="2"/>
            <w:vAlign w:val="center"/>
          </w:tcPr>
          <w:p w14:paraId="77B00C38" w14:textId="77777777" w:rsidR="00A50909" w:rsidRPr="001D386E" w:rsidRDefault="00A50909" w:rsidP="00A50909">
            <w:pPr>
              <w:pStyle w:val="TAC"/>
              <w:rPr>
                <w:rFonts w:cs="Arial"/>
              </w:rPr>
            </w:pPr>
          </w:p>
        </w:tc>
        <w:tc>
          <w:tcPr>
            <w:tcW w:w="1187" w:type="dxa"/>
            <w:vMerge/>
            <w:vAlign w:val="center"/>
          </w:tcPr>
          <w:p w14:paraId="77B00C39" w14:textId="77777777" w:rsidR="00A50909" w:rsidRPr="001D386E" w:rsidRDefault="00A50909" w:rsidP="00A50909">
            <w:pPr>
              <w:pStyle w:val="TAC"/>
              <w:rPr>
                <w:rFonts w:cs="Arial"/>
              </w:rPr>
            </w:pPr>
          </w:p>
        </w:tc>
        <w:tc>
          <w:tcPr>
            <w:tcW w:w="1286" w:type="dxa"/>
            <w:vMerge/>
            <w:vAlign w:val="center"/>
          </w:tcPr>
          <w:p w14:paraId="77B00C3A" w14:textId="77777777" w:rsidR="00A50909" w:rsidRPr="001D386E" w:rsidRDefault="00A50909" w:rsidP="00A50909">
            <w:pPr>
              <w:pStyle w:val="TAC"/>
              <w:rPr>
                <w:rFonts w:cs="Arial"/>
              </w:rPr>
            </w:pPr>
          </w:p>
        </w:tc>
      </w:tr>
      <w:tr w:rsidR="00A50909" w:rsidRPr="001D386E" w14:paraId="77B00C47" w14:textId="77777777" w:rsidTr="00844C8D">
        <w:trPr>
          <w:jc w:val="center"/>
        </w:trPr>
        <w:tc>
          <w:tcPr>
            <w:tcW w:w="1594" w:type="dxa"/>
            <w:vMerge/>
            <w:vAlign w:val="center"/>
          </w:tcPr>
          <w:p w14:paraId="77B00C3C" w14:textId="77777777" w:rsidR="00A50909" w:rsidRPr="001D386E" w:rsidRDefault="00A50909" w:rsidP="00A50909">
            <w:pPr>
              <w:pStyle w:val="TAC"/>
              <w:rPr>
                <w:rFonts w:cs="Arial"/>
              </w:rPr>
            </w:pPr>
          </w:p>
        </w:tc>
        <w:tc>
          <w:tcPr>
            <w:tcW w:w="1573" w:type="dxa"/>
            <w:vMerge/>
            <w:vAlign w:val="center"/>
          </w:tcPr>
          <w:p w14:paraId="77B00C3D" w14:textId="77777777" w:rsidR="00A50909" w:rsidRPr="001D386E" w:rsidRDefault="00A50909" w:rsidP="00A50909">
            <w:pPr>
              <w:pStyle w:val="TAC"/>
              <w:rPr>
                <w:rFonts w:cs="Arial"/>
                <w:lang w:val="en-US" w:eastAsia="ja-JP"/>
              </w:rPr>
            </w:pPr>
          </w:p>
        </w:tc>
        <w:tc>
          <w:tcPr>
            <w:tcW w:w="767" w:type="dxa"/>
            <w:vAlign w:val="center"/>
          </w:tcPr>
          <w:p w14:paraId="77B00C3E" w14:textId="77777777" w:rsidR="00A50909" w:rsidRPr="001D386E" w:rsidRDefault="00A50909" w:rsidP="00A50909">
            <w:pPr>
              <w:pStyle w:val="TAC"/>
              <w:rPr>
                <w:rFonts w:cs="Arial"/>
              </w:rPr>
            </w:pPr>
            <w:r w:rsidRPr="001D386E">
              <w:rPr>
                <w:rFonts w:cs="Arial"/>
                <w:lang w:eastAsia="ja-JP"/>
              </w:rPr>
              <w:t>32</w:t>
            </w:r>
          </w:p>
        </w:tc>
        <w:tc>
          <w:tcPr>
            <w:tcW w:w="586" w:type="dxa"/>
            <w:gridSpan w:val="2"/>
            <w:vAlign w:val="center"/>
          </w:tcPr>
          <w:p w14:paraId="77B00C3F" w14:textId="77777777" w:rsidR="00A50909" w:rsidRPr="001D386E" w:rsidRDefault="00A50909" w:rsidP="00A50909">
            <w:pPr>
              <w:pStyle w:val="TAC"/>
              <w:rPr>
                <w:rFonts w:cs="Arial"/>
              </w:rPr>
            </w:pPr>
          </w:p>
        </w:tc>
        <w:tc>
          <w:tcPr>
            <w:tcW w:w="586" w:type="dxa"/>
            <w:gridSpan w:val="2"/>
            <w:vAlign w:val="center"/>
          </w:tcPr>
          <w:p w14:paraId="77B00C40" w14:textId="77777777" w:rsidR="00A50909" w:rsidRPr="001D386E" w:rsidRDefault="00A50909" w:rsidP="00A50909">
            <w:pPr>
              <w:pStyle w:val="TAC"/>
              <w:rPr>
                <w:rFonts w:cs="Arial"/>
              </w:rPr>
            </w:pPr>
          </w:p>
        </w:tc>
        <w:tc>
          <w:tcPr>
            <w:tcW w:w="586" w:type="dxa"/>
            <w:vAlign w:val="center"/>
          </w:tcPr>
          <w:p w14:paraId="77B00C41"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42"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3"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4"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45" w14:textId="77777777" w:rsidR="00A50909" w:rsidRPr="001D386E" w:rsidRDefault="00A50909" w:rsidP="00A50909">
            <w:pPr>
              <w:pStyle w:val="TAC"/>
              <w:rPr>
                <w:rFonts w:cs="Arial"/>
              </w:rPr>
            </w:pPr>
          </w:p>
        </w:tc>
        <w:tc>
          <w:tcPr>
            <w:tcW w:w="1286" w:type="dxa"/>
            <w:vMerge/>
            <w:vAlign w:val="center"/>
          </w:tcPr>
          <w:p w14:paraId="77B00C46" w14:textId="77777777" w:rsidR="00A50909" w:rsidRPr="001D386E" w:rsidRDefault="00A50909" w:rsidP="00A50909">
            <w:pPr>
              <w:pStyle w:val="TAC"/>
              <w:rPr>
                <w:rFonts w:cs="Arial"/>
              </w:rPr>
            </w:pPr>
          </w:p>
        </w:tc>
      </w:tr>
      <w:tr w:rsidR="00A50909" w:rsidRPr="001D386E" w14:paraId="62F668C3" w14:textId="77777777" w:rsidTr="00F04923">
        <w:trPr>
          <w:jc w:val="center"/>
        </w:trPr>
        <w:tc>
          <w:tcPr>
            <w:tcW w:w="1594" w:type="dxa"/>
            <w:tcBorders>
              <w:bottom w:val="nil"/>
            </w:tcBorders>
            <w:vAlign w:val="center"/>
          </w:tcPr>
          <w:p w14:paraId="421511ED"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3D5D864B" w14:textId="77777777" w:rsidR="00A50909" w:rsidRPr="001D386E" w:rsidRDefault="00A50909" w:rsidP="00A50909">
            <w:pPr>
              <w:pStyle w:val="TAC"/>
              <w:rPr>
                <w:rFonts w:cs="Arial"/>
                <w:lang w:eastAsia="ja-JP"/>
              </w:rPr>
            </w:pPr>
          </w:p>
        </w:tc>
        <w:tc>
          <w:tcPr>
            <w:tcW w:w="767" w:type="dxa"/>
            <w:vAlign w:val="center"/>
          </w:tcPr>
          <w:p w14:paraId="47F5B2E1" w14:textId="6A1933CA" w:rsidR="00A50909" w:rsidRPr="001D386E" w:rsidRDefault="00A50909" w:rsidP="00A50909">
            <w:pPr>
              <w:pStyle w:val="TAC"/>
              <w:rPr>
                <w:rFonts w:cs="Arial"/>
                <w:lang w:eastAsia="ja-JP"/>
              </w:rPr>
            </w:pPr>
            <w:r>
              <w:rPr>
                <w:lang w:eastAsia="zh-CN"/>
              </w:rPr>
              <w:t>1</w:t>
            </w:r>
          </w:p>
        </w:tc>
        <w:tc>
          <w:tcPr>
            <w:tcW w:w="586" w:type="dxa"/>
            <w:gridSpan w:val="2"/>
          </w:tcPr>
          <w:p w14:paraId="37DC2E17" w14:textId="77777777" w:rsidR="00A50909" w:rsidRPr="001D386E" w:rsidRDefault="00A50909" w:rsidP="00A50909">
            <w:pPr>
              <w:pStyle w:val="TAC"/>
              <w:rPr>
                <w:rFonts w:cs="Arial"/>
                <w:lang w:eastAsia="en-US"/>
              </w:rPr>
            </w:pPr>
          </w:p>
        </w:tc>
        <w:tc>
          <w:tcPr>
            <w:tcW w:w="586" w:type="dxa"/>
            <w:gridSpan w:val="2"/>
          </w:tcPr>
          <w:p w14:paraId="14E105B8" w14:textId="77777777" w:rsidR="00A50909" w:rsidRPr="001D386E" w:rsidRDefault="00A50909" w:rsidP="00A50909">
            <w:pPr>
              <w:pStyle w:val="TAC"/>
              <w:rPr>
                <w:rFonts w:cs="Arial"/>
                <w:lang w:eastAsia="en-US"/>
              </w:rPr>
            </w:pPr>
          </w:p>
        </w:tc>
        <w:tc>
          <w:tcPr>
            <w:tcW w:w="586" w:type="dxa"/>
            <w:vAlign w:val="center"/>
          </w:tcPr>
          <w:p w14:paraId="17A523C3" w14:textId="63E4C3BE" w:rsidR="00A50909" w:rsidRPr="001D386E" w:rsidRDefault="00A50909" w:rsidP="00A50909">
            <w:pPr>
              <w:pStyle w:val="TAC"/>
              <w:rPr>
                <w:rFonts w:cs="Arial"/>
                <w:lang w:eastAsia="zh-CN"/>
              </w:rPr>
            </w:pPr>
            <w:r>
              <w:rPr>
                <w:rFonts w:cs="Arial"/>
                <w:szCs w:val="18"/>
              </w:rPr>
              <w:t>Yes</w:t>
            </w:r>
          </w:p>
        </w:tc>
        <w:tc>
          <w:tcPr>
            <w:tcW w:w="586" w:type="dxa"/>
            <w:vAlign w:val="center"/>
          </w:tcPr>
          <w:p w14:paraId="3559A0FE" w14:textId="5A36376C"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4A82101B" w14:textId="6CF91D8C"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AB0C1DC" w14:textId="2BEF729B" w:rsidR="00A50909" w:rsidRPr="001D386E" w:rsidRDefault="00A50909" w:rsidP="00A50909">
            <w:pPr>
              <w:pStyle w:val="TAC"/>
              <w:rPr>
                <w:rFonts w:cs="Arial"/>
                <w:lang w:eastAsia="zh-CN"/>
              </w:rPr>
            </w:pPr>
            <w:r>
              <w:rPr>
                <w:rFonts w:cs="Arial"/>
                <w:szCs w:val="18"/>
              </w:rPr>
              <w:t>Yes</w:t>
            </w:r>
          </w:p>
        </w:tc>
        <w:tc>
          <w:tcPr>
            <w:tcW w:w="1187" w:type="dxa"/>
            <w:tcBorders>
              <w:bottom w:val="nil"/>
            </w:tcBorders>
            <w:vAlign w:val="center"/>
          </w:tcPr>
          <w:p w14:paraId="6A09FDE5" w14:textId="77777777" w:rsidR="00A50909" w:rsidRPr="001D386E" w:rsidRDefault="00A50909" w:rsidP="00A50909">
            <w:pPr>
              <w:pStyle w:val="TAC"/>
              <w:rPr>
                <w:rFonts w:cs="Arial"/>
                <w:lang w:eastAsia="ja-JP"/>
              </w:rPr>
            </w:pPr>
          </w:p>
        </w:tc>
        <w:tc>
          <w:tcPr>
            <w:tcW w:w="1286" w:type="dxa"/>
            <w:tcBorders>
              <w:bottom w:val="nil"/>
            </w:tcBorders>
            <w:vAlign w:val="center"/>
          </w:tcPr>
          <w:p w14:paraId="1C5E2677" w14:textId="77777777" w:rsidR="00A50909" w:rsidRPr="001D386E" w:rsidRDefault="00A50909" w:rsidP="00A50909">
            <w:pPr>
              <w:pStyle w:val="TAC"/>
              <w:rPr>
                <w:rFonts w:cs="Arial"/>
              </w:rPr>
            </w:pPr>
          </w:p>
        </w:tc>
      </w:tr>
      <w:tr w:rsidR="00A50909" w:rsidRPr="001D386E" w14:paraId="21952ADC" w14:textId="77777777" w:rsidTr="00F04923">
        <w:trPr>
          <w:jc w:val="center"/>
        </w:trPr>
        <w:tc>
          <w:tcPr>
            <w:tcW w:w="1594" w:type="dxa"/>
            <w:tcBorders>
              <w:top w:val="nil"/>
              <w:bottom w:val="nil"/>
            </w:tcBorders>
            <w:vAlign w:val="center"/>
          </w:tcPr>
          <w:p w14:paraId="221DF043" w14:textId="05C5C695" w:rsidR="00A50909" w:rsidRPr="001D386E" w:rsidRDefault="00A50909" w:rsidP="00A50909">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7196F1A2" w14:textId="58773F22" w:rsidR="00A50909" w:rsidRPr="001D386E" w:rsidRDefault="00A50909" w:rsidP="00A50909">
            <w:pPr>
              <w:pStyle w:val="TAC"/>
              <w:rPr>
                <w:rFonts w:cs="Arial"/>
                <w:lang w:eastAsia="ja-JP"/>
              </w:rPr>
            </w:pPr>
            <w:r>
              <w:rPr>
                <w:rFonts w:cs="Arial"/>
                <w:lang w:val="en-US" w:eastAsia="ko-KR"/>
              </w:rPr>
              <w:t>CA_1A-20A</w:t>
            </w:r>
          </w:p>
        </w:tc>
        <w:tc>
          <w:tcPr>
            <w:tcW w:w="767" w:type="dxa"/>
            <w:vAlign w:val="center"/>
          </w:tcPr>
          <w:p w14:paraId="46C0D600" w14:textId="1C0C69C5" w:rsidR="00A50909" w:rsidRPr="001D386E" w:rsidRDefault="00A50909" w:rsidP="00A50909">
            <w:pPr>
              <w:pStyle w:val="TAC"/>
              <w:rPr>
                <w:rFonts w:cs="Arial"/>
                <w:lang w:eastAsia="ja-JP"/>
              </w:rPr>
            </w:pPr>
            <w:r>
              <w:rPr>
                <w:rFonts w:hint="eastAsia"/>
                <w:lang w:val="en-US" w:eastAsia="zh-CN"/>
              </w:rPr>
              <w:t>7</w:t>
            </w:r>
          </w:p>
        </w:tc>
        <w:tc>
          <w:tcPr>
            <w:tcW w:w="586" w:type="dxa"/>
            <w:gridSpan w:val="2"/>
          </w:tcPr>
          <w:p w14:paraId="6EDEAB78" w14:textId="77777777" w:rsidR="00A50909" w:rsidRPr="001D386E" w:rsidRDefault="00A50909" w:rsidP="00A50909">
            <w:pPr>
              <w:pStyle w:val="TAC"/>
              <w:rPr>
                <w:rFonts w:cs="Arial"/>
                <w:lang w:eastAsia="en-US"/>
              </w:rPr>
            </w:pPr>
          </w:p>
        </w:tc>
        <w:tc>
          <w:tcPr>
            <w:tcW w:w="586" w:type="dxa"/>
            <w:gridSpan w:val="2"/>
          </w:tcPr>
          <w:p w14:paraId="6F6502E4" w14:textId="77777777" w:rsidR="00A50909" w:rsidRPr="001D386E" w:rsidRDefault="00A50909" w:rsidP="00A50909">
            <w:pPr>
              <w:pStyle w:val="TAC"/>
              <w:rPr>
                <w:rFonts w:cs="Arial"/>
                <w:lang w:eastAsia="en-US"/>
              </w:rPr>
            </w:pPr>
          </w:p>
        </w:tc>
        <w:tc>
          <w:tcPr>
            <w:tcW w:w="586" w:type="dxa"/>
            <w:vAlign w:val="center"/>
          </w:tcPr>
          <w:p w14:paraId="112CDF0A" w14:textId="23426CA8" w:rsidR="00A50909" w:rsidRPr="001D386E" w:rsidRDefault="00A50909" w:rsidP="00A50909">
            <w:pPr>
              <w:pStyle w:val="TAC"/>
              <w:rPr>
                <w:rFonts w:cs="Arial"/>
                <w:lang w:eastAsia="zh-CN"/>
              </w:rPr>
            </w:pPr>
            <w:r>
              <w:rPr>
                <w:rFonts w:cs="Arial"/>
                <w:szCs w:val="18"/>
              </w:rPr>
              <w:t>Yes</w:t>
            </w:r>
          </w:p>
        </w:tc>
        <w:tc>
          <w:tcPr>
            <w:tcW w:w="586" w:type="dxa"/>
            <w:vAlign w:val="center"/>
          </w:tcPr>
          <w:p w14:paraId="01754001" w14:textId="464F247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0A2510C7" w14:textId="65362B30"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4B014E6D" w14:textId="6A23C15A"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0C2A906B" w14:textId="6239983B" w:rsidR="00A50909" w:rsidRPr="001D386E" w:rsidRDefault="00A50909" w:rsidP="00A50909">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57F30860" w14:textId="5F614D0D" w:rsidR="00A50909" w:rsidRPr="001D386E" w:rsidRDefault="00A50909" w:rsidP="00A50909">
            <w:pPr>
              <w:pStyle w:val="TAC"/>
              <w:rPr>
                <w:rFonts w:cs="Arial"/>
              </w:rPr>
            </w:pPr>
            <w:r>
              <w:rPr>
                <w:lang w:val="en-US"/>
              </w:rPr>
              <w:t>0</w:t>
            </w:r>
          </w:p>
        </w:tc>
      </w:tr>
      <w:tr w:rsidR="00A50909" w:rsidRPr="001D386E" w14:paraId="56FCF489" w14:textId="77777777" w:rsidTr="00F04923">
        <w:trPr>
          <w:jc w:val="center"/>
        </w:trPr>
        <w:tc>
          <w:tcPr>
            <w:tcW w:w="1594" w:type="dxa"/>
            <w:tcBorders>
              <w:top w:val="nil"/>
              <w:bottom w:val="nil"/>
            </w:tcBorders>
            <w:vAlign w:val="center"/>
          </w:tcPr>
          <w:p w14:paraId="729A078B"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1A206698" w14:textId="77777777" w:rsidR="00A50909" w:rsidRPr="001D386E" w:rsidRDefault="00A50909" w:rsidP="00A50909">
            <w:pPr>
              <w:pStyle w:val="TAC"/>
              <w:rPr>
                <w:rFonts w:cs="Arial"/>
                <w:lang w:eastAsia="ja-JP"/>
              </w:rPr>
            </w:pPr>
          </w:p>
        </w:tc>
        <w:tc>
          <w:tcPr>
            <w:tcW w:w="767" w:type="dxa"/>
            <w:vAlign w:val="center"/>
          </w:tcPr>
          <w:p w14:paraId="680C9BE0" w14:textId="78BD8FA1" w:rsidR="00A50909" w:rsidRPr="001D386E" w:rsidRDefault="00A50909" w:rsidP="00A50909">
            <w:pPr>
              <w:pStyle w:val="TAC"/>
              <w:rPr>
                <w:rFonts w:cs="Arial"/>
                <w:lang w:eastAsia="ja-JP"/>
              </w:rPr>
            </w:pPr>
            <w:r>
              <w:rPr>
                <w:lang w:eastAsia="zh-CN"/>
              </w:rPr>
              <w:t>20</w:t>
            </w:r>
          </w:p>
        </w:tc>
        <w:tc>
          <w:tcPr>
            <w:tcW w:w="586" w:type="dxa"/>
            <w:gridSpan w:val="2"/>
          </w:tcPr>
          <w:p w14:paraId="46C4C53A" w14:textId="77777777" w:rsidR="00A50909" w:rsidRPr="001D386E" w:rsidRDefault="00A50909" w:rsidP="00A50909">
            <w:pPr>
              <w:pStyle w:val="TAC"/>
              <w:rPr>
                <w:rFonts w:cs="Arial"/>
                <w:lang w:eastAsia="en-US"/>
              </w:rPr>
            </w:pPr>
          </w:p>
        </w:tc>
        <w:tc>
          <w:tcPr>
            <w:tcW w:w="586" w:type="dxa"/>
            <w:gridSpan w:val="2"/>
          </w:tcPr>
          <w:p w14:paraId="05CF2EA5" w14:textId="77777777" w:rsidR="00A50909" w:rsidRPr="001D386E" w:rsidRDefault="00A50909" w:rsidP="00A50909">
            <w:pPr>
              <w:pStyle w:val="TAC"/>
              <w:rPr>
                <w:rFonts w:cs="Arial"/>
                <w:lang w:eastAsia="en-US"/>
              </w:rPr>
            </w:pPr>
          </w:p>
        </w:tc>
        <w:tc>
          <w:tcPr>
            <w:tcW w:w="586" w:type="dxa"/>
            <w:vAlign w:val="center"/>
          </w:tcPr>
          <w:p w14:paraId="783D2AFB" w14:textId="1B3C0FF2" w:rsidR="00A50909" w:rsidRPr="001D386E" w:rsidRDefault="00A50909" w:rsidP="00A50909">
            <w:pPr>
              <w:pStyle w:val="TAC"/>
              <w:rPr>
                <w:rFonts w:cs="Arial"/>
                <w:lang w:eastAsia="zh-CN"/>
              </w:rPr>
            </w:pPr>
            <w:r>
              <w:rPr>
                <w:rFonts w:cs="Arial"/>
                <w:szCs w:val="18"/>
              </w:rPr>
              <w:t>Yes</w:t>
            </w:r>
          </w:p>
        </w:tc>
        <w:tc>
          <w:tcPr>
            <w:tcW w:w="586" w:type="dxa"/>
            <w:vAlign w:val="center"/>
          </w:tcPr>
          <w:p w14:paraId="5DA6E47B" w14:textId="6A3C858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669821EA" w14:textId="2EDAE12F"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55A090A" w14:textId="1DFDA5D0"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1A19A837"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55708E4" w14:textId="77777777" w:rsidR="00A50909" w:rsidRPr="001D386E" w:rsidRDefault="00A50909" w:rsidP="00A50909">
            <w:pPr>
              <w:pStyle w:val="TAC"/>
              <w:rPr>
                <w:rFonts w:cs="Arial"/>
              </w:rPr>
            </w:pPr>
          </w:p>
        </w:tc>
      </w:tr>
      <w:tr w:rsidR="00A50909" w:rsidRPr="001D386E" w14:paraId="7802CB3A" w14:textId="77777777" w:rsidTr="00F04923">
        <w:trPr>
          <w:jc w:val="center"/>
        </w:trPr>
        <w:tc>
          <w:tcPr>
            <w:tcW w:w="1594" w:type="dxa"/>
            <w:tcBorders>
              <w:top w:val="nil"/>
            </w:tcBorders>
            <w:vAlign w:val="center"/>
          </w:tcPr>
          <w:p w14:paraId="413E0037"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029B0CA9" w14:textId="77777777" w:rsidR="00A50909" w:rsidRPr="001D386E" w:rsidRDefault="00A50909" w:rsidP="00A50909">
            <w:pPr>
              <w:pStyle w:val="TAC"/>
              <w:rPr>
                <w:rFonts w:cs="Arial"/>
                <w:lang w:eastAsia="ja-JP"/>
              </w:rPr>
            </w:pPr>
          </w:p>
        </w:tc>
        <w:tc>
          <w:tcPr>
            <w:tcW w:w="767" w:type="dxa"/>
            <w:vAlign w:val="center"/>
          </w:tcPr>
          <w:p w14:paraId="1141583C" w14:textId="26CED8F5" w:rsidR="00A50909" w:rsidRPr="001D386E" w:rsidRDefault="00A50909" w:rsidP="00A50909">
            <w:pPr>
              <w:pStyle w:val="TAC"/>
              <w:rPr>
                <w:rFonts w:cs="Arial"/>
                <w:lang w:eastAsia="ja-JP"/>
              </w:rPr>
            </w:pPr>
            <w:r>
              <w:rPr>
                <w:rFonts w:cs="Arial"/>
                <w:szCs w:val="18"/>
                <w:lang w:val="en-US" w:eastAsia="zh-CN"/>
              </w:rPr>
              <w:t>38</w:t>
            </w:r>
          </w:p>
        </w:tc>
        <w:tc>
          <w:tcPr>
            <w:tcW w:w="586" w:type="dxa"/>
            <w:gridSpan w:val="2"/>
          </w:tcPr>
          <w:p w14:paraId="12E2A90E" w14:textId="77777777" w:rsidR="00A50909" w:rsidRPr="001D386E" w:rsidRDefault="00A50909" w:rsidP="00A50909">
            <w:pPr>
              <w:pStyle w:val="TAC"/>
              <w:rPr>
                <w:rFonts w:cs="Arial"/>
                <w:lang w:eastAsia="en-US"/>
              </w:rPr>
            </w:pPr>
          </w:p>
        </w:tc>
        <w:tc>
          <w:tcPr>
            <w:tcW w:w="586" w:type="dxa"/>
            <w:gridSpan w:val="2"/>
          </w:tcPr>
          <w:p w14:paraId="1C7C2B7F" w14:textId="77777777" w:rsidR="00A50909" w:rsidRPr="001D386E" w:rsidRDefault="00A50909" w:rsidP="00A50909">
            <w:pPr>
              <w:pStyle w:val="TAC"/>
              <w:rPr>
                <w:rFonts w:cs="Arial"/>
                <w:lang w:eastAsia="en-US"/>
              </w:rPr>
            </w:pPr>
          </w:p>
        </w:tc>
        <w:tc>
          <w:tcPr>
            <w:tcW w:w="586" w:type="dxa"/>
            <w:vAlign w:val="center"/>
          </w:tcPr>
          <w:p w14:paraId="629D5D75" w14:textId="6865F1EA" w:rsidR="00A50909" w:rsidRPr="001D386E" w:rsidRDefault="00A50909" w:rsidP="00A50909">
            <w:pPr>
              <w:pStyle w:val="TAC"/>
              <w:rPr>
                <w:rFonts w:cs="Arial"/>
                <w:lang w:eastAsia="zh-CN"/>
              </w:rPr>
            </w:pPr>
            <w:r>
              <w:rPr>
                <w:rFonts w:cs="Arial"/>
                <w:szCs w:val="18"/>
              </w:rPr>
              <w:t>Yes</w:t>
            </w:r>
          </w:p>
        </w:tc>
        <w:tc>
          <w:tcPr>
            <w:tcW w:w="586" w:type="dxa"/>
            <w:vAlign w:val="center"/>
          </w:tcPr>
          <w:p w14:paraId="4A1745CB" w14:textId="29FE7FB7"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9DD52FC" w14:textId="237663ED"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3AC5905F" w14:textId="0FE449C7" w:rsidR="00A50909" w:rsidRPr="001D386E" w:rsidRDefault="00A50909" w:rsidP="00A50909">
            <w:pPr>
              <w:pStyle w:val="TAC"/>
              <w:rPr>
                <w:rFonts w:cs="Arial"/>
                <w:lang w:eastAsia="zh-CN"/>
              </w:rPr>
            </w:pPr>
            <w:r>
              <w:rPr>
                <w:rFonts w:cs="Arial"/>
                <w:szCs w:val="18"/>
              </w:rPr>
              <w:t>Yes</w:t>
            </w:r>
          </w:p>
        </w:tc>
        <w:tc>
          <w:tcPr>
            <w:tcW w:w="1187" w:type="dxa"/>
            <w:tcBorders>
              <w:top w:val="nil"/>
            </w:tcBorders>
            <w:vAlign w:val="center"/>
          </w:tcPr>
          <w:p w14:paraId="48406C0C" w14:textId="77777777" w:rsidR="00A50909" w:rsidRPr="001D386E" w:rsidRDefault="00A50909" w:rsidP="00A50909">
            <w:pPr>
              <w:pStyle w:val="TAC"/>
              <w:rPr>
                <w:rFonts w:cs="Arial"/>
                <w:lang w:eastAsia="ja-JP"/>
              </w:rPr>
            </w:pPr>
          </w:p>
        </w:tc>
        <w:tc>
          <w:tcPr>
            <w:tcW w:w="1286" w:type="dxa"/>
            <w:tcBorders>
              <w:top w:val="nil"/>
            </w:tcBorders>
            <w:vAlign w:val="center"/>
          </w:tcPr>
          <w:p w14:paraId="6A7DD289" w14:textId="77777777" w:rsidR="00A50909" w:rsidRPr="001D386E" w:rsidRDefault="00A50909" w:rsidP="00A50909">
            <w:pPr>
              <w:pStyle w:val="TAC"/>
              <w:rPr>
                <w:rFonts w:cs="Arial"/>
              </w:rPr>
            </w:pPr>
          </w:p>
        </w:tc>
      </w:tr>
      <w:tr w:rsidR="00A50909" w:rsidRPr="001D386E" w14:paraId="77B00C53" w14:textId="77777777" w:rsidTr="00844C8D">
        <w:trPr>
          <w:jc w:val="center"/>
        </w:trPr>
        <w:tc>
          <w:tcPr>
            <w:tcW w:w="1594" w:type="dxa"/>
            <w:vMerge w:val="restart"/>
            <w:vAlign w:val="center"/>
          </w:tcPr>
          <w:p w14:paraId="77B00C48" w14:textId="77777777" w:rsidR="00A50909" w:rsidRPr="001D386E" w:rsidRDefault="00A50909" w:rsidP="00A50909">
            <w:pPr>
              <w:pStyle w:val="TAC"/>
              <w:rPr>
                <w:rFonts w:cs="Arial"/>
                <w:lang w:eastAsia="en-US"/>
              </w:rPr>
            </w:pPr>
            <w:r w:rsidRPr="001D386E">
              <w:rPr>
                <w:rFonts w:eastAsia="SimSun" w:cs="Arial"/>
                <w:lang w:eastAsia="zh-TW"/>
              </w:rPr>
              <w:t>CA_1A-7A-20A-42A</w:t>
            </w:r>
          </w:p>
        </w:tc>
        <w:tc>
          <w:tcPr>
            <w:tcW w:w="1573" w:type="dxa"/>
            <w:vMerge w:val="restart"/>
            <w:vAlign w:val="center"/>
          </w:tcPr>
          <w:p w14:paraId="77B00C4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4A"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vAlign w:val="center"/>
          </w:tcPr>
          <w:p w14:paraId="77B00C4B" w14:textId="77777777" w:rsidR="00A50909" w:rsidRPr="001D386E" w:rsidRDefault="00A50909" w:rsidP="00A50909">
            <w:pPr>
              <w:pStyle w:val="TAC"/>
              <w:rPr>
                <w:rFonts w:cs="Arial"/>
                <w:lang w:eastAsia="en-US"/>
              </w:rPr>
            </w:pPr>
          </w:p>
        </w:tc>
        <w:tc>
          <w:tcPr>
            <w:tcW w:w="586" w:type="dxa"/>
            <w:gridSpan w:val="2"/>
            <w:vAlign w:val="center"/>
          </w:tcPr>
          <w:p w14:paraId="77B00C4C" w14:textId="77777777" w:rsidR="00A50909" w:rsidRPr="001D386E" w:rsidRDefault="00A50909" w:rsidP="00A50909">
            <w:pPr>
              <w:pStyle w:val="TAC"/>
              <w:rPr>
                <w:rFonts w:cs="Arial"/>
                <w:lang w:eastAsia="en-US"/>
              </w:rPr>
            </w:pPr>
          </w:p>
        </w:tc>
        <w:tc>
          <w:tcPr>
            <w:tcW w:w="586" w:type="dxa"/>
            <w:vAlign w:val="center"/>
          </w:tcPr>
          <w:p w14:paraId="77B00C4D"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4E"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4F"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0"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restart"/>
            <w:vAlign w:val="center"/>
          </w:tcPr>
          <w:p w14:paraId="77B00C51" w14:textId="77777777" w:rsidR="00A50909" w:rsidRPr="001D386E" w:rsidRDefault="00A50909" w:rsidP="00A50909">
            <w:pPr>
              <w:pStyle w:val="TAC"/>
              <w:rPr>
                <w:rFonts w:cs="Arial"/>
                <w:lang w:eastAsia="en-US"/>
              </w:rPr>
            </w:pPr>
            <w:r w:rsidRPr="001D386E">
              <w:rPr>
                <w:rFonts w:cs="Arial" w:hint="eastAsia"/>
                <w:lang w:eastAsia="ja-JP"/>
              </w:rPr>
              <w:t>80</w:t>
            </w:r>
          </w:p>
        </w:tc>
        <w:tc>
          <w:tcPr>
            <w:tcW w:w="1286" w:type="dxa"/>
            <w:vMerge w:val="restart"/>
            <w:vAlign w:val="center"/>
          </w:tcPr>
          <w:p w14:paraId="77B00C52" w14:textId="77777777" w:rsidR="00A50909" w:rsidRPr="001D386E" w:rsidRDefault="00A50909" w:rsidP="00A50909">
            <w:pPr>
              <w:pStyle w:val="TAC"/>
              <w:rPr>
                <w:rFonts w:cs="Arial"/>
                <w:lang w:eastAsia="en-US"/>
              </w:rPr>
            </w:pPr>
            <w:r w:rsidRPr="001D386E">
              <w:rPr>
                <w:rFonts w:cs="Arial"/>
              </w:rPr>
              <w:t>0</w:t>
            </w:r>
          </w:p>
        </w:tc>
      </w:tr>
      <w:tr w:rsidR="00A50909" w:rsidRPr="001D386E" w14:paraId="77B00C5F" w14:textId="77777777" w:rsidTr="00844C8D">
        <w:trPr>
          <w:jc w:val="center"/>
        </w:trPr>
        <w:tc>
          <w:tcPr>
            <w:tcW w:w="1594" w:type="dxa"/>
            <w:vMerge/>
            <w:vAlign w:val="center"/>
          </w:tcPr>
          <w:p w14:paraId="77B00C54" w14:textId="77777777" w:rsidR="00A50909" w:rsidRPr="001D386E" w:rsidRDefault="00A50909" w:rsidP="00A50909">
            <w:pPr>
              <w:pStyle w:val="TAC"/>
              <w:rPr>
                <w:rFonts w:cs="Arial"/>
                <w:lang w:eastAsia="en-US"/>
              </w:rPr>
            </w:pPr>
          </w:p>
        </w:tc>
        <w:tc>
          <w:tcPr>
            <w:tcW w:w="1573" w:type="dxa"/>
            <w:vMerge/>
            <w:vAlign w:val="center"/>
          </w:tcPr>
          <w:p w14:paraId="77B00C55" w14:textId="77777777" w:rsidR="00A50909" w:rsidRPr="001D386E" w:rsidRDefault="00A50909" w:rsidP="00A50909">
            <w:pPr>
              <w:pStyle w:val="TAC"/>
              <w:rPr>
                <w:rFonts w:cs="Arial"/>
                <w:lang w:val="en-US" w:eastAsia="ja-JP"/>
              </w:rPr>
            </w:pPr>
          </w:p>
        </w:tc>
        <w:tc>
          <w:tcPr>
            <w:tcW w:w="767" w:type="dxa"/>
            <w:vAlign w:val="center"/>
          </w:tcPr>
          <w:p w14:paraId="77B00C56" w14:textId="77777777" w:rsidR="00A50909" w:rsidRPr="001D386E" w:rsidRDefault="00A50909" w:rsidP="00A50909">
            <w:pPr>
              <w:pStyle w:val="TAC"/>
              <w:rPr>
                <w:rFonts w:cs="Arial"/>
                <w:lang w:eastAsia="en-US"/>
              </w:rPr>
            </w:pPr>
            <w:r w:rsidRPr="001D386E">
              <w:rPr>
                <w:rFonts w:cs="Arial"/>
                <w:lang w:eastAsia="ja-JP"/>
              </w:rPr>
              <w:t>7</w:t>
            </w:r>
          </w:p>
        </w:tc>
        <w:tc>
          <w:tcPr>
            <w:tcW w:w="586" w:type="dxa"/>
            <w:gridSpan w:val="2"/>
            <w:vAlign w:val="center"/>
          </w:tcPr>
          <w:p w14:paraId="77B00C57" w14:textId="77777777" w:rsidR="00A50909" w:rsidRPr="001D386E" w:rsidRDefault="00A50909" w:rsidP="00A50909">
            <w:pPr>
              <w:pStyle w:val="TAC"/>
              <w:rPr>
                <w:rFonts w:cs="Arial"/>
                <w:lang w:eastAsia="en-US"/>
              </w:rPr>
            </w:pPr>
          </w:p>
        </w:tc>
        <w:tc>
          <w:tcPr>
            <w:tcW w:w="586" w:type="dxa"/>
            <w:gridSpan w:val="2"/>
            <w:vAlign w:val="center"/>
          </w:tcPr>
          <w:p w14:paraId="77B00C58" w14:textId="77777777" w:rsidR="00A50909" w:rsidRPr="001D386E" w:rsidRDefault="00A50909" w:rsidP="00A50909">
            <w:pPr>
              <w:pStyle w:val="TAC"/>
              <w:rPr>
                <w:rFonts w:cs="Arial"/>
                <w:lang w:eastAsia="en-US"/>
              </w:rPr>
            </w:pPr>
          </w:p>
        </w:tc>
        <w:tc>
          <w:tcPr>
            <w:tcW w:w="586" w:type="dxa"/>
            <w:vAlign w:val="center"/>
          </w:tcPr>
          <w:p w14:paraId="77B00C59" w14:textId="77777777" w:rsidR="00A50909" w:rsidRPr="001D386E" w:rsidRDefault="00A50909" w:rsidP="00A50909">
            <w:pPr>
              <w:pStyle w:val="TAC"/>
              <w:rPr>
                <w:rFonts w:cs="Arial"/>
                <w:lang w:eastAsia="en-US"/>
              </w:rPr>
            </w:pPr>
          </w:p>
        </w:tc>
        <w:tc>
          <w:tcPr>
            <w:tcW w:w="586" w:type="dxa"/>
            <w:vAlign w:val="center"/>
          </w:tcPr>
          <w:p w14:paraId="77B00C5A"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C"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5D" w14:textId="77777777" w:rsidR="00A50909" w:rsidRPr="001D386E" w:rsidRDefault="00A50909" w:rsidP="00A50909">
            <w:pPr>
              <w:pStyle w:val="TAC"/>
              <w:rPr>
                <w:rFonts w:cs="Arial"/>
                <w:lang w:eastAsia="en-US"/>
              </w:rPr>
            </w:pPr>
          </w:p>
        </w:tc>
        <w:tc>
          <w:tcPr>
            <w:tcW w:w="1286" w:type="dxa"/>
            <w:vMerge/>
            <w:vAlign w:val="center"/>
          </w:tcPr>
          <w:p w14:paraId="77B00C5E" w14:textId="77777777" w:rsidR="00A50909" w:rsidRPr="001D386E" w:rsidRDefault="00A50909" w:rsidP="00A50909">
            <w:pPr>
              <w:pStyle w:val="TAC"/>
              <w:rPr>
                <w:rFonts w:cs="Arial"/>
                <w:lang w:eastAsia="en-US"/>
              </w:rPr>
            </w:pPr>
          </w:p>
        </w:tc>
      </w:tr>
      <w:tr w:rsidR="00A50909" w:rsidRPr="001D386E" w14:paraId="77B00C6B" w14:textId="77777777" w:rsidTr="00844C8D">
        <w:trPr>
          <w:jc w:val="center"/>
        </w:trPr>
        <w:tc>
          <w:tcPr>
            <w:tcW w:w="1594" w:type="dxa"/>
            <w:vMerge/>
            <w:vAlign w:val="center"/>
          </w:tcPr>
          <w:p w14:paraId="77B00C60" w14:textId="77777777" w:rsidR="00A50909" w:rsidRPr="001D386E" w:rsidRDefault="00A50909" w:rsidP="00A50909">
            <w:pPr>
              <w:pStyle w:val="TAC"/>
              <w:rPr>
                <w:rFonts w:cs="Arial"/>
                <w:lang w:eastAsia="en-US"/>
              </w:rPr>
            </w:pPr>
          </w:p>
        </w:tc>
        <w:tc>
          <w:tcPr>
            <w:tcW w:w="1573" w:type="dxa"/>
            <w:vMerge/>
            <w:vAlign w:val="center"/>
          </w:tcPr>
          <w:p w14:paraId="77B00C61" w14:textId="77777777" w:rsidR="00A50909" w:rsidRPr="001D386E" w:rsidRDefault="00A50909" w:rsidP="00A50909">
            <w:pPr>
              <w:pStyle w:val="TAC"/>
              <w:rPr>
                <w:rFonts w:cs="Arial"/>
                <w:lang w:val="en-US" w:eastAsia="ja-JP"/>
              </w:rPr>
            </w:pPr>
          </w:p>
        </w:tc>
        <w:tc>
          <w:tcPr>
            <w:tcW w:w="767" w:type="dxa"/>
            <w:vAlign w:val="center"/>
          </w:tcPr>
          <w:p w14:paraId="77B00C62"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vAlign w:val="center"/>
          </w:tcPr>
          <w:p w14:paraId="77B00C63" w14:textId="77777777" w:rsidR="00A50909" w:rsidRPr="001D386E" w:rsidRDefault="00A50909" w:rsidP="00A50909">
            <w:pPr>
              <w:pStyle w:val="TAC"/>
              <w:rPr>
                <w:rFonts w:cs="Arial"/>
                <w:lang w:eastAsia="en-US"/>
              </w:rPr>
            </w:pPr>
          </w:p>
        </w:tc>
        <w:tc>
          <w:tcPr>
            <w:tcW w:w="586" w:type="dxa"/>
            <w:gridSpan w:val="2"/>
            <w:vAlign w:val="center"/>
          </w:tcPr>
          <w:p w14:paraId="77B00C64" w14:textId="77777777" w:rsidR="00A50909" w:rsidRPr="001D386E" w:rsidRDefault="00A50909" w:rsidP="00A50909">
            <w:pPr>
              <w:pStyle w:val="TAC"/>
              <w:rPr>
                <w:rFonts w:cs="Arial"/>
                <w:lang w:eastAsia="en-US"/>
              </w:rPr>
            </w:pPr>
          </w:p>
        </w:tc>
        <w:tc>
          <w:tcPr>
            <w:tcW w:w="586" w:type="dxa"/>
            <w:vAlign w:val="center"/>
          </w:tcPr>
          <w:p w14:paraId="77B00C65"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66"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8"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69" w14:textId="77777777" w:rsidR="00A50909" w:rsidRPr="001D386E" w:rsidRDefault="00A50909" w:rsidP="00A50909">
            <w:pPr>
              <w:pStyle w:val="TAC"/>
              <w:rPr>
                <w:rFonts w:cs="Arial"/>
                <w:lang w:eastAsia="en-US"/>
              </w:rPr>
            </w:pPr>
          </w:p>
        </w:tc>
        <w:tc>
          <w:tcPr>
            <w:tcW w:w="1286" w:type="dxa"/>
            <w:vMerge/>
            <w:vAlign w:val="center"/>
          </w:tcPr>
          <w:p w14:paraId="77B00C6A" w14:textId="77777777" w:rsidR="00A50909" w:rsidRPr="001D386E" w:rsidRDefault="00A50909" w:rsidP="00A50909">
            <w:pPr>
              <w:pStyle w:val="TAC"/>
              <w:rPr>
                <w:rFonts w:cs="Arial"/>
                <w:lang w:eastAsia="en-US"/>
              </w:rPr>
            </w:pPr>
          </w:p>
        </w:tc>
      </w:tr>
      <w:tr w:rsidR="00A50909" w:rsidRPr="001D386E" w14:paraId="77B00C77" w14:textId="77777777" w:rsidTr="00844C8D">
        <w:trPr>
          <w:jc w:val="center"/>
        </w:trPr>
        <w:tc>
          <w:tcPr>
            <w:tcW w:w="1594" w:type="dxa"/>
            <w:vMerge/>
            <w:vAlign w:val="center"/>
          </w:tcPr>
          <w:p w14:paraId="77B00C6C" w14:textId="77777777" w:rsidR="00A50909" w:rsidRPr="001D386E" w:rsidRDefault="00A50909" w:rsidP="00A50909">
            <w:pPr>
              <w:pStyle w:val="TAC"/>
              <w:rPr>
                <w:rFonts w:cs="Arial"/>
                <w:lang w:eastAsia="en-US"/>
              </w:rPr>
            </w:pPr>
          </w:p>
        </w:tc>
        <w:tc>
          <w:tcPr>
            <w:tcW w:w="1573" w:type="dxa"/>
            <w:vMerge/>
            <w:vAlign w:val="center"/>
          </w:tcPr>
          <w:p w14:paraId="77B00C6D" w14:textId="77777777" w:rsidR="00A50909" w:rsidRPr="001D386E" w:rsidRDefault="00A50909" w:rsidP="00A50909">
            <w:pPr>
              <w:pStyle w:val="TAC"/>
              <w:rPr>
                <w:rFonts w:cs="Arial"/>
                <w:lang w:val="en-US" w:eastAsia="ja-JP"/>
              </w:rPr>
            </w:pPr>
          </w:p>
        </w:tc>
        <w:tc>
          <w:tcPr>
            <w:tcW w:w="767" w:type="dxa"/>
            <w:vAlign w:val="center"/>
          </w:tcPr>
          <w:p w14:paraId="77B00C6E" w14:textId="77777777" w:rsidR="00A50909" w:rsidRPr="001D386E" w:rsidRDefault="00A50909" w:rsidP="00A50909">
            <w:pPr>
              <w:pStyle w:val="TAC"/>
              <w:rPr>
                <w:rFonts w:cs="Arial"/>
                <w:lang w:eastAsia="en-US"/>
              </w:rPr>
            </w:pPr>
            <w:r w:rsidRPr="001D386E">
              <w:rPr>
                <w:rFonts w:cs="Arial"/>
                <w:lang w:eastAsia="ja-JP"/>
              </w:rPr>
              <w:t>42</w:t>
            </w:r>
          </w:p>
        </w:tc>
        <w:tc>
          <w:tcPr>
            <w:tcW w:w="586" w:type="dxa"/>
            <w:gridSpan w:val="2"/>
            <w:vAlign w:val="center"/>
          </w:tcPr>
          <w:p w14:paraId="77B00C6F" w14:textId="77777777" w:rsidR="00A50909" w:rsidRPr="001D386E" w:rsidRDefault="00A50909" w:rsidP="00A50909">
            <w:pPr>
              <w:pStyle w:val="TAC"/>
              <w:rPr>
                <w:rFonts w:cs="Arial"/>
                <w:lang w:eastAsia="en-US"/>
              </w:rPr>
            </w:pPr>
          </w:p>
        </w:tc>
        <w:tc>
          <w:tcPr>
            <w:tcW w:w="586" w:type="dxa"/>
            <w:gridSpan w:val="2"/>
            <w:vAlign w:val="center"/>
          </w:tcPr>
          <w:p w14:paraId="77B00C70" w14:textId="77777777" w:rsidR="00A50909" w:rsidRPr="001D386E" w:rsidRDefault="00A50909" w:rsidP="00A50909">
            <w:pPr>
              <w:pStyle w:val="TAC"/>
              <w:rPr>
                <w:rFonts w:cs="Arial"/>
                <w:lang w:eastAsia="en-US"/>
              </w:rPr>
            </w:pPr>
          </w:p>
        </w:tc>
        <w:tc>
          <w:tcPr>
            <w:tcW w:w="586" w:type="dxa"/>
            <w:vAlign w:val="center"/>
          </w:tcPr>
          <w:p w14:paraId="77B00C71"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72"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4"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75" w14:textId="77777777" w:rsidR="00A50909" w:rsidRPr="001D386E" w:rsidRDefault="00A50909" w:rsidP="00A50909">
            <w:pPr>
              <w:pStyle w:val="TAC"/>
              <w:rPr>
                <w:rFonts w:cs="Arial"/>
                <w:lang w:eastAsia="en-US"/>
              </w:rPr>
            </w:pPr>
          </w:p>
        </w:tc>
        <w:tc>
          <w:tcPr>
            <w:tcW w:w="1286" w:type="dxa"/>
            <w:vMerge/>
            <w:vAlign w:val="center"/>
          </w:tcPr>
          <w:p w14:paraId="77B00C76" w14:textId="77777777" w:rsidR="00A50909" w:rsidRPr="001D386E" w:rsidRDefault="00A50909" w:rsidP="00A50909">
            <w:pPr>
              <w:pStyle w:val="TAC"/>
              <w:rPr>
                <w:rFonts w:cs="Arial"/>
                <w:lang w:eastAsia="en-US"/>
              </w:rPr>
            </w:pPr>
          </w:p>
        </w:tc>
      </w:tr>
      <w:tr w:rsidR="00A50909" w:rsidRPr="001D386E" w14:paraId="24F0F5BC" w14:textId="77777777" w:rsidTr="00844C8D">
        <w:trPr>
          <w:jc w:val="center"/>
        </w:trPr>
        <w:tc>
          <w:tcPr>
            <w:tcW w:w="1594" w:type="dxa"/>
            <w:vMerge w:val="restart"/>
            <w:vAlign w:val="center"/>
          </w:tcPr>
          <w:p w14:paraId="6F8B9818" w14:textId="34D3AD8E" w:rsidR="00A50909" w:rsidRPr="001D386E"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956B725" w14:textId="37B5F674" w:rsidR="00A50909" w:rsidRPr="001D386E" w:rsidRDefault="00A50909" w:rsidP="00A50909">
            <w:pPr>
              <w:pStyle w:val="TAC"/>
              <w:rPr>
                <w:rFonts w:cs="Arial"/>
                <w:szCs w:val="18"/>
                <w:lang w:eastAsia="ja-JP"/>
              </w:rPr>
            </w:pPr>
            <w:r w:rsidRPr="001D386E">
              <w:rPr>
                <w:rFonts w:cs="Arial" w:hint="eastAsia"/>
                <w:lang w:eastAsia="ja-JP"/>
              </w:rPr>
              <w:t>-</w:t>
            </w:r>
          </w:p>
        </w:tc>
        <w:tc>
          <w:tcPr>
            <w:tcW w:w="767" w:type="dxa"/>
            <w:vAlign w:val="center"/>
          </w:tcPr>
          <w:p w14:paraId="6EBCEBF7" w14:textId="0FEBB839" w:rsidR="00A50909" w:rsidRPr="001D386E" w:rsidRDefault="00A50909" w:rsidP="00A50909">
            <w:pPr>
              <w:pStyle w:val="TAC"/>
              <w:rPr>
                <w:rFonts w:cs="Arial"/>
                <w:szCs w:val="18"/>
              </w:rPr>
            </w:pPr>
            <w:r>
              <w:rPr>
                <w:szCs w:val="18"/>
                <w:lang w:eastAsia="zh-CN"/>
              </w:rPr>
              <w:t>1</w:t>
            </w:r>
          </w:p>
        </w:tc>
        <w:tc>
          <w:tcPr>
            <w:tcW w:w="586" w:type="dxa"/>
            <w:gridSpan w:val="2"/>
            <w:vAlign w:val="center"/>
          </w:tcPr>
          <w:p w14:paraId="60B567A7" w14:textId="77777777" w:rsidR="00A50909" w:rsidRPr="001D386E" w:rsidRDefault="00A50909" w:rsidP="00A50909">
            <w:pPr>
              <w:pStyle w:val="TAC"/>
              <w:rPr>
                <w:rFonts w:cs="Arial"/>
                <w:lang w:eastAsia="en-US"/>
              </w:rPr>
            </w:pPr>
          </w:p>
        </w:tc>
        <w:tc>
          <w:tcPr>
            <w:tcW w:w="586" w:type="dxa"/>
            <w:gridSpan w:val="2"/>
            <w:vAlign w:val="center"/>
          </w:tcPr>
          <w:p w14:paraId="2A565480" w14:textId="77777777" w:rsidR="00A50909" w:rsidRPr="001D386E" w:rsidRDefault="00A50909" w:rsidP="00A50909">
            <w:pPr>
              <w:pStyle w:val="TAC"/>
              <w:rPr>
                <w:rFonts w:cs="Arial"/>
                <w:lang w:eastAsia="en-US"/>
              </w:rPr>
            </w:pPr>
          </w:p>
        </w:tc>
        <w:tc>
          <w:tcPr>
            <w:tcW w:w="586" w:type="dxa"/>
            <w:vAlign w:val="center"/>
          </w:tcPr>
          <w:p w14:paraId="4CF47C61" w14:textId="6107185B" w:rsidR="00A50909" w:rsidRPr="001D386E" w:rsidRDefault="00A50909" w:rsidP="00A50909">
            <w:pPr>
              <w:pStyle w:val="TAC"/>
              <w:rPr>
                <w:rFonts w:cs="Arial"/>
                <w:szCs w:val="18"/>
              </w:rPr>
            </w:pPr>
            <w:r w:rsidRPr="00BD44DC">
              <w:t>Yes</w:t>
            </w:r>
          </w:p>
        </w:tc>
        <w:tc>
          <w:tcPr>
            <w:tcW w:w="586" w:type="dxa"/>
            <w:vAlign w:val="center"/>
          </w:tcPr>
          <w:p w14:paraId="5A5472D3" w14:textId="683E36FE" w:rsidR="00A50909" w:rsidRPr="001D386E" w:rsidRDefault="00A50909" w:rsidP="00A50909">
            <w:pPr>
              <w:pStyle w:val="TAC"/>
              <w:rPr>
                <w:rFonts w:cs="Arial"/>
                <w:szCs w:val="18"/>
              </w:rPr>
            </w:pPr>
            <w:r w:rsidRPr="00BD44DC">
              <w:t>Yes</w:t>
            </w:r>
          </w:p>
        </w:tc>
        <w:tc>
          <w:tcPr>
            <w:tcW w:w="586" w:type="dxa"/>
            <w:gridSpan w:val="2"/>
            <w:vAlign w:val="center"/>
          </w:tcPr>
          <w:p w14:paraId="74C5DD78" w14:textId="35D0A99B" w:rsidR="00A50909" w:rsidRPr="001D386E" w:rsidRDefault="00A50909" w:rsidP="00A50909">
            <w:pPr>
              <w:pStyle w:val="TAC"/>
              <w:rPr>
                <w:rFonts w:cs="Arial"/>
                <w:szCs w:val="18"/>
              </w:rPr>
            </w:pPr>
            <w:r w:rsidRPr="00BD44DC">
              <w:t>Yes</w:t>
            </w:r>
          </w:p>
        </w:tc>
        <w:tc>
          <w:tcPr>
            <w:tcW w:w="586" w:type="dxa"/>
            <w:gridSpan w:val="2"/>
            <w:vAlign w:val="center"/>
          </w:tcPr>
          <w:p w14:paraId="65CE361C" w14:textId="21077867" w:rsidR="00A50909" w:rsidRPr="001D386E" w:rsidRDefault="00A50909" w:rsidP="00A50909">
            <w:pPr>
              <w:pStyle w:val="TAC"/>
              <w:rPr>
                <w:rFonts w:cs="Arial"/>
                <w:szCs w:val="18"/>
              </w:rPr>
            </w:pPr>
            <w:r w:rsidRPr="00BD44DC">
              <w:t>Yes</w:t>
            </w:r>
          </w:p>
        </w:tc>
        <w:tc>
          <w:tcPr>
            <w:tcW w:w="1187" w:type="dxa"/>
            <w:vMerge w:val="restart"/>
            <w:vAlign w:val="center"/>
          </w:tcPr>
          <w:p w14:paraId="32FEB135" w14:textId="3DA277A9"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6FE0FA58" w14:textId="1CD568D6"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0B9EFBD0" w14:textId="77777777" w:rsidTr="00844C8D">
        <w:trPr>
          <w:jc w:val="center"/>
        </w:trPr>
        <w:tc>
          <w:tcPr>
            <w:tcW w:w="1594" w:type="dxa"/>
            <w:vMerge/>
            <w:vAlign w:val="center"/>
          </w:tcPr>
          <w:p w14:paraId="572F75F2" w14:textId="77777777" w:rsidR="00A50909" w:rsidRPr="001D386E" w:rsidRDefault="00A50909" w:rsidP="00A50909">
            <w:pPr>
              <w:pStyle w:val="TAC"/>
              <w:rPr>
                <w:rFonts w:cs="Arial"/>
                <w:szCs w:val="18"/>
              </w:rPr>
            </w:pPr>
          </w:p>
        </w:tc>
        <w:tc>
          <w:tcPr>
            <w:tcW w:w="1573" w:type="dxa"/>
            <w:vMerge/>
            <w:vAlign w:val="center"/>
          </w:tcPr>
          <w:p w14:paraId="52CC9FA7" w14:textId="77777777" w:rsidR="00A50909" w:rsidRPr="001D386E" w:rsidRDefault="00A50909" w:rsidP="00A50909">
            <w:pPr>
              <w:pStyle w:val="TAC"/>
              <w:rPr>
                <w:rFonts w:cs="Arial"/>
                <w:szCs w:val="18"/>
                <w:lang w:eastAsia="ja-JP"/>
              </w:rPr>
            </w:pPr>
          </w:p>
        </w:tc>
        <w:tc>
          <w:tcPr>
            <w:tcW w:w="767" w:type="dxa"/>
            <w:vAlign w:val="center"/>
          </w:tcPr>
          <w:p w14:paraId="0F15ADB3" w14:textId="36A2B9C5" w:rsidR="00A50909" w:rsidRPr="001D386E" w:rsidRDefault="00A50909" w:rsidP="00A50909">
            <w:pPr>
              <w:pStyle w:val="TAC"/>
              <w:rPr>
                <w:rFonts w:cs="Arial"/>
                <w:szCs w:val="18"/>
              </w:rPr>
            </w:pPr>
            <w:r>
              <w:rPr>
                <w:rFonts w:hint="eastAsia"/>
                <w:szCs w:val="18"/>
                <w:lang w:eastAsia="zh-CN"/>
              </w:rPr>
              <w:t>7</w:t>
            </w:r>
          </w:p>
        </w:tc>
        <w:tc>
          <w:tcPr>
            <w:tcW w:w="586" w:type="dxa"/>
            <w:gridSpan w:val="2"/>
          </w:tcPr>
          <w:p w14:paraId="4DB5724F" w14:textId="77777777" w:rsidR="00A50909" w:rsidRPr="001D386E" w:rsidRDefault="00A50909" w:rsidP="00A50909">
            <w:pPr>
              <w:pStyle w:val="TAC"/>
              <w:rPr>
                <w:rFonts w:cs="Arial"/>
                <w:lang w:eastAsia="en-US"/>
              </w:rPr>
            </w:pPr>
          </w:p>
        </w:tc>
        <w:tc>
          <w:tcPr>
            <w:tcW w:w="586" w:type="dxa"/>
            <w:gridSpan w:val="2"/>
          </w:tcPr>
          <w:p w14:paraId="44EF2913" w14:textId="77777777" w:rsidR="00A50909" w:rsidRPr="001D386E" w:rsidRDefault="00A50909" w:rsidP="00A50909">
            <w:pPr>
              <w:pStyle w:val="TAC"/>
              <w:rPr>
                <w:rFonts w:cs="Arial"/>
                <w:lang w:eastAsia="en-US"/>
              </w:rPr>
            </w:pPr>
          </w:p>
        </w:tc>
        <w:tc>
          <w:tcPr>
            <w:tcW w:w="586" w:type="dxa"/>
          </w:tcPr>
          <w:p w14:paraId="260798B8" w14:textId="1BBD96CE" w:rsidR="00A50909" w:rsidRPr="001D386E" w:rsidRDefault="00A50909" w:rsidP="00A50909">
            <w:pPr>
              <w:pStyle w:val="TAC"/>
              <w:rPr>
                <w:rFonts w:cs="Arial"/>
                <w:szCs w:val="18"/>
              </w:rPr>
            </w:pPr>
            <w:r w:rsidRPr="00BD44DC">
              <w:t>Yes</w:t>
            </w:r>
          </w:p>
        </w:tc>
        <w:tc>
          <w:tcPr>
            <w:tcW w:w="586" w:type="dxa"/>
          </w:tcPr>
          <w:p w14:paraId="0C7A8404" w14:textId="534F2750" w:rsidR="00A50909" w:rsidRPr="001D386E" w:rsidRDefault="00A50909" w:rsidP="00A50909">
            <w:pPr>
              <w:pStyle w:val="TAC"/>
              <w:rPr>
                <w:rFonts w:cs="Arial"/>
                <w:szCs w:val="18"/>
              </w:rPr>
            </w:pPr>
            <w:r w:rsidRPr="00BD44DC">
              <w:t>Yes</w:t>
            </w:r>
          </w:p>
        </w:tc>
        <w:tc>
          <w:tcPr>
            <w:tcW w:w="586" w:type="dxa"/>
            <w:gridSpan w:val="2"/>
          </w:tcPr>
          <w:p w14:paraId="532757A2" w14:textId="1EA41709" w:rsidR="00A50909" w:rsidRPr="001D386E" w:rsidRDefault="00A50909" w:rsidP="00A50909">
            <w:pPr>
              <w:pStyle w:val="TAC"/>
              <w:rPr>
                <w:rFonts w:cs="Arial"/>
                <w:szCs w:val="18"/>
              </w:rPr>
            </w:pPr>
            <w:r w:rsidRPr="00BD44DC">
              <w:t>Yes</w:t>
            </w:r>
          </w:p>
        </w:tc>
        <w:tc>
          <w:tcPr>
            <w:tcW w:w="586" w:type="dxa"/>
            <w:gridSpan w:val="2"/>
          </w:tcPr>
          <w:p w14:paraId="2759B4F3" w14:textId="1814681F" w:rsidR="00A50909" w:rsidRPr="001D386E" w:rsidRDefault="00A50909" w:rsidP="00A50909">
            <w:pPr>
              <w:pStyle w:val="TAC"/>
              <w:rPr>
                <w:rFonts w:cs="Arial"/>
                <w:szCs w:val="18"/>
              </w:rPr>
            </w:pPr>
            <w:r w:rsidRPr="00BD44DC">
              <w:t>Yes</w:t>
            </w:r>
          </w:p>
        </w:tc>
        <w:tc>
          <w:tcPr>
            <w:tcW w:w="1187" w:type="dxa"/>
            <w:vMerge/>
            <w:vAlign w:val="center"/>
          </w:tcPr>
          <w:p w14:paraId="377F929D" w14:textId="77777777" w:rsidR="00A50909" w:rsidRPr="001D386E" w:rsidRDefault="00A50909" w:rsidP="00A50909">
            <w:pPr>
              <w:pStyle w:val="TAC"/>
              <w:rPr>
                <w:rFonts w:cs="Arial"/>
                <w:lang w:eastAsia="en-US"/>
              </w:rPr>
            </w:pPr>
          </w:p>
        </w:tc>
        <w:tc>
          <w:tcPr>
            <w:tcW w:w="1286" w:type="dxa"/>
            <w:vMerge/>
            <w:vAlign w:val="center"/>
          </w:tcPr>
          <w:p w14:paraId="34285DB0" w14:textId="77777777" w:rsidR="00A50909" w:rsidRPr="001D386E" w:rsidRDefault="00A50909" w:rsidP="00A50909">
            <w:pPr>
              <w:pStyle w:val="TAC"/>
              <w:rPr>
                <w:rFonts w:cs="Arial"/>
                <w:lang w:eastAsia="en-US"/>
              </w:rPr>
            </w:pPr>
          </w:p>
        </w:tc>
      </w:tr>
      <w:tr w:rsidR="00A50909" w:rsidRPr="001D386E" w14:paraId="27AC23EE" w14:textId="77777777" w:rsidTr="00844C8D">
        <w:trPr>
          <w:jc w:val="center"/>
        </w:trPr>
        <w:tc>
          <w:tcPr>
            <w:tcW w:w="1594" w:type="dxa"/>
            <w:vMerge/>
            <w:vAlign w:val="center"/>
          </w:tcPr>
          <w:p w14:paraId="18F46517" w14:textId="77777777" w:rsidR="00A50909" w:rsidRPr="001D386E" w:rsidRDefault="00A50909" w:rsidP="00A50909">
            <w:pPr>
              <w:pStyle w:val="TAC"/>
              <w:rPr>
                <w:rFonts w:cs="Arial"/>
                <w:szCs w:val="18"/>
              </w:rPr>
            </w:pPr>
          </w:p>
        </w:tc>
        <w:tc>
          <w:tcPr>
            <w:tcW w:w="1573" w:type="dxa"/>
            <w:vMerge/>
            <w:vAlign w:val="center"/>
          </w:tcPr>
          <w:p w14:paraId="72D6E9A3" w14:textId="77777777" w:rsidR="00A50909" w:rsidRPr="001D386E" w:rsidRDefault="00A50909" w:rsidP="00A50909">
            <w:pPr>
              <w:pStyle w:val="TAC"/>
              <w:rPr>
                <w:rFonts w:cs="Arial"/>
                <w:szCs w:val="18"/>
                <w:lang w:eastAsia="ja-JP"/>
              </w:rPr>
            </w:pPr>
          </w:p>
        </w:tc>
        <w:tc>
          <w:tcPr>
            <w:tcW w:w="767" w:type="dxa"/>
            <w:vAlign w:val="center"/>
          </w:tcPr>
          <w:p w14:paraId="39CDFA97" w14:textId="61EB3B69" w:rsidR="00A50909" w:rsidRPr="001D386E" w:rsidRDefault="00A50909" w:rsidP="00A50909">
            <w:pPr>
              <w:pStyle w:val="TAC"/>
              <w:rPr>
                <w:rFonts w:cs="Arial"/>
                <w:szCs w:val="18"/>
              </w:rPr>
            </w:pPr>
            <w:r>
              <w:rPr>
                <w:szCs w:val="18"/>
                <w:lang w:eastAsia="zh-CN"/>
              </w:rPr>
              <w:t>28</w:t>
            </w:r>
          </w:p>
        </w:tc>
        <w:tc>
          <w:tcPr>
            <w:tcW w:w="586" w:type="dxa"/>
            <w:gridSpan w:val="2"/>
          </w:tcPr>
          <w:p w14:paraId="2E134DBF" w14:textId="77777777" w:rsidR="00A50909" w:rsidRPr="001D386E" w:rsidRDefault="00A50909" w:rsidP="00A50909">
            <w:pPr>
              <w:pStyle w:val="TAC"/>
              <w:rPr>
                <w:rFonts w:cs="Arial"/>
                <w:lang w:eastAsia="en-US"/>
              </w:rPr>
            </w:pPr>
          </w:p>
        </w:tc>
        <w:tc>
          <w:tcPr>
            <w:tcW w:w="586" w:type="dxa"/>
            <w:gridSpan w:val="2"/>
          </w:tcPr>
          <w:p w14:paraId="359A5887" w14:textId="1853164B" w:rsidR="00A50909" w:rsidRPr="001D386E" w:rsidRDefault="00A50909" w:rsidP="00A50909">
            <w:pPr>
              <w:pStyle w:val="TAC"/>
              <w:rPr>
                <w:rFonts w:cs="Arial"/>
                <w:lang w:eastAsia="en-US"/>
              </w:rPr>
            </w:pPr>
            <w:r w:rsidRPr="00BD44DC">
              <w:t>Yes</w:t>
            </w:r>
          </w:p>
        </w:tc>
        <w:tc>
          <w:tcPr>
            <w:tcW w:w="586" w:type="dxa"/>
          </w:tcPr>
          <w:p w14:paraId="7D42F919" w14:textId="468B0B58" w:rsidR="00A50909" w:rsidRPr="001D386E" w:rsidRDefault="00A50909" w:rsidP="00A50909">
            <w:pPr>
              <w:pStyle w:val="TAC"/>
              <w:rPr>
                <w:rFonts w:cs="Arial"/>
                <w:szCs w:val="18"/>
              </w:rPr>
            </w:pPr>
            <w:r w:rsidRPr="00BD44DC">
              <w:t>Yes</w:t>
            </w:r>
          </w:p>
        </w:tc>
        <w:tc>
          <w:tcPr>
            <w:tcW w:w="586" w:type="dxa"/>
          </w:tcPr>
          <w:p w14:paraId="0D5B2DEB" w14:textId="5F3F0F7A" w:rsidR="00A50909" w:rsidRPr="001D386E" w:rsidRDefault="00A50909" w:rsidP="00A50909">
            <w:pPr>
              <w:pStyle w:val="TAC"/>
              <w:rPr>
                <w:rFonts w:cs="Arial"/>
                <w:szCs w:val="18"/>
              </w:rPr>
            </w:pPr>
            <w:r w:rsidRPr="00BD44DC">
              <w:t>Yes</w:t>
            </w:r>
          </w:p>
        </w:tc>
        <w:tc>
          <w:tcPr>
            <w:tcW w:w="586" w:type="dxa"/>
            <w:gridSpan w:val="2"/>
          </w:tcPr>
          <w:p w14:paraId="7DFD5155" w14:textId="1141935D" w:rsidR="00A50909" w:rsidRPr="001D386E" w:rsidRDefault="00A50909" w:rsidP="00A50909">
            <w:pPr>
              <w:pStyle w:val="TAC"/>
              <w:rPr>
                <w:rFonts w:cs="Arial"/>
                <w:szCs w:val="18"/>
              </w:rPr>
            </w:pPr>
            <w:r w:rsidRPr="00BD44DC">
              <w:t>Yes</w:t>
            </w:r>
          </w:p>
        </w:tc>
        <w:tc>
          <w:tcPr>
            <w:tcW w:w="586" w:type="dxa"/>
            <w:gridSpan w:val="2"/>
          </w:tcPr>
          <w:p w14:paraId="7A261639" w14:textId="1BBF1AAC" w:rsidR="00A50909" w:rsidRPr="001D386E" w:rsidRDefault="00A50909" w:rsidP="00A50909">
            <w:pPr>
              <w:pStyle w:val="TAC"/>
              <w:rPr>
                <w:rFonts w:cs="Arial"/>
                <w:szCs w:val="18"/>
              </w:rPr>
            </w:pPr>
            <w:r w:rsidRPr="00BD44DC">
              <w:t>Yes</w:t>
            </w:r>
          </w:p>
        </w:tc>
        <w:tc>
          <w:tcPr>
            <w:tcW w:w="1187" w:type="dxa"/>
            <w:vMerge/>
            <w:vAlign w:val="center"/>
          </w:tcPr>
          <w:p w14:paraId="222F7BB9" w14:textId="77777777" w:rsidR="00A50909" w:rsidRPr="001D386E" w:rsidRDefault="00A50909" w:rsidP="00A50909">
            <w:pPr>
              <w:pStyle w:val="TAC"/>
              <w:rPr>
                <w:rFonts w:cs="Arial"/>
                <w:lang w:eastAsia="en-US"/>
              </w:rPr>
            </w:pPr>
          </w:p>
        </w:tc>
        <w:tc>
          <w:tcPr>
            <w:tcW w:w="1286" w:type="dxa"/>
            <w:vMerge/>
            <w:vAlign w:val="center"/>
          </w:tcPr>
          <w:p w14:paraId="12AA3B28" w14:textId="77777777" w:rsidR="00A50909" w:rsidRPr="001D386E" w:rsidRDefault="00A50909" w:rsidP="00A50909">
            <w:pPr>
              <w:pStyle w:val="TAC"/>
              <w:rPr>
                <w:rFonts w:cs="Arial"/>
                <w:lang w:eastAsia="en-US"/>
              </w:rPr>
            </w:pPr>
          </w:p>
        </w:tc>
      </w:tr>
      <w:tr w:rsidR="00A50909" w:rsidRPr="001D386E" w14:paraId="625DE260" w14:textId="77777777" w:rsidTr="00844C8D">
        <w:trPr>
          <w:jc w:val="center"/>
        </w:trPr>
        <w:tc>
          <w:tcPr>
            <w:tcW w:w="1594" w:type="dxa"/>
            <w:vMerge/>
            <w:vAlign w:val="center"/>
          </w:tcPr>
          <w:p w14:paraId="04AF5783" w14:textId="77777777" w:rsidR="00A50909" w:rsidRPr="001D386E" w:rsidRDefault="00A50909" w:rsidP="00A50909">
            <w:pPr>
              <w:pStyle w:val="TAC"/>
              <w:rPr>
                <w:rFonts w:cs="Arial"/>
                <w:szCs w:val="18"/>
              </w:rPr>
            </w:pPr>
          </w:p>
        </w:tc>
        <w:tc>
          <w:tcPr>
            <w:tcW w:w="1573" w:type="dxa"/>
            <w:vMerge/>
            <w:vAlign w:val="center"/>
          </w:tcPr>
          <w:p w14:paraId="55BCDE9B" w14:textId="77777777" w:rsidR="00A50909" w:rsidRPr="001D386E" w:rsidRDefault="00A50909" w:rsidP="00A50909">
            <w:pPr>
              <w:pStyle w:val="TAC"/>
              <w:rPr>
                <w:rFonts w:cs="Arial"/>
                <w:szCs w:val="18"/>
                <w:lang w:eastAsia="ja-JP"/>
              </w:rPr>
            </w:pPr>
          </w:p>
        </w:tc>
        <w:tc>
          <w:tcPr>
            <w:tcW w:w="767" w:type="dxa"/>
            <w:vAlign w:val="center"/>
          </w:tcPr>
          <w:p w14:paraId="49B4CBFB" w14:textId="0D6F01B1" w:rsidR="00A50909" w:rsidRPr="001D386E" w:rsidRDefault="00A50909" w:rsidP="00A50909">
            <w:pPr>
              <w:pStyle w:val="TAC"/>
              <w:rPr>
                <w:rFonts w:cs="Arial"/>
                <w:szCs w:val="18"/>
              </w:rPr>
            </w:pPr>
            <w:r>
              <w:rPr>
                <w:szCs w:val="18"/>
                <w:lang w:eastAsia="ja-JP"/>
              </w:rPr>
              <w:t>32</w:t>
            </w:r>
          </w:p>
        </w:tc>
        <w:tc>
          <w:tcPr>
            <w:tcW w:w="586" w:type="dxa"/>
            <w:gridSpan w:val="2"/>
          </w:tcPr>
          <w:p w14:paraId="380236B3" w14:textId="77777777" w:rsidR="00A50909" w:rsidRPr="001D386E" w:rsidRDefault="00A50909" w:rsidP="00A50909">
            <w:pPr>
              <w:pStyle w:val="TAC"/>
              <w:rPr>
                <w:rFonts w:cs="Arial"/>
                <w:lang w:eastAsia="en-US"/>
              </w:rPr>
            </w:pPr>
          </w:p>
        </w:tc>
        <w:tc>
          <w:tcPr>
            <w:tcW w:w="586" w:type="dxa"/>
            <w:gridSpan w:val="2"/>
          </w:tcPr>
          <w:p w14:paraId="47F934B0" w14:textId="77777777" w:rsidR="00A50909" w:rsidRPr="001D386E" w:rsidRDefault="00A50909" w:rsidP="00A50909">
            <w:pPr>
              <w:pStyle w:val="TAC"/>
              <w:rPr>
                <w:rFonts w:cs="Arial"/>
                <w:lang w:eastAsia="en-US"/>
              </w:rPr>
            </w:pPr>
          </w:p>
        </w:tc>
        <w:tc>
          <w:tcPr>
            <w:tcW w:w="586" w:type="dxa"/>
          </w:tcPr>
          <w:p w14:paraId="3E671E9A" w14:textId="76A0A888" w:rsidR="00A50909" w:rsidRPr="001D386E" w:rsidRDefault="00A50909" w:rsidP="00A50909">
            <w:pPr>
              <w:pStyle w:val="TAC"/>
              <w:rPr>
                <w:rFonts w:cs="Arial"/>
                <w:szCs w:val="18"/>
              </w:rPr>
            </w:pPr>
            <w:r w:rsidRPr="00BD44DC">
              <w:t>Yes</w:t>
            </w:r>
          </w:p>
        </w:tc>
        <w:tc>
          <w:tcPr>
            <w:tcW w:w="586" w:type="dxa"/>
          </w:tcPr>
          <w:p w14:paraId="150DCB8C" w14:textId="0C6E6351" w:rsidR="00A50909" w:rsidRPr="001D386E" w:rsidRDefault="00A50909" w:rsidP="00A50909">
            <w:pPr>
              <w:pStyle w:val="TAC"/>
              <w:rPr>
                <w:rFonts w:cs="Arial"/>
                <w:szCs w:val="18"/>
              </w:rPr>
            </w:pPr>
            <w:r w:rsidRPr="00BD44DC">
              <w:t>Yes</w:t>
            </w:r>
          </w:p>
        </w:tc>
        <w:tc>
          <w:tcPr>
            <w:tcW w:w="586" w:type="dxa"/>
            <w:gridSpan w:val="2"/>
          </w:tcPr>
          <w:p w14:paraId="4D4665EB" w14:textId="01E4E249" w:rsidR="00A50909" w:rsidRPr="001D386E" w:rsidRDefault="00A50909" w:rsidP="00A50909">
            <w:pPr>
              <w:pStyle w:val="TAC"/>
              <w:rPr>
                <w:rFonts w:cs="Arial"/>
                <w:szCs w:val="18"/>
              </w:rPr>
            </w:pPr>
            <w:r w:rsidRPr="00BD44DC">
              <w:t>Yes</w:t>
            </w:r>
          </w:p>
        </w:tc>
        <w:tc>
          <w:tcPr>
            <w:tcW w:w="586" w:type="dxa"/>
            <w:gridSpan w:val="2"/>
          </w:tcPr>
          <w:p w14:paraId="20C0BAB8" w14:textId="44C9C56A" w:rsidR="00A50909" w:rsidRPr="001D386E" w:rsidRDefault="00A50909" w:rsidP="00A50909">
            <w:pPr>
              <w:pStyle w:val="TAC"/>
              <w:rPr>
                <w:rFonts w:cs="Arial"/>
                <w:szCs w:val="18"/>
              </w:rPr>
            </w:pPr>
            <w:r w:rsidRPr="00BD44DC">
              <w:t>Yes</w:t>
            </w:r>
          </w:p>
        </w:tc>
        <w:tc>
          <w:tcPr>
            <w:tcW w:w="1187" w:type="dxa"/>
            <w:vMerge/>
            <w:vAlign w:val="center"/>
          </w:tcPr>
          <w:p w14:paraId="1CC7F039" w14:textId="77777777" w:rsidR="00A50909" w:rsidRPr="001D386E" w:rsidRDefault="00A50909" w:rsidP="00A50909">
            <w:pPr>
              <w:pStyle w:val="TAC"/>
              <w:rPr>
                <w:rFonts w:cs="Arial"/>
                <w:lang w:eastAsia="en-US"/>
              </w:rPr>
            </w:pPr>
          </w:p>
        </w:tc>
        <w:tc>
          <w:tcPr>
            <w:tcW w:w="1286" w:type="dxa"/>
            <w:vMerge/>
            <w:vAlign w:val="center"/>
          </w:tcPr>
          <w:p w14:paraId="3D578A35" w14:textId="77777777" w:rsidR="00A50909" w:rsidRPr="001D386E" w:rsidRDefault="00A50909" w:rsidP="00A50909">
            <w:pPr>
              <w:pStyle w:val="TAC"/>
              <w:rPr>
                <w:rFonts w:cs="Arial"/>
                <w:lang w:eastAsia="en-US"/>
              </w:rPr>
            </w:pPr>
          </w:p>
        </w:tc>
      </w:tr>
      <w:tr w:rsidR="00A50909" w:rsidRPr="001D386E" w14:paraId="77B00C83" w14:textId="77777777" w:rsidTr="00844C8D">
        <w:trPr>
          <w:jc w:val="center"/>
        </w:trPr>
        <w:tc>
          <w:tcPr>
            <w:tcW w:w="1594" w:type="dxa"/>
            <w:vMerge w:val="restart"/>
            <w:vAlign w:val="center"/>
          </w:tcPr>
          <w:p w14:paraId="77B00C7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1A-7A-28A-40A</w:t>
            </w:r>
          </w:p>
        </w:tc>
        <w:tc>
          <w:tcPr>
            <w:tcW w:w="1573" w:type="dxa"/>
            <w:vMerge w:val="restart"/>
            <w:vAlign w:val="center"/>
          </w:tcPr>
          <w:p w14:paraId="77B00C7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7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7B" w14:textId="77777777" w:rsidR="00A50909" w:rsidRPr="001D386E" w:rsidRDefault="00A50909" w:rsidP="00A50909">
            <w:pPr>
              <w:pStyle w:val="TAC"/>
              <w:rPr>
                <w:rFonts w:cs="Arial"/>
                <w:lang w:eastAsia="en-US"/>
              </w:rPr>
            </w:pPr>
          </w:p>
        </w:tc>
        <w:tc>
          <w:tcPr>
            <w:tcW w:w="586" w:type="dxa"/>
            <w:gridSpan w:val="2"/>
            <w:vAlign w:val="center"/>
          </w:tcPr>
          <w:p w14:paraId="77B00C7C" w14:textId="77777777" w:rsidR="00A50909" w:rsidRPr="001D386E" w:rsidRDefault="00A50909" w:rsidP="00A50909">
            <w:pPr>
              <w:pStyle w:val="TAC"/>
              <w:rPr>
                <w:rFonts w:cs="Arial"/>
                <w:lang w:eastAsia="en-US"/>
              </w:rPr>
            </w:pPr>
          </w:p>
        </w:tc>
        <w:tc>
          <w:tcPr>
            <w:tcW w:w="586" w:type="dxa"/>
            <w:vAlign w:val="center"/>
          </w:tcPr>
          <w:p w14:paraId="77B00C7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7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7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81" w14:textId="77777777" w:rsidR="00A50909" w:rsidRPr="001D386E" w:rsidRDefault="00A50909" w:rsidP="00A50909">
            <w:pPr>
              <w:pStyle w:val="TAC"/>
              <w:rPr>
                <w:rFonts w:cs="Arial"/>
                <w:lang w:eastAsia="en-US"/>
              </w:rPr>
            </w:pPr>
            <w:r w:rsidRPr="001D386E">
              <w:rPr>
                <w:rFonts w:cs="Arial"/>
                <w:lang w:eastAsia="en-US"/>
              </w:rPr>
              <w:t>80</w:t>
            </w:r>
          </w:p>
        </w:tc>
        <w:tc>
          <w:tcPr>
            <w:tcW w:w="1286" w:type="dxa"/>
            <w:vMerge w:val="restart"/>
            <w:vAlign w:val="center"/>
          </w:tcPr>
          <w:p w14:paraId="77B00C8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8F" w14:textId="77777777" w:rsidTr="00844C8D">
        <w:trPr>
          <w:jc w:val="center"/>
        </w:trPr>
        <w:tc>
          <w:tcPr>
            <w:tcW w:w="1594" w:type="dxa"/>
            <w:vMerge/>
            <w:vAlign w:val="center"/>
          </w:tcPr>
          <w:p w14:paraId="77B00C84" w14:textId="77777777" w:rsidR="00A50909" w:rsidRPr="001D386E" w:rsidRDefault="00A50909" w:rsidP="00A50909">
            <w:pPr>
              <w:pStyle w:val="TAC"/>
              <w:rPr>
                <w:rFonts w:cs="Arial"/>
                <w:lang w:eastAsia="en-US"/>
              </w:rPr>
            </w:pPr>
          </w:p>
        </w:tc>
        <w:tc>
          <w:tcPr>
            <w:tcW w:w="1573" w:type="dxa"/>
            <w:vMerge/>
            <w:vAlign w:val="center"/>
          </w:tcPr>
          <w:p w14:paraId="77B00C85" w14:textId="77777777" w:rsidR="00A50909" w:rsidRPr="001D386E" w:rsidRDefault="00A50909" w:rsidP="00A50909">
            <w:pPr>
              <w:pStyle w:val="TAC"/>
              <w:rPr>
                <w:rFonts w:cs="Arial"/>
                <w:lang w:val="en-US" w:eastAsia="ja-JP"/>
              </w:rPr>
            </w:pPr>
          </w:p>
        </w:tc>
        <w:tc>
          <w:tcPr>
            <w:tcW w:w="767" w:type="dxa"/>
          </w:tcPr>
          <w:p w14:paraId="77B00C8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87" w14:textId="77777777" w:rsidR="00A50909" w:rsidRPr="001D386E" w:rsidRDefault="00A50909" w:rsidP="00A50909">
            <w:pPr>
              <w:pStyle w:val="TAC"/>
              <w:rPr>
                <w:rFonts w:cs="Arial"/>
                <w:lang w:eastAsia="en-US"/>
              </w:rPr>
            </w:pPr>
          </w:p>
        </w:tc>
        <w:tc>
          <w:tcPr>
            <w:tcW w:w="586" w:type="dxa"/>
            <w:gridSpan w:val="2"/>
            <w:vAlign w:val="center"/>
          </w:tcPr>
          <w:p w14:paraId="77B00C88" w14:textId="77777777" w:rsidR="00A50909" w:rsidRPr="001D386E" w:rsidRDefault="00A50909" w:rsidP="00A50909">
            <w:pPr>
              <w:pStyle w:val="TAC"/>
              <w:rPr>
                <w:rFonts w:cs="Arial"/>
                <w:lang w:eastAsia="en-US"/>
              </w:rPr>
            </w:pPr>
          </w:p>
        </w:tc>
        <w:tc>
          <w:tcPr>
            <w:tcW w:w="586" w:type="dxa"/>
            <w:vAlign w:val="center"/>
          </w:tcPr>
          <w:p w14:paraId="77B00C89" w14:textId="77777777" w:rsidR="00A50909" w:rsidRPr="001D386E" w:rsidRDefault="00A50909" w:rsidP="00A50909">
            <w:pPr>
              <w:pStyle w:val="TAC"/>
              <w:rPr>
                <w:rFonts w:cs="Arial"/>
                <w:lang w:eastAsia="en-US"/>
              </w:rPr>
            </w:pPr>
          </w:p>
        </w:tc>
        <w:tc>
          <w:tcPr>
            <w:tcW w:w="586" w:type="dxa"/>
            <w:vAlign w:val="center"/>
          </w:tcPr>
          <w:p w14:paraId="77B00C8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8D" w14:textId="77777777" w:rsidR="00A50909" w:rsidRPr="001D386E" w:rsidRDefault="00A50909" w:rsidP="00A50909">
            <w:pPr>
              <w:pStyle w:val="TAC"/>
              <w:rPr>
                <w:rFonts w:cs="Arial"/>
                <w:lang w:eastAsia="en-US"/>
              </w:rPr>
            </w:pPr>
          </w:p>
        </w:tc>
        <w:tc>
          <w:tcPr>
            <w:tcW w:w="1286" w:type="dxa"/>
            <w:vMerge/>
            <w:vAlign w:val="center"/>
          </w:tcPr>
          <w:p w14:paraId="77B00C8E" w14:textId="77777777" w:rsidR="00A50909" w:rsidRPr="001D386E" w:rsidRDefault="00A50909" w:rsidP="00A50909">
            <w:pPr>
              <w:pStyle w:val="TAC"/>
              <w:rPr>
                <w:rFonts w:cs="Arial"/>
                <w:lang w:eastAsia="en-US"/>
              </w:rPr>
            </w:pPr>
          </w:p>
        </w:tc>
      </w:tr>
      <w:tr w:rsidR="00A50909" w:rsidRPr="001D386E" w14:paraId="77B00C9B" w14:textId="77777777" w:rsidTr="00844C8D">
        <w:trPr>
          <w:jc w:val="center"/>
        </w:trPr>
        <w:tc>
          <w:tcPr>
            <w:tcW w:w="1594" w:type="dxa"/>
            <w:vMerge/>
            <w:vAlign w:val="center"/>
          </w:tcPr>
          <w:p w14:paraId="77B00C90" w14:textId="77777777" w:rsidR="00A50909" w:rsidRPr="001D386E" w:rsidRDefault="00A50909" w:rsidP="00A50909">
            <w:pPr>
              <w:pStyle w:val="TAC"/>
              <w:rPr>
                <w:rFonts w:cs="Arial"/>
                <w:lang w:eastAsia="en-US"/>
              </w:rPr>
            </w:pPr>
          </w:p>
        </w:tc>
        <w:tc>
          <w:tcPr>
            <w:tcW w:w="1573" w:type="dxa"/>
            <w:vMerge/>
            <w:vAlign w:val="center"/>
          </w:tcPr>
          <w:p w14:paraId="77B00C91" w14:textId="77777777" w:rsidR="00A50909" w:rsidRPr="001D386E" w:rsidRDefault="00A50909" w:rsidP="00A50909">
            <w:pPr>
              <w:pStyle w:val="TAC"/>
              <w:rPr>
                <w:rFonts w:cs="Arial"/>
                <w:lang w:val="en-US" w:eastAsia="ja-JP"/>
              </w:rPr>
            </w:pPr>
          </w:p>
        </w:tc>
        <w:tc>
          <w:tcPr>
            <w:tcW w:w="767" w:type="dxa"/>
          </w:tcPr>
          <w:p w14:paraId="77B00C9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93" w14:textId="77777777" w:rsidR="00A50909" w:rsidRPr="001D386E" w:rsidRDefault="00A50909" w:rsidP="00A50909">
            <w:pPr>
              <w:pStyle w:val="TAC"/>
              <w:rPr>
                <w:rFonts w:cs="Arial"/>
                <w:lang w:eastAsia="en-US"/>
              </w:rPr>
            </w:pPr>
          </w:p>
        </w:tc>
        <w:tc>
          <w:tcPr>
            <w:tcW w:w="586" w:type="dxa"/>
            <w:gridSpan w:val="2"/>
            <w:vAlign w:val="center"/>
          </w:tcPr>
          <w:p w14:paraId="77B00C94" w14:textId="77777777" w:rsidR="00A50909" w:rsidRPr="001D386E" w:rsidRDefault="00A50909" w:rsidP="00A50909">
            <w:pPr>
              <w:pStyle w:val="TAC"/>
              <w:rPr>
                <w:rFonts w:cs="Arial"/>
                <w:lang w:eastAsia="en-US"/>
              </w:rPr>
            </w:pPr>
          </w:p>
        </w:tc>
        <w:tc>
          <w:tcPr>
            <w:tcW w:w="586" w:type="dxa"/>
            <w:vAlign w:val="center"/>
          </w:tcPr>
          <w:p w14:paraId="77B00C9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9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99" w14:textId="77777777" w:rsidR="00A50909" w:rsidRPr="001D386E" w:rsidRDefault="00A50909" w:rsidP="00A50909">
            <w:pPr>
              <w:pStyle w:val="TAC"/>
              <w:rPr>
                <w:rFonts w:cs="Arial"/>
                <w:lang w:eastAsia="en-US"/>
              </w:rPr>
            </w:pPr>
          </w:p>
        </w:tc>
        <w:tc>
          <w:tcPr>
            <w:tcW w:w="1286" w:type="dxa"/>
            <w:vMerge/>
            <w:vAlign w:val="center"/>
          </w:tcPr>
          <w:p w14:paraId="77B00C9A" w14:textId="77777777" w:rsidR="00A50909" w:rsidRPr="001D386E" w:rsidRDefault="00A50909" w:rsidP="00A50909">
            <w:pPr>
              <w:pStyle w:val="TAC"/>
              <w:rPr>
                <w:rFonts w:cs="Arial"/>
                <w:lang w:eastAsia="en-US"/>
              </w:rPr>
            </w:pPr>
          </w:p>
        </w:tc>
      </w:tr>
      <w:tr w:rsidR="00A50909" w:rsidRPr="001D386E" w14:paraId="77B00CA7" w14:textId="77777777" w:rsidTr="00844C8D">
        <w:trPr>
          <w:jc w:val="center"/>
        </w:trPr>
        <w:tc>
          <w:tcPr>
            <w:tcW w:w="1594" w:type="dxa"/>
            <w:vMerge/>
            <w:vAlign w:val="center"/>
          </w:tcPr>
          <w:p w14:paraId="77B00C9C" w14:textId="77777777" w:rsidR="00A50909" w:rsidRPr="001D386E" w:rsidRDefault="00A50909" w:rsidP="00A50909">
            <w:pPr>
              <w:pStyle w:val="TAC"/>
              <w:rPr>
                <w:rFonts w:cs="Arial"/>
                <w:lang w:eastAsia="en-US"/>
              </w:rPr>
            </w:pPr>
          </w:p>
        </w:tc>
        <w:tc>
          <w:tcPr>
            <w:tcW w:w="1573" w:type="dxa"/>
            <w:vMerge/>
            <w:vAlign w:val="center"/>
          </w:tcPr>
          <w:p w14:paraId="77B00C9D" w14:textId="77777777" w:rsidR="00A50909" w:rsidRPr="001D386E" w:rsidRDefault="00A50909" w:rsidP="00A50909">
            <w:pPr>
              <w:pStyle w:val="TAC"/>
              <w:rPr>
                <w:rFonts w:cs="Arial"/>
                <w:lang w:val="en-US" w:eastAsia="ja-JP"/>
              </w:rPr>
            </w:pPr>
          </w:p>
        </w:tc>
        <w:tc>
          <w:tcPr>
            <w:tcW w:w="767" w:type="dxa"/>
          </w:tcPr>
          <w:p w14:paraId="77B00C9E" w14:textId="77777777" w:rsidR="00A50909" w:rsidRPr="001D386E" w:rsidRDefault="00A50909" w:rsidP="00A50909">
            <w:pPr>
              <w:pStyle w:val="TAC"/>
              <w:rPr>
                <w:rFonts w:cs="Arial"/>
                <w:lang w:eastAsia="en-US"/>
              </w:rPr>
            </w:pPr>
            <w:r w:rsidRPr="001D386E">
              <w:rPr>
                <w:rFonts w:cs="Arial"/>
                <w:szCs w:val="18"/>
              </w:rPr>
              <w:t>40</w:t>
            </w:r>
          </w:p>
        </w:tc>
        <w:tc>
          <w:tcPr>
            <w:tcW w:w="586" w:type="dxa"/>
            <w:gridSpan w:val="2"/>
            <w:vAlign w:val="center"/>
          </w:tcPr>
          <w:p w14:paraId="77B00C9F" w14:textId="77777777" w:rsidR="00A50909" w:rsidRPr="001D386E" w:rsidRDefault="00A50909" w:rsidP="00A50909">
            <w:pPr>
              <w:pStyle w:val="TAC"/>
              <w:rPr>
                <w:rFonts w:cs="Arial"/>
                <w:lang w:eastAsia="en-US"/>
              </w:rPr>
            </w:pPr>
          </w:p>
        </w:tc>
        <w:tc>
          <w:tcPr>
            <w:tcW w:w="586" w:type="dxa"/>
            <w:gridSpan w:val="2"/>
            <w:vAlign w:val="center"/>
          </w:tcPr>
          <w:p w14:paraId="77B00CA0" w14:textId="77777777" w:rsidR="00A50909" w:rsidRPr="001D386E" w:rsidRDefault="00A50909" w:rsidP="00A50909">
            <w:pPr>
              <w:pStyle w:val="TAC"/>
              <w:rPr>
                <w:rFonts w:cs="Arial"/>
                <w:lang w:eastAsia="en-US"/>
              </w:rPr>
            </w:pPr>
          </w:p>
        </w:tc>
        <w:tc>
          <w:tcPr>
            <w:tcW w:w="586" w:type="dxa"/>
            <w:vAlign w:val="center"/>
          </w:tcPr>
          <w:p w14:paraId="77B00CA1"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2"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3"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4"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A5" w14:textId="77777777" w:rsidR="00A50909" w:rsidRPr="001D386E" w:rsidRDefault="00A50909" w:rsidP="00A50909">
            <w:pPr>
              <w:pStyle w:val="TAC"/>
              <w:rPr>
                <w:rFonts w:cs="Arial"/>
                <w:lang w:eastAsia="en-US"/>
              </w:rPr>
            </w:pPr>
          </w:p>
        </w:tc>
        <w:tc>
          <w:tcPr>
            <w:tcW w:w="1286" w:type="dxa"/>
            <w:vMerge/>
            <w:vAlign w:val="center"/>
          </w:tcPr>
          <w:p w14:paraId="77B00CA6" w14:textId="77777777" w:rsidR="00A50909" w:rsidRPr="001D386E" w:rsidRDefault="00A50909" w:rsidP="00A50909">
            <w:pPr>
              <w:pStyle w:val="TAC"/>
              <w:rPr>
                <w:rFonts w:cs="Arial"/>
                <w:lang w:eastAsia="en-US"/>
              </w:rPr>
            </w:pPr>
          </w:p>
        </w:tc>
      </w:tr>
      <w:tr w:rsidR="00A50909" w:rsidRPr="001D386E" w14:paraId="77B00CB3" w14:textId="77777777" w:rsidTr="00844C8D">
        <w:trPr>
          <w:jc w:val="center"/>
        </w:trPr>
        <w:tc>
          <w:tcPr>
            <w:tcW w:w="1594" w:type="dxa"/>
            <w:vMerge w:val="restart"/>
            <w:vAlign w:val="center"/>
          </w:tcPr>
          <w:p w14:paraId="77B00CA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1A-7A-28A-40C</w:t>
            </w:r>
          </w:p>
        </w:tc>
        <w:tc>
          <w:tcPr>
            <w:tcW w:w="1573" w:type="dxa"/>
            <w:vMerge w:val="restart"/>
            <w:vAlign w:val="center"/>
          </w:tcPr>
          <w:p w14:paraId="77B00CA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A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AB" w14:textId="77777777" w:rsidR="00A50909" w:rsidRPr="001D386E" w:rsidRDefault="00A50909" w:rsidP="00A50909">
            <w:pPr>
              <w:pStyle w:val="TAC"/>
              <w:rPr>
                <w:rFonts w:cs="Arial"/>
                <w:lang w:eastAsia="en-US"/>
              </w:rPr>
            </w:pPr>
          </w:p>
        </w:tc>
        <w:tc>
          <w:tcPr>
            <w:tcW w:w="586" w:type="dxa"/>
            <w:gridSpan w:val="2"/>
            <w:vAlign w:val="center"/>
          </w:tcPr>
          <w:p w14:paraId="77B00CAC" w14:textId="77777777" w:rsidR="00A50909" w:rsidRPr="001D386E" w:rsidRDefault="00A50909" w:rsidP="00A50909">
            <w:pPr>
              <w:pStyle w:val="TAC"/>
              <w:rPr>
                <w:rFonts w:cs="Arial"/>
                <w:lang w:eastAsia="en-US"/>
              </w:rPr>
            </w:pPr>
          </w:p>
        </w:tc>
        <w:tc>
          <w:tcPr>
            <w:tcW w:w="586" w:type="dxa"/>
            <w:vAlign w:val="center"/>
          </w:tcPr>
          <w:p w14:paraId="77B00CA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B1" w14:textId="77777777" w:rsidR="00A50909" w:rsidRPr="001D386E" w:rsidRDefault="00A50909" w:rsidP="00A50909">
            <w:pPr>
              <w:pStyle w:val="TAC"/>
              <w:rPr>
                <w:rFonts w:cs="Arial"/>
                <w:lang w:eastAsia="en-US"/>
              </w:rPr>
            </w:pPr>
            <w:r w:rsidRPr="001D386E">
              <w:rPr>
                <w:rFonts w:cs="Arial"/>
                <w:lang w:eastAsia="en-US"/>
              </w:rPr>
              <w:t>100</w:t>
            </w:r>
          </w:p>
        </w:tc>
        <w:tc>
          <w:tcPr>
            <w:tcW w:w="1286" w:type="dxa"/>
            <w:vMerge w:val="restart"/>
            <w:vAlign w:val="center"/>
          </w:tcPr>
          <w:p w14:paraId="77B00CB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BF" w14:textId="77777777" w:rsidTr="00844C8D">
        <w:trPr>
          <w:jc w:val="center"/>
        </w:trPr>
        <w:tc>
          <w:tcPr>
            <w:tcW w:w="1594" w:type="dxa"/>
            <w:vMerge/>
            <w:vAlign w:val="center"/>
          </w:tcPr>
          <w:p w14:paraId="77B00CB4" w14:textId="77777777" w:rsidR="00A50909" w:rsidRPr="001D386E" w:rsidRDefault="00A50909" w:rsidP="00A50909">
            <w:pPr>
              <w:pStyle w:val="TAC"/>
              <w:rPr>
                <w:rFonts w:cs="Arial"/>
                <w:lang w:eastAsia="en-US"/>
              </w:rPr>
            </w:pPr>
          </w:p>
        </w:tc>
        <w:tc>
          <w:tcPr>
            <w:tcW w:w="1573" w:type="dxa"/>
            <w:vMerge/>
            <w:vAlign w:val="center"/>
          </w:tcPr>
          <w:p w14:paraId="77B00CB5" w14:textId="77777777" w:rsidR="00A50909" w:rsidRPr="001D386E" w:rsidRDefault="00A50909" w:rsidP="00A50909">
            <w:pPr>
              <w:pStyle w:val="TAC"/>
              <w:rPr>
                <w:rFonts w:cs="Arial"/>
                <w:lang w:val="en-US" w:eastAsia="ja-JP"/>
              </w:rPr>
            </w:pPr>
          </w:p>
        </w:tc>
        <w:tc>
          <w:tcPr>
            <w:tcW w:w="767" w:type="dxa"/>
          </w:tcPr>
          <w:p w14:paraId="77B00CB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B7" w14:textId="77777777" w:rsidR="00A50909" w:rsidRPr="001D386E" w:rsidRDefault="00A50909" w:rsidP="00A50909">
            <w:pPr>
              <w:pStyle w:val="TAC"/>
              <w:rPr>
                <w:rFonts w:cs="Arial"/>
                <w:lang w:eastAsia="en-US"/>
              </w:rPr>
            </w:pPr>
          </w:p>
        </w:tc>
        <w:tc>
          <w:tcPr>
            <w:tcW w:w="586" w:type="dxa"/>
            <w:gridSpan w:val="2"/>
            <w:vAlign w:val="center"/>
          </w:tcPr>
          <w:p w14:paraId="77B00CB8" w14:textId="77777777" w:rsidR="00A50909" w:rsidRPr="001D386E" w:rsidRDefault="00A50909" w:rsidP="00A50909">
            <w:pPr>
              <w:pStyle w:val="TAC"/>
              <w:rPr>
                <w:rFonts w:cs="Arial"/>
                <w:lang w:eastAsia="en-US"/>
              </w:rPr>
            </w:pPr>
          </w:p>
        </w:tc>
        <w:tc>
          <w:tcPr>
            <w:tcW w:w="586" w:type="dxa"/>
            <w:vAlign w:val="center"/>
          </w:tcPr>
          <w:p w14:paraId="77B00CB9" w14:textId="77777777" w:rsidR="00A50909" w:rsidRPr="001D386E" w:rsidRDefault="00A50909" w:rsidP="00A50909">
            <w:pPr>
              <w:pStyle w:val="TAC"/>
              <w:rPr>
                <w:rFonts w:cs="Arial"/>
                <w:lang w:eastAsia="en-US"/>
              </w:rPr>
            </w:pPr>
          </w:p>
        </w:tc>
        <w:tc>
          <w:tcPr>
            <w:tcW w:w="586" w:type="dxa"/>
            <w:vAlign w:val="center"/>
          </w:tcPr>
          <w:p w14:paraId="77B00CB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BD" w14:textId="77777777" w:rsidR="00A50909" w:rsidRPr="001D386E" w:rsidRDefault="00A50909" w:rsidP="00A50909">
            <w:pPr>
              <w:pStyle w:val="TAC"/>
              <w:rPr>
                <w:rFonts w:cs="Arial"/>
                <w:lang w:eastAsia="en-US"/>
              </w:rPr>
            </w:pPr>
          </w:p>
        </w:tc>
        <w:tc>
          <w:tcPr>
            <w:tcW w:w="1286" w:type="dxa"/>
            <w:vMerge/>
            <w:vAlign w:val="center"/>
          </w:tcPr>
          <w:p w14:paraId="77B00CBE" w14:textId="77777777" w:rsidR="00A50909" w:rsidRPr="001D386E" w:rsidRDefault="00A50909" w:rsidP="00A50909">
            <w:pPr>
              <w:pStyle w:val="TAC"/>
              <w:rPr>
                <w:rFonts w:cs="Arial"/>
                <w:lang w:eastAsia="en-US"/>
              </w:rPr>
            </w:pPr>
          </w:p>
        </w:tc>
      </w:tr>
      <w:tr w:rsidR="00A50909" w:rsidRPr="001D386E" w14:paraId="77B00CCB" w14:textId="77777777" w:rsidTr="00844C8D">
        <w:trPr>
          <w:jc w:val="center"/>
        </w:trPr>
        <w:tc>
          <w:tcPr>
            <w:tcW w:w="1594" w:type="dxa"/>
            <w:vMerge/>
            <w:vAlign w:val="center"/>
          </w:tcPr>
          <w:p w14:paraId="77B00CC0" w14:textId="77777777" w:rsidR="00A50909" w:rsidRPr="001D386E" w:rsidRDefault="00A50909" w:rsidP="00A50909">
            <w:pPr>
              <w:pStyle w:val="TAC"/>
              <w:rPr>
                <w:rFonts w:cs="Arial"/>
                <w:lang w:eastAsia="en-US"/>
              </w:rPr>
            </w:pPr>
          </w:p>
        </w:tc>
        <w:tc>
          <w:tcPr>
            <w:tcW w:w="1573" w:type="dxa"/>
            <w:vMerge/>
            <w:vAlign w:val="center"/>
          </w:tcPr>
          <w:p w14:paraId="77B00CC1" w14:textId="77777777" w:rsidR="00A50909" w:rsidRPr="001D386E" w:rsidRDefault="00A50909" w:rsidP="00A50909">
            <w:pPr>
              <w:pStyle w:val="TAC"/>
              <w:rPr>
                <w:rFonts w:cs="Arial"/>
                <w:lang w:val="en-US" w:eastAsia="ja-JP"/>
              </w:rPr>
            </w:pPr>
          </w:p>
        </w:tc>
        <w:tc>
          <w:tcPr>
            <w:tcW w:w="767" w:type="dxa"/>
          </w:tcPr>
          <w:p w14:paraId="77B00CC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C3" w14:textId="77777777" w:rsidR="00A50909" w:rsidRPr="001D386E" w:rsidRDefault="00A50909" w:rsidP="00A50909">
            <w:pPr>
              <w:pStyle w:val="TAC"/>
              <w:rPr>
                <w:rFonts w:cs="Arial"/>
                <w:lang w:eastAsia="en-US"/>
              </w:rPr>
            </w:pPr>
          </w:p>
        </w:tc>
        <w:tc>
          <w:tcPr>
            <w:tcW w:w="586" w:type="dxa"/>
            <w:gridSpan w:val="2"/>
            <w:vAlign w:val="center"/>
          </w:tcPr>
          <w:p w14:paraId="77B00CC4" w14:textId="77777777" w:rsidR="00A50909" w:rsidRPr="001D386E" w:rsidRDefault="00A50909" w:rsidP="00A50909">
            <w:pPr>
              <w:pStyle w:val="TAC"/>
              <w:rPr>
                <w:rFonts w:cs="Arial"/>
                <w:lang w:eastAsia="en-US"/>
              </w:rPr>
            </w:pPr>
          </w:p>
        </w:tc>
        <w:tc>
          <w:tcPr>
            <w:tcW w:w="586" w:type="dxa"/>
            <w:vAlign w:val="center"/>
          </w:tcPr>
          <w:p w14:paraId="77B00CC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C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C9" w14:textId="77777777" w:rsidR="00A50909" w:rsidRPr="001D386E" w:rsidRDefault="00A50909" w:rsidP="00A50909">
            <w:pPr>
              <w:pStyle w:val="TAC"/>
              <w:rPr>
                <w:rFonts w:cs="Arial"/>
                <w:lang w:eastAsia="en-US"/>
              </w:rPr>
            </w:pPr>
          </w:p>
        </w:tc>
        <w:tc>
          <w:tcPr>
            <w:tcW w:w="1286" w:type="dxa"/>
            <w:vMerge/>
            <w:vAlign w:val="center"/>
          </w:tcPr>
          <w:p w14:paraId="77B00CCA" w14:textId="77777777" w:rsidR="00A50909" w:rsidRPr="001D386E" w:rsidRDefault="00A50909" w:rsidP="00A50909">
            <w:pPr>
              <w:pStyle w:val="TAC"/>
              <w:rPr>
                <w:rFonts w:cs="Arial"/>
                <w:lang w:eastAsia="en-US"/>
              </w:rPr>
            </w:pPr>
          </w:p>
        </w:tc>
      </w:tr>
      <w:tr w:rsidR="00A50909" w:rsidRPr="001D386E" w14:paraId="77B00CD2" w14:textId="77777777" w:rsidTr="00844C8D">
        <w:trPr>
          <w:jc w:val="center"/>
        </w:trPr>
        <w:tc>
          <w:tcPr>
            <w:tcW w:w="1594" w:type="dxa"/>
            <w:vMerge/>
            <w:vAlign w:val="center"/>
          </w:tcPr>
          <w:p w14:paraId="77B00CCC" w14:textId="77777777" w:rsidR="00A50909" w:rsidRPr="001D386E" w:rsidRDefault="00A50909" w:rsidP="00A50909">
            <w:pPr>
              <w:pStyle w:val="TAC"/>
              <w:rPr>
                <w:rFonts w:cs="Arial"/>
                <w:lang w:eastAsia="en-US"/>
              </w:rPr>
            </w:pPr>
          </w:p>
        </w:tc>
        <w:tc>
          <w:tcPr>
            <w:tcW w:w="1573" w:type="dxa"/>
            <w:vMerge/>
            <w:vAlign w:val="center"/>
          </w:tcPr>
          <w:p w14:paraId="77B00CCD" w14:textId="77777777" w:rsidR="00A50909" w:rsidRPr="001D386E" w:rsidRDefault="00A50909" w:rsidP="00A50909">
            <w:pPr>
              <w:pStyle w:val="TAC"/>
              <w:rPr>
                <w:rFonts w:cs="Arial"/>
                <w:lang w:val="en-US" w:eastAsia="ja-JP"/>
              </w:rPr>
            </w:pPr>
          </w:p>
        </w:tc>
        <w:tc>
          <w:tcPr>
            <w:tcW w:w="767" w:type="dxa"/>
            <w:vAlign w:val="center"/>
          </w:tcPr>
          <w:p w14:paraId="77B00CCE" w14:textId="77777777" w:rsidR="00A50909" w:rsidRPr="001D386E" w:rsidRDefault="00A50909" w:rsidP="00A50909">
            <w:pPr>
              <w:pStyle w:val="TAC"/>
              <w:rPr>
                <w:rFonts w:cs="Arial"/>
                <w:lang w:eastAsia="en-US"/>
              </w:rPr>
            </w:pPr>
            <w:r w:rsidRPr="001D386E">
              <w:rPr>
                <w:rFonts w:cs="Arial"/>
                <w:szCs w:val="18"/>
              </w:rPr>
              <w:t>40</w:t>
            </w:r>
          </w:p>
        </w:tc>
        <w:tc>
          <w:tcPr>
            <w:tcW w:w="3516" w:type="dxa"/>
            <w:gridSpan w:val="10"/>
            <w:vAlign w:val="center"/>
          </w:tcPr>
          <w:p w14:paraId="77B00CCF" w14:textId="77777777" w:rsidR="00A50909" w:rsidRPr="001D386E" w:rsidRDefault="00A50909" w:rsidP="00A50909">
            <w:pPr>
              <w:pStyle w:val="TAC"/>
              <w:rPr>
                <w:rFonts w:cs="Arial"/>
                <w:lang w:eastAsia="en-US"/>
              </w:rPr>
            </w:pPr>
            <w:r w:rsidRPr="001D386E">
              <w:rPr>
                <w:rFonts w:cs="Arial"/>
                <w:szCs w:val="18"/>
              </w:rPr>
              <w:t>See CA_40C Bandwidth combination set 0 in Table 5.6A.1-1</w:t>
            </w:r>
          </w:p>
        </w:tc>
        <w:tc>
          <w:tcPr>
            <w:tcW w:w="1187" w:type="dxa"/>
            <w:vMerge/>
            <w:vAlign w:val="center"/>
          </w:tcPr>
          <w:p w14:paraId="77B00CD0" w14:textId="77777777" w:rsidR="00A50909" w:rsidRPr="001D386E" w:rsidRDefault="00A50909" w:rsidP="00A50909">
            <w:pPr>
              <w:pStyle w:val="TAC"/>
              <w:rPr>
                <w:rFonts w:cs="Arial"/>
                <w:lang w:eastAsia="en-US"/>
              </w:rPr>
            </w:pPr>
          </w:p>
        </w:tc>
        <w:tc>
          <w:tcPr>
            <w:tcW w:w="1286" w:type="dxa"/>
            <w:vMerge/>
            <w:vAlign w:val="center"/>
          </w:tcPr>
          <w:p w14:paraId="77B00CD1" w14:textId="77777777" w:rsidR="00A50909" w:rsidRPr="001D386E" w:rsidRDefault="00A50909" w:rsidP="00A50909">
            <w:pPr>
              <w:pStyle w:val="TAC"/>
              <w:rPr>
                <w:rFonts w:cs="Arial"/>
                <w:lang w:eastAsia="en-US"/>
              </w:rPr>
            </w:pPr>
          </w:p>
        </w:tc>
      </w:tr>
      <w:tr w:rsidR="00A50909" w:rsidRPr="001D386E" w14:paraId="3CD906DB" w14:textId="77777777" w:rsidTr="00C751C1">
        <w:trPr>
          <w:jc w:val="center"/>
        </w:trPr>
        <w:tc>
          <w:tcPr>
            <w:tcW w:w="1594" w:type="dxa"/>
            <w:tcBorders>
              <w:bottom w:val="nil"/>
            </w:tcBorders>
            <w:vAlign w:val="center"/>
          </w:tcPr>
          <w:p w14:paraId="31C234CD" w14:textId="77777777" w:rsidR="00A50909" w:rsidRPr="001D386E" w:rsidRDefault="00A50909" w:rsidP="00A50909">
            <w:pPr>
              <w:pStyle w:val="TAC"/>
              <w:rPr>
                <w:bCs/>
                <w:lang w:val="en-US"/>
              </w:rPr>
            </w:pPr>
          </w:p>
        </w:tc>
        <w:tc>
          <w:tcPr>
            <w:tcW w:w="1573" w:type="dxa"/>
            <w:tcBorders>
              <w:bottom w:val="nil"/>
            </w:tcBorders>
            <w:vAlign w:val="center"/>
          </w:tcPr>
          <w:p w14:paraId="02705CFD" w14:textId="77777777" w:rsidR="00A50909" w:rsidRPr="001D386E" w:rsidRDefault="00A50909" w:rsidP="00A50909">
            <w:pPr>
              <w:pStyle w:val="TAC"/>
              <w:rPr>
                <w:rFonts w:cs="Arial"/>
                <w:lang w:eastAsia="ja-JP"/>
              </w:rPr>
            </w:pPr>
          </w:p>
        </w:tc>
        <w:tc>
          <w:tcPr>
            <w:tcW w:w="767" w:type="dxa"/>
            <w:vAlign w:val="center"/>
          </w:tcPr>
          <w:p w14:paraId="2BAC1873" w14:textId="35587F78" w:rsidR="00A50909" w:rsidRPr="001D386E" w:rsidRDefault="00A50909" w:rsidP="00A50909">
            <w:pPr>
              <w:pStyle w:val="TAC"/>
            </w:pPr>
            <w:r>
              <w:rPr>
                <w:szCs w:val="18"/>
                <w:lang w:eastAsia="zh-CN"/>
              </w:rPr>
              <w:t>1</w:t>
            </w:r>
          </w:p>
        </w:tc>
        <w:tc>
          <w:tcPr>
            <w:tcW w:w="586" w:type="dxa"/>
            <w:gridSpan w:val="2"/>
            <w:vAlign w:val="center"/>
          </w:tcPr>
          <w:p w14:paraId="0432B2A6" w14:textId="77777777" w:rsidR="00A50909" w:rsidRPr="001D386E" w:rsidRDefault="00A50909" w:rsidP="00A50909">
            <w:pPr>
              <w:pStyle w:val="TAC"/>
              <w:rPr>
                <w:rFonts w:cs="Arial"/>
              </w:rPr>
            </w:pPr>
          </w:p>
        </w:tc>
        <w:tc>
          <w:tcPr>
            <w:tcW w:w="586" w:type="dxa"/>
            <w:gridSpan w:val="2"/>
            <w:vAlign w:val="center"/>
          </w:tcPr>
          <w:p w14:paraId="27FC3DA2" w14:textId="77777777" w:rsidR="00A50909" w:rsidRPr="001D386E" w:rsidRDefault="00A50909" w:rsidP="00A50909">
            <w:pPr>
              <w:pStyle w:val="TAC"/>
              <w:rPr>
                <w:rFonts w:cs="Arial"/>
              </w:rPr>
            </w:pPr>
          </w:p>
        </w:tc>
        <w:tc>
          <w:tcPr>
            <w:tcW w:w="586" w:type="dxa"/>
            <w:vAlign w:val="center"/>
          </w:tcPr>
          <w:p w14:paraId="12D53397" w14:textId="1F1EF450" w:rsidR="00A50909" w:rsidRPr="001D386E" w:rsidRDefault="00A50909" w:rsidP="00A50909">
            <w:pPr>
              <w:pStyle w:val="TAC"/>
            </w:pPr>
            <w:r w:rsidRPr="001D386E">
              <w:t>Yes</w:t>
            </w:r>
          </w:p>
        </w:tc>
        <w:tc>
          <w:tcPr>
            <w:tcW w:w="586" w:type="dxa"/>
            <w:vAlign w:val="center"/>
          </w:tcPr>
          <w:p w14:paraId="1828E320" w14:textId="018F731D" w:rsidR="00A50909" w:rsidRPr="001D386E" w:rsidRDefault="00A50909" w:rsidP="00A50909">
            <w:pPr>
              <w:pStyle w:val="TAC"/>
            </w:pPr>
            <w:r w:rsidRPr="001D386E">
              <w:t>Yes</w:t>
            </w:r>
          </w:p>
        </w:tc>
        <w:tc>
          <w:tcPr>
            <w:tcW w:w="586" w:type="dxa"/>
            <w:gridSpan w:val="2"/>
            <w:vAlign w:val="center"/>
          </w:tcPr>
          <w:p w14:paraId="739E1019" w14:textId="773FCF09" w:rsidR="00A50909" w:rsidRPr="001D386E" w:rsidRDefault="00A50909" w:rsidP="00A50909">
            <w:pPr>
              <w:pStyle w:val="TAC"/>
            </w:pPr>
            <w:r w:rsidRPr="001D386E">
              <w:t>Yes</w:t>
            </w:r>
          </w:p>
        </w:tc>
        <w:tc>
          <w:tcPr>
            <w:tcW w:w="586" w:type="dxa"/>
            <w:gridSpan w:val="2"/>
            <w:vAlign w:val="center"/>
          </w:tcPr>
          <w:p w14:paraId="11DC883F" w14:textId="65F6929D" w:rsidR="00A50909" w:rsidRPr="001D386E" w:rsidRDefault="00A50909" w:rsidP="00A50909">
            <w:pPr>
              <w:pStyle w:val="TAC"/>
            </w:pPr>
            <w:r w:rsidRPr="001D386E">
              <w:t>Yes</w:t>
            </w:r>
          </w:p>
        </w:tc>
        <w:tc>
          <w:tcPr>
            <w:tcW w:w="1187" w:type="dxa"/>
            <w:tcBorders>
              <w:bottom w:val="nil"/>
            </w:tcBorders>
            <w:vAlign w:val="center"/>
          </w:tcPr>
          <w:p w14:paraId="5463816C" w14:textId="77777777" w:rsidR="00A50909" w:rsidRPr="001D386E" w:rsidRDefault="00A50909" w:rsidP="00A50909">
            <w:pPr>
              <w:pStyle w:val="TAC"/>
              <w:rPr>
                <w:rFonts w:cs="Arial"/>
                <w:lang w:eastAsia="ja-JP"/>
              </w:rPr>
            </w:pPr>
          </w:p>
        </w:tc>
        <w:tc>
          <w:tcPr>
            <w:tcW w:w="1286" w:type="dxa"/>
            <w:tcBorders>
              <w:bottom w:val="nil"/>
            </w:tcBorders>
            <w:vAlign w:val="center"/>
          </w:tcPr>
          <w:p w14:paraId="0868F058" w14:textId="77777777" w:rsidR="00A50909" w:rsidRPr="001D386E" w:rsidRDefault="00A50909" w:rsidP="00A50909">
            <w:pPr>
              <w:pStyle w:val="TAC"/>
              <w:rPr>
                <w:rFonts w:cs="Arial"/>
              </w:rPr>
            </w:pPr>
          </w:p>
        </w:tc>
      </w:tr>
      <w:tr w:rsidR="00A50909" w:rsidRPr="001D386E" w14:paraId="54C424BE" w14:textId="77777777" w:rsidTr="00C751C1">
        <w:trPr>
          <w:jc w:val="center"/>
        </w:trPr>
        <w:tc>
          <w:tcPr>
            <w:tcW w:w="1594" w:type="dxa"/>
            <w:tcBorders>
              <w:top w:val="nil"/>
              <w:bottom w:val="nil"/>
            </w:tcBorders>
            <w:vAlign w:val="center"/>
          </w:tcPr>
          <w:p w14:paraId="6CE8E3CF" w14:textId="44450A35" w:rsidR="00A50909" w:rsidRPr="001D386E" w:rsidRDefault="00A50909" w:rsidP="00A50909">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3D787DC0" w14:textId="7E9FD358" w:rsidR="00A50909" w:rsidRPr="001D386E" w:rsidRDefault="00A50909" w:rsidP="00A50909">
            <w:pPr>
              <w:pStyle w:val="TAC"/>
              <w:rPr>
                <w:rFonts w:cs="Arial"/>
                <w:lang w:eastAsia="ja-JP"/>
              </w:rPr>
            </w:pPr>
            <w:r>
              <w:rPr>
                <w:szCs w:val="18"/>
                <w:lang w:eastAsia="zh-CN"/>
              </w:rPr>
              <w:t>-</w:t>
            </w:r>
          </w:p>
        </w:tc>
        <w:tc>
          <w:tcPr>
            <w:tcW w:w="767" w:type="dxa"/>
            <w:vAlign w:val="center"/>
          </w:tcPr>
          <w:p w14:paraId="527D0AD6" w14:textId="3F6390A3" w:rsidR="00A50909" w:rsidRPr="001D386E" w:rsidRDefault="00A50909" w:rsidP="00A50909">
            <w:pPr>
              <w:pStyle w:val="TAC"/>
            </w:pPr>
            <w:r>
              <w:rPr>
                <w:szCs w:val="18"/>
                <w:lang w:eastAsia="zh-CN"/>
              </w:rPr>
              <w:t>7</w:t>
            </w:r>
          </w:p>
        </w:tc>
        <w:tc>
          <w:tcPr>
            <w:tcW w:w="586" w:type="dxa"/>
            <w:gridSpan w:val="2"/>
            <w:vAlign w:val="center"/>
          </w:tcPr>
          <w:p w14:paraId="221596A6" w14:textId="77777777" w:rsidR="00A50909" w:rsidRPr="001D386E" w:rsidRDefault="00A50909" w:rsidP="00A50909">
            <w:pPr>
              <w:pStyle w:val="TAC"/>
              <w:rPr>
                <w:rFonts w:cs="Arial"/>
              </w:rPr>
            </w:pPr>
          </w:p>
        </w:tc>
        <w:tc>
          <w:tcPr>
            <w:tcW w:w="586" w:type="dxa"/>
            <w:gridSpan w:val="2"/>
            <w:vAlign w:val="center"/>
          </w:tcPr>
          <w:p w14:paraId="31412F27" w14:textId="77777777" w:rsidR="00A50909" w:rsidRPr="001D386E" w:rsidRDefault="00A50909" w:rsidP="00A50909">
            <w:pPr>
              <w:pStyle w:val="TAC"/>
              <w:rPr>
                <w:rFonts w:cs="Arial"/>
              </w:rPr>
            </w:pPr>
          </w:p>
        </w:tc>
        <w:tc>
          <w:tcPr>
            <w:tcW w:w="586" w:type="dxa"/>
            <w:vAlign w:val="center"/>
          </w:tcPr>
          <w:p w14:paraId="2CBAC4A2" w14:textId="77777777" w:rsidR="00A50909" w:rsidRPr="001D386E" w:rsidRDefault="00A50909" w:rsidP="00A50909">
            <w:pPr>
              <w:pStyle w:val="TAC"/>
            </w:pPr>
          </w:p>
        </w:tc>
        <w:tc>
          <w:tcPr>
            <w:tcW w:w="586" w:type="dxa"/>
            <w:vAlign w:val="center"/>
          </w:tcPr>
          <w:p w14:paraId="1416500C" w14:textId="69B0A3DD" w:rsidR="00A50909" w:rsidRPr="001D386E" w:rsidRDefault="00A50909" w:rsidP="00A50909">
            <w:pPr>
              <w:pStyle w:val="TAC"/>
            </w:pPr>
            <w:r w:rsidRPr="001D386E">
              <w:t>Yes</w:t>
            </w:r>
          </w:p>
        </w:tc>
        <w:tc>
          <w:tcPr>
            <w:tcW w:w="586" w:type="dxa"/>
            <w:gridSpan w:val="2"/>
            <w:vAlign w:val="center"/>
          </w:tcPr>
          <w:p w14:paraId="3709A3FE" w14:textId="388B4FA5" w:rsidR="00A50909" w:rsidRPr="001D386E" w:rsidRDefault="00A50909" w:rsidP="00A50909">
            <w:pPr>
              <w:pStyle w:val="TAC"/>
            </w:pPr>
            <w:r w:rsidRPr="001D386E">
              <w:t>Yes</w:t>
            </w:r>
          </w:p>
        </w:tc>
        <w:tc>
          <w:tcPr>
            <w:tcW w:w="586" w:type="dxa"/>
            <w:gridSpan w:val="2"/>
            <w:vAlign w:val="center"/>
          </w:tcPr>
          <w:p w14:paraId="07E513A1" w14:textId="537B382B" w:rsidR="00A50909" w:rsidRPr="001D386E" w:rsidRDefault="00A50909" w:rsidP="00A50909">
            <w:pPr>
              <w:pStyle w:val="TAC"/>
            </w:pPr>
            <w:r w:rsidRPr="001D386E">
              <w:t>Yes</w:t>
            </w:r>
          </w:p>
        </w:tc>
        <w:tc>
          <w:tcPr>
            <w:tcW w:w="1187" w:type="dxa"/>
            <w:tcBorders>
              <w:top w:val="nil"/>
              <w:bottom w:val="nil"/>
            </w:tcBorders>
            <w:vAlign w:val="center"/>
          </w:tcPr>
          <w:p w14:paraId="7A2EBE7C" w14:textId="3894A8D2"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6E4E8152" w14:textId="3EB882E5" w:rsidR="00A50909" w:rsidRPr="001D386E" w:rsidRDefault="00A50909" w:rsidP="00A50909">
            <w:pPr>
              <w:pStyle w:val="TAC"/>
              <w:rPr>
                <w:rFonts w:cs="Arial"/>
              </w:rPr>
            </w:pPr>
            <w:r w:rsidRPr="00621714">
              <w:rPr>
                <w:rFonts w:hint="eastAsia"/>
                <w:szCs w:val="18"/>
                <w:lang w:eastAsia="zh-CN"/>
              </w:rPr>
              <w:t>0</w:t>
            </w:r>
          </w:p>
        </w:tc>
      </w:tr>
      <w:tr w:rsidR="00A50909" w:rsidRPr="001D386E" w14:paraId="72517762" w14:textId="77777777" w:rsidTr="00C751C1">
        <w:trPr>
          <w:jc w:val="center"/>
        </w:trPr>
        <w:tc>
          <w:tcPr>
            <w:tcW w:w="1594" w:type="dxa"/>
            <w:tcBorders>
              <w:top w:val="nil"/>
              <w:bottom w:val="nil"/>
            </w:tcBorders>
            <w:vAlign w:val="center"/>
          </w:tcPr>
          <w:p w14:paraId="03C273E7" w14:textId="77777777" w:rsidR="00A50909" w:rsidRPr="001D386E" w:rsidRDefault="00A50909" w:rsidP="00A50909">
            <w:pPr>
              <w:pStyle w:val="TAC"/>
              <w:rPr>
                <w:bCs/>
                <w:lang w:val="en-US"/>
              </w:rPr>
            </w:pPr>
          </w:p>
        </w:tc>
        <w:tc>
          <w:tcPr>
            <w:tcW w:w="1573" w:type="dxa"/>
            <w:tcBorders>
              <w:top w:val="nil"/>
              <w:bottom w:val="nil"/>
            </w:tcBorders>
            <w:vAlign w:val="center"/>
          </w:tcPr>
          <w:p w14:paraId="55E52774" w14:textId="77777777" w:rsidR="00A50909" w:rsidRPr="001D386E" w:rsidRDefault="00A50909" w:rsidP="00A50909">
            <w:pPr>
              <w:pStyle w:val="TAC"/>
              <w:rPr>
                <w:rFonts w:cs="Arial"/>
                <w:lang w:eastAsia="ja-JP"/>
              </w:rPr>
            </w:pPr>
          </w:p>
        </w:tc>
        <w:tc>
          <w:tcPr>
            <w:tcW w:w="767" w:type="dxa"/>
            <w:vAlign w:val="center"/>
          </w:tcPr>
          <w:p w14:paraId="5327725E" w14:textId="3926B18C" w:rsidR="00A50909" w:rsidRPr="001D386E" w:rsidRDefault="00A50909" w:rsidP="00A50909">
            <w:pPr>
              <w:pStyle w:val="TAC"/>
            </w:pPr>
            <w:r>
              <w:rPr>
                <w:szCs w:val="18"/>
                <w:lang w:eastAsia="ja-JP"/>
              </w:rPr>
              <w:t>32</w:t>
            </w:r>
          </w:p>
        </w:tc>
        <w:tc>
          <w:tcPr>
            <w:tcW w:w="586" w:type="dxa"/>
            <w:gridSpan w:val="2"/>
          </w:tcPr>
          <w:p w14:paraId="2B5B6933" w14:textId="77777777" w:rsidR="00A50909" w:rsidRPr="001D386E" w:rsidRDefault="00A50909" w:rsidP="00A50909">
            <w:pPr>
              <w:pStyle w:val="TAC"/>
              <w:rPr>
                <w:rFonts w:cs="Arial"/>
              </w:rPr>
            </w:pPr>
          </w:p>
        </w:tc>
        <w:tc>
          <w:tcPr>
            <w:tcW w:w="586" w:type="dxa"/>
            <w:gridSpan w:val="2"/>
          </w:tcPr>
          <w:p w14:paraId="6CDF9654" w14:textId="77777777" w:rsidR="00A50909" w:rsidRPr="001D386E" w:rsidRDefault="00A50909" w:rsidP="00A50909">
            <w:pPr>
              <w:pStyle w:val="TAC"/>
              <w:rPr>
                <w:rFonts w:cs="Arial"/>
              </w:rPr>
            </w:pPr>
          </w:p>
        </w:tc>
        <w:tc>
          <w:tcPr>
            <w:tcW w:w="586" w:type="dxa"/>
            <w:vAlign w:val="center"/>
          </w:tcPr>
          <w:p w14:paraId="5896F552" w14:textId="1C761F3A" w:rsidR="00A50909" w:rsidRPr="001D386E" w:rsidRDefault="00A50909" w:rsidP="00A50909">
            <w:pPr>
              <w:pStyle w:val="TAC"/>
            </w:pPr>
            <w:r w:rsidRPr="001D386E">
              <w:t>Yes</w:t>
            </w:r>
          </w:p>
        </w:tc>
        <w:tc>
          <w:tcPr>
            <w:tcW w:w="586" w:type="dxa"/>
            <w:vAlign w:val="center"/>
          </w:tcPr>
          <w:p w14:paraId="324E3EB4" w14:textId="7A98C5F7" w:rsidR="00A50909" w:rsidRPr="001D386E" w:rsidRDefault="00A50909" w:rsidP="00A50909">
            <w:pPr>
              <w:pStyle w:val="TAC"/>
            </w:pPr>
            <w:r w:rsidRPr="001D386E">
              <w:t>Yes</w:t>
            </w:r>
          </w:p>
        </w:tc>
        <w:tc>
          <w:tcPr>
            <w:tcW w:w="586" w:type="dxa"/>
            <w:gridSpan w:val="2"/>
            <w:vAlign w:val="center"/>
          </w:tcPr>
          <w:p w14:paraId="7EC85927" w14:textId="51EF8306" w:rsidR="00A50909" w:rsidRPr="001D386E" w:rsidRDefault="00A50909" w:rsidP="00A50909">
            <w:pPr>
              <w:pStyle w:val="TAC"/>
            </w:pPr>
            <w:r w:rsidRPr="001D386E">
              <w:t>Yes</w:t>
            </w:r>
          </w:p>
        </w:tc>
        <w:tc>
          <w:tcPr>
            <w:tcW w:w="586" w:type="dxa"/>
            <w:gridSpan w:val="2"/>
            <w:vAlign w:val="center"/>
          </w:tcPr>
          <w:p w14:paraId="67111E3C" w14:textId="6C826567" w:rsidR="00A50909" w:rsidRPr="001D386E" w:rsidRDefault="00A50909" w:rsidP="00A50909">
            <w:pPr>
              <w:pStyle w:val="TAC"/>
            </w:pPr>
            <w:r w:rsidRPr="001D386E">
              <w:t>Yes</w:t>
            </w:r>
          </w:p>
        </w:tc>
        <w:tc>
          <w:tcPr>
            <w:tcW w:w="1187" w:type="dxa"/>
            <w:tcBorders>
              <w:top w:val="nil"/>
              <w:bottom w:val="nil"/>
            </w:tcBorders>
            <w:vAlign w:val="center"/>
          </w:tcPr>
          <w:p w14:paraId="16C1C16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2224A16C" w14:textId="77777777" w:rsidR="00A50909" w:rsidRPr="001D386E" w:rsidRDefault="00A50909" w:rsidP="00A50909">
            <w:pPr>
              <w:pStyle w:val="TAC"/>
              <w:rPr>
                <w:rFonts w:cs="Arial"/>
              </w:rPr>
            </w:pPr>
          </w:p>
        </w:tc>
      </w:tr>
      <w:tr w:rsidR="00A50909" w:rsidRPr="001D386E" w14:paraId="24A9CC48" w14:textId="77777777" w:rsidTr="00C751C1">
        <w:trPr>
          <w:jc w:val="center"/>
        </w:trPr>
        <w:tc>
          <w:tcPr>
            <w:tcW w:w="1594" w:type="dxa"/>
            <w:tcBorders>
              <w:top w:val="nil"/>
            </w:tcBorders>
            <w:vAlign w:val="center"/>
          </w:tcPr>
          <w:p w14:paraId="3A5DF1EC" w14:textId="77777777" w:rsidR="00A50909" w:rsidRPr="001D386E" w:rsidRDefault="00A50909" w:rsidP="00A50909">
            <w:pPr>
              <w:pStyle w:val="TAC"/>
              <w:rPr>
                <w:bCs/>
                <w:lang w:val="en-US"/>
              </w:rPr>
            </w:pPr>
          </w:p>
        </w:tc>
        <w:tc>
          <w:tcPr>
            <w:tcW w:w="1573" w:type="dxa"/>
            <w:tcBorders>
              <w:top w:val="nil"/>
            </w:tcBorders>
            <w:vAlign w:val="center"/>
          </w:tcPr>
          <w:p w14:paraId="4116C65F" w14:textId="77777777" w:rsidR="00A50909" w:rsidRPr="001D386E" w:rsidRDefault="00A50909" w:rsidP="00A50909">
            <w:pPr>
              <w:pStyle w:val="TAC"/>
              <w:rPr>
                <w:rFonts w:cs="Arial"/>
                <w:lang w:eastAsia="ja-JP"/>
              </w:rPr>
            </w:pPr>
          </w:p>
        </w:tc>
        <w:tc>
          <w:tcPr>
            <w:tcW w:w="767" w:type="dxa"/>
            <w:vAlign w:val="center"/>
          </w:tcPr>
          <w:p w14:paraId="21C509F9" w14:textId="617913A8" w:rsidR="00A50909" w:rsidRPr="001D386E" w:rsidRDefault="00A50909" w:rsidP="00A50909">
            <w:pPr>
              <w:pStyle w:val="TAC"/>
            </w:pPr>
            <w:r>
              <w:rPr>
                <w:szCs w:val="18"/>
                <w:lang w:eastAsia="ja-JP"/>
              </w:rPr>
              <w:t>38</w:t>
            </w:r>
          </w:p>
        </w:tc>
        <w:tc>
          <w:tcPr>
            <w:tcW w:w="586" w:type="dxa"/>
            <w:gridSpan w:val="2"/>
          </w:tcPr>
          <w:p w14:paraId="1F1C58AC" w14:textId="77777777" w:rsidR="00A50909" w:rsidRPr="001D386E" w:rsidRDefault="00A50909" w:rsidP="00A50909">
            <w:pPr>
              <w:pStyle w:val="TAC"/>
              <w:rPr>
                <w:rFonts w:cs="Arial"/>
              </w:rPr>
            </w:pPr>
          </w:p>
        </w:tc>
        <w:tc>
          <w:tcPr>
            <w:tcW w:w="586" w:type="dxa"/>
            <w:gridSpan w:val="2"/>
          </w:tcPr>
          <w:p w14:paraId="1D826F57" w14:textId="77777777" w:rsidR="00A50909" w:rsidRPr="001D386E" w:rsidRDefault="00A50909" w:rsidP="00A50909">
            <w:pPr>
              <w:pStyle w:val="TAC"/>
              <w:rPr>
                <w:rFonts w:cs="Arial"/>
              </w:rPr>
            </w:pPr>
          </w:p>
        </w:tc>
        <w:tc>
          <w:tcPr>
            <w:tcW w:w="586" w:type="dxa"/>
            <w:vAlign w:val="center"/>
          </w:tcPr>
          <w:p w14:paraId="2FF62091" w14:textId="7CF3FBF4" w:rsidR="00A50909" w:rsidRPr="001D386E" w:rsidRDefault="00A50909" w:rsidP="00A50909">
            <w:pPr>
              <w:pStyle w:val="TAC"/>
            </w:pPr>
            <w:r w:rsidRPr="003126E1">
              <w:rPr>
                <w:rFonts w:eastAsia="Yu Mincho"/>
                <w:szCs w:val="18"/>
              </w:rPr>
              <w:t>Yes</w:t>
            </w:r>
          </w:p>
        </w:tc>
        <w:tc>
          <w:tcPr>
            <w:tcW w:w="586" w:type="dxa"/>
            <w:vAlign w:val="center"/>
          </w:tcPr>
          <w:p w14:paraId="104C2ADA" w14:textId="3715BD5F" w:rsidR="00A50909" w:rsidRPr="001D386E" w:rsidRDefault="00A50909" w:rsidP="00A50909">
            <w:pPr>
              <w:pStyle w:val="TAC"/>
            </w:pPr>
            <w:r w:rsidRPr="003126E1">
              <w:rPr>
                <w:rFonts w:eastAsia="Yu Mincho"/>
                <w:szCs w:val="18"/>
              </w:rPr>
              <w:t>Yes</w:t>
            </w:r>
          </w:p>
        </w:tc>
        <w:tc>
          <w:tcPr>
            <w:tcW w:w="586" w:type="dxa"/>
            <w:gridSpan w:val="2"/>
            <w:vAlign w:val="center"/>
          </w:tcPr>
          <w:p w14:paraId="5514AE4F" w14:textId="580EB78F" w:rsidR="00A50909" w:rsidRPr="001D386E" w:rsidRDefault="00A50909" w:rsidP="00A50909">
            <w:pPr>
              <w:pStyle w:val="TAC"/>
            </w:pPr>
            <w:r>
              <w:rPr>
                <w:rFonts w:eastAsia="Yu Mincho"/>
                <w:szCs w:val="18"/>
              </w:rPr>
              <w:t>Yes</w:t>
            </w:r>
          </w:p>
        </w:tc>
        <w:tc>
          <w:tcPr>
            <w:tcW w:w="586" w:type="dxa"/>
            <w:gridSpan w:val="2"/>
            <w:vAlign w:val="center"/>
          </w:tcPr>
          <w:p w14:paraId="156FE09F" w14:textId="47A4BED1" w:rsidR="00A50909" w:rsidRPr="001D386E" w:rsidRDefault="00A50909" w:rsidP="00A50909">
            <w:pPr>
              <w:pStyle w:val="TAC"/>
            </w:pPr>
            <w:r>
              <w:rPr>
                <w:rFonts w:eastAsia="Yu Mincho"/>
                <w:szCs w:val="18"/>
              </w:rPr>
              <w:t>Yes</w:t>
            </w:r>
          </w:p>
        </w:tc>
        <w:tc>
          <w:tcPr>
            <w:tcW w:w="1187" w:type="dxa"/>
            <w:tcBorders>
              <w:top w:val="nil"/>
            </w:tcBorders>
            <w:vAlign w:val="center"/>
          </w:tcPr>
          <w:p w14:paraId="0008F807" w14:textId="77777777" w:rsidR="00A50909" w:rsidRPr="001D386E" w:rsidRDefault="00A50909" w:rsidP="00A50909">
            <w:pPr>
              <w:pStyle w:val="TAC"/>
              <w:rPr>
                <w:rFonts w:cs="Arial"/>
                <w:lang w:eastAsia="ja-JP"/>
              </w:rPr>
            </w:pPr>
          </w:p>
        </w:tc>
        <w:tc>
          <w:tcPr>
            <w:tcW w:w="1286" w:type="dxa"/>
            <w:tcBorders>
              <w:top w:val="nil"/>
            </w:tcBorders>
            <w:vAlign w:val="center"/>
          </w:tcPr>
          <w:p w14:paraId="731FC3DC" w14:textId="77777777" w:rsidR="00A50909" w:rsidRPr="001D386E" w:rsidRDefault="00A50909" w:rsidP="00A50909">
            <w:pPr>
              <w:pStyle w:val="TAC"/>
              <w:rPr>
                <w:rFonts w:cs="Arial"/>
              </w:rPr>
            </w:pPr>
          </w:p>
        </w:tc>
      </w:tr>
      <w:tr w:rsidR="00A50909" w:rsidRPr="001D386E" w14:paraId="77B00CDE" w14:textId="77777777" w:rsidTr="00844C8D">
        <w:trPr>
          <w:jc w:val="center"/>
        </w:trPr>
        <w:tc>
          <w:tcPr>
            <w:tcW w:w="1594" w:type="dxa"/>
            <w:vMerge w:val="restart"/>
            <w:vAlign w:val="center"/>
          </w:tcPr>
          <w:p w14:paraId="77B00CD3" w14:textId="77777777" w:rsidR="00A50909" w:rsidRPr="001D386E" w:rsidRDefault="00A50909" w:rsidP="00A50909">
            <w:pPr>
              <w:pStyle w:val="TAC"/>
              <w:rPr>
                <w:rFonts w:cs="Arial"/>
              </w:rPr>
            </w:pPr>
            <w:r w:rsidRPr="001D386E">
              <w:rPr>
                <w:bCs/>
                <w:lang w:val="en-US"/>
              </w:rPr>
              <w:t>CA_1A-8A-11A-28A</w:t>
            </w:r>
          </w:p>
        </w:tc>
        <w:tc>
          <w:tcPr>
            <w:tcW w:w="1573" w:type="dxa"/>
            <w:vMerge w:val="restart"/>
            <w:vAlign w:val="center"/>
          </w:tcPr>
          <w:p w14:paraId="77B00CD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D5" w14:textId="77777777" w:rsidR="00A50909" w:rsidRPr="001D386E" w:rsidRDefault="00A50909" w:rsidP="00A50909">
            <w:pPr>
              <w:pStyle w:val="TAC"/>
              <w:rPr>
                <w:rFonts w:cs="Arial"/>
              </w:rPr>
            </w:pPr>
            <w:r w:rsidRPr="001D386E">
              <w:t>1</w:t>
            </w:r>
          </w:p>
        </w:tc>
        <w:tc>
          <w:tcPr>
            <w:tcW w:w="586" w:type="dxa"/>
            <w:gridSpan w:val="2"/>
            <w:vAlign w:val="center"/>
          </w:tcPr>
          <w:p w14:paraId="77B00CD6" w14:textId="77777777" w:rsidR="00A50909" w:rsidRPr="001D386E" w:rsidRDefault="00A50909" w:rsidP="00A50909">
            <w:pPr>
              <w:pStyle w:val="TAC"/>
              <w:rPr>
                <w:rFonts w:cs="Arial"/>
              </w:rPr>
            </w:pPr>
          </w:p>
        </w:tc>
        <w:tc>
          <w:tcPr>
            <w:tcW w:w="586" w:type="dxa"/>
            <w:gridSpan w:val="2"/>
            <w:vAlign w:val="center"/>
          </w:tcPr>
          <w:p w14:paraId="77B00CD7" w14:textId="77777777" w:rsidR="00A50909" w:rsidRPr="001D386E" w:rsidRDefault="00A50909" w:rsidP="00A50909">
            <w:pPr>
              <w:pStyle w:val="TAC"/>
              <w:rPr>
                <w:rFonts w:cs="Arial"/>
              </w:rPr>
            </w:pPr>
          </w:p>
        </w:tc>
        <w:tc>
          <w:tcPr>
            <w:tcW w:w="586" w:type="dxa"/>
            <w:vAlign w:val="center"/>
          </w:tcPr>
          <w:p w14:paraId="77B00CD8" w14:textId="77777777" w:rsidR="00A50909" w:rsidRPr="001D386E" w:rsidRDefault="00A50909" w:rsidP="00A50909">
            <w:pPr>
              <w:pStyle w:val="TAC"/>
              <w:rPr>
                <w:rFonts w:cs="Arial"/>
              </w:rPr>
            </w:pPr>
            <w:r w:rsidRPr="001D386E">
              <w:t>Yes</w:t>
            </w:r>
          </w:p>
        </w:tc>
        <w:tc>
          <w:tcPr>
            <w:tcW w:w="586" w:type="dxa"/>
            <w:vAlign w:val="center"/>
          </w:tcPr>
          <w:p w14:paraId="77B00CD9" w14:textId="77777777" w:rsidR="00A50909" w:rsidRPr="001D386E" w:rsidRDefault="00A50909" w:rsidP="00A50909">
            <w:pPr>
              <w:pStyle w:val="TAC"/>
              <w:rPr>
                <w:rFonts w:cs="Arial"/>
              </w:rPr>
            </w:pPr>
            <w:r w:rsidRPr="001D386E">
              <w:t>Yes</w:t>
            </w:r>
          </w:p>
        </w:tc>
        <w:tc>
          <w:tcPr>
            <w:tcW w:w="586" w:type="dxa"/>
            <w:gridSpan w:val="2"/>
            <w:vAlign w:val="center"/>
          </w:tcPr>
          <w:p w14:paraId="77B00CDA" w14:textId="77777777" w:rsidR="00A50909" w:rsidRPr="001D386E" w:rsidRDefault="00A50909" w:rsidP="00A50909">
            <w:pPr>
              <w:pStyle w:val="TAC"/>
              <w:rPr>
                <w:rFonts w:cs="Arial"/>
              </w:rPr>
            </w:pPr>
            <w:r w:rsidRPr="001D386E">
              <w:t>Yes</w:t>
            </w:r>
          </w:p>
        </w:tc>
        <w:tc>
          <w:tcPr>
            <w:tcW w:w="586" w:type="dxa"/>
            <w:gridSpan w:val="2"/>
            <w:vAlign w:val="center"/>
          </w:tcPr>
          <w:p w14:paraId="77B00CDB" w14:textId="77777777" w:rsidR="00A50909" w:rsidRPr="001D386E" w:rsidRDefault="00A50909" w:rsidP="00A50909">
            <w:pPr>
              <w:pStyle w:val="TAC"/>
              <w:rPr>
                <w:rFonts w:cs="Arial"/>
              </w:rPr>
            </w:pPr>
            <w:r w:rsidRPr="001D386E">
              <w:t>Yes</w:t>
            </w:r>
          </w:p>
        </w:tc>
        <w:tc>
          <w:tcPr>
            <w:tcW w:w="1187" w:type="dxa"/>
            <w:vMerge w:val="restart"/>
            <w:vAlign w:val="center"/>
          </w:tcPr>
          <w:p w14:paraId="77B00CDC" w14:textId="77777777" w:rsidR="00A50909" w:rsidRPr="001D386E" w:rsidRDefault="00A50909" w:rsidP="00A50909">
            <w:pPr>
              <w:pStyle w:val="TAC"/>
              <w:rPr>
                <w:rFonts w:cs="Arial"/>
              </w:rPr>
            </w:pPr>
            <w:r w:rsidRPr="001D386E">
              <w:rPr>
                <w:rFonts w:cs="Arial" w:hint="eastAsia"/>
                <w:lang w:eastAsia="ja-JP"/>
              </w:rPr>
              <w:t>60</w:t>
            </w:r>
          </w:p>
        </w:tc>
        <w:tc>
          <w:tcPr>
            <w:tcW w:w="1286" w:type="dxa"/>
            <w:vMerge w:val="restart"/>
            <w:vAlign w:val="center"/>
          </w:tcPr>
          <w:p w14:paraId="77B00CDD" w14:textId="77777777" w:rsidR="00A50909" w:rsidRPr="001D386E" w:rsidRDefault="00A50909" w:rsidP="00A50909">
            <w:pPr>
              <w:pStyle w:val="TAC"/>
              <w:rPr>
                <w:rFonts w:cs="Arial"/>
              </w:rPr>
            </w:pPr>
            <w:r w:rsidRPr="001D386E">
              <w:rPr>
                <w:rFonts w:cs="Arial"/>
              </w:rPr>
              <w:t>0</w:t>
            </w:r>
          </w:p>
        </w:tc>
      </w:tr>
      <w:tr w:rsidR="00A50909" w:rsidRPr="001D386E" w14:paraId="77B00CEA" w14:textId="77777777" w:rsidTr="00844C8D">
        <w:trPr>
          <w:jc w:val="center"/>
        </w:trPr>
        <w:tc>
          <w:tcPr>
            <w:tcW w:w="1594" w:type="dxa"/>
            <w:vMerge/>
            <w:vAlign w:val="center"/>
          </w:tcPr>
          <w:p w14:paraId="77B00CDF" w14:textId="77777777" w:rsidR="00A50909" w:rsidRPr="001D386E" w:rsidRDefault="00A50909" w:rsidP="00A50909">
            <w:pPr>
              <w:pStyle w:val="TAC"/>
              <w:rPr>
                <w:rFonts w:cs="Arial"/>
              </w:rPr>
            </w:pPr>
          </w:p>
        </w:tc>
        <w:tc>
          <w:tcPr>
            <w:tcW w:w="1573" w:type="dxa"/>
            <w:vMerge/>
            <w:vAlign w:val="center"/>
          </w:tcPr>
          <w:p w14:paraId="77B00CE0" w14:textId="77777777" w:rsidR="00A50909" w:rsidRPr="001D386E" w:rsidRDefault="00A50909" w:rsidP="00A50909">
            <w:pPr>
              <w:pStyle w:val="TAC"/>
              <w:rPr>
                <w:rFonts w:cs="Arial"/>
                <w:lang w:val="en-US" w:eastAsia="ja-JP"/>
              </w:rPr>
            </w:pPr>
          </w:p>
        </w:tc>
        <w:tc>
          <w:tcPr>
            <w:tcW w:w="767" w:type="dxa"/>
            <w:vAlign w:val="center"/>
          </w:tcPr>
          <w:p w14:paraId="77B00CE1" w14:textId="77777777" w:rsidR="00A50909" w:rsidRPr="001D386E" w:rsidRDefault="00A50909" w:rsidP="00A50909">
            <w:pPr>
              <w:pStyle w:val="TAC"/>
              <w:rPr>
                <w:rFonts w:cs="Arial"/>
              </w:rPr>
            </w:pPr>
            <w:r w:rsidRPr="001D386E">
              <w:t>8</w:t>
            </w:r>
          </w:p>
        </w:tc>
        <w:tc>
          <w:tcPr>
            <w:tcW w:w="586" w:type="dxa"/>
            <w:gridSpan w:val="2"/>
            <w:vAlign w:val="center"/>
          </w:tcPr>
          <w:p w14:paraId="77B00CE2" w14:textId="77777777" w:rsidR="00A50909" w:rsidRPr="001D386E" w:rsidRDefault="00A50909" w:rsidP="00A50909">
            <w:pPr>
              <w:pStyle w:val="TAC"/>
              <w:rPr>
                <w:rFonts w:cs="Arial"/>
              </w:rPr>
            </w:pPr>
          </w:p>
        </w:tc>
        <w:tc>
          <w:tcPr>
            <w:tcW w:w="586" w:type="dxa"/>
            <w:gridSpan w:val="2"/>
            <w:vAlign w:val="center"/>
          </w:tcPr>
          <w:p w14:paraId="77B00CE3" w14:textId="77777777" w:rsidR="00A50909" w:rsidRPr="001D386E" w:rsidRDefault="00A50909" w:rsidP="00A50909">
            <w:pPr>
              <w:pStyle w:val="TAC"/>
              <w:rPr>
                <w:rFonts w:cs="Arial"/>
              </w:rPr>
            </w:pPr>
          </w:p>
        </w:tc>
        <w:tc>
          <w:tcPr>
            <w:tcW w:w="586" w:type="dxa"/>
            <w:vAlign w:val="center"/>
          </w:tcPr>
          <w:p w14:paraId="77B00CE4" w14:textId="77777777" w:rsidR="00A50909" w:rsidRPr="001D386E" w:rsidRDefault="00A50909" w:rsidP="00A50909">
            <w:pPr>
              <w:pStyle w:val="TAC"/>
              <w:rPr>
                <w:rFonts w:cs="Arial"/>
              </w:rPr>
            </w:pPr>
            <w:r w:rsidRPr="001D386E">
              <w:t>Yes</w:t>
            </w:r>
          </w:p>
        </w:tc>
        <w:tc>
          <w:tcPr>
            <w:tcW w:w="586" w:type="dxa"/>
            <w:vAlign w:val="center"/>
          </w:tcPr>
          <w:p w14:paraId="77B00CE5" w14:textId="77777777" w:rsidR="00A50909" w:rsidRPr="001D386E" w:rsidRDefault="00A50909" w:rsidP="00A50909">
            <w:pPr>
              <w:pStyle w:val="TAC"/>
              <w:rPr>
                <w:rFonts w:cs="Arial"/>
              </w:rPr>
            </w:pPr>
            <w:r w:rsidRPr="001D386E">
              <w:t>Yes</w:t>
            </w:r>
          </w:p>
        </w:tc>
        <w:tc>
          <w:tcPr>
            <w:tcW w:w="586" w:type="dxa"/>
            <w:gridSpan w:val="2"/>
            <w:vAlign w:val="center"/>
          </w:tcPr>
          <w:p w14:paraId="77B00CE6" w14:textId="77777777" w:rsidR="00A50909" w:rsidRPr="001D386E" w:rsidRDefault="00A50909" w:rsidP="00A50909">
            <w:pPr>
              <w:pStyle w:val="TAC"/>
              <w:rPr>
                <w:rFonts w:cs="Arial"/>
              </w:rPr>
            </w:pPr>
          </w:p>
        </w:tc>
        <w:tc>
          <w:tcPr>
            <w:tcW w:w="586" w:type="dxa"/>
            <w:gridSpan w:val="2"/>
            <w:vAlign w:val="center"/>
          </w:tcPr>
          <w:p w14:paraId="77B00CE7" w14:textId="77777777" w:rsidR="00A50909" w:rsidRPr="001D386E" w:rsidRDefault="00A50909" w:rsidP="00A50909">
            <w:pPr>
              <w:pStyle w:val="TAC"/>
              <w:rPr>
                <w:rFonts w:cs="Arial"/>
              </w:rPr>
            </w:pPr>
          </w:p>
        </w:tc>
        <w:tc>
          <w:tcPr>
            <w:tcW w:w="1187" w:type="dxa"/>
            <w:vMerge/>
            <w:vAlign w:val="center"/>
          </w:tcPr>
          <w:p w14:paraId="77B00CE8" w14:textId="77777777" w:rsidR="00A50909" w:rsidRPr="001D386E" w:rsidRDefault="00A50909" w:rsidP="00A50909">
            <w:pPr>
              <w:pStyle w:val="TAC"/>
              <w:rPr>
                <w:rFonts w:cs="Arial"/>
              </w:rPr>
            </w:pPr>
          </w:p>
        </w:tc>
        <w:tc>
          <w:tcPr>
            <w:tcW w:w="1286" w:type="dxa"/>
            <w:vMerge/>
            <w:vAlign w:val="center"/>
          </w:tcPr>
          <w:p w14:paraId="77B00CE9" w14:textId="77777777" w:rsidR="00A50909" w:rsidRPr="001D386E" w:rsidRDefault="00A50909" w:rsidP="00A50909">
            <w:pPr>
              <w:pStyle w:val="TAC"/>
              <w:rPr>
                <w:rFonts w:cs="Arial"/>
              </w:rPr>
            </w:pPr>
          </w:p>
        </w:tc>
      </w:tr>
      <w:tr w:rsidR="00A50909" w:rsidRPr="001D386E" w14:paraId="77B00CF6" w14:textId="77777777" w:rsidTr="00844C8D">
        <w:trPr>
          <w:jc w:val="center"/>
        </w:trPr>
        <w:tc>
          <w:tcPr>
            <w:tcW w:w="1594" w:type="dxa"/>
            <w:vMerge/>
            <w:vAlign w:val="center"/>
          </w:tcPr>
          <w:p w14:paraId="77B00CEB" w14:textId="77777777" w:rsidR="00A50909" w:rsidRPr="001D386E" w:rsidRDefault="00A50909" w:rsidP="00A50909">
            <w:pPr>
              <w:pStyle w:val="TAC"/>
              <w:rPr>
                <w:rFonts w:cs="Arial"/>
              </w:rPr>
            </w:pPr>
          </w:p>
        </w:tc>
        <w:tc>
          <w:tcPr>
            <w:tcW w:w="1573" w:type="dxa"/>
            <w:vMerge/>
            <w:vAlign w:val="center"/>
          </w:tcPr>
          <w:p w14:paraId="77B00CEC" w14:textId="77777777" w:rsidR="00A50909" w:rsidRPr="001D386E" w:rsidRDefault="00A50909" w:rsidP="00A50909">
            <w:pPr>
              <w:pStyle w:val="TAC"/>
              <w:rPr>
                <w:rFonts w:cs="Arial"/>
                <w:lang w:val="en-US" w:eastAsia="ja-JP"/>
              </w:rPr>
            </w:pPr>
          </w:p>
        </w:tc>
        <w:tc>
          <w:tcPr>
            <w:tcW w:w="767" w:type="dxa"/>
            <w:vAlign w:val="center"/>
          </w:tcPr>
          <w:p w14:paraId="77B00CED" w14:textId="77777777" w:rsidR="00A50909" w:rsidRPr="001D386E" w:rsidRDefault="00A50909" w:rsidP="00A50909">
            <w:pPr>
              <w:pStyle w:val="TAC"/>
              <w:rPr>
                <w:rFonts w:cs="Arial"/>
              </w:rPr>
            </w:pPr>
            <w:r w:rsidRPr="001D386E">
              <w:t>11</w:t>
            </w:r>
          </w:p>
        </w:tc>
        <w:tc>
          <w:tcPr>
            <w:tcW w:w="586" w:type="dxa"/>
            <w:gridSpan w:val="2"/>
            <w:vAlign w:val="center"/>
          </w:tcPr>
          <w:p w14:paraId="77B00CEE" w14:textId="77777777" w:rsidR="00A50909" w:rsidRPr="001D386E" w:rsidRDefault="00A50909" w:rsidP="00A50909">
            <w:pPr>
              <w:pStyle w:val="TAC"/>
              <w:rPr>
                <w:rFonts w:cs="Arial"/>
              </w:rPr>
            </w:pPr>
          </w:p>
        </w:tc>
        <w:tc>
          <w:tcPr>
            <w:tcW w:w="586" w:type="dxa"/>
            <w:gridSpan w:val="2"/>
            <w:vAlign w:val="center"/>
          </w:tcPr>
          <w:p w14:paraId="77B00CEF" w14:textId="77777777" w:rsidR="00A50909" w:rsidRPr="001D386E" w:rsidRDefault="00A50909" w:rsidP="00A50909">
            <w:pPr>
              <w:pStyle w:val="TAC"/>
              <w:rPr>
                <w:rFonts w:cs="Arial"/>
              </w:rPr>
            </w:pPr>
          </w:p>
        </w:tc>
        <w:tc>
          <w:tcPr>
            <w:tcW w:w="586" w:type="dxa"/>
            <w:vAlign w:val="center"/>
          </w:tcPr>
          <w:p w14:paraId="77B00CF0" w14:textId="77777777" w:rsidR="00A50909" w:rsidRPr="001D386E" w:rsidRDefault="00A50909" w:rsidP="00A50909">
            <w:pPr>
              <w:pStyle w:val="TAC"/>
              <w:rPr>
                <w:rFonts w:cs="Arial"/>
              </w:rPr>
            </w:pPr>
            <w:r w:rsidRPr="001D386E">
              <w:t>Yes</w:t>
            </w:r>
          </w:p>
        </w:tc>
        <w:tc>
          <w:tcPr>
            <w:tcW w:w="586" w:type="dxa"/>
            <w:vAlign w:val="center"/>
          </w:tcPr>
          <w:p w14:paraId="77B00CF1" w14:textId="77777777" w:rsidR="00A50909" w:rsidRPr="001D386E" w:rsidRDefault="00A50909" w:rsidP="00A50909">
            <w:pPr>
              <w:pStyle w:val="TAC"/>
              <w:rPr>
                <w:rFonts w:cs="Arial"/>
              </w:rPr>
            </w:pPr>
            <w:r w:rsidRPr="001D386E">
              <w:t>Yes</w:t>
            </w:r>
          </w:p>
        </w:tc>
        <w:tc>
          <w:tcPr>
            <w:tcW w:w="586" w:type="dxa"/>
            <w:gridSpan w:val="2"/>
          </w:tcPr>
          <w:p w14:paraId="77B00CF2" w14:textId="77777777" w:rsidR="00A50909" w:rsidRPr="001D386E" w:rsidRDefault="00A50909" w:rsidP="00A50909">
            <w:pPr>
              <w:pStyle w:val="TAC"/>
              <w:rPr>
                <w:rFonts w:cs="Arial"/>
              </w:rPr>
            </w:pPr>
          </w:p>
        </w:tc>
        <w:tc>
          <w:tcPr>
            <w:tcW w:w="586" w:type="dxa"/>
            <w:gridSpan w:val="2"/>
          </w:tcPr>
          <w:p w14:paraId="77B00CF3" w14:textId="77777777" w:rsidR="00A50909" w:rsidRPr="001D386E" w:rsidRDefault="00A50909" w:rsidP="00A50909">
            <w:pPr>
              <w:pStyle w:val="TAC"/>
              <w:rPr>
                <w:rFonts w:cs="Arial"/>
              </w:rPr>
            </w:pPr>
          </w:p>
        </w:tc>
        <w:tc>
          <w:tcPr>
            <w:tcW w:w="1187" w:type="dxa"/>
            <w:vMerge/>
            <w:vAlign w:val="center"/>
          </w:tcPr>
          <w:p w14:paraId="77B00CF4" w14:textId="77777777" w:rsidR="00A50909" w:rsidRPr="001D386E" w:rsidRDefault="00A50909" w:rsidP="00A50909">
            <w:pPr>
              <w:pStyle w:val="TAC"/>
              <w:rPr>
                <w:rFonts w:cs="Arial"/>
              </w:rPr>
            </w:pPr>
          </w:p>
        </w:tc>
        <w:tc>
          <w:tcPr>
            <w:tcW w:w="1286" w:type="dxa"/>
            <w:vMerge/>
            <w:vAlign w:val="center"/>
          </w:tcPr>
          <w:p w14:paraId="77B00CF5" w14:textId="77777777" w:rsidR="00A50909" w:rsidRPr="001D386E" w:rsidRDefault="00A50909" w:rsidP="00A50909">
            <w:pPr>
              <w:pStyle w:val="TAC"/>
              <w:rPr>
                <w:rFonts w:cs="Arial"/>
              </w:rPr>
            </w:pPr>
          </w:p>
        </w:tc>
      </w:tr>
      <w:tr w:rsidR="00A50909" w:rsidRPr="001D386E" w14:paraId="77B00D02" w14:textId="77777777" w:rsidTr="00844C8D">
        <w:trPr>
          <w:jc w:val="center"/>
        </w:trPr>
        <w:tc>
          <w:tcPr>
            <w:tcW w:w="1594" w:type="dxa"/>
            <w:vMerge/>
            <w:vAlign w:val="center"/>
          </w:tcPr>
          <w:p w14:paraId="77B00CF7" w14:textId="77777777" w:rsidR="00A50909" w:rsidRPr="001D386E" w:rsidRDefault="00A50909" w:rsidP="00A50909">
            <w:pPr>
              <w:pStyle w:val="TAC"/>
              <w:rPr>
                <w:rFonts w:cs="Arial"/>
              </w:rPr>
            </w:pPr>
          </w:p>
        </w:tc>
        <w:tc>
          <w:tcPr>
            <w:tcW w:w="1573" w:type="dxa"/>
            <w:vMerge/>
            <w:vAlign w:val="center"/>
          </w:tcPr>
          <w:p w14:paraId="77B00CF8" w14:textId="77777777" w:rsidR="00A50909" w:rsidRPr="001D386E" w:rsidRDefault="00A50909" w:rsidP="00A50909">
            <w:pPr>
              <w:pStyle w:val="TAC"/>
              <w:rPr>
                <w:rFonts w:cs="Arial"/>
                <w:lang w:val="en-US" w:eastAsia="ja-JP"/>
              </w:rPr>
            </w:pPr>
          </w:p>
        </w:tc>
        <w:tc>
          <w:tcPr>
            <w:tcW w:w="767" w:type="dxa"/>
            <w:vAlign w:val="center"/>
          </w:tcPr>
          <w:p w14:paraId="77B00CF9" w14:textId="77777777" w:rsidR="00A50909" w:rsidRPr="001D386E" w:rsidRDefault="00A50909" w:rsidP="00A50909">
            <w:pPr>
              <w:pStyle w:val="TAC"/>
              <w:rPr>
                <w:rFonts w:cs="Arial"/>
              </w:rPr>
            </w:pPr>
            <w:r w:rsidRPr="001D386E">
              <w:t>28</w:t>
            </w:r>
          </w:p>
        </w:tc>
        <w:tc>
          <w:tcPr>
            <w:tcW w:w="586" w:type="dxa"/>
            <w:gridSpan w:val="2"/>
            <w:vAlign w:val="center"/>
          </w:tcPr>
          <w:p w14:paraId="77B00CFA" w14:textId="77777777" w:rsidR="00A50909" w:rsidRPr="001D386E" w:rsidRDefault="00A50909" w:rsidP="00A50909">
            <w:pPr>
              <w:pStyle w:val="TAC"/>
              <w:rPr>
                <w:rFonts w:cs="Arial"/>
              </w:rPr>
            </w:pPr>
          </w:p>
        </w:tc>
        <w:tc>
          <w:tcPr>
            <w:tcW w:w="586" w:type="dxa"/>
            <w:gridSpan w:val="2"/>
            <w:vAlign w:val="center"/>
          </w:tcPr>
          <w:p w14:paraId="77B00CFB" w14:textId="77777777" w:rsidR="00A50909" w:rsidRPr="001D386E" w:rsidRDefault="00A50909" w:rsidP="00A50909">
            <w:pPr>
              <w:pStyle w:val="TAC"/>
              <w:rPr>
                <w:rFonts w:cs="Arial"/>
              </w:rPr>
            </w:pPr>
          </w:p>
        </w:tc>
        <w:tc>
          <w:tcPr>
            <w:tcW w:w="586" w:type="dxa"/>
            <w:vAlign w:val="center"/>
          </w:tcPr>
          <w:p w14:paraId="77B00CFC" w14:textId="77777777" w:rsidR="00A50909" w:rsidRPr="001D386E" w:rsidRDefault="00A50909" w:rsidP="00A50909">
            <w:pPr>
              <w:pStyle w:val="TAC"/>
              <w:rPr>
                <w:rFonts w:cs="Arial"/>
              </w:rPr>
            </w:pPr>
            <w:r w:rsidRPr="001D386E">
              <w:t>Yes</w:t>
            </w:r>
          </w:p>
        </w:tc>
        <w:tc>
          <w:tcPr>
            <w:tcW w:w="586" w:type="dxa"/>
            <w:vAlign w:val="center"/>
          </w:tcPr>
          <w:p w14:paraId="77B00CFD" w14:textId="77777777" w:rsidR="00A50909" w:rsidRPr="001D386E" w:rsidRDefault="00A50909" w:rsidP="00A50909">
            <w:pPr>
              <w:pStyle w:val="TAC"/>
              <w:rPr>
                <w:rFonts w:cs="Arial"/>
              </w:rPr>
            </w:pPr>
            <w:r w:rsidRPr="001D386E">
              <w:t>Yes</w:t>
            </w:r>
          </w:p>
        </w:tc>
        <w:tc>
          <w:tcPr>
            <w:tcW w:w="586" w:type="dxa"/>
            <w:gridSpan w:val="2"/>
          </w:tcPr>
          <w:p w14:paraId="77B00CFE" w14:textId="77777777" w:rsidR="00A50909" w:rsidRPr="001D386E" w:rsidRDefault="00A50909" w:rsidP="00A50909">
            <w:pPr>
              <w:pStyle w:val="TAC"/>
              <w:rPr>
                <w:rFonts w:cs="Arial"/>
              </w:rPr>
            </w:pPr>
            <w:r w:rsidRPr="001D386E">
              <w:t>Yes</w:t>
            </w:r>
          </w:p>
        </w:tc>
        <w:tc>
          <w:tcPr>
            <w:tcW w:w="586" w:type="dxa"/>
            <w:gridSpan w:val="2"/>
          </w:tcPr>
          <w:p w14:paraId="77B00CFF" w14:textId="77777777" w:rsidR="00A50909" w:rsidRPr="001D386E" w:rsidRDefault="00A50909" w:rsidP="00A50909">
            <w:pPr>
              <w:pStyle w:val="TAC"/>
              <w:rPr>
                <w:rFonts w:cs="Arial"/>
              </w:rPr>
            </w:pPr>
            <w:r w:rsidRPr="001D386E">
              <w:t>Yes</w:t>
            </w:r>
          </w:p>
        </w:tc>
        <w:tc>
          <w:tcPr>
            <w:tcW w:w="1187" w:type="dxa"/>
            <w:vMerge/>
            <w:vAlign w:val="center"/>
          </w:tcPr>
          <w:p w14:paraId="77B00D00" w14:textId="77777777" w:rsidR="00A50909" w:rsidRPr="001D386E" w:rsidRDefault="00A50909" w:rsidP="00A50909">
            <w:pPr>
              <w:pStyle w:val="TAC"/>
              <w:rPr>
                <w:rFonts w:cs="Arial"/>
              </w:rPr>
            </w:pPr>
          </w:p>
        </w:tc>
        <w:tc>
          <w:tcPr>
            <w:tcW w:w="1286" w:type="dxa"/>
            <w:vMerge/>
            <w:vAlign w:val="center"/>
          </w:tcPr>
          <w:p w14:paraId="77B00D01" w14:textId="77777777" w:rsidR="00A50909" w:rsidRPr="001D386E" w:rsidRDefault="00A50909" w:rsidP="00A50909">
            <w:pPr>
              <w:pStyle w:val="TAC"/>
              <w:rPr>
                <w:rFonts w:cs="Arial"/>
              </w:rPr>
            </w:pPr>
          </w:p>
        </w:tc>
      </w:tr>
      <w:tr w:rsidR="00A50909" w:rsidRPr="001D386E" w14:paraId="77B00D0E" w14:textId="77777777" w:rsidTr="00844C8D">
        <w:trPr>
          <w:jc w:val="center"/>
        </w:trPr>
        <w:tc>
          <w:tcPr>
            <w:tcW w:w="1594" w:type="dxa"/>
            <w:vMerge w:val="restart"/>
            <w:vAlign w:val="center"/>
          </w:tcPr>
          <w:p w14:paraId="77B00D03" w14:textId="77777777" w:rsidR="00A50909" w:rsidRPr="001D386E" w:rsidRDefault="00A50909" w:rsidP="00A50909">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77B00D0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0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06" w14:textId="77777777" w:rsidR="00A50909" w:rsidRPr="001D386E" w:rsidRDefault="00A50909" w:rsidP="00A50909">
            <w:pPr>
              <w:pStyle w:val="TAC"/>
              <w:rPr>
                <w:rFonts w:cs="Arial"/>
              </w:rPr>
            </w:pPr>
          </w:p>
        </w:tc>
        <w:tc>
          <w:tcPr>
            <w:tcW w:w="586" w:type="dxa"/>
            <w:gridSpan w:val="2"/>
            <w:vAlign w:val="center"/>
          </w:tcPr>
          <w:p w14:paraId="77B00D07" w14:textId="77777777" w:rsidR="00A50909" w:rsidRPr="001D386E" w:rsidRDefault="00A50909" w:rsidP="00A50909">
            <w:pPr>
              <w:pStyle w:val="TAC"/>
              <w:rPr>
                <w:rFonts w:cs="Arial"/>
              </w:rPr>
            </w:pPr>
          </w:p>
        </w:tc>
        <w:tc>
          <w:tcPr>
            <w:tcW w:w="586" w:type="dxa"/>
            <w:vAlign w:val="center"/>
          </w:tcPr>
          <w:p w14:paraId="77B00D0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0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0C" w14:textId="77777777" w:rsidR="00A50909" w:rsidRPr="001D386E" w:rsidRDefault="00A50909" w:rsidP="00A50909">
            <w:pPr>
              <w:pStyle w:val="TAC"/>
              <w:rPr>
                <w:rFonts w:cs="Arial"/>
              </w:rPr>
            </w:pPr>
            <w:r>
              <w:rPr>
                <w:rFonts w:cs="Arial"/>
              </w:rPr>
              <w:t>60</w:t>
            </w:r>
          </w:p>
        </w:tc>
        <w:tc>
          <w:tcPr>
            <w:tcW w:w="1286" w:type="dxa"/>
            <w:vMerge w:val="restart"/>
            <w:vAlign w:val="center"/>
          </w:tcPr>
          <w:p w14:paraId="77B00D0D" w14:textId="77777777" w:rsidR="00A50909" w:rsidRPr="001D386E" w:rsidRDefault="00A50909" w:rsidP="00A50909">
            <w:pPr>
              <w:pStyle w:val="TAC"/>
              <w:rPr>
                <w:rFonts w:cs="Arial"/>
              </w:rPr>
            </w:pPr>
            <w:r>
              <w:rPr>
                <w:rFonts w:cs="Arial"/>
              </w:rPr>
              <w:t>0</w:t>
            </w:r>
          </w:p>
        </w:tc>
      </w:tr>
      <w:tr w:rsidR="00A50909" w:rsidRPr="001D386E" w14:paraId="77B00D1A" w14:textId="77777777" w:rsidTr="00844C8D">
        <w:trPr>
          <w:jc w:val="center"/>
        </w:trPr>
        <w:tc>
          <w:tcPr>
            <w:tcW w:w="1594" w:type="dxa"/>
            <w:vMerge/>
            <w:vAlign w:val="center"/>
          </w:tcPr>
          <w:p w14:paraId="77B00D0F" w14:textId="77777777" w:rsidR="00A50909" w:rsidRPr="001D386E" w:rsidRDefault="00A50909" w:rsidP="00A50909">
            <w:pPr>
              <w:pStyle w:val="TAC"/>
              <w:rPr>
                <w:rFonts w:cs="Arial"/>
              </w:rPr>
            </w:pPr>
          </w:p>
        </w:tc>
        <w:tc>
          <w:tcPr>
            <w:tcW w:w="1573" w:type="dxa"/>
            <w:vMerge/>
            <w:vAlign w:val="center"/>
          </w:tcPr>
          <w:p w14:paraId="77B00D10" w14:textId="77777777" w:rsidR="00A50909" w:rsidRPr="001D386E" w:rsidRDefault="00A50909" w:rsidP="00A50909">
            <w:pPr>
              <w:pStyle w:val="TAC"/>
              <w:rPr>
                <w:rFonts w:cs="Arial"/>
                <w:lang w:val="en-US" w:eastAsia="ja-JP"/>
              </w:rPr>
            </w:pPr>
          </w:p>
        </w:tc>
        <w:tc>
          <w:tcPr>
            <w:tcW w:w="767" w:type="dxa"/>
            <w:vAlign w:val="center"/>
          </w:tcPr>
          <w:p w14:paraId="77B00D11" w14:textId="77777777" w:rsidR="00A50909" w:rsidRPr="001D386E" w:rsidRDefault="00A50909" w:rsidP="00A50909">
            <w:pPr>
              <w:pStyle w:val="TAC"/>
              <w:rPr>
                <w:rFonts w:cs="Arial"/>
              </w:rPr>
            </w:pPr>
            <w:r w:rsidRPr="00470506">
              <w:rPr>
                <w:bCs/>
              </w:rPr>
              <w:t>8</w:t>
            </w:r>
          </w:p>
        </w:tc>
        <w:tc>
          <w:tcPr>
            <w:tcW w:w="586" w:type="dxa"/>
            <w:gridSpan w:val="2"/>
            <w:vAlign w:val="center"/>
          </w:tcPr>
          <w:p w14:paraId="77B00D12" w14:textId="77777777" w:rsidR="00A50909" w:rsidRPr="001D386E" w:rsidRDefault="00A50909" w:rsidP="00A50909">
            <w:pPr>
              <w:pStyle w:val="TAC"/>
              <w:rPr>
                <w:rFonts w:cs="Arial"/>
              </w:rPr>
            </w:pPr>
          </w:p>
        </w:tc>
        <w:tc>
          <w:tcPr>
            <w:tcW w:w="586" w:type="dxa"/>
            <w:gridSpan w:val="2"/>
            <w:vAlign w:val="center"/>
          </w:tcPr>
          <w:p w14:paraId="77B00D13" w14:textId="77777777" w:rsidR="00A50909" w:rsidRPr="001D386E" w:rsidRDefault="00A50909" w:rsidP="00A50909">
            <w:pPr>
              <w:pStyle w:val="TAC"/>
              <w:rPr>
                <w:rFonts w:cs="Arial"/>
              </w:rPr>
            </w:pPr>
          </w:p>
        </w:tc>
        <w:tc>
          <w:tcPr>
            <w:tcW w:w="586" w:type="dxa"/>
            <w:vAlign w:val="center"/>
          </w:tcPr>
          <w:p w14:paraId="77B00D1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1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16" w14:textId="77777777" w:rsidR="00A50909" w:rsidRPr="001D386E" w:rsidRDefault="00A50909" w:rsidP="00A50909">
            <w:pPr>
              <w:pStyle w:val="TAC"/>
              <w:rPr>
                <w:rFonts w:cs="Arial"/>
              </w:rPr>
            </w:pPr>
          </w:p>
        </w:tc>
        <w:tc>
          <w:tcPr>
            <w:tcW w:w="586" w:type="dxa"/>
            <w:gridSpan w:val="2"/>
            <w:vAlign w:val="center"/>
          </w:tcPr>
          <w:p w14:paraId="77B00D17" w14:textId="77777777" w:rsidR="00A50909" w:rsidRPr="001D386E" w:rsidRDefault="00A50909" w:rsidP="00A50909">
            <w:pPr>
              <w:pStyle w:val="TAC"/>
              <w:rPr>
                <w:rFonts w:cs="Arial"/>
              </w:rPr>
            </w:pPr>
          </w:p>
        </w:tc>
        <w:tc>
          <w:tcPr>
            <w:tcW w:w="1187" w:type="dxa"/>
            <w:vMerge/>
            <w:vAlign w:val="center"/>
          </w:tcPr>
          <w:p w14:paraId="77B00D18" w14:textId="77777777" w:rsidR="00A50909" w:rsidRPr="001D386E" w:rsidRDefault="00A50909" w:rsidP="00A50909">
            <w:pPr>
              <w:pStyle w:val="TAC"/>
              <w:rPr>
                <w:rFonts w:cs="Arial"/>
              </w:rPr>
            </w:pPr>
          </w:p>
        </w:tc>
        <w:tc>
          <w:tcPr>
            <w:tcW w:w="1286" w:type="dxa"/>
            <w:vMerge/>
            <w:vAlign w:val="center"/>
          </w:tcPr>
          <w:p w14:paraId="77B00D19" w14:textId="77777777" w:rsidR="00A50909" w:rsidRPr="001D386E" w:rsidRDefault="00A50909" w:rsidP="00A50909">
            <w:pPr>
              <w:pStyle w:val="TAC"/>
              <w:rPr>
                <w:rFonts w:cs="Arial"/>
              </w:rPr>
            </w:pPr>
          </w:p>
        </w:tc>
      </w:tr>
      <w:tr w:rsidR="00A50909" w:rsidRPr="001D386E" w14:paraId="77B00D26" w14:textId="77777777" w:rsidTr="00844C8D">
        <w:trPr>
          <w:jc w:val="center"/>
        </w:trPr>
        <w:tc>
          <w:tcPr>
            <w:tcW w:w="1594" w:type="dxa"/>
            <w:vMerge/>
            <w:vAlign w:val="center"/>
          </w:tcPr>
          <w:p w14:paraId="77B00D1B" w14:textId="77777777" w:rsidR="00A50909" w:rsidRPr="001D386E" w:rsidRDefault="00A50909" w:rsidP="00A50909">
            <w:pPr>
              <w:pStyle w:val="TAC"/>
              <w:rPr>
                <w:rFonts w:cs="Arial"/>
              </w:rPr>
            </w:pPr>
          </w:p>
        </w:tc>
        <w:tc>
          <w:tcPr>
            <w:tcW w:w="1573" w:type="dxa"/>
            <w:vMerge/>
            <w:vAlign w:val="center"/>
          </w:tcPr>
          <w:p w14:paraId="77B00D1C" w14:textId="77777777" w:rsidR="00A50909" w:rsidRPr="001D386E" w:rsidRDefault="00A50909" w:rsidP="00A50909">
            <w:pPr>
              <w:pStyle w:val="TAC"/>
              <w:rPr>
                <w:rFonts w:cs="Arial"/>
                <w:lang w:val="en-US" w:eastAsia="ja-JP"/>
              </w:rPr>
            </w:pPr>
          </w:p>
        </w:tc>
        <w:tc>
          <w:tcPr>
            <w:tcW w:w="767" w:type="dxa"/>
            <w:vAlign w:val="center"/>
          </w:tcPr>
          <w:p w14:paraId="77B00D1D" w14:textId="77777777" w:rsidR="00A50909" w:rsidRPr="001D386E" w:rsidRDefault="00A50909" w:rsidP="00A50909">
            <w:pPr>
              <w:pStyle w:val="TAC"/>
              <w:rPr>
                <w:rFonts w:cs="Arial"/>
              </w:rPr>
            </w:pPr>
            <w:r w:rsidRPr="00470506">
              <w:rPr>
                <w:bCs/>
              </w:rPr>
              <w:t>11</w:t>
            </w:r>
          </w:p>
        </w:tc>
        <w:tc>
          <w:tcPr>
            <w:tcW w:w="586" w:type="dxa"/>
            <w:gridSpan w:val="2"/>
            <w:vAlign w:val="center"/>
          </w:tcPr>
          <w:p w14:paraId="77B00D1E" w14:textId="77777777" w:rsidR="00A50909" w:rsidRPr="001D386E" w:rsidRDefault="00A50909" w:rsidP="00A50909">
            <w:pPr>
              <w:pStyle w:val="TAC"/>
              <w:rPr>
                <w:rFonts w:cs="Arial"/>
              </w:rPr>
            </w:pPr>
          </w:p>
        </w:tc>
        <w:tc>
          <w:tcPr>
            <w:tcW w:w="586" w:type="dxa"/>
            <w:gridSpan w:val="2"/>
            <w:vAlign w:val="center"/>
          </w:tcPr>
          <w:p w14:paraId="77B00D1F" w14:textId="77777777" w:rsidR="00A50909" w:rsidRPr="001D386E" w:rsidRDefault="00A50909" w:rsidP="00A50909">
            <w:pPr>
              <w:pStyle w:val="TAC"/>
              <w:rPr>
                <w:rFonts w:cs="Arial"/>
              </w:rPr>
            </w:pPr>
          </w:p>
        </w:tc>
        <w:tc>
          <w:tcPr>
            <w:tcW w:w="586" w:type="dxa"/>
            <w:vAlign w:val="center"/>
          </w:tcPr>
          <w:p w14:paraId="77B00D20" w14:textId="77777777" w:rsidR="00A50909" w:rsidRPr="001D386E" w:rsidRDefault="00A50909" w:rsidP="00A50909">
            <w:pPr>
              <w:pStyle w:val="TAC"/>
              <w:rPr>
                <w:rFonts w:cs="Arial"/>
              </w:rPr>
            </w:pPr>
            <w:r>
              <w:rPr>
                <w:rFonts w:cs="Arial"/>
                <w:szCs w:val="18"/>
              </w:rPr>
              <w:t>Yes</w:t>
            </w:r>
          </w:p>
        </w:tc>
        <w:tc>
          <w:tcPr>
            <w:tcW w:w="586" w:type="dxa"/>
            <w:vAlign w:val="center"/>
          </w:tcPr>
          <w:p w14:paraId="77B00D2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2" w14:textId="77777777" w:rsidR="00A50909" w:rsidRPr="001D386E" w:rsidRDefault="00A50909" w:rsidP="00A50909">
            <w:pPr>
              <w:pStyle w:val="TAC"/>
              <w:rPr>
                <w:rFonts w:cs="Arial"/>
              </w:rPr>
            </w:pPr>
          </w:p>
        </w:tc>
        <w:tc>
          <w:tcPr>
            <w:tcW w:w="586" w:type="dxa"/>
            <w:gridSpan w:val="2"/>
            <w:vAlign w:val="center"/>
          </w:tcPr>
          <w:p w14:paraId="77B00D23" w14:textId="77777777" w:rsidR="00A50909" w:rsidRPr="001D386E" w:rsidRDefault="00A50909" w:rsidP="00A50909">
            <w:pPr>
              <w:pStyle w:val="TAC"/>
              <w:rPr>
                <w:rFonts w:cs="Arial"/>
              </w:rPr>
            </w:pPr>
          </w:p>
        </w:tc>
        <w:tc>
          <w:tcPr>
            <w:tcW w:w="1187" w:type="dxa"/>
            <w:vMerge/>
            <w:vAlign w:val="center"/>
          </w:tcPr>
          <w:p w14:paraId="77B00D24" w14:textId="77777777" w:rsidR="00A50909" w:rsidRPr="001D386E" w:rsidRDefault="00A50909" w:rsidP="00A50909">
            <w:pPr>
              <w:pStyle w:val="TAC"/>
              <w:rPr>
                <w:rFonts w:cs="Arial"/>
              </w:rPr>
            </w:pPr>
          </w:p>
        </w:tc>
        <w:tc>
          <w:tcPr>
            <w:tcW w:w="1286" w:type="dxa"/>
            <w:vMerge/>
            <w:vAlign w:val="center"/>
          </w:tcPr>
          <w:p w14:paraId="77B00D25" w14:textId="77777777" w:rsidR="00A50909" w:rsidRPr="001D386E" w:rsidRDefault="00A50909" w:rsidP="00A50909">
            <w:pPr>
              <w:pStyle w:val="TAC"/>
              <w:rPr>
                <w:rFonts w:cs="Arial"/>
              </w:rPr>
            </w:pPr>
          </w:p>
        </w:tc>
      </w:tr>
      <w:tr w:rsidR="00A50909" w:rsidRPr="001D386E" w14:paraId="77B00D32" w14:textId="77777777" w:rsidTr="00844C8D">
        <w:trPr>
          <w:jc w:val="center"/>
        </w:trPr>
        <w:tc>
          <w:tcPr>
            <w:tcW w:w="1594" w:type="dxa"/>
            <w:vMerge/>
            <w:vAlign w:val="center"/>
          </w:tcPr>
          <w:p w14:paraId="77B00D27" w14:textId="77777777" w:rsidR="00A50909" w:rsidRPr="001D386E" w:rsidRDefault="00A50909" w:rsidP="00A50909">
            <w:pPr>
              <w:pStyle w:val="TAC"/>
              <w:rPr>
                <w:rFonts w:cs="Arial"/>
              </w:rPr>
            </w:pPr>
          </w:p>
        </w:tc>
        <w:tc>
          <w:tcPr>
            <w:tcW w:w="1573" w:type="dxa"/>
            <w:vMerge/>
            <w:vAlign w:val="center"/>
          </w:tcPr>
          <w:p w14:paraId="77B00D28" w14:textId="77777777" w:rsidR="00A50909" w:rsidRPr="001D386E" w:rsidRDefault="00A50909" w:rsidP="00A50909">
            <w:pPr>
              <w:pStyle w:val="TAC"/>
              <w:rPr>
                <w:rFonts w:cs="Arial"/>
                <w:lang w:val="en-US" w:eastAsia="ja-JP"/>
              </w:rPr>
            </w:pPr>
          </w:p>
        </w:tc>
        <w:tc>
          <w:tcPr>
            <w:tcW w:w="767" w:type="dxa"/>
            <w:vAlign w:val="center"/>
          </w:tcPr>
          <w:p w14:paraId="77B00D29" w14:textId="77777777" w:rsidR="00A50909" w:rsidRPr="001D386E" w:rsidRDefault="00A50909" w:rsidP="00A50909">
            <w:pPr>
              <w:pStyle w:val="TAC"/>
              <w:rPr>
                <w:rFonts w:cs="Arial"/>
              </w:rPr>
            </w:pPr>
            <w:r>
              <w:rPr>
                <w:rFonts w:cs="Arial" w:hint="eastAsia"/>
                <w:szCs w:val="18"/>
              </w:rPr>
              <w:t>4</w:t>
            </w:r>
            <w:r>
              <w:rPr>
                <w:rFonts w:cs="Arial"/>
                <w:szCs w:val="18"/>
              </w:rPr>
              <w:t>2</w:t>
            </w:r>
          </w:p>
        </w:tc>
        <w:tc>
          <w:tcPr>
            <w:tcW w:w="586" w:type="dxa"/>
            <w:gridSpan w:val="2"/>
            <w:vAlign w:val="center"/>
          </w:tcPr>
          <w:p w14:paraId="77B00D2A" w14:textId="77777777" w:rsidR="00A50909" w:rsidRPr="001D386E" w:rsidRDefault="00A50909" w:rsidP="00A50909">
            <w:pPr>
              <w:pStyle w:val="TAC"/>
              <w:rPr>
                <w:rFonts w:cs="Arial"/>
              </w:rPr>
            </w:pPr>
          </w:p>
        </w:tc>
        <w:tc>
          <w:tcPr>
            <w:tcW w:w="586" w:type="dxa"/>
            <w:gridSpan w:val="2"/>
            <w:vAlign w:val="center"/>
          </w:tcPr>
          <w:p w14:paraId="77B00D2B" w14:textId="77777777" w:rsidR="00A50909" w:rsidRPr="001D386E" w:rsidRDefault="00A50909" w:rsidP="00A50909">
            <w:pPr>
              <w:pStyle w:val="TAC"/>
              <w:rPr>
                <w:rFonts w:cs="Arial"/>
              </w:rPr>
            </w:pPr>
          </w:p>
        </w:tc>
        <w:tc>
          <w:tcPr>
            <w:tcW w:w="586" w:type="dxa"/>
            <w:vAlign w:val="center"/>
          </w:tcPr>
          <w:p w14:paraId="77B00D2C" w14:textId="77777777" w:rsidR="00A50909" w:rsidRPr="001D386E" w:rsidRDefault="00A50909" w:rsidP="00A50909">
            <w:pPr>
              <w:pStyle w:val="TAC"/>
              <w:rPr>
                <w:rFonts w:cs="Arial"/>
              </w:rPr>
            </w:pPr>
            <w:r>
              <w:rPr>
                <w:rFonts w:cs="Arial" w:hint="eastAsia"/>
                <w:szCs w:val="18"/>
              </w:rPr>
              <w:t>Y</w:t>
            </w:r>
            <w:r>
              <w:rPr>
                <w:rFonts w:cs="Arial"/>
                <w:szCs w:val="18"/>
              </w:rPr>
              <w:t>es</w:t>
            </w:r>
          </w:p>
        </w:tc>
        <w:tc>
          <w:tcPr>
            <w:tcW w:w="586" w:type="dxa"/>
            <w:vAlign w:val="center"/>
          </w:tcPr>
          <w:p w14:paraId="77B00D2D"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E"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F" w14:textId="77777777" w:rsidR="00A50909" w:rsidRPr="001D386E" w:rsidRDefault="00A50909" w:rsidP="00A50909">
            <w:pPr>
              <w:pStyle w:val="TAC"/>
              <w:rPr>
                <w:rFonts w:cs="Arial"/>
              </w:rPr>
            </w:pPr>
            <w:r>
              <w:rPr>
                <w:rFonts w:cs="Arial"/>
                <w:szCs w:val="18"/>
              </w:rPr>
              <w:t>Yes</w:t>
            </w:r>
          </w:p>
        </w:tc>
        <w:tc>
          <w:tcPr>
            <w:tcW w:w="1187" w:type="dxa"/>
            <w:vMerge/>
            <w:vAlign w:val="center"/>
          </w:tcPr>
          <w:p w14:paraId="77B00D30" w14:textId="77777777" w:rsidR="00A50909" w:rsidRPr="001D386E" w:rsidRDefault="00A50909" w:rsidP="00A50909">
            <w:pPr>
              <w:pStyle w:val="TAC"/>
              <w:rPr>
                <w:rFonts w:cs="Arial"/>
              </w:rPr>
            </w:pPr>
          </w:p>
        </w:tc>
        <w:tc>
          <w:tcPr>
            <w:tcW w:w="1286" w:type="dxa"/>
            <w:vMerge/>
            <w:vAlign w:val="center"/>
          </w:tcPr>
          <w:p w14:paraId="77B00D31" w14:textId="77777777" w:rsidR="00A50909" w:rsidRPr="001D386E" w:rsidRDefault="00A50909" w:rsidP="00A50909">
            <w:pPr>
              <w:pStyle w:val="TAC"/>
              <w:rPr>
                <w:rFonts w:cs="Arial"/>
              </w:rPr>
            </w:pPr>
          </w:p>
        </w:tc>
      </w:tr>
      <w:tr w:rsidR="00A50909" w:rsidRPr="001D386E" w14:paraId="77B00D3E" w14:textId="77777777" w:rsidTr="00844C8D">
        <w:trPr>
          <w:jc w:val="center"/>
        </w:trPr>
        <w:tc>
          <w:tcPr>
            <w:tcW w:w="1594" w:type="dxa"/>
            <w:vMerge w:val="restart"/>
            <w:vAlign w:val="center"/>
          </w:tcPr>
          <w:p w14:paraId="77B00D33" w14:textId="77777777" w:rsidR="00A50909" w:rsidRPr="001D386E" w:rsidRDefault="00A50909" w:rsidP="00A50909">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77B00D3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3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36" w14:textId="77777777" w:rsidR="00A50909" w:rsidRPr="001D386E" w:rsidRDefault="00A50909" w:rsidP="00A50909">
            <w:pPr>
              <w:pStyle w:val="TAC"/>
              <w:rPr>
                <w:rFonts w:cs="Arial"/>
              </w:rPr>
            </w:pPr>
          </w:p>
        </w:tc>
        <w:tc>
          <w:tcPr>
            <w:tcW w:w="586" w:type="dxa"/>
            <w:gridSpan w:val="2"/>
            <w:vAlign w:val="center"/>
          </w:tcPr>
          <w:p w14:paraId="77B00D37" w14:textId="77777777" w:rsidR="00A50909" w:rsidRPr="001D386E" w:rsidRDefault="00A50909" w:rsidP="00A50909">
            <w:pPr>
              <w:pStyle w:val="TAC"/>
              <w:rPr>
                <w:rFonts w:cs="Arial"/>
              </w:rPr>
            </w:pPr>
          </w:p>
        </w:tc>
        <w:tc>
          <w:tcPr>
            <w:tcW w:w="586" w:type="dxa"/>
            <w:vAlign w:val="center"/>
          </w:tcPr>
          <w:p w14:paraId="77B00D3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3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3C" w14:textId="77777777" w:rsidR="00A50909" w:rsidRPr="001D386E" w:rsidRDefault="00A50909" w:rsidP="00A50909">
            <w:pPr>
              <w:pStyle w:val="TAC"/>
              <w:rPr>
                <w:rFonts w:cs="Arial"/>
              </w:rPr>
            </w:pPr>
            <w:r>
              <w:rPr>
                <w:rFonts w:cs="Arial"/>
              </w:rPr>
              <w:t>80</w:t>
            </w:r>
          </w:p>
        </w:tc>
        <w:tc>
          <w:tcPr>
            <w:tcW w:w="1286" w:type="dxa"/>
            <w:vMerge w:val="restart"/>
            <w:vAlign w:val="center"/>
          </w:tcPr>
          <w:p w14:paraId="77B00D3D" w14:textId="77777777" w:rsidR="00A50909" w:rsidRPr="001D386E" w:rsidRDefault="00A50909" w:rsidP="00A50909">
            <w:pPr>
              <w:pStyle w:val="TAC"/>
              <w:rPr>
                <w:rFonts w:cs="Arial"/>
              </w:rPr>
            </w:pPr>
            <w:r>
              <w:rPr>
                <w:rFonts w:cs="Arial"/>
              </w:rPr>
              <w:t>0</w:t>
            </w:r>
          </w:p>
        </w:tc>
      </w:tr>
      <w:tr w:rsidR="00A50909" w:rsidRPr="001D386E" w14:paraId="77B00D4A" w14:textId="77777777" w:rsidTr="00844C8D">
        <w:trPr>
          <w:jc w:val="center"/>
        </w:trPr>
        <w:tc>
          <w:tcPr>
            <w:tcW w:w="1594" w:type="dxa"/>
            <w:vMerge/>
            <w:vAlign w:val="center"/>
          </w:tcPr>
          <w:p w14:paraId="77B00D3F" w14:textId="77777777" w:rsidR="00A50909" w:rsidRPr="001D386E" w:rsidRDefault="00A50909" w:rsidP="00A50909">
            <w:pPr>
              <w:pStyle w:val="TAC"/>
              <w:rPr>
                <w:rFonts w:cs="Arial"/>
              </w:rPr>
            </w:pPr>
          </w:p>
        </w:tc>
        <w:tc>
          <w:tcPr>
            <w:tcW w:w="1573" w:type="dxa"/>
            <w:vMerge/>
            <w:vAlign w:val="center"/>
          </w:tcPr>
          <w:p w14:paraId="77B00D40" w14:textId="77777777" w:rsidR="00A50909" w:rsidRPr="001D386E" w:rsidRDefault="00A50909" w:rsidP="00A50909">
            <w:pPr>
              <w:pStyle w:val="TAC"/>
              <w:rPr>
                <w:rFonts w:cs="Arial"/>
                <w:lang w:val="en-US" w:eastAsia="ja-JP"/>
              </w:rPr>
            </w:pPr>
          </w:p>
        </w:tc>
        <w:tc>
          <w:tcPr>
            <w:tcW w:w="767" w:type="dxa"/>
            <w:vAlign w:val="center"/>
          </w:tcPr>
          <w:p w14:paraId="77B00D41" w14:textId="77777777" w:rsidR="00A50909" w:rsidRPr="001D386E" w:rsidRDefault="00A50909" w:rsidP="00A50909">
            <w:pPr>
              <w:pStyle w:val="TAC"/>
              <w:rPr>
                <w:rFonts w:cs="Arial"/>
              </w:rPr>
            </w:pPr>
            <w:r>
              <w:rPr>
                <w:rFonts w:cs="Arial" w:hint="eastAsia"/>
                <w:szCs w:val="18"/>
              </w:rPr>
              <w:t>8</w:t>
            </w:r>
          </w:p>
        </w:tc>
        <w:tc>
          <w:tcPr>
            <w:tcW w:w="586" w:type="dxa"/>
            <w:gridSpan w:val="2"/>
            <w:vAlign w:val="center"/>
          </w:tcPr>
          <w:p w14:paraId="77B00D42" w14:textId="77777777" w:rsidR="00A50909" w:rsidRPr="001D386E" w:rsidRDefault="00A50909" w:rsidP="00A50909">
            <w:pPr>
              <w:pStyle w:val="TAC"/>
              <w:rPr>
                <w:rFonts w:cs="Arial"/>
              </w:rPr>
            </w:pPr>
          </w:p>
        </w:tc>
        <w:tc>
          <w:tcPr>
            <w:tcW w:w="586" w:type="dxa"/>
            <w:gridSpan w:val="2"/>
            <w:vAlign w:val="center"/>
          </w:tcPr>
          <w:p w14:paraId="77B00D43" w14:textId="77777777" w:rsidR="00A50909" w:rsidRPr="001D386E" w:rsidRDefault="00A50909" w:rsidP="00A50909">
            <w:pPr>
              <w:pStyle w:val="TAC"/>
              <w:rPr>
                <w:rFonts w:cs="Arial"/>
              </w:rPr>
            </w:pPr>
          </w:p>
        </w:tc>
        <w:tc>
          <w:tcPr>
            <w:tcW w:w="586" w:type="dxa"/>
            <w:vAlign w:val="center"/>
          </w:tcPr>
          <w:p w14:paraId="77B00D4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4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46" w14:textId="77777777" w:rsidR="00A50909" w:rsidRPr="001D386E" w:rsidRDefault="00A50909" w:rsidP="00A50909">
            <w:pPr>
              <w:pStyle w:val="TAC"/>
              <w:rPr>
                <w:rFonts w:cs="Arial"/>
              </w:rPr>
            </w:pPr>
          </w:p>
        </w:tc>
        <w:tc>
          <w:tcPr>
            <w:tcW w:w="586" w:type="dxa"/>
            <w:gridSpan w:val="2"/>
            <w:vAlign w:val="center"/>
          </w:tcPr>
          <w:p w14:paraId="77B00D47" w14:textId="77777777" w:rsidR="00A50909" w:rsidRPr="001D386E" w:rsidRDefault="00A50909" w:rsidP="00A50909">
            <w:pPr>
              <w:pStyle w:val="TAC"/>
              <w:rPr>
                <w:rFonts w:cs="Arial"/>
              </w:rPr>
            </w:pPr>
          </w:p>
        </w:tc>
        <w:tc>
          <w:tcPr>
            <w:tcW w:w="1187" w:type="dxa"/>
            <w:vMerge/>
            <w:vAlign w:val="center"/>
          </w:tcPr>
          <w:p w14:paraId="77B00D48" w14:textId="77777777" w:rsidR="00A50909" w:rsidRPr="001D386E" w:rsidRDefault="00A50909" w:rsidP="00A50909">
            <w:pPr>
              <w:pStyle w:val="TAC"/>
              <w:rPr>
                <w:rFonts w:cs="Arial"/>
              </w:rPr>
            </w:pPr>
          </w:p>
        </w:tc>
        <w:tc>
          <w:tcPr>
            <w:tcW w:w="1286" w:type="dxa"/>
            <w:vMerge/>
            <w:vAlign w:val="center"/>
          </w:tcPr>
          <w:p w14:paraId="77B00D49" w14:textId="77777777" w:rsidR="00A50909" w:rsidRPr="001D386E" w:rsidRDefault="00A50909" w:rsidP="00A50909">
            <w:pPr>
              <w:pStyle w:val="TAC"/>
              <w:rPr>
                <w:rFonts w:cs="Arial"/>
              </w:rPr>
            </w:pPr>
          </w:p>
        </w:tc>
      </w:tr>
      <w:tr w:rsidR="00A50909" w:rsidRPr="001D386E" w14:paraId="77B00D56" w14:textId="77777777" w:rsidTr="00844C8D">
        <w:trPr>
          <w:jc w:val="center"/>
        </w:trPr>
        <w:tc>
          <w:tcPr>
            <w:tcW w:w="1594" w:type="dxa"/>
            <w:vMerge/>
            <w:vAlign w:val="center"/>
          </w:tcPr>
          <w:p w14:paraId="77B00D4B" w14:textId="77777777" w:rsidR="00A50909" w:rsidRPr="001D386E" w:rsidRDefault="00A50909" w:rsidP="00A50909">
            <w:pPr>
              <w:pStyle w:val="TAC"/>
              <w:rPr>
                <w:rFonts w:cs="Arial"/>
              </w:rPr>
            </w:pPr>
          </w:p>
        </w:tc>
        <w:tc>
          <w:tcPr>
            <w:tcW w:w="1573" w:type="dxa"/>
            <w:vMerge/>
            <w:vAlign w:val="center"/>
          </w:tcPr>
          <w:p w14:paraId="77B00D4C" w14:textId="77777777" w:rsidR="00A50909" w:rsidRPr="001D386E" w:rsidRDefault="00A50909" w:rsidP="00A50909">
            <w:pPr>
              <w:pStyle w:val="TAC"/>
              <w:rPr>
                <w:rFonts w:cs="Arial"/>
                <w:lang w:val="en-US" w:eastAsia="ja-JP"/>
              </w:rPr>
            </w:pPr>
          </w:p>
        </w:tc>
        <w:tc>
          <w:tcPr>
            <w:tcW w:w="767" w:type="dxa"/>
            <w:vAlign w:val="center"/>
          </w:tcPr>
          <w:p w14:paraId="77B00D4D" w14:textId="77777777" w:rsidR="00A50909" w:rsidRPr="001D386E" w:rsidRDefault="00A50909" w:rsidP="00A50909">
            <w:pPr>
              <w:pStyle w:val="TAC"/>
              <w:rPr>
                <w:rFonts w:cs="Arial"/>
              </w:rPr>
            </w:pPr>
            <w:r>
              <w:rPr>
                <w:rFonts w:cs="Arial" w:hint="eastAsia"/>
                <w:szCs w:val="18"/>
              </w:rPr>
              <w:t>1</w:t>
            </w:r>
            <w:r>
              <w:rPr>
                <w:rFonts w:cs="Arial"/>
                <w:szCs w:val="18"/>
              </w:rPr>
              <w:t>1</w:t>
            </w:r>
          </w:p>
        </w:tc>
        <w:tc>
          <w:tcPr>
            <w:tcW w:w="586" w:type="dxa"/>
            <w:gridSpan w:val="2"/>
            <w:vAlign w:val="center"/>
          </w:tcPr>
          <w:p w14:paraId="77B00D4E" w14:textId="77777777" w:rsidR="00A50909" w:rsidRPr="001D386E" w:rsidRDefault="00A50909" w:rsidP="00A50909">
            <w:pPr>
              <w:pStyle w:val="TAC"/>
              <w:rPr>
                <w:rFonts w:cs="Arial"/>
              </w:rPr>
            </w:pPr>
          </w:p>
        </w:tc>
        <w:tc>
          <w:tcPr>
            <w:tcW w:w="586" w:type="dxa"/>
            <w:gridSpan w:val="2"/>
            <w:vAlign w:val="center"/>
          </w:tcPr>
          <w:p w14:paraId="77B00D4F" w14:textId="77777777" w:rsidR="00A50909" w:rsidRPr="001D386E" w:rsidRDefault="00A50909" w:rsidP="00A50909">
            <w:pPr>
              <w:pStyle w:val="TAC"/>
              <w:rPr>
                <w:rFonts w:cs="Arial"/>
              </w:rPr>
            </w:pPr>
          </w:p>
        </w:tc>
        <w:tc>
          <w:tcPr>
            <w:tcW w:w="586" w:type="dxa"/>
            <w:vAlign w:val="center"/>
          </w:tcPr>
          <w:p w14:paraId="77B00D50" w14:textId="77777777" w:rsidR="00A50909" w:rsidRPr="001D386E" w:rsidRDefault="00A50909" w:rsidP="00A50909">
            <w:pPr>
              <w:pStyle w:val="TAC"/>
              <w:rPr>
                <w:rFonts w:cs="Arial"/>
              </w:rPr>
            </w:pPr>
            <w:r>
              <w:rPr>
                <w:rFonts w:cs="Arial"/>
                <w:szCs w:val="18"/>
              </w:rPr>
              <w:t>Yes</w:t>
            </w:r>
          </w:p>
        </w:tc>
        <w:tc>
          <w:tcPr>
            <w:tcW w:w="586" w:type="dxa"/>
            <w:vAlign w:val="center"/>
          </w:tcPr>
          <w:p w14:paraId="77B00D5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52" w14:textId="77777777" w:rsidR="00A50909" w:rsidRPr="001D386E" w:rsidRDefault="00A50909" w:rsidP="00A50909">
            <w:pPr>
              <w:pStyle w:val="TAC"/>
              <w:rPr>
                <w:rFonts w:cs="Arial"/>
              </w:rPr>
            </w:pPr>
          </w:p>
        </w:tc>
        <w:tc>
          <w:tcPr>
            <w:tcW w:w="586" w:type="dxa"/>
            <w:gridSpan w:val="2"/>
            <w:vAlign w:val="center"/>
          </w:tcPr>
          <w:p w14:paraId="77B00D53" w14:textId="77777777" w:rsidR="00A50909" w:rsidRPr="001D386E" w:rsidRDefault="00A50909" w:rsidP="00A50909">
            <w:pPr>
              <w:pStyle w:val="TAC"/>
              <w:rPr>
                <w:rFonts w:cs="Arial"/>
              </w:rPr>
            </w:pPr>
          </w:p>
        </w:tc>
        <w:tc>
          <w:tcPr>
            <w:tcW w:w="1187" w:type="dxa"/>
            <w:vMerge/>
            <w:vAlign w:val="center"/>
          </w:tcPr>
          <w:p w14:paraId="77B00D54" w14:textId="77777777" w:rsidR="00A50909" w:rsidRPr="001D386E" w:rsidRDefault="00A50909" w:rsidP="00A50909">
            <w:pPr>
              <w:pStyle w:val="TAC"/>
              <w:rPr>
                <w:rFonts w:cs="Arial"/>
              </w:rPr>
            </w:pPr>
          </w:p>
        </w:tc>
        <w:tc>
          <w:tcPr>
            <w:tcW w:w="1286" w:type="dxa"/>
            <w:vMerge/>
            <w:vAlign w:val="center"/>
          </w:tcPr>
          <w:p w14:paraId="77B00D55" w14:textId="77777777" w:rsidR="00A50909" w:rsidRPr="001D386E" w:rsidRDefault="00A50909" w:rsidP="00A50909">
            <w:pPr>
              <w:pStyle w:val="TAC"/>
              <w:rPr>
                <w:rFonts w:cs="Arial"/>
              </w:rPr>
            </w:pPr>
          </w:p>
        </w:tc>
      </w:tr>
      <w:tr w:rsidR="00A50909" w:rsidRPr="001D386E" w14:paraId="77B00D5D" w14:textId="77777777" w:rsidTr="00844C8D">
        <w:trPr>
          <w:jc w:val="center"/>
        </w:trPr>
        <w:tc>
          <w:tcPr>
            <w:tcW w:w="1594" w:type="dxa"/>
            <w:vMerge/>
            <w:vAlign w:val="center"/>
          </w:tcPr>
          <w:p w14:paraId="77B00D57" w14:textId="77777777" w:rsidR="00A50909" w:rsidRPr="001D386E" w:rsidRDefault="00A50909" w:rsidP="00A50909">
            <w:pPr>
              <w:pStyle w:val="TAC"/>
              <w:rPr>
                <w:rFonts w:cs="Arial"/>
              </w:rPr>
            </w:pPr>
          </w:p>
        </w:tc>
        <w:tc>
          <w:tcPr>
            <w:tcW w:w="1573" w:type="dxa"/>
            <w:vMerge/>
            <w:vAlign w:val="center"/>
          </w:tcPr>
          <w:p w14:paraId="77B00D58" w14:textId="77777777" w:rsidR="00A50909" w:rsidRPr="001D386E" w:rsidRDefault="00A50909" w:rsidP="00A50909">
            <w:pPr>
              <w:pStyle w:val="TAC"/>
              <w:rPr>
                <w:rFonts w:cs="Arial"/>
                <w:lang w:val="en-US" w:eastAsia="ja-JP"/>
              </w:rPr>
            </w:pPr>
          </w:p>
        </w:tc>
        <w:tc>
          <w:tcPr>
            <w:tcW w:w="767" w:type="dxa"/>
            <w:vAlign w:val="center"/>
          </w:tcPr>
          <w:p w14:paraId="77B00D59" w14:textId="77777777" w:rsidR="00A50909" w:rsidRPr="001D386E" w:rsidRDefault="00A50909" w:rsidP="00A50909">
            <w:pPr>
              <w:pStyle w:val="TAC"/>
              <w:rPr>
                <w:rFonts w:cs="Arial"/>
              </w:rPr>
            </w:pPr>
            <w:r>
              <w:t>42</w:t>
            </w:r>
          </w:p>
        </w:tc>
        <w:tc>
          <w:tcPr>
            <w:tcW w:w="3516" w:type="dxa"/>
            <w:gridSpan w:val="10"/>
            <w:vAlign w:val="center"/>
          </w:tcPr>
          <w:p w14:paraId="77B00D5A" w14:textId="77777777" w:rsidR="00A50909" w:rsidRPr="001D386E" w:rsidRDefault="00A50909" w:rsidP="00A50909">
            <w:pPr>
              <w:pStyle w:val="TAC"/>
              <w:rPr>
                <w:rFonts w:cs="Arial"/>
              </w:rPr>
            </w:pPr>
            <w:r>
              <w:rPr>
                <w:rFonts w:cs="Arial"/>
                <w:szCs w:val="18"/>
              </w:rPr>
              <w:t>See CA_42C Bandwidth Combination Set 0 in Table 5.6A.1-1</w:t>
            </w:r>
          </w:p>
        </w:tc>
        <w:tc>
          <w:tcPr>
            <w:tcW w:w="1187" w:type="dxa"/>
            <w:vMerge/>
            <w:vAlign w:val="center"/>
          </w:tcPr>
          <w:p w14:paraId="77B00D5B" w14:textId="77777777" w:rsidR="00A50909" w:rsidRPr="001D386E" w:rsidRDefault="00A50909" w:rsidP="00A50909">
            <w:pPr>
              <w:pStyle w:val="TAC"/>
              <w:rPr>
                <w:rFonts w:cs="Arial"/>
              </w:rPr>
            </w:pPr>
          </w:p>
        </w:tc>
        <w:tc>
          <w:tcPr>
            <w:tcW w:w="1286" w:type="dxa"/>
            <w:vMerge/>
            <w:vAlign w:val="center"/>
          </w:tcPr>
          <w:p w14:paraId="77B00D5C" w14:textId="77777777" w:rsidR="00A50909" w:rsidRPr="001D386E" w:rsidRDefault="00A50909" w:rsidP="00A50909">
            <w:pPr>
              <w:pStyle w:val="TAC"/>
              <w:rPr>
                <w:rFonts w:cs="Arial"/>
              </w:rPr>
            </w:pPr>
          </w:p>
        </w:tc>
      </w:tr>
      <w:tr w:rsidR="00A50909" w:rsidRPr="001D386E" w14:paraId="77B00D69" w14:textId="77777777" w:rsidTr="00844C8D">
        <w:trPr>
          <w:jc w:val="center"/>
        </w:trPr>
        <w:tc>
          <w:tcPr>
            <w:tcW w:w="1594" w:type="dxa"/>
            <w:vMerge w:val="restart"/>
            <w:vAlign w:val="center"/>
          </w:tcPr>
          <w:p w14:paraId="77B00D5E" w14:textId="77777777" w:rsidR="00A50909" w:rsidRPr="001D386E" w:rsidRDefault="00A50909" w:rsidP="00A50909">
            <w:pPr>
              <w:pStyle w:val="TAC"/>
              <w:rPr>
                <w:bCs/>
                <w:lang w:val="en-US"/>
              </w:rPr>
            </w:pPr>
            <w:r w:rsidRPr="001D386E">
              <w:rPr>
                <w:bCs/>
                <w:lang w:val="en-US"/>
              </w:rPr>
              <w:t>CA_1A-8A-20A-28A</w:t>
            </w:r>
          </w:p>
        </w:tc>
        <w:tc>
          <w:tcPr>
            <w:tcW w:w="1573" w:type="dxa"/>
            <w:vMerge w:val="restart"/>
            <w:vAlign w:val="center"/>
          </w:tcPr>
          <w:p w14:paraId="77B00D5F"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60" w14:textId="77777777" w:rsidR="00A50909" w:rsidRPr="001D386E" w:rsidRDefault="00A50909" w:rsidP="00A50909">
            <w:pPr>
              <w:pStyle w:val="TAC"/>
              <w:rPr>
                <w:rFonts w:cs="Arial"/>
              </w:rPr>
            </w:pPr>
            <w:r w:rsidRPr="001D386E">
              <w:rPr>
                <w:lang w:val="en-US"/>
              </w:rPr>
              <w:t>1</w:t>
            </w:r>
          </w:p>
        </w:tc>
        <w:tc>
          <w:tcPr>
            <w:tcW w:w="586" w:type="dxa"/>
            <w:gridSpan w:val="2"/>
            <w:vAlign w:val="center"/>
          </w:tcPr>
          <w:p w14:paraId="77B00D61" w14:textId="77777777" w:rsidR="00A50909" w:rsidRPr="001D386E" w:rsidRDefault="00A50909" w:rsidP="00A50909">
            <w:pPr>
              <w:pStyle w:val="TAC"/>
              <w:rPr>
                <w:rFonts w:cs="Arial"/>
              </w:rPr>
            </w:pPr>
          </w:p>
        </w:tc>
        <w:tc>
          <w:tcPr>
            <w:tcW w:w="586" w:type="dxa"/>
            <w:gridSpan w:val="2"/>
            <w:vAlign w:val="center"/>
          </w:tcPr>
          <w:p w14:paraId="77B00D62" w14:textId="77777777" w:rsidR="00A50909" w:rsidRPr="001D386E" w:rsidRDefault="00A50909" w:rsidP="00A50909">
            <w:pPr>
              <w:pStyle w:val="TAC"/>
              <w:rPr>
                <w:rFonts w:cs="Arial"/>
              </w:rPr>
            </w:pPr>
          </w:p>
        </w:tc>
        <w:tc>
          <w:tcPr>
            <w:tcW w:w="586" w:type="dxa"/>
          </w:tcPr>
          <w:p w14:paraId="77B00D63" w14:textId="77777777" w:rsidR="00A50909" w:rsidRPr="001D386E" w:rsidRDefault="00A50909" w:rsidP="00A50909">
            <w:pPr>
              <w:pStyle w:val="TAC"/>
              <w:rPr>
                <w:rFonts w:cs="Arial"/>
              </w:rPr>
            </w:pPr>
            <w:r w:rsidRPr="001D386E">
              <w:rPr>
                <w:szCs w:val="18"/>
                <w:lang w:eastAsia="zh-CN"/>
              </w:rPr>
              <w:t>Yes</w:t>
            </w:r>
          </w:p>
        </w:tc>
        <w:tc>
          <w:tcPr>
            <w:tcW w:w="586" w:type="dxa"/>
          </w:tcPr>
          <w:p w14:paraId="77B00D64"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5"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6" w14:textId="77777777" w:rsidR="00A50909" w:rsidRPr="001D386E" w:rsidRDefault="00A50909" w:rsidP="00A50909">
            <w:pPr>
              <w:pStyle w:val="TAC"/>
              <w:rPr>
                <w:rFonts w:cs="Arial"/>
              </w:rPr>
            </w:pPr>
            <w:r w:rsidRPr="001D386E">
              <w:rPr>
                <w:szCs w:val="18"/>
                <w:lang w:eastAsia="zh-CN"/>
              </w:rPr>
              <w:t>Yes</w:t>
            </w:r>
          </w:p>
        </w:tc>
        <w:tc>
          <w:tcPr>
            <w:tcW w:w="1187" w:type="dxa"/>
            <w:vMerge w:val="restart"/>
            <w:vAlign w:val="center"/>
          </w:tcPr>
          <w:p w14:paraId="77B00D67" w14:textId="77777777" w:rsidR="00A50909" w:rsidRPr="001D386E" w:rsidRDefault="00A50909" w:rsidP="00A50909">
            <w:pPr>
              <w:pStyle w:val="TAC"/>
              <w:rPr>
                <w:rFonts w:cs="Arial"/>
              </w:rPr>
            </w:pPr>
            <w:r w:rsidRPr="001D386E">
              <w:rPr>
                <w:rFonts w:cs="Arial"/>
                <w:bCs/>
                <w:szCs w:val="18"/>
                <w:lang w:val="en-US"/>
              </w:rPr>
              <w:t>70</w:t>
            </w:r>
          </w:p>
        </w:tc>
        <w:tc>
          <w:tcPr>
            <w:tcW w:w="1286" w:type="dxa"/>
            <w:vMerge w:val="restart"/>
            <w:vAlign w:val="center"/>
          </w:tcPr>
          <w:p w14:paraId="77B00D68" w14:textId="77777777" w:rsidR="00A50909" w:rsidRPr="001D386E" w:rsidRDefault="00A50909" w:rsidP="00A50909">
            <w:pPr>
              <w:pStyle w:val="TAC"/>
              <w:rPr>
                <w:rFonts w:cs="Arial"/>
              </w:rPr>
            </w:pPr>
            <w:r w:rsidRPr="001D386E">
              <w:rPr>
                <w:lang w:val="en-US"/>
              </w:rPr>
              <w:t>0</w:t>
            </w:r>
          </w:p>
        </w:tc>
      </w:tr>
      <w:tr w:rsidR="00A50909" w:rsidRPr="001D386E" w14:paraId="77B00D75" w14:textId="77777777" w:rsidTr="00844C8D">
        <w:trPr>
          <w:jc w:val="center"/>
        </w:trPr>
        <w:tc>
          <w:tcPr>
            <w:tcW w:w="1594" w:type="dxa"/>
            <w:vMerge/>
            <w:vAlign w:val="center"/>
          </w:tcPr>
          <w:p w14:paraId="77B00D6A" w14:textId="77777777" w:rsidR="00A50909" w:rsidRPr="001D386E" w:rsidRDefault="00A50909" w:rsidP="00A50909">
            <w:pPr>
              <w:pStyle w:val="TAC"/>
              <w:rPr>
                <w:rFonts w:cs="Arial"/>
              </w:rPr>
            </w:pPr>
          </w:p>
        </w:tc>
        <w:tc>
          <w:tcPr>
            <w:tcW w:w="1573" w:type="dxa"/>
            <w:vMerge/>
            <w:vAlign w:val="center"/>
          </w:tcPr>
          <w:p w14:paraId="77B00D6B" w14:textId="77777777" w:rsidR="00A50909" w:rsidRPr="001D386E" w:rsidRDefault="00A50909" w:rsidP="00A50909">
            <w:pPr>
              <w:pStyle w:val="TAC"/>
              <w:rPr>
                <w:rFonts w:cs="Arial"/>
                <w:lang w:val="en-US" w:eastAsia="ja-JP"/>
              </w:rPr>
            </w:pPr>
          </w:p>
        </w:tc>
        <w:tc>
          <w:tcPr>
            <w:tcW w:w="767" w:type="dxa"/>
            <w:vAlign w:val="center"/>
          </w:tcPr>
          <w:p w14:paraId="77B00D6C" w14:textId="77777777" w:rsidR="00A50909" w:rsidRPr="001D386E" w:rsidRDefault="00A50909" w:rsidP="00A50909">
            <w:pPr>
              <w:pStyle w:val="TAC"/>
              <w:rPr>
                <w:rFonts w:cs="Arial"/>
              </w:rPr>
            </w:pPr>
            <w:r w:rsidRPr="001D386E">
              <w:rPr>
                <w:lang w:val="en-US"/>
              </w:rPr>
              <w:t>8</w:t>
            </w:r>
          </w:p>
        </w:tc>
        <w:tc>
          <w:tcPr>
            <w:tcW w:w="586" w:type="dxa"/>
            <w:gridSpan w:val="2"/>
            <w:vAlign w:val="center"/>
          </w:tcPr>
          <w:p w14:paraId="77B00D6D" w14:textId="77777777" w:rsidR="00A50909" w:rsidRPr="001D386E" w:rsidRDefault="00A50909" w:rsidP="00A50909">
            <w:pPr>
              <w:pStyle w:val="TAC"/>
              <w:rPr>
                <w:rFonts w:cs="Arial"/>
              </w:rPr>
            </w:pPr>
          </w:p>
        </w:tc>
        <w:tc>
          <w:tcPr>
            <w:tcW w:w="586" w:type="dxa"/>
            <w:gridSpan w:val="2"/>
            <w:vAlign w:val="center"/>
          </w:tcPr>
          <w:p w14:paraId="77B00D6E" w14:textId="77777777" w:rsidR="00A50909" w:rsidRPr="001D386E" w:rsidRDefault="00A50909" w:rsidP="00A50909">
            <w:pPr>
              <w:pStyle w:val="TAC"/>
              <w:rPr>
                <w:rFonts w:cs="Arial"/>
              </w:rPr>
            </w:pPr>
          </w:p>
        </w:tc>
        <w:tc>
          <w:tcPr>
            <w:tcW w:w="586" w:type="dxa"/>
          </w:tcPr>
          <w:p w14:paraId="77B00D6F" w14:textId="77777777" w:rsidR="00A50909" w:rsidRPr="001D386E" w:rsidRDefault="00A50909" w:rsidP="00A50909">
            <w:pPr>
              <w:pStyle w:val="TAC"/>
              <w:rPr>
                <w:rFonts w:cs="Arial"/>
              </w:rPr>
            </w:pPr>
            <w:r w:rsidRPr="001D386E">
              <w:rPr>
                <w:szCs w:val="18"/>
                <w:lang w:eastAsia="zh-CN"/>
              </w:rPr>
              <w:t>Yes</w:t>
            </w:r>
          </w:p>
        </w:tc>
        <w:tc>
          <w:tcPr>
            <w:tcW w:w="586" w:type="dxa"/>
          </w:tcPr>
          <w:p w14:paraId="77B00D70"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1" w14:textId="77777777" w:rsidR="00A50909" w:rsidRPr="001D386E" w:rsidRDefault="00A50909" w:rsidP="00A50909">
            <w:pPr>
              <w:pStyle w:val="TAC"/>
              <w:rPr>
                <w:rFonts w:cs="Arial"/>
              </w:rPr>
            </w:pPr>
          </w:p>
        </w:tc>
        <w:tc>
          <w:tcPr>
            <w:tcW w:w="586" w:type="dxa"/>
            <w:gridSpan w:val="2"/>
          </w:tcPr>
          <w:p w14:paraId="77B00D72" w14:textId="77777777" w:rsidR="00A50909" w:rsidRPr="001D386E" w:rsidRDefault="00A50909" w:rsidP="00A50909">
            <w:pPr>
              <w:pStyle w:val="TAC"/>
              <w:rPr>
                <w:rFonts w:cs="Arial"/>
              </w:rPr>
            </w:pPr>
          </w:p>
        </w:tc>
        <w:tc>
          <w:tcPr>
            <w:tcW w:w="1187" w:type="dxa"/>
            <w:vMerge/>
            <w:vAlign w:val="center"/>
          </w:tcPr>
          <w:p w14:paraId="77B00D73" w14:textId="77777777" w:rsidR="00A50909" w:rsidRPr="001D386E" w:rsidRDefault="00A50909" w:rsidP="00A50909">
            <w:pPr>
              <w:pStyle w:val="TAC"/>
              <w:rPr>
                <w:rFonts w:cs="Arial"/>
              </w:rPr>
            </w:pPr>
          </w:p>
        </w:tc>
        <w:tc>
          <w:tcPr>
            <w:tcW w:w="1286" w:type="dxa"/>
            <w:vMerge/>
            <w:vAlign w:val="center"/>
          </w:tcPr>
          <w:p w14:paraId="77B00D74" w14:textId="77777777" w:rsidR="00A50909" w:rsidRPr="001D386E" w:rsidRDefault="00A50909" w:rsidP="00A50909">
            <w:pPr>
              <w:pStyle w:val="TAC"/>
              <w:rPr>
                <w:rFonts w:cs="Arial"/>
              </w:rPr>
            </w:pPr>
          </w:p>
        </w:tc>
      </w:tr>
      <w:tr w:rsidR="00A50909" w:rsidRPr="001D386E" w14:paraId="77B00D81" w14:textId="77777777" w:rsidTr="00844C8D">
        <w:trPr>
          <w:jc w:val="center"/>
        </w:trPr>
        <w:tc>
          <w:tcPr>
            <w:tcW w:w="1594" w:type="dxa"/>
            <w:vMerge/>
            <w:vAlign w:val="center"/>
          </w:tcPr>
          <w:p w14:paraId="77B00D76" w14:textId="77777777" w:rsidR="00A50909" w:rsidRPr="001D386E" w:rsidRDefault="00A50909" w:rsidP="00A50909">
            <w:pPr>
              <w:pStyle w:val="TAC"/>
              <w:rPr>
                <w:rFonts w:cs="Arial"/>
              </w:rPr>
            </w:pPr>
          </w:p>
        </w:tc>
        <w:tc>
          <w:tcPr>
            <w:tcW w:w="1573" w:type="dxa"/>
            <w:vMerge/>
            <w:vAlign w:val="center"/>
          </w:tcPr>
          <w:p w14:paraId="77B00D77" w14:textId="77777777" w:rsidR="00A50909" w:rsidRPr="001D386E" w:rsidRDefault="00A50909" w:rsidP="00A50909">
            <w:pPr>
              <w:pStyle w:val="TAC"/>
              <w:rPr>
                <w:rFonts w:cs="Arial"/>
                <w:lang w:val="en-US" w:eastAsia="ja-JP"/>
              </w:rPr>
            </w:pPr>
          </w:p>
        </w:tc>
        <w:tc>
          <w:tcPr>
            <w:tcW w:w="767" w:type="dxa"/>
            <w:vAlign w:val="center"/>
          </w:tcPr>
          <w:p w14:paraId="77B00D78" w14:textId="77777777" w:rsidR="00A50909" w:rsidRPr="001D386E" w:rsidRDefault="00A50909" w:rsidP="00A50909">
            <w:pPr>
              <w:pStyle w:val="TAC"/>
              <w:rPr>
                <w:rFonts w:cs="Arial"/>
              </w:rPr>
            </w:pPr>
            <w:r w:rsidRPr="001D386E">
              <w:rPr>
                <w:lang w:val="en-US"/>
              </w:rPr>
              <w:t>20</w:t>
            </w:r>
          </w:p>
        </w:tc>
        <w:tc>
          <w:tcPr>
            <w:tcW w:w="586" w:type="dxa"/>
            <w:gridSpan w:val="2"/>
            <w:vAlign w:val="center"/>
          </w:tcPr>
          <w:p w14:paraId="77B00D79" w14:textId="77777777" w:rsidR="00A50909" w:rsidRPr="001D386E" w:rsidRDefault="00A50909" w:rsidP="00A50909">
            <w:pPr>
              <w:pStyle w:val="TAC"/>
              <w:rPr>
                <w:rFonts w:cs="Arial"/>
              </w:rPr>
            </w:pPr>
          </w:p>
        </w:tc>
        <w:tc>
          <w:tcPr>
            <w:tcW w:w="586" w:type="dxa"/>
            <w:gridSpan w:val="2"/>
            <w:vAlign w:val="center"/>
          </w:tcPr>
          <w:p w14:paraId="77B00D7A" w14:textId="77777777" w:rsidR="00A50909" w:rsidRPr="001D386E" w:rsidRDefault="00A50909" w:rsidP="00A50909">
            <w:pPr>
              <w:pStyle w:val="TAC"/>
              <w:rPr>
                <w:rFonts w:cs="Arial"/>
              </w:rPr>
            </w:pPr>
          </w:p>
        </w:tc>
        <w:tc>
          <w:tcPr>
            <w:tcW w:w="586" w:type="dxa"/>
          </w:tcPr>
          <w:p w14:paraId="77B00D7B" w14:textId="77777777" w:rsidR="00A50909" w:rsidRPr="001D386E" w:rsidRDefault="00A50909" w:rsidP="00A50909">
            <w:pPr>
              <w:pStyle w:val="TAC"/>
              <w:rPr>
                <w:rFonts w:cs="Arial"/>
              </w:rPr>
            </w:pPr>
          </w:p>
        </w:tc>
        <w:tc>
          <w:tcPr>
            <w:tcW w:w="586" w:type="dxa"/>
          </w:tcPr>
          <w:p w14:paraId="77B00D7C"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D"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E"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7F" w14:textId="77777777" w:rsidR="00A50909" w:rsidRPr="001D386E" w:rsidRDefault="00A50909" w:rsidP="00A50909">
            <w:pPr>
              <w:pStyle w:val="TAC"/>
              <w:rPr>
                <w:rFonts w:cs="Arial"/>
              </w:rPr>
            </w:pPr>
          </w:p>
        </w:tc>
        <w:tc>
          <w:tcPr>
            <w:tcW w:w="1286" w:type="dxa"/>
            <w:vMerge/>
            <w:vAlign w:val="center"/>
          </w:tcPr>
          <w:p w14:paraId="77B00D80" w14:textId="77777777" w:rsidR="00A50909" w:rsidRPr="001D386E" w:rsidRDefault="00A50909" w:rsidP="00A50909">
            <w:pPr>
              <w:pStyle w:val="TAC"/>
              <w:rPr>
                <w:rFonts w:cs="Arial"/>
              </w:rPr>
            </w:pPr>
          </w:p>
        </w:tc>
      </w:tr>
      <w:tr w:rsidR="00A50909" w:rsidRPr="001D386E" w14:paraId="77B00D8D" w14:textId="77777777" w:rsidTr="00844C8D">
        <w:trPr>
          <w:jc w:val="center"/>
        </w:trPr>
        <w:tc>
          <w:tcPr>
            <w:tcW w:w="1594" w:type="dxa"/>
            <w:vMerge/>
            <w:vAlign w:val="center"/>
          </w:tcPr>
          <w:p w14:paraId="77B00D82" w14:textId="77777777" w:rsidR="00A50909" w:rsidRPr="001D386E" w:rsidRDefault="00A50909" w:rsidP="00A50909">
            <w:pPr>
              <w:pStyle w:val="TAC"/>
              <w:rPr>
                <w:rFonts w:cs="Arial"/>
              </w:rPr>
            </w:pPr>
          </w:p>
        </w:tc>
        <w:tc>
          <w:tcPr>
            <w:tcW w:w="1573" w:type="dxa"/>
            <w:vMerge/>
            <w:vAlign w:val="center"/>
          </w:tcPr>
          <w:p w14:paraId="77B00D83" w14:textId="77777777" w:rsidR="00A50909" w:rsidRPr="001D386E" w:rsidRDefault="00A50909" w:rsidP="00A50909">
            <w:pPr>
              <w:pStyle w:val="TAC"/>
              <w:rPr>
                <w:rFonts w:cs="Arial"/>
                <w:lang w:val="en-US" w:eastAsia="ja-JP"/>
              </w:rPr>
            </w:pPr>
          </w:p>
        </w:tc>
        <w:tc>
          <w:tcPr>
            <w:tcW w:w="767" w:type="dxa"/>
            <w:vAlign w:val="center"/>
          </w:tcPr>
          <w:p w14:paraId="77B00D84" w14:textId="77777777" w:rsidR="00A50909" w:rsidRPr="001D386E" w:rsidRDefault="00A50909" w:rsidP="00A50909">
            <w:pPr>
              <w:pStyle w:val="TAC"/>
              <w:rPr>
                <w:rFonts w:cs="Arial"/>
              </w:rPr>
            </w:pPr>
            <w:r w:rsidRPr="001D386E">
              <w:rPr>
                <w:lang w:val="en-US"/>
              </w:rPr>
              <w:t>28</w:t>
            </w:r>
          </w:p>
        </w:tc>
        <w:tc>
          <w:tcPr>
            <w:tcW w:w="586" w:type="dxa"/>
            <w:gridSpan w:val="2"/>
            <w:vAlign w:val="center"/>
          </w:tcPr>
          <w:p w14:paraId="77B00D85" w14:textId="77777777" w:rsidR="00A50909" w:rsidRPr="001D386E" w:rsidRDefault="00A50909" w:rsidP="00A50909">
            <w:pPr>
              <w:pStyle w:val="TAC"/>
              <w:rPr>
                <w:rFonts w:cs="Arial"/>
              </w:rPr>
            </w:pPr>
          </w:p>
        </w:tc>
        <w:tc>
          <w:tcPr>
            <w:tcW w:w="586" w:type="dxa"/>
            <w:gridSpan w:val="2"/>
            <w:vAlign w:val="center"/>
          </w:tcPr>
          <w:p w14:paraId="77B00D86" w14:textId="77777777" w:rsidR="00A50909" w:rsidRPr="001D386E" w:rsidRDefault="00A50909" w:rsidP="00A50909">
            <w:pPr>
              <w:pStyle w:val="TAC"/>
              <w:rPr>
                <w:rFonts w:cs="Arial"/>
              </w:rPr>
            </w:pPr>
          </w:p>
        </w:tc>
        <w:tc>
          <w:tcPr>
            <w:tcW w:w="586" w:type="dxa"/>
          </w:tcPr>
          <w:p w14:paraId="77B00D87" w14:textId="77777777" w:rsidR="00A50909" w:rsidRPr="001D386E" w:rsidRDefault="00A50909" w:rsidP="00A50909">
            <w:pPr>
              <w:pStyle w:val="TAC"/>
              <w:rPr>
                <w:rFonts w:cs="Arial"/>
              </w:rPr>
            </w:pPr>
            <w:r w:rsidRPr="001D386E">
              <w:rPr>
                <w:szCs w:val="18"/>
                <w:lang w:eastAsia="zh-CN"/>
              </w:rPr>
              <w:t>Yes</w:t>
            </w:r>
          </w:p>
        </w:tc>
        <w:tc>
          <w:tcPr>
            <w:tcW w:w="586" w:type="dxa"/>
          </w:tcPr>
          <w:p w14:paraId="77B00D88"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9"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A"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8B" w14:textId="77777777" w:rsidR="00A50909" w:rsidRPr="001D386E" w:rsidRDefault="00A50909" w:rsidP="00A50909">
            <w:pPr>
              <w:pStyle w:val="TAC"/>
              <w:rPr>
                <w:rFonts w:cs="Arial"/>
              </w:rPr>
            </w:pPr>
          </w:p>
        </w:tc>
        <w:tc>
          <w:tcPr>
            <w:tcW w:w="1286" w:type="dxa"/>
            <w:vMerge/>
            <w:vAlign w:val="center"/>
          </w:tcPr>
          <w:p w14:paraId="77B00D8C" w14:textId="77777777" w:rsidR="00A50909" w:rsidRPr="001D386E" w:rsidRDefault="00A50909" w:rsidP="00A50909">
            <w:pPr>
              <w:pStyle w:val="TAC"/>
              <w:rPr>
                <w:rFonts w:cs="Arial"/>
              </w:rPr>
            </w:pPr>
          </w:p>
        </w:tc>
      </w:tr>
      <w:tr w:rsidR="00A50909" w:rsidRPr="001D386E" w14:paraId="43CEE671" w14:textId="77777777" w:rsidTr="00844C8D">
        <w:trPr>
          <w:jc w:val="center"/>
        </w:trPr>
        <w:tc>
          <w:tcPr>
            <w:tcW w:w="1594" w:type="dxa"/>
            <w:vMerge w:val="restart"/>
            <w:vAlign w:val="center"/>
          </w:tcPr>
          <w:p w14:paraId="050FCD96" w14:textId="0E9DC322" w:rsidR="00A50909"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A4EB97A" w14:textId="5553A9A5" w:rsidR="00A50909" w:rsidRPr="00E26D10" w:rsidRDefault="00A50909" w:rsidP="00A50909">
            <w:pPr>
              <w:pStyle w:val="TAC"/>
              <w:rPr>
                <w:rFonts w:cs="Arial"/>
                <w:szCs w:val="18"/>
                <w:lang w:val="en-US" w:eastAsia="ja-JP"/>
              </w:rPr>
            </w:pPr>
            <w:r w:rsidRPr="001D386E">
              <w:rPr>
                <w:rFonts w:cs="Arial" w:hint="eastAsia"/>
                <w:lang w:eastAsia="ja-JP"/>
              </w:rPr>
              <w:t>-</w:t>
            </w:r>
          </w:p>
        </w:tc>
        <w:tc>
          <w:tcPr>
            <w:tcW w:w="767" w:type="dxa"/>
            <w:vAlign w:val="center"/>
          </w:tcPr>
          <w:p w14:paraId="492E49D2" w14:textId="37628728" w:rsidR="00A50909" w:rsidRDefault="00A50909" w:rsidP="00A50909">
            <w:pPr>
              <w:pStyle w:val="TAC"/>
              <w:rPr>
                <w:lang w:eastAsia="zh-CN"/>
              </w:rPr>
            </w:pPr>
            <w:r>
              <w:rPr>
                <w:szCs w:val="18"/>
                <w:lang w:eastAsia="zh-CN"/>
              </w:rPr>
              <w:t>1</w:t>
            </w:r>
          </w:p>
        </w:tc>
        <w:tc>
          <w:tcPr>
            <w:tcW w:w="586" w:type="dxa"/>
            <w:gridSpan w:val="2"/>
            <w:vAlign w:val="center"/>
          </w:tcPr>
          <w:p w14:paraId="0FD2E897" w14:textId="77777777" w:rsidR="00A50909" w:rsidRPr="001D386E" w:rsidRDefault="00A50909" w:rsidP="00A50909">
            <w:pPr>
              <w:pStyle w:val="TAC"/>
              <w:rPr>
                <w:rFonts w:cs="Arial"/>
                <w:lang w:eastAsia="en-US"/>
              </w:rPr>
            </w:pPr>
          </w:p>
        </w:tc>
        <w:tc>
          <w:tcPr>
            <w:tcW w:w="586" w:type="dxa"/>
            <w:gridSpan w:val="2"/>
            <w:vAlign w:val="center"/>
          </w:tcPr>
          <w:p w14:paraId="2931A087" w14:textId="77777777" w:rsidR="00A50909" w:rsidRPr="001D386E" w:rsidRDefault="00A50909" w:rsidP="00A50909">
            <w:pPr>
              <w:pStyle w:val="TAC"/>
              <w:rPr>
                <w:rFonts w:cs="Arial"/>
                <w:lang w:eastAsia="en-US"/>
              </w:rPr>
            </w:pPr>
          </w:p>
        </w:tc>
        <w:tc>
          <w:tcPr>
            <w:tcW w:w="586" w:type="dxa"/>
            <w:vAlign w:val="center"/>
          </w:tcPr>
          <w:p w14:paraId="6FE8334E" w14:textId="59E7C806" w:rsidR="00A50909" w:rsidRPr="00116C26" w:rsidRDefault="00A50909" w:rsidP="00A50909">
            <w:pPr>
              <w:pStyle w:val="TAC"/>
              <w:rPr>
                <w:rFonts w:cs="Arial"/>
                <w:szCs w:val="18"/>
              </w:rPr>
            </w:pPr>
            <w:r w:rsidRPr="00BD44DC">
              <w:t>Yes</w:t>
            </w:r>
          </w:p>
        </w:tc>
        <w:tc>
          <w:tcPr>
            <w:tcW w:w="586" w:type="dxa"/>
            <w:vAlign w:val="center"/>
          </w:tcPr>
          <w:p w14:paraId="3A05367D" w14:textId="2BF16B64" w:rsidR="00A50909" w:rsidRPr="00116C26" w:rsidRDefault="00A50909" w:rsidP="00A50909">
            <w:pPr>
              <w:pStyle w:val="TAC"/>
              <w:rPr>
                <w:rFonts w:cs="Arial"/>
                <w:szCs w:val="18"/>
              </w:rPr>
            </w:pPr>
            <w:r w:rsidRPr="00BD44DC">
              <w:t>Yes</w:t>
            </w:r>
          </w:p>
        </w:tc>
        <w:tc>
          <w:tcPr>
            <w:tcW w:w="586" w:type="dxa"/>
            <w:gridSpan w:val="2"/>
            <w:vAlign w:val="center"/>
          </w:tcPr>
          <w:p w14:paraId="75083CB0" w14:textId="67B1B3AB" w:rsidR="00A50909" w:rsidRPr="00116C26" w:rsidRDefault="00A50909" w:rsidP="00A50909">
            <w:pPr>
              <w:pStyle w:val="TAC"/>
              <w:rPr>
                <w:rFonts w:cs="Arial"/>
                <w:szCs w:val="18"/>
              </w:rPr>
            </w:pPr>
            <w:r w:rsidRPr="00BD44DC">
              <w:t>Yes</w:t>
            </w:r>
          </w:p>
        </w:tc>
        <w:tc>
          <w:tcPr>
            <w:tcW w:w="586" w:type="dxa"/>
            <w:gridSpan w:val="2"/>
            <w:vAlign w:val="center"/>
          </w:tcPr>
          <w:p w14:paraId="580D1FA0" w14:textId="274686E2" w:rsidR="00A50909" w:rsidRPr="00116C26" w:rsidRDefault="00A50909" w:rsidP="00A50909">
            <w:pPr>
              <w:pStyle w:val="TAC"/>
              <w:rPr>
                <w:rFonts w:cs="Arial"/>
                <w:szCs w:val="18"/>
              </w:rPr>
            </w:pPr>
            <w:r w:rsidRPr="00BD44DC">
              <w:t>Yes</w:t>
            </w:r>
          </w:p>
        </w:tc>
        <w:tc>
          <w:tcPr>
            <w:tcW w:w="1187" w:type="dxa"/>
            <w:vMerge w:val="restart"/>
            <w:vAlign w:val="center"/>
          </w:tcPr>
          <w:p w14:paraId="0A83285A" w14:textId="478FA1D9" w:rsidR="00A50909" w:rsidRDefault="00A50909" w:rsidP="00A50909">
            <w:pPr>
              <w:pStyle w:val="TAC"/>
              <w:rPr>
                <w:lang w:val="en-US"/>
              </w:rPr>
            </w:pPr>
            <w:r>
              <w:rPr>
                <w:szCs w:val="18"/>
                <w:lang w:eastAsia="zh-CN"/>
              </w:rPr>
              <w:t>70</w:t>
            </w:r>
          </w:p>
        </w:tc>
        <w:tc>
          <w:tcPr>
            <w:tcW w:w="1286" w:type="dxa"/>
            <w:vMerge w:val="restart"/>
            <w:vAlign w:val="center"/>
          </w:tcPr>
          <w:p w14:paraId="64AFB566" w14:textId="6C40E82F" w:rsidR="00A50909" w:rsidRPr="00E26D10" w:rsidRDefault="00A50909" w:rsidP="00A50909">
            <w:pPr>
              <w:pStyle w:val="TAC"/>
              <w:rPr>
                <w:lang w:val="en-US"/>
              </w:rPr>
            </w:pPr>
            <w:r w:rsidRPr="00621714">
              <w:rPr>
                <w:rFonts w:hint="eastAsia"/>
                <w:szCs w:val="18"/>
                <w:lang w:eastAsia="zh-CN"/>
              </w:rPr>
              <w:t>0</w:t>
            </w:r>
          </w:p>
        </w:tc>
      </w:tr>
      <w:tr w:rsidR="00A50909" w:rsidRPr="001D386E" w14:paraId="490CC523" w14:textId="77777777" w:rsidTr="00844C8D">
        <w:trPr>
          <w:jc w:val="center"/>
        </w:trPr>
        <w:tc>
          <w:tcPr>
            <w:tcW w:w="1594" w:type="dxa"/>
            <w:vMerge/>
            <w:vAlign w:val="center"/>
          </w:tcPr>
          <w:p w14:paraId="6CBEE166" w14:textId="77777777" w:rsidR="00A50909" w:rsidRDefault="00A50909" w:rsidP="00A50909">
            <w:pPr>
              <w:pStyle w:val="TAC"/>
              <w:rPr>
                <w:rFonts w:cs="Arial"/>
                <w:szCs w:val="18"/>
              </w:rPr>
            </w:pPr>
          </w:p>
        </w:tc>
        <w:tc>
          <w:tcPr>
            <w:tcW w:w="1573" w:type="dxa"/>
            <w:vMerge/>
            <w:vAlign w:val="center"/>
          </w:tcPr>
          <w:p w14:paraId="71D9EE6E" w14:textId="77777777" w:rsidR="00A50909" w:rsidRPr="00E26D10" w:rsidRDefault="00A50909" w:rsidP="00A50909">
            <w:pPr>
              <w:pStyle w:val="TAC"/>
              <w:rPr>
                <w:rFonts w:cs="Arial"/>
                <w:szCs w:val="18"/>
                <w:lang w:val="en-US" w:eastAsia="ja-JP"/>
              </w:rPr>
            </w:pPr>
          </w:p>
        </w:tc>
        <w:tc>
          <w:tcPr>
            <w:tcW w:w="767" w:type="dxa"/>
            <w:vAlign w:val="center"/>
          </w:tcPr>
          <w:p w14:paraId="509CDB3C" w14:textId="57B144D2" w:rsidR="00A50909" w:rsidRDefault="00A50909" w:rsidP="00A50909">
            <w:pPr>
              <w:pStyle w:val="TAC"/>
              <w:rPr>
                <w:lang w:eastAsia="zh-CN"/>
              </w:rPr>
            </w:pPr>
            <w:r>
              <w:rPr>
                <w:rFonts w:hint="eastAsia"/>
                <w:szCs w:val="18"/>
                <w:lang w:eastAsia="zh-CN"/>
              </w:rPr>
              <w:t>8</w:t>
            </w:r>
          </w:p>
        </w:tc>
        <w:tc>
          <w:tcPr>
            <w:tcW w:w="586" w:type="dxa"/>
            <w:gridSpan w:val="2"/>
          </w:tcPr>
          <w:p w14:paraId="2C936E94" w14:textId="46AA1962" w:rsidR="00A50909" w:rsidRPr="001D386E" w:rsidRDefault="00A50909" w:rsidP="00A50909">
            <w:pPr>
              <w:pStyle w:val="TAC"/>
              <w:rPr>
                <w:rFonts w:cs="Arial"/>
                <w:lang w:eastAsia="en-US"/>
              </w:rPr>
            </w:pPr>
            <w:r w:rsidRPr="00BD44DC">
              <w:t>Yes</w:t>
            </w:r>
          </w:p>
        </w:tc>
        <w:tc>
          <w:tcPr>
            <w:tcW w:w="586" w:type="dxa"/>
            <w:gridSpan w:val="2"/>
          </w:tcPr>
          <w:p w14:paraId="2F05FF2E" w14:textId="069CB06D" w:rsidR="00A50909" w:rsidRPr="001D386E" w:rsidRDefault="00A50909" w:rsidP="00A50909">
            <w:pPr>
              <w:pStyle w:val="TAC"/>
              <w:rPr>
                <w:rFonts w:cs="Arial"/>
                <w:lang w:eastAsia="en-US"/>
              </w:rPr>
            </w:pPr>
            <w:r w:rsidRPr="00BD44DC">
              <w:t>Yes</w:t>
            </w:r>
          </w:p>
        </w:tc>
        <w:tc>
          <w:tcPr>
            <w:tcW w:w="586" w:type="dxa"/>
          </w:tcPr>
          <w:p w14:paraId="141B5245" w14:textId="442907AF" w:rsidR="00A50909" w:rsidRPr="00116C26" w:rsidRDefault="00A50909" w:rsidP="00A50909">
            <w:pPr>
              <w:pStyle w:val="TAC"/>
              <w:rPr>
                <w:rFonts w:cs="Arial"/>
                <w:szCs w:val="18"/>
              </w:rPr>
            </w:pPr>
            <w:r w:rsidRPr="00BD44DC">
              <w:t>Yes</w:t>
            </w:r>
          </w:p>
        </w:tc>
        <w:tc>
          <w:tcPr>
            <w:tcW w:w="586" w:type="dxa"/>
          </w:tcPr>
          <w:p w14:paraId="772FCA46" w14:textId="7518A65A" w:rsidR="00A50909" w:rsidRPr="00116C26" w:rsidRDefault="00A50909" w:rsidP="00A50909">
            <w:pPr>
              <w:pStyle w:val="TAC"/>
              <w:rPr>
                <w:rFonts w:cs="Arial"/>
                <w:szCs w:val="18"/>
              </w:rPr>
            </w:pPr>
            <w:r w:rsidRPr="00BD44DC">
              <w:t>Yes</w:t>
            </w:r>
          </w:p>
        </w:tc>
        <w:tc>
          <w:tcPr>
            <w:tcW w:w="586" w:type="dxa"/>
            <w:gridSpan w:val="2"/>
          </w:tcPr>
          <w:p w14:paraId="7F6FDBE2" w14:textId="77777777" w:rsidR="00A50909" w:rsidRPr="00116C26" w:rsidRDefault="00A50909" w:rsidP="00A50909">
            <w:pPr>
              <w:pStyle w:val="TAC"/>
              <w:rPr>
                <w:rFonts w:cs="Arial"/>
                <w:szCs w:val="18"/>
              </w:rPr>
            </w:pPr>
          </w:p>
        </w:tc>
        <w:tc>
          <w:tcPr>
            <w:tcW w:w="586" w:type="dxa"/>
            <w:gridSpan w:val="2"/>
          </w:tcPr>
          <w:p w14:paraId="01536212" w14:textId="77777777" w:rsidR="00A50909" w:rsidRPr="00116C26" w:rsidRDefault="00A50909" w:rsidP="00A50909">
            <w:pPr>
              <w:pStyle w:val="TAC"/>
              <w:rPr>
                <w:rFonts w:cs="Arial"/>
                <w:szCs w:val="18"/>
              </w:rPr>
            </w:pPr>
          </w:p>
        </w:tc>
        <w:tc>
          <w:tcPr>
            <w:tcW w:w="1187" w:type="dxa"/>
            <w:vMerge/>
            <w:vAlign w:val="center"/>
          </w:tcPr>
          <w:p w14:paraId="76E5EE7B" w14:textId="77777777" w:rsidR="00A50909" w:rsidRDefault="00A50909" w:rsidP="00A50909">
            <w:pPr>
              <w:pStyle w:val="TAC"/>
              <w:rPr>
                <w:lang w:val="en-US"/>
              </w:rPr>
            </w:pPr>
          </w:p>
        </w:tc>
        <w:tc>
          <w:tcPr>
            <w:tcW w:w="1286" w:type="dxa"/>
            <w:vMerge/>
            <w:vAlign w:val="center"/>
          </w:tcPr>
          <w:p w14:paraId="6DFAC963" w14:textId="50EF71C6" w:rsidR="00A50909" w:rsidRPr="00E26D10" w:rsidRDefault="00A50909" w:rsidP="00A50909">
            <w:pPr>
              <w:pStyle w:val="TAC"/>
              <w:rPr>
                <w:lang w:val="en-US"/>
              </w:rPr>
            </w:pPr>
          </w:p>
        </w:tc>
      </w:tr>
      <w:tr w:rsidR="00A50909" w:rsidRPr="001D386E" w14:paraId="36C9EC55" w14:textId="77777777" w:rsidTr="00844C8D">
        <w:trPr>
          <w:jc w:val="center"/>
        </w:trPr>
        <w:tc>
          <w:tcPr>
            <w:tcW w:w="1594" w:type="dxa"/>
            <w:vMerge/>
            <w:vAlign w:val="center"/>
          </w:tcPr>
          <w:p w14:paraId="36633D9E" w14:textId="77777777" w:rsidR="00A50909" w:rsidRDefault="00A50909" w:rsidP="00A50909">
            <w:pPr>
              <w:pStyle w:val="TAC"/>
              <w:rPr>
                <w:rFonts w:cs="Arial"/>
                <w:szCs w:val="18"/>
              </w:rPr>
            </w:pPr>
          </w:p>
        </w:tc>
        <w:tc>
          <w:tcPr>
            <w:tcW w:w="1573" w:type="dxa"/>
            <w:vMerge/>
            <w:vAlign w:val="center"/>
          </w:tcPr>
          <w:p w14:paraId="183FAC7E" w14:textId="77777777" w:rsidR="00A50909" w:rsidRPr="00E26D10" w:rsidRDefault="00A50909" w:rsidP="00A50909">
            <w:pPr>
              <w:pStyle w:val="TAC"/>
              <w:rPr>
                <w:rFonts w:cs="Arial"/>
                <w:szCs w:val="18"/>
                <w:lang w:val="en-US" w:eastAsia="ja-JP"/>
              </w:rPr>
            </w:pPr>
          </w:p>
        </w:tc>
        <w:tc>
          <w:tcPr>
            <w:tcW w:w="767" w:type="dxa"/>
            <w:vAlign w:val="center"/>
          </w:tcPr>
          <w:p w14:paraId="5DC92C4C" w14:textId="4DB2CC78" w:rsidR="00A50909" w:rsidRDefault="00A50909" w:rsidP="00A50909">
            <w:pPr>
              <w:pStyle w:val="TAC"/>
              <w:rPr>
                <w:lang w:eastAsia="zh-CN"/>
              </w:rPr>
            </w:pPr>
            <w:r>
              <w:rPr>
                <w:rFonts w:hint="eastAsia"/>
                <w:szCs w:val="18"/>
                <w:lang w:eastAsia="zh-CN"/>
              </w:rPr>
              <w:t>20</w:t>
            </w:r>
          </w:p>
        </w:tc>
        <w:tc>
          <w:tcPr>
            <w:tcW w:w="586" w:type="dxa"/>
            <w:gridSpan w:val="2"/>
          </w:tcPr>
          <w:p w14:paraId="09B5473D" w14:textId="77777777" w:rsidR="00A50909" w:rsidRPr="001D386E" w:rsidRDefault="00A50909" w:rsidP="00A50909">
            <w:pPr>
              <w:pStyle w:val="TAC"/>
              <w:rPr>
                <w:rFonts w:cs="Arial"/>
                <w:lang w:eastAsia="en-US"/>
              </w:rPr>
            </w:pPr>
          </w:p>
        </w:tc>
        <w:tc>
          <w:tcPr>
            <w:tcW w:w="586" w:type="dxa"/>
            <w:gridSpan w:val="2"/>
          </w:tcPr>
          <w:p w14:paraId="0A7AAAA8" w14:textId="77777777" w:rsidR="00A50909" w:rsidRPr="001D386E" w:rsidRDefault="00A50909" w:rsidP="00A50909">
            <w:pPr>
              <w:pStyle w:val="TAC"/>
              <w:rPr>
                <w:rFonts w:cs="Arial"/>
                <w:lang w:eastAsia="en-US"/>
              </w:rPr>
            </w:pPr>
          </w:p>
        </w:tc>
        <w:tc>
          <w:tcPr>
            <w:tcW w:w="586" w:type="dxa"/>
          </w:tcPr>
          <w:p w14:paraId="1EF1AB0D" w14:textId="5F5B0882" w:rsidR="00A50909" w:rsidRPr="00116C26" w:rsidRDefault="00A50909" w:rsidP="00A50909">
            <w:pPr>
              <w:pStyle w:val="TAC"/>
              <w:rPr>
                <w:rFonts w:cs="Arial"/>
                <w:szCs w:val="18"/>
              </w:rPr>
            </w:pPr>
            <w:r w:rsidRPr="00BD44DC">
              <w:t>Yes</w:t>
            </w:r>
          </w:p>
        </w:tc>
        <w:tc>
          <w:tcPr>
            <w:tcW w:w="586" w:type="dxa"/>
          </w:tcPr>
          <w:p w14:paraId="383BD828" w14:textId="4262592A" w:rsidR="00A50909" w:rsidRPr="00116C26" w:rsidRDefault="00A50909" w:rsidP="00A50909">
            <w:pPr>
              <w:pStyle w:val="TAC"/>
              <w:rPr>
                <w:rFonts w:cs="Arial"/>
                <w:szCs w:val="18"/>
              </w:rPr>
            </w:pPr>
            <w:r w:rsidRPr="00BD44DC">
              <w:t>Yes</w:t>
            </w:r>
          </w:p>
        </w:tc>
        <w:tc>
          <w:tcPr>
            <w:tcW w:w="586" w:type="dxa"/>
            <w:gridSpan w:val="2"/>
          </w:tcPr>
          <w:p w14:paraId="6AE0467A" w14:textId="5203765A" w:rsidR="00A50909" w:rsidRPr="00116C26" w:rsidRDefault="00A50909" w:rsidP="00A50909">
            <w:pPr>
              <w:pStyle w:val="TAC"/>
              <w:rPr>
                <w:rFonts w:cs="Arial"/>
                <w:szCs w:val="18"/>
              </w:rPr>
            </w:pPr>
            <w:r w:rsidRPr="00BD44DC">
              <w:t>Yes</w:t>
            </w:r>
          </w:p>
        </w:tc>
        <w:tc>
          <w:tcPr>
            <w:tcW w:w="586" w:type="dxa"/>
            <w:gridSpan w:val="2"/>
          </w:tcPr>
          <w:p w14:paraId="38FCAF41" w14:textId="69E02938" w:rsidR="00A50909" w:rsidRPr="00116C26" w:rsidRDefault="00A50909" w:rsidP="00A50909">
            <w:pPr>
              <w:pStyle w:val="TAC"/>
              <w:rPr>
                <w:rFonts w:cs="Arial"/>
                <w:szCs w:val="18"/>
              </w:rPr>
            </w:pPr>
            <w:r w:rsidRPr="00BD44DC">
              <w:t>Yes</w:t>
            </w:r>
          </w:p>
        </w:tc>
        <w:tc>
          <w:tcPr>
            <w:tcW w:w="1187" w:type="dxa"/>
            <w:vMerge/>
            <w:vAlign w:val="center"/>
          </w:tcPr>
          <w:p w14:paraId="50DC310C" w14:textId="77777777" w:rsidR="00A50909" w:rsidRDefault="00A50909" w:rsidP="00A50909">
            <w:pPr>
              <w:pStyle w:val="TAC"/>
              <w:rPr>
                <w:lang w:val="en-US"/>
              </w:rPr>
            </w:pPr>
          </w:p>
        </w:tc>
        <w:tc>
          <w:tcPr>
            <w:tcW w:w="1286" w:type="dxa"/>
            <w:vMerge/>
            <w:vAlign w:val="center"/>
          </w:tcPr>
          <w:p w14:paraId="2A526A6F" w14:textId="05409B7D" w:rsidR="00A50909" w:rsidRPr="00E26D10" w:rsidRDefault="00A50909" w:rsidP="00A50909">
            <w:pPr>
              <w:pStyle w:val="TAC"/>
              <w:rPr>
                <w:lang w:val="en-US"/>
              </w:rPr>
            </w:pPr>
          </w:p>
        </w:tc>
      </w:tr>
      <w:tr w:rsidR="00A50909" w:rsidRPr="001D386E" w14:paraId="2ECE18F9" w14:textId="77777777" w:rsidTr="00844C8D">
        <w:trPr>
          <w:jc w:val="center"/>
        </w:trPr>
        <w:tc>
          <w:tcPr>
            <w:tcW w:w="1594" w:type="dxa"/>
            <w:vMerge/>
            <w:vAlign w:val="center"/>
          </w:tcPr>
          <w:p w14:paraId="3FFFAE8C" w14:textId="77777777" w:rsidR="00A50909" w:rsidRDefault="00A50909" w:rsidP="00A50909">
            <w:pPr>
              <w:pStyle w:val="TAC"/>
              <w:rPr>
                <w:rFonts w:cs="Arial"/>
                <w:szCs w:val="18"/>
              </w:rPr>
            </w:pPr>
          </w:p>
        </w:tc>
        <w:tc>
          <w:tcPr>
            <w:tcW w:w="1573" w:type="dxa"/>
            <w:vMerge/>
            <w:vAlign w:val="center"/>
          </w:tcPr>
          <w:p w14:paraId="4ED810FE" w14:textId="77777777" w:rsidR="00A50909" w:rsidRPr="00E26D10" w:rsidRDefault="00A50909" w:rsidP="00A50909">
            <w:pPr>
              <w:pStyle w:val="TAC"/>
              <w:rPr>
                <w:rFonts w:cs="Arial"/>
                <w:szCs w:val="18"/>
                <w:lang w:val="en-US" w:eastAsia="ja-JP"/>
              </w:rPr>
            </w:pPr>
          </w:p>
        </w:tc>
        <w:tc>
          <w:tcPr>
            <w:tcW w:w="767" w:type="dxa"/>
            <w:vAlign w:val="center"/>
          </w:tcPr>
          <w:p w14:paraId="5210BBD6" w14:textId="579A30F8" w:rsidR="00A50909" w:rsidRDefault="00A50909" w:rsidP="00A50909">
            <w:pPr>
              <w:pStyle w:val="TAC"/>
              <w:rPr>
                <w:lang w:eastAsia="zh-CN"/>
              </w:rPr>
            </w:pPr>
            <w:r>
              <w:rPr>
                <w:szCs w:val="18"/>
                <w:lang w:eastAsia="ja-JP"/>
              </w:rPr>
              <w:t>32</w:t>
            </w:r>
          </w:p>
        </w:tc>
        <w:tc>
          <w:tcPr>
            <w:tcW w:w="586" w:type="dxa"/>
            <w:gridSpan w:val="2"/>
          </w:tcPr>
          <w:p w14:paraId="6702D93B" w14:textId="77777777" w:rsidR="00A50909" w:rsidRPr="001D386E" w:rsidRDefault="00A50909" w:rsidP="00A50909">
            <w:pPr>
              <w:pStyle w:val="TAC"/>
              <w:rPr>
                <w:rFonts w:cs="Arial"/>
                <w:lang w:eastAsia="en-US"/>
              </w:rPr>
            </w:pPr>
          </w:p>
        </w:tc>
        <w:tc>
          <w:tcPr>
            <w:tcW w:w="586" w:type="dxa"/>
            <w:gridSpan w:val="2"/>
          </w:tcPr>
          <w:p w14:paraId="73549A20" w14:textId="77777777" w:rsidR="00A50909" w:rsidRPr="001D386E" w:rsidRDefault="00A50909" w:rsidP="00A50909">
            <w:pPr>
              <w:pStyle w:val="TAC"/>
              <w:rPr>
                <w:rFonts w:cs="Arial"/>
                <w:lang w:eastAsia="en-US"/>
              </w:rPr>
            </w:pPr>
          </w:p>
        </w:tc>
        <w:tc>
          <w:tcPr>
            <w:tcW w:w="586" w:type="dxa"/>
          </w:tcPr>
          <w:p w14:paraId="0FA9BAD5" w14:textId="51557BF3" w:rsidR="00A50909" w:rsidRPr="00116C26" w:rsidRDefault="00A50909" w:rsidP="00A50909">
            <w:pPr>
              <w:pStyle w:val="TAC"/>
              <w:rPr>
                <w:rFonts w:cs="Arial"/>
                <w:szCs w:val="18"/>
              </w:rPr>
            </w:pPr>
            <w:r w:rsidRPr="00BD44DC">
              <w:t>Yes</w:t>
            </w:r>
          </w:p>
        </w:tc>
        <w:tc>
          <w:tcPr>
            <w:tcW w:w="586" w:type="dxa"/>
          </w:tcPr>
          <w:p w14:paraId="7D7144EF" w14:textId="5780FBA8" w:rsidR="00A50909" w:rsidRPr="00116C26" w:rsidRDefault="00A50909" w:rsidP="00A50909">
            <w:pPr>
              <w:pStyle w:val="TAC"/>
              <w:rPr>
                <w:rFonts w:cs="Arial"/>
                <w:szCs w:val="18"/>
              </w:rPr>
            </w:pPr>
            <w:r w:rsidRPr="00BD44DC">
              <w:t>Yes</w:t>
            </w:r>
          </w:p>
        </w:tc>
        <w:tc>
          <w:tcPr>
            <w:tcW w:w="586" w:type="dxa"/>
            <w:gridSpan w:val="2"/>
          </w:tcPr>
          <w:p w14:paraId="7D6E7091" w14:textId="0A4348D5" w:rsidR="00A50909" w:rsidRPr="00116C26" w:rsidRDefault="00A50909" w:rsidP="00A50909">
            <w:pPr>
              <w:pStyle w:val="TAC"/>
              <w:rPr>
                <w:rFonts w:cs="Arial"/>
                <w:szCs w:val="18"/>
              </w:rPr>
            </w:pPr>
            <w:r w:rsidRPr="00BD44DC">
              <w:t>Yes</w:t>
            </w:r>
          </w:p>
        </w:tc>
        <w:tc>
          <w:tcPr>
            <w:tcW w:w="586" w:type="dxa"/>
            <w:gridSpan w:val="2"/>
          </w:tcPr>
          <w:p w14:paraId="10E172AD" w14:textId="524DBCF7" w:rsidR="00A50909" w:rsidRPr="00116C26" w:rsidRDefault="00A50909" w:rsidP="00A50909">
            <w:pPr>
              <w:pStyle w:val="TAC"/>
              <w:rPr>
                <w:rFonts w:cs="Arial"/>
                <w:szCs w:val="18"/>
              </w:rPr>
            </w:pPr>
            <w:r w:rsidRPr="00BD44DC">
              <w:t>Yes</w:t>
            </w:r>
          </w:p>
        </w:tc>
        <w:tc>
          <w:tcPr>
            <w:tcW w:w="1187" w:type="dxa"/>
            <w:vMerge/>
            <w:vAlign w:val="center"/>
          </w:tcPr>
          <w:p w14:paraId="33F8FE09" w14:textId="77777777" w:rsidR="00A50909" w:rsidRDefault="00A50909" w:rsidP="00A50909">
            <w:pPr>
              <w:pStyle w:val="TAC"/>
              <w:rPr>
                <w:lang w:val="en-US"/>
              </w:rPr>
            </w:pPr>
          </w:p>
        </w:tc>
        <w:tc>
          <w:tcPr>
            <w:tcW w:w="1286" w:type="dxa"/>
            <w:vMerge/>
            <w:vAlign w:val="center"/>
          </w:tcPr>
          <w:p w14:paraId="72367908" w14:textId="5582A33A" w:rsidR="00A50909" w:rsidRPr="00E26D10" w:rsidRDefault="00A50909" w:rsidP="00A50909">
            <w:pPr>
              <w:pStyle w:val="TAC"/>
              <w:rPr>
                <w:lang w:val="en-US"/>
              </w:rPr>
            </w:pPr>
          </w:p>
        </w:tc>
      </w:tr>
      <w:tr w:rsidR="00A50909" w:rsidRPr="001D386E" w14:paraId="77B00D99" w14:textId="77777777" w:rsidTr="00844C8D">
        <w:trPr>
          <w:jc w:val="center"/>
        </w:trPr>
        <w:tc>
          <w:tcPr>
            <w:tcW w:w="1594" w:type="dxa"/>
            <w:vMerge w:val="restart"/>
            <w:vAlign w:val="center"/>
          </w:tcPr>
          <w:p w14:paraId="77B00D8E" w14:textId="77777777" w:rsidR="00A50909" w:rsidRPr="001D386E" w:rsidRDefault="00A50909" w:rsidP="00A50909">
            <w:pPr>
              <w:pStyle w:val="TAC"/>
              <w:rPr>
                <w:rFonts w:cs="Arial"/>
                <w:lang w:eastAsia="en-US"/>
              </w:rPr>
            </w:pPr>
            <w:r>
              <w:rPr>
                <w:rFonts w:cs="Arial"/>
                <w:szCs w:val="18"/>
              </w:rPr>
              <w:t>CA_1A-8A-20A-38A</w:t>
            </w:r>
          </w:p>
        </w:tc>
        <w:tc>
          <w:tcPr>
            <w:tcW w:w="1573" w:type="dxa"/>
            <w:vMerge w:val="restart"/>
            <w:vAlign w:val="center"/>
          </w:tcPr>
          <w:p w14:paraId="77B00D8F" w14:textId="449AC46E"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D90"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D91" w14:textId="77777777" w:rsidR="00A50909" w:rsidRPr="001D386E" w:rsidRDefault="00A50909" w:rsidP="00A50909">
            <w:pPr>
              <w:pStyle w:val="TAC"/>
              <w:rPr>
                <w:rFonts w:cs="Arial"/>
                <w:lang w:eastAsia="en-US"/>
              </w:rPr>
            </w:pPr>
          </w:p>
        </w:tc>
        <w:tc>
          <w:tcPr>
            <w:tcW w:w="586" w:type="dxa"/>
            <w:gridSpan w:val="2"/>
            <w:vAlign w:val="center"/>
          </w:tcPr>
          <w:p w14:paraId="77B00D92" w14:textId="77777777" w:rsidR="00A50909" w:rsidRPr="001D386E" w:rsidRDefault="00A50909" w:rsidP="00A50909">
            <w:pPr>
              <w:pStyle w:val="TAC"/>
              <w:rPr>
                <w:rFonts w:cs="Arial"/>
                <w:lang w:eastAsia="en-US"/>
              </w:rPr>
            </w:pPr>
          </w:p>
        </w:tc>
        <w:tc>
          <w:tcPr>
            <w:tcW w:w="586" w:type="dxa"/>
            <w:vAlign w:val="center"/>
          </w:tcPr>
          <w:p w14:paraId="77B00D93"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5"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6"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D97"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D98" w14:textId="6C50A1C9" w:rsidR="00A50909" w:rsidRPr="001D386E" w:rsidRDefault="00A50909" w:rsidP="00A50909">
            <w:pPr>
              <w:pStyle w:val="TAC"/>
              <w:rPr>
                <w:rFonts w:cs="Arial"/>
                <w:lang w:eastAsia="en-US"/>
              </w:rPr>
            </w:pPr>
            <w:r>
              <w:rPr>
                <w:rFonts w:cs="Arial"/>
                <w:lang w:eastAsia="en-US"/>
              </w:rPr>
              <w:t>0</w:t>
            </w:r>
          </w:p>
        </w:tc>
      </w:tr>
      <w:tr w:rsidR="00A50909" w:rsidRPr="001D386E" w14:paraId="77B00DA5" w14:textId="77777777" w:rsidTr="00844C8D">
        <w:trPr>
          <w:jc w:val="center"/>
        </w:trPr>
        <w:tc>
          <w:tcPr>
            <w:tcW w:w="1594" w:type="dxa"/>
            <w:vMerge/>
            <w:vAlign w:val="center"/>
          </w:tcPr>
          <w:p w14:paraId="77B00D9A" w14:textId="77777777" w:rsidR="00A50909" w:rsidRPr="001D386E" w:rsidRDefault="00A50909" w:rsidP="00A50909">
            <w:pPr>
              <w:pStyle w:val="TAC"/>
              <w:rPr>
                <w:rFonts w:cs="Arial"/>
                <w:lang w:eastAsia="en-US"/>
              </w:rPr>
            </w:pPr>
          </w:p>
        </w:tc>
        <w:tc>
          <w:tcPr>
            <w:tcW w:w="1573" w:type="dxa"/>
            <w:vMerge/>
            <w:vAlign w:val="center"/>
          </w:tcPr>
          <w:p w14:paraId="77B00D9B" w14:textId="77777777" w:rsidR="00A50909" w:rsidRPr="001D386E" w:rsidRDefault="00A50909" w:rsidP="00A50909">
            <w:pPr>
              <w:pStyle w:val="TAC"/>
              <w:rPr>
                <w:rFonts w:cs="Arial"/>
                <w:lang w:val="en-US" w:eastAsia="ja-JP"/>
              </w:rPr>
            </w:pPr>
          </w:p>
        </w:tc>
        <w:tc>
          <w:tcPr>
            <w:tcW w:w="767" w:type="dxa"/>
            <w:vAlign w:val="center"/>
          </w:tcPr>
          <w:p w14:paraId="77B00D9C"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D9D" w14:textId="77777777" w:rsidR="00A50909" w:rsidRPr="001D386E" w:rsidRDefault="00A50909" w:rsidP="00A50909">
            <w:pPr>
              <w:pStyle w:val="TAC"/>
              <w:rPr>
                <w:rFonts w:cs="Arial"/>
                <w:lang w:eastAsia="en-US"/>
              </w:rPr>
            </w:pPr>
          </w:p>
        </w:tc>
        <w:tc>
          <w:tcPr>
            <w:tcW w:w="586" w:type="dxa"/>
            <w:gridSpan w:val="2"/>
            <w:vAlign w:val="center"/>
          </w:tcPr>
          <w:p w14:paraId="77B00D9E" w14:textId="77777777" w:rsidR="00A50909" w:rsidRPr="001D386E" w:rsidRDefault="00A50909" w:rsidP="00A50909">
            <w:pPr>
              <w:pStyle w:val="TAC"/>
              <w:rPr>
                <w:rFonts w:cs="Arial"/>
                <w:lang w:eastAsia="en-US"/>
              </w:rPr>
            </w:pPr>
          </w:p>
        </w:tc>
        <w:tc>
          <w:tcPr>
            <w:tcW w:w="586" w:type="dxa"/>
            <w:vAlign w:val="center"/>
          </w:tcPr>
          <w:p w14:paraId="77B00D9F"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1" w14:textId="77777777" w:rsidR="00A50909" w:rsidRPr="001D386E" w:rsidRDefault="00A50909" w:rsidP="00A50909">
            <w:pPr>
              <w:pStyle w:val="TAC"/>
              <w:rPr>
                <w:rFonts w:cs="Arial"/>
                <w:lang w:eastAsia="en-US"/>
              </w:rPr>
            </w:pPr>
          </w:p>
        </w:tc>
        <w:tc>
          <w:tcPr>
            <w:tcW w:w="586" w:type="dxa"/>
            <w:gridSpan w:val="2"/>
            <w:vAlign w:val="center"/>
          </w:tcPr>
          <w:p w14:paraId="77B00DA2" w14:textId="77777777" w:rsidR="00A50909" w:rsidRPr="001D386E" w:rsidRDefault="00A50909" w:rsidP="00A50909">
            <w:pPr>
              <w:pStyle w:val="TAC"/>
              <w:rPr>
                <w:rFonts w:cs="Arial"/>
                <w:lang w:eastAsia="en-US"/>
              </w:rPr>
            </w:pPr>
          </w:p>
        </w:tc>
        <w:tc>
          <w:tcPr>
            <w:tcW w:w="1187" w:type="dxa"/>
            <w:vMerge/>
            <w:vAlign w:val="center"/>
          </w:tcPr>
          <w:p w14:paraId="77B00DA3" w14:textId="77777777" w:rsidR="00A50909" w:rsidRPr="001D386E" w:rsidRDefault="00A50909" w:rsidP="00A50909">
            <w:pPr>
              <w:pStyle w:val="TAC"/>
              <w:rPr>
                <w:rFonts w:cs="Arial"/>
                <w:lang w:eastAsia="en-US"/>
              </w:rPr>
            </w:pPr>
          </w:p>
        </w:tc>
        <w:tc>
          <w:tcPr>
            <w:tcW w:w="1286" w:type="dxa"/>
            <w:vMerge/>
            <w:vAlign w:val="center"/>
          </w:tcPr>
          <w:p w14:paraId="77B00DA4" w14:textId="77777777" w:rsidR="00A50909" w:rsidRPr="001D386E" w:rsidRDefault="00A50909" w:rsidP="00A50909">
            <w:pPr>
              <w:pStyle w:val="TAC"/>
              <w:rPr>
                <w:rFonts w:cs="Arial"/>
                <w:lang w:eastAsia="en-US"/>
              </w:rPr>
            </w:pPr>
          </w:p>
        </w:tc>
      </w:tr>
      <w:tr w:rsidR="00A50909" w:rsidRPr="001D386E" w14:paraId="77B00DB1" w14:textId="77777777" w:rsidTr="00844C8D">
        <w:trPr>
          <w:jc w:val="center"/>
        </w:trPr>
        <w:tc>
          <w:tcPr>
            <w:tcW w:w="1594" w:type="dxa"/>
            <w:vMerge/>
            <w:vAlign w:val="center"/>
          </w:tcPr>
          <w:p w14:paraId="77B00DA6" w14:textId="77777777" w:rsidR="00A50909" w:rsidRPr="001D386E" w:rsidRDefault="00A50909" w:rsidP="00A50909">
            <w:pPr>
              <w:pStyle w:val="TAC"/>
              <w:rPr>
                <w:rFonts w:cs="Arial"/>
                <w:lang w:eastAsia="en-US"/>
              </w:rPr>
            </w:pPr>
          </w:p>
        </w:tc>
        <w:tc>
          <w:tcPr>
            <w:tcW w:w="1573" w:type="dxa"/>
            <w:vMerge/>
            <w:vAlign w:val="center"/>
          </w:tcPr>
          <w:p w14:paraId="77B00DA7" w14:textId="77777777" w:rsidR="00A50909" w:rsidRPr="001D386E" w:rsidRDefault="00A50909" w:rsidP="00A50909">
            <w:pPr>
              <w:pStyle w:val="TAC"/>
              <w:rPr>
                <w:rFonts w:cs="Arial"/>
                <w:lang w:val="en-US" w:eastAsia="ja-JP"/>
              </w:rPr>
            </w:pPr>
          </w:p>
        </w:tc>
        <w:tc>
          <w:tcPr>
            <w:tcW w:w="767" w:type="dxa"/>
            <w:vAlign w:val="center"/>
          </w:tcPr>
          <w:p w14:paraId="77B00DA8" w14:textId="77777777" w:rsidR="00A50909" w:rsidRPr="001D386E" w:rsidRDefault="00A50909" w:rsidP="00A50909">
            <w:pPr>
              <w:pStyle w:val="TAC"/>
              <w:rPr>
                <w:rFonts w:cs="Arial"/>
                <w:lang w:eastAsia="en-US"/>
              </w:rPr>
            </w:pPr>
            <w:r>
              <w:rPr>
                <w:lang w:eastAsia="zh-CN"/>
              </w:rPr>
              <w:t>20</w:t>
            </w:r>
          </w:p>
        </w:tc>
        <w:tc>
          <w:tcPr>
            <w:tcW w:w="586" w:type="dxa"/>
            <w:gridSpan w:val="2"/>
            <w:vAlign w:val="center"/>
          </w:tcPr>
          <w:p w14:paraId="77B00DA9" w14:textId="77777777" w:rsidR="00A50909" w:rsidRPr="001D386E" w:rsidRDefault="00A50909" w:rsidP="00A50909">
            <w:pPr>
              <w:pStyle w:val="TAC"/>
              <w:rPr>
                <w:rFonts w:cs="Arial"/>
                <w:lang w:eastAsia="en-US"/>
              </w:rPr>
            </w:pPr>
          </w:p>
        </w:tc>
        <w:tc>
          <w:tcPr>
            <w:tcW w:w="586" w:type="dxa"/>
            <w:gridSpan w:val="2"/>
            <w:vAlign w:val="center"/>
          </w:tcPr>
          <w:p w14:paraId="77B00DAA" w14:textId="77777777" w:rsidR="00A50909" w:rsidRPr="001D386E" w:rsidRDefault="00A50909" w:rsidP="00A50909">
            <w:pPr>
              <w:pStyle w:val="TAC"/>
              <w:rPr>
                <w:rFonts w:cs="Arial"/>
                <w:lang w:eastAsia="en-US"/>
              </w:rPr>
            </w:pPr>
          </w:p>
        </w:tc>
        <w:tc>
          <w:tcPr>
            <w:tcW w:w="586" w:type="dxa"/>
            <w:vAlign w:val="center"/>
          </w:tcPr>
          <w:p w14:paraId="77B00DAB"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C"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D"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E"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AF" w14:textId="77777777" w:rsidR="00A50909" w:rsidRPr="001D386E" w:rsidRDefault="00A50909" w:rsidP="00A50909">
            <w:pPr>
              <w:pStyle w:val="TAC"/>
              <w:rPr>
                <w:rFonts w:cs="Arial"/>
                <w:lang w:eastAsia="en-US"/>
              </w:rPr>
            </w:pPr>
          </w:p>
        </w:tc>
        <w:tc>
          <w:tcPr>
            <w:tcW w:w="1286" w:type="dxa"/>
            <w:vMerge/>
            <w:vAlign w:val="center"/>
          </w:tcPr>
          <w:p w14:paraId="77B00DB0" w14:textId="77777777" w:rsidR="00A50909" w:rsidRPr="001D386E" w:rsidRDefault="00A50909" w:rsidP="00A50909">
            <w:pPr>
              <w:pStyle w:val="TAC"/>
              <w:rPr>
                <w:rFonts w:cs="Arial"/>
                <w:lang w:eastAsia="en-US"/>
              </w:rPr>
            </w:pPr>
          </w:p>
        </w:tc>
      </w:tr>
      <w:tr w:rsidR="00A50909" w:rsidRPr="001D386E" w14:paraId="77B00DBD" w14:textId="77777777" w:rsidTr="00844C8D">
        <w:trPr>
          <w:jc w:val="center"/>
        </w:trPr>
        <w:tc>
          <w:tcPr>
            <w:tcW w:w="1594" w:type="dxa"/>
            <w:vMerge/>
            <w:vAlign w:val="center"/>
          </w:tcPr>
          <w:p w14:paraId="77B00DB2" w14:textId="77777777" w:rsidR="00A50909" w:rsidRPr="001D386E" w:rsidRDefault="00A50909" w:rsidP="00A50909">
            <w:pPr>
              <w:pStyle w:val="TAC"/>
              <w:rPr>
                <w:rFonts w:cs="Arial"/>
                <w:lang w:eastAsia="en-US"/>
              </w:rPr>
            </w:pPr>
          </w:p>
        </w:tc>
        <w:tc>
          <w:tcPr>
            <w:tcW w:w="1573" w:type="dxa"/>
            <w:vMerge/>
            <w:vAlign w:val="center"/>
          </w:tcPr>
          <w:p w14:paraId="77B00DB3" w14:textId="77777777" w:rsidR="00A50909" w:rsidRPr="001D386E" w:rsidRDefault="00A50909" w:rsidP="00A50909">
            <w:pPr>
              <w:pStyle w:val="TAC"/>
              <w:rPr>
                <w:rFonts w:cs="Arial"/>
                <w:lang w:val="en-US" w:eastAsia="ja-JP"/>
              </w:rPr>
            </w:pPr>
          </w:p>
        </w:tc>
        <w:tc>
          <w:tcPr>
            <w:tcW w:w="767" w:type="dxa"/>
            <w:vAlign w:val="center"/>
          </w:tcPr>
          <w:p w14:paraId="77B00DB4"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DB5" w14:textId="77777777" w:rsidR="00A50909" w:rsidRPr="001D386E" w:rsidRDefault="00A50909" w:rsidP="00A50909">
            <w:pPr>
              <w:pStyle w:val="TAC"/>
              <w:rPr>
                <w:rFonts w:cs="Arial"/>
                <w:lang w:eastAsia="en-US"/>
              </w:rPr>
            </w:pPr>
          </w:p>
        </w:tc>
        <w:tc>
          <w:tcPr>
            <w:tcW w:w="586" w:type="dxa"/>
            <w:gridSpan w:val="2"/>
            <w:vAlign w:val="center"/>
          </w:tcPr>
          <w:p w14:paraId="77B00DB6" w14:textId="77777777" w:rsidR="00A50909" w:rsidRPr="001D386E" w:rsidRDefault="00A50909" w:rsidP="00A50909">
            <w:pPr>
              <w:pStyle w:val="TAC"/>
              <w:rPr>
                <w:rFonts w:cs="Arial"/>
                <w:lang w:eastAsia="en-US"/>
              </w:rPr>
            </w:pPr>
          </w:p>
        </w:tc>
        <w:tc>
          <w:tcPr>
            <w:tcW w:w="586" w:type="dxa"/>
            <w:vAlign w:val="center"/>
          </w:tcPr>
          <w:p w14:paraId="77B00DB7"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9"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A"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BB" w14:textId="77777777" w:rsidR="00A50909" w:rsidRPr="001D386E" w:rsidRDefault="00A50909" w:rsidP="00A50909">
            <w:pPr>
              <w:pStyle w:val="TAC"/>
              <w:rPr>
                <w:rFonts w:cs="Arial"/>
                <w:lang w:eastAsia="en-US"/>
              </w:rPr>
            </w:pPr>
          </w:p>
        </w:tc>
        <w:tc>
          <w:tcPr>
            <w:tcW w:w="1286" w:type="dxa"/>
            <w:vMerge/>
            <w:vAlign w:val="center"/>
          </w:tcPr>
          <w:p w14:paraId="77B00DBC" w14:textId="77777777" w:rsidR="00A50909" w:rsidRPr="001D386E" w:rsidRDefault="00A50909" w:rsidP="00A50909">
            <w:pPr>
              <w:pStyle w:val="TAC"/>
              <w:rPr>
                <w:rFonts w:cs="Arial"/>
                <w:lang w:eastAsia="en-US"/>
              </w:rPr>
            </w:pPr>
          </w:p>
        </w:tc>
      </w:tr>
      <w:tr w:rsidR="00A50909" w:rsidRPr="001D386E" w14:paraId="1BFC0EAF" w14:textId="77777777" w:rsidTr="00844C8D">
        <w:trPr>
          <w:jc w:val="center"/>
        </w:trPr>
        <w:tc>
          <w:tcPr>
            <w:tcW w:w="1594" w:type="dxa"/>
            <w:vMerge w:val="restart"/>
            <w:vAlign w:val="center"/>
          </w:tcPr>
          <w:p w14:paraId="103BEAC4" w14:textId="2BDC07C0"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5AA1A85" w14:textId="33220BA5"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9C85ECC" w14:textId="691CD548"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26E982F7" w14:textId="77777777" w:rsidR="00A50909" w:rsidRPr="001D386E" w:rsidRDefault="00A50909" w:rsidP="00A50909">
            <w:pPr>
              <w:pStyle w:val="TAC"/>
              <w:rPr>
                <w:rFonts w:cs="Arial"/>
                <w:lang w:eastAsia="en-US"/>
              </w:rPr>
            </w:pPr>
          </w:p>
        </w:tc>
        <w:tc>
          <w:tcPr>
            <w:tcW w:w="586" w:type="dxa"/>
            <w:gridSpan w:val="2"/>
            <w:vAlign w:val="center"/>
          </w:tcPr>
          <w:p w14:paraId="675202D0" w14:textId="77777777" w:rsidR="00A50909" w:rsidRPr="001D386E" w:rsidRDefault="00A50909" w:rsidP="00A50909">
            <w:pPr>
              <w:pStyle w:val="TAC"/>
              <w:rPr>
                <w:rFonts w:cs="Arial"/>
                <w:lang w:eastAsia="en-US"/>
              </w:rPr>
            </w:pPr>
          </w:p>
        </w:tc>
        <w:tc>
          <w:tcPr>
            <w:tcW w:w="586" w:type="dxa"/>
            <w:vAlign w:val="center"/>
          </w:tcPr>
          <w:p w14:paraId="5042D189" w14:textId="122F261E" w:rsidR="00A50909" w:rsidRPr="001D386E" w:rsidRDefault="00A50909" w:rsidP="00A50909">
            <w:pPr>
              <w:pStyle w:val="TAC"/>
              <w:rPr>
                <w:rFonts w:cs="Arial"/>
                <w:lang w:eastAsia="en-US"/>
              </w:rPr>
            </w:pPr>
            <w:r w:rsidRPr="00BD44DC">
              <w:t>Yes</w:t>
            </w:r>
          </w:p>
        </w:tc>
        <w:tc>
          <w:tcPr>
            <w:tcW w:w="586" w:type="dxa"/>
            <w:vAlign w:val="center"/>
          </w:tcPr>
          <w:p w14:paraId="2E6D44CB" w14:textId="35D60326" w:rsidR="00A50909" w:rsidRPr="001D386E" w:rsidRDefault="00A50909" w:rsidP="00A50909">
            <w:pPr>
              <w:pStyle w:val="TAC"/>
              <w:rPr>
                <w:rFonts w:cs="Arial"/>
                <w:lang w:eastAsia="en-US"/>
              </w:rPr>
            </w:pPr>
            <w:r w:rsidRPr="00BD44DC">
              <w:t>Yes</w:t>
            </w:r>
          </w:p>
        </w:tc>
        <w:tc>
          <w:tcPr>
            <w:tcW w:w="586" w:type="dxa"/>
            <w:gridSpan w:val="2"/>
            <w:vAlign w:val="center"/>
          </w:tcPr>
          <w:p w14:paraId="30F4F949" w14:textId="6E438FC2" w:rsidR="00A50909" w:rsidRPr="001D386E" w:rsidRDefault="00A50909" w:rsidP="00A50909">
            <w:pPr>
              <w:pStyle w:val="TAC"/>
              <w:rPr>
                <w:rFonts w:cs="Arial"/>
                <w:lang w:eastAsia="en-US"/>
              </w:rPr>
            </w:pPr>
            <w:r w:rsidRPr="00BD44DC">
              <w:t>Yes</w:t>
            </w:r>
          </w:p>
        </w:tc>
        <w:tc>
          <w:tcPr>
            <w:tcW w:w="586" w:type="dxa"/>
            <w:gridSpan w:val="2"/>
            <w:vAlign w:val="center"/>
          </w:tcPr>
          <w:p w14:paraId="410C41AE" w14:textId="30EF0634" w:rsidR="00A50909" w:rsidRPr="001D386E" w:rsidRDefault="00A50909" w:rsidP="00A50909">
            <w:pPr>
              <w:pStyle w:val="TAC"/>
              <w:rPr>
                <w:rFonts w:cs="Arial"/>
                <w:lang w:eastAsia="en-US"/>
              </w:rPr>
            </w:pPr>
            <w:r w:rsidRPr="00BD44DC">
              <w:t>Yes</w:t>
            </w:r>
          </w:p>
        </w:tc>
        <w:tc>
          <w:tcPr>
            <w:tcW w:w="1187" w:type="dxa"/>
            <w:vMerge w:val="restart"/>
            <w:vAlign w:val="center"/>
          </w:tcPr>
          <w:p w14:paraId="0E409A17" w14:textId="56F015DD"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640AB8" w14:textId="5383AE54" w:rsidR="00A50909" w:rsidRPr="001D386E" w:rsidRDefault="00A50909" w:rsidP="00A50909">
            <w:pPr>
              <w:pStyle w:val="TAC"/>
              <w:rPr>
                <w:rFonts w:cs="Arial"/>
              </w:rPr>
            </w:pPr>
            <w:r w:rsidRPr="00621714">
              <w:rPr>
                <w:rFonts w:hint="eastAsia"/>
                <w:szCs w:val="18"/>
                <w:lang w:eastAsia="zh-CN"/>
              </w:rPr>
              <w:t>0</w:t>
            </w:r>
          </w:p>
        </w:tc>
      </w:tr>
      <w:tr w:rsidR="00A50909" w:rsidRPr="001D386E" w14:paraId="071220C6" w14:textId="77777777" w:rsidTr="00844C8D">
        <w:trPr>
          <w:jc w:val="center"/>
        </w:trPr>
        <w:tc>
          <w:tcPr>
            <w:tcW w:w="1594" w:type="dxa"/>
            <w:vMerge/>
            <w:vAlign w:val="center"/>
          </w:tcPr>
          <w:p w14:paraId="5E3E3F40" w14:textId="77777777" w:rsidR="00A50909" w:rsidRPr="001D386E" w:rsidRDefault="00A50909" w:rsidP="00A50909">
            <w:pPr>
              <w:pStyle w:val="TAC"/>
              <w:rPr>
                <w:rFonts w:eastAsia="SimSun" w:cs="Arial"/>
                <w:lang w:eastAsia="zh-TW"/>
              </w:rPr>
            </w:pPr>
          </w:p>
        </w:tc>
        <w:tc>
          <w:tcPr>
            <w:tcW w:w="1573" w:type="dxa"/>
            <w:vMerge/>
            <w:vAlign w:val="center"/>
          </w:tcPr>
          <w:p w14:paraId="150D5691" w14:textId="77777777" w:rsidR="00A50909" w:rsidRPr="001D386E" w:rsidRDefault="00A50909" w:rsidP="00A50909">
            <w:pPr>
              <w:pStyle w:val="TAC"/>
              <w:rPr>
                <w:rFonts w:cs="Arial"/>
                <w:lang w:val="en-US" w:eastAsia="ja-JP"/>
              </w:rPr>
            </w:pPr>
          </w:p>
        </w:tc>
        <w:tc>
          <w:tcPr>
            <w:tcW w:w="767" w:type="dxa"/>
            <w:vAlign w:val="center"/>
          </w:tcPr>
          <w:p w14:paraId="3BBEA3C3" w14:textId="5CCDD520" w:rsidR="00A50909" w:rsidRPr="001D386E" w:rsidRDefault="00A50909" w:rsidP="00A50909">
            <w:pPr>
              <w:pStyle w:val="TAC"/>
              <w:rPr>
                <w:rFonts w:cs="Arial"/>
                <w:lang w:eastAsia="ja-JP"/>
              </w:rPr>
            </w:pPr>
            <w:r>
              <w:rPr>
                <w:rFonts w:hint="eastAsia"/>
                <w:szCs w:val="18"/>
                <w:lang w:eastAsia="zh-CN"/>
              </w:rPr>
              <w:t>8</w:t>
            </w:r>
          </w:p>
        </w:tc>
        <w:tc>
          <w:tcPr>
            <w:tcW w:w="586" w:type="dxa"/>
            <w:gridSpan w:val="2"/>
          </w:tcPr>
          <w:p w14:paraId="1B9D3454" w14:textId="5F761D77" w:rsidR="00A50909" w:rsidRPr="001D386E" w:rsidRDefault="00A50909" w:rsidP="00A50909">
            <w:pPr>
              <w:pStyle w:val="TAC"/>
              <w:rPr>
                <w:rFonts w:cs="Arial"/>
                <w:lang w:eastAsia="en-US"/>
              </w:rPr>
            </w:pPr>
            <w:r w:rsidRPr="00BD44DC">
              <w:t>Yes</w:t>
            </w:r>
          </w:p>
        </w:tc>
        <w:tc>
          <w:tcPr>
            <w:tcW w:w="586" w:type="dxa"/>
            <w:gridSpan w:val="2"/>
          </w:tcPr>
          <w:p w14:paraId="78ED2EBD" w14:textId="51554D33" w:rsidR="00A50909" w:rsidRPr="001D386E" w:rsidRDefault="00A50909" w:rsidP="00A50909">
            <w:pPr>
              <w:pStyle w:val="TAC"/>
              <w:rPr>
                <w:rFonts w:cs="Arial"/>
                <w:lang w:eastAsia="en-US"/>
              </w:rPr>
            </w:pPr>
            <w:r w:rsidRPr="00BD44DC">
              <w:t>Yes</w:t>
            </w:r>
          </w:p>
        </w:tc>
        <w:tc>
          <w:tcPr>
            <w:tcW w:w="586" w:type="dxa"/>
          </w:tcPr>
          <w:p w14:paraId="3E26F9A7" w14:textId="507F77BE" w:rsidR="00A50909" w:rsidRPr="001D386E" w:rsidRDefault="00A50909" w:rsidP="00A50909">
            <w:pPr>
              <w:pStyle w:val="TAC"/>
              <w:rPr>
                <w:rFonts w:cs="Arial"/>
                <w:lang w:eastAsia="en-US"/>
              </w:rPr>
            </w:pPr>
            <w:r w:rsidRPr="00BD44DC">
              <w:t>Yes</w:t>
            </w:r>
          </w:p>
        </w:tc>
        <w:tc>
          <w:tcPr>
            <w:tcW w:w="586" w:type="dxa"/>
          </w:tcPr>
          <w:p w14:paraId="78445235" w14:textId="4521822C" w:rsidR="00A50909" w:rsidRPr="001D386E" w:rsidRDefault="00A50909" w:rsidP="00A50909">
            <w:pPr>
              <w:pStyle w:val="TAC"/>
              <w:rPr>
                <w:rFonts w:cs="Arial"/>
                <w:lang w:eastAsia="en-US"/>
              </w:rPr>
            </w:pPr>
            <w:r w:rsidRPr="00BD44DC">
              <w:t>Yes</w:t>
            </w:r>
          </w:p>
        </w:tc>
        <w:tc>
          <w:tcPr>
            <w:tcW w:w="586" w:type="dxa"/>
            <w:gridSpan w:val="2"/>
          </w:tcPr>
          <w:p w14:paraId="7012B396" w14:textId="77777777" w:rsidR="00A50909" w:rsidRPr="001D386E" w:rsidRDefault="00A50909" w:rsidP="00A50909">
            <w:pPr>
              <w:pStyle w:val="TAC"/>
              <w:rPr>
                <w:rFonts w:cs="Arial"/>
                <w:lang w:eastAsia="en-US"/>
              </w:rPr>
            </w:pPr>
          </w:p>
        </w:tc>
        <w:tc>
          <w:tcPr>
            <w:tcW w:w="586" w:type="dxa"/>
            <w:gridSpan w:val="2"/>
          </w:tcPr>
          <w:p w14:paraId="188076E8" w14:textId="77777777" w:rsidR="00A50909" w:rsidRPr="001D386E" w:rsidRDefault="00A50909" w:rsidP="00A50909">
            <w:pPr>
              <w:pStyle w:val="TAC"/>
              <w:rPr>
                <w:rFonts w:cs="Arial"/>
                <w:lang w:eastAsia="en-US"/>
              </w:rPr>
            </w:pPr>
          </w:p>
        </w:tc>
        <w:tc>
          <w:tcPr>
            <w:tcW w:w="1187" w:type="dxa"/>
            <w:vMerge/>
            <w:vAlign w:val="center"/>
          </w:tcPr>
          <w:p w14:paraId="135E6E09" w14:textId="77777777" w:rsidR="00A50909" w:rsidRPr="001D386E" w:rsidRDefault="00A50909" w:rsidP="00A50909">
            <w:pPr>
              <w:pStyle w:val="TAC"/>
              <w:rPr>
                <w:rFonts w:cs="Arial"/>
                <w:lang w:eastAsia="ja-JP"/>
              </w:rPr>
            </w:pPr>
          </w:p>
        </w:tc>
        <w:tc>
          <w:tcPr>
            <w:tcW w:w="1286" w:type="dxa"/>
            <w:vMerge/>
            <w:vAlign w:val="center"/>
          </w:tcPr>
          <w:p w14:paraId="28B01B40" w14:textId="77777777" w:rsidR="00A50909" w:rsidRPr="001D386E" w:rsidRDefault="00A50909" w:rsidP="00A50909">
            <w:pPr>
              <w:pStyle w:val="TAC"/>
              <w:rPr>
                <w:rFonts w:cs="Arial"/>
              </w:rPr>
            </w:pPr>
          </w:p>
        </w:tc>
      </w:tr>
      <w:tr w:rsidR="00A50909" w:rsidRPr="001D386E" w14:paraId="598164C4" w14:textId="77777777" w:rsidTr="00844C8D">
        <w:trPr>
          <w:jc w:val="center"/>
        </w:trPr>
        <w:tc>
          <w:tcPr>
            <w:tcW w:w="1594" w:type="dxa"/>
            <w:vMerge/>
            <w:vAlign w:val="center"/>
          </w:tcPr>
          <w:p w14:paraId="5AE30F0A" w14:textId="77777777" w:rsidR="00A50909" w:rsidRPr="001D386E" w:rsidRDefault="00A50909" w:rsidP="00A50909">
            <w:pPr>
              <w:pStyle w:val="TAC"/>
              <w:rPr>
                <w:rFonts w:eastAsia="SimSun" w:cs="Arial"/>
                <w:lang w:eastAsia="zh-TW"/>
              </w:rPr>
            </w:pPr>
          </w:p>
        </w:tc>
        <w:tc>
          <w:tcPr>
            <w:tcW w:w="1573" w:type="dxa"/>
            <w:vMerge/>
            <w:vAlign w:val="center"/>
          </w:tcPr>
          <w:p w14:paraId="53C4E892" w14:textId="77777777" w:rsidR="00A50909" w:rsidRPr="001D386E" w:rsidRDefault="00A50909" w:rsidP="00A50909">
            <w:pPr>
              <w:pStyle w:val="TAC"/>
              <w:rPr>
                <w:rFonts w:cs="Arial"/>
                <w:lang w:val="en-US" w:eastAsia="ja-JP"/>
              </w:rPr>
            </w:pPr>
          </w:p>
        </w:tc>
        <w:tc>
          <w:tcPr>
            <w:tcW w:w="767" w:type="dxa"/>
            <w:vAlign w:val="center"/>
          </w:tcPr>
          <w:p w14:paraId="441AFF22" w14:textId="318BBD22" w:rsidR="00A50909" w:rsidRPr="001D386E" w:rsidRDefault="00A50909" w:rsidP="00A50909">
            <w:pPr>
              <w:pStyle w:val="TAC"/>
              <w:rPr>
                <w:rFonts w:cs="Arial"/>
                <w:lang w:eastAsia="ja-JP"/>
              </w:rPr>
            </w:pPr>
            <w:r>
              <w:rPr>
                <w:szCs w:val="18"/>
                <w:lang w:eastAsia="zh-CN"/>
              </w:rPr>
              <w:t>28</w:t>
            </w:r>
          </w:p>
        </w:tc>
        <w:tc>
          <w:tcPr>
            <w:tcW w:w="586" w:type="dxa"/>
            <w:gridSpan w:val="2"/>
          </w:tcPr>
          <w:p w14:paraId="5ABA89E0" w14:textId="77777777" w:rsidR="00A50909" w:rsidRPr="001D386E" w:rsidRDefault="00A50909" w:rsidP="00A50909">
            <w:pPr>
              <w:pStyle w:val="TAC"/>
              <w:rPr>
                <w:rFonts w:cs="Arial"/>
                <w:lang w:eastAsia="en-US"/>
              </w:rPr>
            </w:pPr>
          </w:p>
        </w:tc>
        <w:tc>
          <w:tcPr>
            <w:tcW w:w="586" w:type="dxa"/>
            <w:gridSpan w:val="2"/>
          </w:tcPr>
          <w:p w14:paraId="41483E00" w14:textId="58E39173" w:rsidR="00A50909" w:rsidRPr="001D386E" w:rsidRDefault="00A50909" w:rsidP="00A50909">
            <w:pPr>
              <w:pStyle w:val="TAC"/>
              <w:rPr>
                <w:rFonts w:cs="Arial"/>
                <w:lang w:eastAsia="en-US"/>
              </w:rPr>
            </w:pPr>
            <w:r w:rsidRPr="00BD44DC">
              <w:t>Yes</w:t>
            </w:r>
          </w:p>
        </w:tc>
        <w:tc>
          <w:tcPr>
            <w:tcW w:w="586" w:type="dxa"/>
          </w:tcPr>
          <w:p w14:paraId="0B7F67DC" w14:textId="2D4FC949" w:rsidR="00A50909" w:rsidRPr="001D386E" w:rsidRDefault="00A50909" w:rsidP="00A50909">
            <w:pPr>
              <w:pStyle w:val="TAC"/>
              <w:rPr>
                <w:rFonts w:cs="Arial"/>
                <w:lang w:eastAsia="en-US"/>
              </w:rPr>
            </w:pPr>
            <w:r w:rsidRPr="00BD44DC">
              <w:t>Yes</w:t>
            </w:r>
          </w:p>
        </w:tc>
        <w:tc>
          <w:tcPr>
            <w:tcW w:w="586" w:type="dxa"/>
          </w:tcPr>
          <w:p w14:paraId="31C01EF1" w14:textId="68E9CD8F" w:rsidR="00A50909" w:rsidRPr="001D386E" w:rsidRDefault="00A50909" w:rsidP="00A50909">
            <w:pPr>
              <w:pStyle w:val="TAC"/>
              <w:rPr>
                <w:rFonts w:cs="Arial"/>
                <w:lang w:eastAsia="en-US"/>
              </w:rPr>
            </w:pPr>
            <w:r w:rsidRPr="00BD44DC">
              <w:t>Yes</w:t>
            </w:r>
          </w:p>
        </w:tc>
        <w:tc>
          <w:tcPr>
            <w:tcW w:w="586" w:type="dxa"/>
            <w:gridSpan w:val="2"/>
          </w:tcPr>
          <w:p w14:paraId="326FC9FC" w14:textId="6C7FD132" w:rsidR="00A50909" w:rsidRPr="001D386E" w:rsidRDefault="00A50909" w:rsidP="00A50909">
            <w:pPr>
              <w:pStyle w:val="TAC"/>
              <w:rPr>
                <w:rFonts w:cs="Arial"/>
                <w:lang w:eastAsia="en-US"/>
              </w:rPr>
            </w:pPr>
            <w:r w:rsidRPr="00BD44DC">
              <w:t>Yes</w:t>
            </w:r>
          </w:p>
        </w:tc>
        <w:tc>
          <w:tcPr>
            <w:tcW w:w="586" w:type="dxa"/>
            <w:gridSpan w:val="2"/>
          </w:tcPr>
          <w:p w14:paraId="05A49880" w14:textId="7E895ABB" w:rsidR="00A50909" w:rsidRPr="001D386E" w:rsidRDefault="00A50909" w:rsidP="00A50909">
            <w:pPr>
              <w:pStyle w:val="TAC"/>
              <w:rPr>
                <w:rFonts w:cs="Arial"/>
                <w:lang w:eastAsia="en-US"/>
              </w:rPr>
            </w:pPr>
            <w:r w:rsidRPr="00BD44DC">
              <w:t>Yes</w:t>
            </w:r>
          </w:p>
        </w:tc>
        <w:tc>
          <w:tcPr>
            <w:tcW w:w="1187" w:type="dxa"/>
            <w:vMerge/>
            <w:vAlign w:val="center"/>
          </w:tcPr>
          <w:p w14:paraId="167B12B6" w14:textId="77777777" w:rsidR="00A50909" w:rsidRPr="001D386E" w:rsidRDefault="00A50909" w:rsidP="00A50909">
            <w:pPr>
              <w:pStyle w:val="TAC"/>
              <w:rPr>
                <w:rFonts w:cs="Arial"/>
                <w:lang w:eastAsia="ja-JP"/>
              </w:rPr>
            </w:pPr>
          </w:p>
        </w:tc>
        <w:tc>
          <w:tcPr>
            <w:tcW w:w="1286" w:type="dxa"/>
            <w:vMerge/>
            <w:vAlign w:val="center"/>
          </w:tcPr>
          <w:p w14:paraId="0A898A0A" w14:textId="77777777" w:rsidR="00A50909" w:rsidRPr="001D386E" w:rsidRDefault="00A50909" w:rsidP="00A50909">
            <w:pPr>
              <w:pStyle w:val="TAC"/>
              <w:rPr>
                <w:rFonts w:cs="Arial"/>
              </w:rPr>
            </w:pPr>
          </w:p>
        </w:tc>
      </w:tr>
      <w:tr w:rsidR="00A50909" w:rsidRPr="001D386E" w14:paraId="435240FF" w14:textId="77777777" w:rsidTr="00844C8D">
        <w:trPr>
          <w:jc w:val="center"/>
        </w:trPr>
        <w:tc>
          <w:tcPr>
            <w:tcW w:w="1594" w:type="dxa"/>
            <w:vMerge/>
            <w:vAlign w:val="center"/>
          </w:tcPr>
          <w:p w14:paraId="505534F4" w14:textId="77777777" w:rsidR="00A50909" w:rsidRPr="001D386E" w:rsidRDefault="00A50909" w:rsidP="00A50909">
            <w:pPr>
              <w:pStyle w:val="TAC"/>
              <w:rPr>
                <w:rFonts w:eastAsia="SimSun" w:cs="Arial"/>
                <w:lang w:eastAsia="zh-TW"/>
              </w:rPr>
            </w:pPr>
          </w:p>
        </w:tc>
        <w:tc>
          <w:tcPr>
            <w:tcW w:w="1573" w:type="dxa"/>
            <w:vMerge/>
            <w:vAlign w:val="center"/>
          </w:tcPr>
          <w:p w14:paraId="6FDD59DE" w14:textId="77777777" w:rsidR="00A50909" w:rsidRPr="001D386E" w:rsidRDefault="00A50909" w:rsidP="00A50909">
            <w:pPr>
              <w:pStyle w:val="TAC"/>
              <w:rPr>
                <w:rFonts w:cs="Arial"/>
                <w:lang w:val="en-US" w:eastAsia="ja-JP"/>
              </w:rPr>
            </w:pPr>
          </w:p>
        </w:tc>
        <w:tc>
          <w:tcPr>
            <w:tcW w:w="767" w:type="dxa"/>
            <w:vAlign w:val="center"/>
          </w:tcPr>
          <w:p w14:paraId="19CD82B3" w14:textId="766AA39A" w:rsidR="00A50909" w:rsidRPr="001D386E" w:rsidRDefault="00A50909" w:rsidP="00A50909">
            <w:pPr>
              <w:pStyle w:val="TAC"/>
              <w:rPr>
                <w:rFonts w:cs="Arial"/>
                <w:lang w:eastAsia="ja-JP"/>
              </w:rPr>
            </w:pPr>
            <w:r>
              <w:rPr>
                <w:szCs w:val="18"/>
                <w:lang w:eastAsia="ja-JP"/>
              </w:rPr>
              <w:t>32</w:t>
            </w:r>
          </w:p>
        </w:tc>
        <w:tc>
          <w:tcPr>
            <w:tcW w:w="586" w:type="dxa"/>
            <w:gridSpan w:val="2"/>
          </w:tcPr>
          <w:p w14:paraId="7C1BD9FA" w14:textId="77777777" w:rsidR="00A50909" w:rsidRPr="001D386E" w:rsidRDefault="00A50909" w:rsidP="00A50909">
            <w:pPr>
              <w:pStyle w:val="TAC"/>
              <w:rPr>
                <w:rFonts w:cs="Arial"/>
                <w:lang w:eastAsia="en-US"/>
              </w:rPr>
            </w:pPr>
          </w:p>
        </w:tc>
        <w:tc>
          <w:tcPr>
            <w:tcW w:w="586" w:type="dxa"/>
            <w:gridSpan w:val="2"/>
          </w:tcPr>
          <w:p w14:paraId="53863A90" w14:textId="77777777" w:rsidR="00A50909" w:rsidRPr="001D386E" w:rsidRDefault="00A50909" w:rsidP="00A50909">
            <w:pPr>
              <w:pStyle w:val="TAC"/>
              <w:rPr>
                <w:rFonts w:cs="Arial"/>
                <w:lang w:eastAsia="en-US"/>
              </w:rPr>
            </w:pPr>
          </w:p>
        </w:tc>
        <w:tc>
          <w:tcPr>
            <w:tcW w:w="586" w:type="dxa"/>
          </w:tcPr>
          <w:p w14:paraId="5F819222" w14:textId="74134BE5" w:rsidR="00A50909" w:rsidRPr="001D386E" w:rsidRDefault="00A50909" w:rsidP="00A50909">
            <w:pPr>
              <w:pStyle w:val="TAC"/>
              <w:rPr>
                <w:rFonts w:cs="Arial"/>
                <w:lang w:eastAsia="en-US"/>
              </w:rPr>
            </w:pPr>
            <w:r w:rsidRPr="00BD44DC">
              <w:t>Yes</w:t>
            </w:r>
          </w:p>
        </w:tc>
        <w:tc>
          <w:tcPr>
            <w:tcW w:w="586" w:type="dxa"/>
          </w:tcPr>
          <w:p w14:paraId="08D00ACE" w14:textId="23538143" w:rsidR="00A50909" w:rsidRPr="001D386E" w:rsidRDefault="00A50909" w:rsidP="00A50909">
            <w:pPr>
              <w:pStyle w:val="TAC"/>
              <w:rPr>
                <w:rFonts w:cs="Arial"/>
                <w:lang w:eastAsia="en-US"/>
              </w:rPr>
            </w:pPr>
            <w:r w:rsidRPr="00BD44DC">
              <w:t>Yes</w:t>
            </w:r>
          </w:p>
        </w:tc>
        <w:tc>
          <w:tcPr>
            <w:tcW w:w="586" w:type="dxa"/>
            <w:gridSpan w:val="2"/>
          </w:tcPr>
          <w:p w14:paraId="303B3C41" w14:textId="55929E90" w:rsidR="00A50909" w:rsidRPr="001D386E" w:rsidRDefault="00A50909" w:rsidP="00A50909">
            <w:pPr>
              <w:pStyle w:val="TAC"/>
              <w:rPr>
                <w:rFonts w:cs="Arial"/>
                <w:lang w:eastAsia="en-US"/>
              </w:rPr>
            </w:pPr>
            <w:r w:rsidRPr="00BD44DC">
              <w:t>Yes</w:t>
            </w:r>
          </w:p>
        </w:tc>
        <w:tc>
          <w:tcPr>
            <w:tcW w:w="586" w:type="dxa"/>
            <w:gridSpan w:val="2"/>
          </w:tcPr>
          <w:p w14:paraId="6B836506" w14:textId="74D9CF21" w:rsidR="00A50909" w:rsidRPr="001D386E" w:rsidRDefault="00A50909" w:rsidP="00A50909">
            <w:pPr>
              <w:pStyle w:val="TAC"/>
              <w:rPr>
                <w:rFonts w:cs="Arial"/>
                <w:lang w:eastAsia="en-US"/>
              </w:rPr>
            </w:pPr>
            <w:r w:rsidRPr="00BD44DC">
              <w:t>Yes</w:t>
            </w:r>
          </w:p>
        </w:tc>
        <w:tc>
          <w:tcPr>
            <w:tcW w:w="1187" w:type="dxa"/>
            <w:vMerge/>
            <w:vAlign w:val="center"/>
          </w:tcPr>
          <w:p w14:paraId="2AC78819" w14:textId="77777777" w:rsidR="00A50909" w:rsidRPr="001D386E" w:rsidRDefault="00A50909" w:rsidP="00A50909">
            <w:pPr>
              <w:pStyle w:val="TAC"/>
              <w:rPr>
                <w:rFonts w:cs="Arial"/>
                <w:lang w:eastAsia="ja-JP"/>
              </w:rPr>
            </w:pPr>
          </w:p>
        </w:tc>
        <w:tc>
          <w:tcPr>
            <w:tcW w:w="1286" w:type="dxa"/>
            <w:vMerge/>
            <w:vAlign w:val="center"/>
          </w:tcPr>
          <w:p w14:paraId="43BCF6BB" w14:textId="77777777" w:rsidR="00A50909" w:rsidRPr="001D386E" w:rsidRDefault="00A50909" w:rsidP="00A50909">
            <w:pPr>
              <w:pStyle w:val="TAC"/>
              <w:rPr>
                <w:rFonts w:cs="Arial"/>
              </w:rPr>
            </w:pPr>
          </w:p>
        </w:tc>
      </w:tr>
      <w:tr w:rsidR="00A50909" w:rsidRPr="001D386E" w14:paraId="65168C74" w14:textId="77777777" w:rsidTr="000C78D1">
        <w:trPr>
          <w:jc w:val="center"/>
        </w:trPr>
        <w:tc>
          <w:tcPr>
            <w:tcW w:w="1594" w:type="dxa"/>
            <w:tcBorders>
              <w:bottom w:val="nil"/>
            </w:tcBorders>
            <w:vAlign w:val="center"/>
          </w:tcPr>
          <w:p w14:paraId="257FAC20"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2DFB1B8C" w14:textId="77777777" w:rsidR="00A50909" w:rsidRPr="001D386E" w:rsidRDefault="00A50909" w:rsidP="00A50909">
            <w:pPr>
              <w:pStyle w:val="TAC"/>
              <w:rPr>
                <w:rFonts w:cs="Arial"/>
                <w:lang w:val="en-US" w:eastAsia="ja-JP"/>
              </w:rPr>
            </w:pPr>
          </w:p>
        </w:tc>
        <w:tc>
          <w:tcPr>
            <w:tcW w:w="767" w:type="dxa"/>
            <w:vAlign w:val="center"/>
          </w:tcPr>
          <w:p w14:paraId="155C8E1F" w14:textId="17B215DF" w:rsidR="00A50909" w:rsidRDefault="00A50909" w:rsidP="00A50909">
            <w:pPr>
              <w:pStyle w:val="TAC"/>
              <w:rPr>
                <w:szCs w:val="18"/>
                <w:lang w:eastAsia="ja-JP"/>
              </w:rPr>
            </w:pPr>
            <w:r>
              <w:rPr>
                <w:szCs w:val="18"/>
                <w:lang w:eastAsia="zh-CN"/>
              </w:rPr>
              <w:t>1</w:t>
            </w:r>
          </w:p>
        </w:tc>
        <w:tc>
          <w:tcPr>
            <w:tcW w:w="586" w:type="dxa"/>
            <w:gridSpan w:val="2"/>
            <w:vAlign w:val="center"/>
          </w:tcPr>
          <w:p w14:paraId="1AC500F3" w14:textId="77777777" w:rsidR="00A50909" w:rsidRPr="001D386E" w:rsidRDefault="00A50909" w:rsidP="00A50909">
            <w:pPr>
              <w:pStyle w:val="TAC"/>
              <w:rPr>
                <w:rFonts w:cs="Arial"/>
                <w:lang w:eastAsia="en-US"/>
              </w:rPr>
            </w:pPr>
          </w:p>
        </w:tc>
        <w:tc>
          <w:tcPr>
            <w:tcW w:w="586" w:type="dxa"/>
            <w:gridSpan w:val="2"/>
            <w:vAlign w:val="center"/>
          </w:tcPr>
          <w:p w14:paraId="12C21AE9" w14:textId="77777777" w:rsidR="00A50909" w:rsidRPr="001D386E" w:rsidRDefault="00A50909" w:rsidP="00A50909">
            <w:pPr>
              <w:pStyle w:val="TAC"/>
              <w:rPr>
                <w:rFonts w:cs="Arial"/>
                <w:lang w:eastAsia="en-US"/>
              </w:rPr>
            </w:pPr>
          </w:p>
        </w:tc>
        <w:tc>
          <w:tcPr>
            <w:tcW w:w="586" w:type="dxa"/>
            <w:vAlign w:val="center"/>
          </w:tcPr>
          <w:p w14:paraId="3B8F0BB3" w14:textId="25FDDD16" w:rsidR="00A50909" w:rsidRPr="00BD44DC" w:rsidRDefault="00A50909" w:rsidP="00A50909">
            <w:pPr>
              <w:pStyle w:val="TAC"/>
            </w:pPr>
            <w:r w:rsidRPr="001D386E">
              <w:t>Yes</w:t>
            </w:r>
          </w:p>
        </w:tc>
        <w:tc>
          <w:tcPr>
            <w:tcW w:w="586" w:type="dxa"/>
            <w:vAlign w:val="center"/>
          </w:tcPr>
          <w:p w14:paraId="79C0AE90" w14:textId="17175D00" w:rsidR="00A50909" w:rsidRPr="00BD44DC" w:rsidRDefault="00A50909" w:rsidP="00A50909">
            <w:pPr>
              <w:pStyle w:val="TAC"/>
            </w:pPr>
            <w:r w:rsidRPr="001D386E">
              <w:t>Yes</w:t>
            </w:r>
          </w:p>
        </w:tc>
        <w:tc>
          <w:tcPr>
            <w:tcW w:w="586" w:type="dxa"/>
            <w:gridSpan w:val="2"/>
            <w:vAlign w:val="center"/>
          </w:tcPr>
          <w:p w14:paraId="6FF5B0A9" w14:textId="765791D4" w:rsidR="00A50909" w:rsidRPr="00BD44DC" w:rsidRDefault="00A50909" w:rsidP="00A50909">
            <w:pPr>
              <w:pStyle w:val="TAC"/>
            </w:pPr>
            <w:r w:rsidRPr="001D386E">
              <w:t>Yes</w:t>
            </w:r>
          </w:p>
        </w:tc>
        <w:tc>
          <w:tcPr>
            <w:tcW w:w="586" w:type="dxa"/>
            <w:gridSpan w:val="2"/>
            <w:vAlign w:val="center"/>
          </w:tcPr>
          <w:p w14:paraId="3F874865" w14:textId="18826123" w:rsidR="00A50909" w:rsidRPr="00BD44DC" w:rsidRDefault="00A50909" w:rsidP="00A50909">
            <w:pPr>
              <w:pStyle w:val="TAC"/>
            </w:pPr>
            <w:r w:rsidRPr="001D386E">
              <w:t>Yes</w:t>
            </w:r>
          </w:p>
        </w:tc>
        <w:tc>
          <w:tcPr>
            <w:tcW w:w="1187" w:type="dxa"/>
            <w:tcBorders>
              <w:bottom w:val="nil"/>
            </w:tcBorders>
            <w:vAlign w:val="center"/>
          </w:tcPr>
          <w:p w14:paraId="43F10E0D" w14:textId="77777777" w:rsidR="00A50909" w:rsidRPr="001D386E" w:rsidRDefault="00A50909" w:rsidP="00A50909">
            <w:pPr>
              <w:pStyle w:val="TAC"/>
              <w:rPr>
                <w:rFonts w:cs="Arial"/>
                <w:lang w:eastAsia="ja-JP"/>
              </w:rPr>
            </w:pPr>
          </w:p>
        </w:tc>
        <w:tc>
          <w:tcPr>
            <w:tcW w:w="1286" w:type="dxa"/>
            <w:tcBorders>
              <w:bottom w:val="nil"/>
            </w:tcBorders>
            <w:vAlign w:val="center"/>
          </w:tcPr>
          <w:p w14:paraId="11B4EDE1" w14:textId="77777777" w:rsidR="00A50909" w:rsidRPr="001D386E" w:rsidRDefault="00A50909" w:rsidP="00A50909">
            <w:pPr>
              <w:pStyle w:val="TAC"/>
              <w:rPr>
                <w:rFonts w:cs="Arial"/>
              </w:rPr>
            </w:pPr>
          </w:p>
        </w:tc>
      </w:tr>
      <w:tr w:rsidR="00A50909" w:rsidRPr="001D386E" w14:paraId="00E35FD2" w14:textId="77777777" w:rsidTr="000C78D1">
        <w:trPr>
          <w:jc w:val="center"/>
        </w:trPr>
        <w:tc>
          <w:tcPr>
            <w:tcW w:w="1594" w:type="dxa"/>
            <w:tcBorders>
              <w:top w:val="nil"/>
              <w:bottom w:val="nil"/>
            </w:tcBorders>
            <w:vAlign w:val="center"/>
          </w:tcPr>
          <w:p w14:paraId="2D17356E" w14:textId="6A0187B2"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6E697707" w14:textId="588966CE" w:rsidR="00A50909" w:rsidRPr="001D386E" w:rsidRDefault="00A50909" w:rsidP="00A50909">
            <w:pPr>
              <w:pStyle w:val="TAC"/>
              <w:rPr>
                <w:rFonts w:cs="Arial"/>
                <w:lang w:val="en-US" w:eastAsia="ja-JP"/>
              </w:rPr>
            </w:pPr>
            <w:r>
              <w:rPr>
                <w:szCs w:val="18"/>
                <w:lang w:eastAsia="zh-CN"/>
              </w:rPr>
              <w:t>-</w:t>
            </w:r>
          </w:p>
        </w:tc>
        <w:tc>
          <w:tcPr>
            <w:tcW w:w="767" w:type="dxa"/>
            <w:vAlign w:val="center"/>
          </w:tcPr>
          <w:p w14:paraId="5F083EFA" w14:textId="5CD53D93" w:rsidR="00A50909" w:rsidRDefault="00A50909" w:rsidP="00A50909">
            <w:pPr>
              <w:pStyle w:val="TAC"/>
              <w:rPr>
                <w:szCs w:val="18"/>
                <w:lang w:eastAsia="ja-JP"/>
              </w:rPr>
            </w:pPr>
            <w:r>
              <w:rPr>
                <w:szCs w:val="18"/>
                <w:lang w:eastAsia="zh-CN"/>
              </w:rPr>
              <w:t>8</w:t>
            </w:r>
          </w:p>
        </w:tc>
        <w:tc>
          <w:tcPr>
            <w:tcW w:w="586" w:type="dxa"/>
            <w:gridSpan w:val="2"/>
            <w:vAlign w:val="center"/>
          </w:tcPr>
          <w:p w14:paraId="5A64EB57" w14:textId="77777777" w:rsidR="00A50909" w:rsidRPr="001D386E" w:rsidRDefault="00A50909" w:rsidP="00A50909">
            <w:pPr>
              <w:pStyle w:val="TAC"/>
              <w:rPr>
                <w:rFonts w:cs="Arial"/>
                <w:lang w:eastAsia="en-US"/>
              </w:rPr>
            </w:pPr>
          </w:p>
        </w:tc>
        <w:tc>
          <w:tcPr>
            <w:tcW w:w="586" w:type="dxa"/>
            <w:gridSpan w:val="2"/>
            <w:vAlign w:val="center"/>
          </w:tcPr>
          <w:p w14:paraId="6CA53F5F" w14:textId="77777777" w:rsidR="00A50909" w:rsidRPr="001D386E" w:rsidRDefault="00A50909" w:rsidP="00A50909">
            <w:pPr>
              <w:pStyle w:val="TAC"/>
              <w:rPr>
                <w:rFonts w:cs="Arial"/>
                <w:lang w:eastAsia="en-US"/>
              </w:rPr>
            </w:pPr>
          </w:p>
        </w:tc>
        <w:tc>
          <w:tcPr>
            <w:tcW w:w="586" w:type="dxa"/>
            <w:vAlign w:val="center"/>
          </w:tcPr>
          <w:p w14:paraId="1A7D0664" w14:textId="7BA823A4" w:rsidR="00A50909" w:rsidRPr="00BD44DC" w:rsidRDefault="00A50909" w:rsidP="00A50909">
            <w:pPr>
              <w:pStyle w:val="TAC"/>
            </w:pPr>
            <w:r>
              <w:rPr>
                <w:rFonts w:eastAsia="Yu Mincho"/>
                <w:szCs w:val="18"/>
              </w:rPr>
              <w:t>Yes</w:t>
            </w:r>
          </w:p>
        </w:tc>
        <w:tc>
          <w:tcPr>
            <w:tcW w:w="586" w:type="dxa"/>
            <w:vAlign w:val="center"/>
          </w:tcPr>
          <w:p w14:paraId="496AECF0" w14:textId="7C6C325A" w:rsidR="00A50909" w:rsidRPr="00BD44DC" w:rsidRDefault="00A50909" w:rsidP="00A50909">
            <w:pPr>
              <w:pStyle w:val="TAC"/>
            </w:pPr>
            <w:r w:rsidRPr="001D386E">
              <w:t>Yes</w:t>
            </w:r>
          </w:p>
        </w:tc>
        <w:tc>
          <w:tcPr>
            <w:tcW w:w="586" w:type="dxa"/>
            <w:gridSpan w:val="2"/>
            <w:vAlign w:val="center"/>
          </w:tcPr>
          <w:p w14:paraId="26109F63" w14:textId="77777777" w:rsidR="00A50909" w:rsidRPr="00BD44DC" w:rsidRDefault="00A50909" w:rsidP="00A50909">
            <w:pPr>
              <w:pStyle w:val="TAC"/>
            </w:pPr>
          </w:p>
        </w:tc>
        <w:tc>
          <w:tcPr>
            <w:tcW w:w="586" w:type="dxa"/>
            <w:gridSpan w:val="2"/>
            <w:vAlign w:val="center"/>
          </w:tcPr>
          <w:p w14:paraId="66BF5787" w14:textId="77777777" w:rsidR="00A50909" w:rsidRPr="00BD44DC" w:rsidRDefault="00A50909" w:rsidP="00A50909">
            <w:pPr>
              <w:pStyle w:val="TAC"/>
            </w:pPr>
          </w:p>
        </w:tc>
        <w:tc>
          <w:tcPr>
            <w:tcW w:w="1187" w:type="dxa"/>
            <w:tcBorders>
              <w:top w:val="nil"/>
              <w:bottom w:val="nil"/>
            </w:tcBorders>
            <w:vAlign w:val="center"/>
          </w:tcPr>
          <w:p w14:paraId="558DC995" w14:textId="5CED1F7E" w:rsidR="00A50909" w:rsidRPr="001D386E" w:rsidRDefault="00A50909" w:rsidP="00A50909">
            <w:pPr>
              <w:pStyle w:val="TAC"/>
              <w:rPr>
                <w:rFonts w:cs="Arial"/>
                <w:lang w:eastAsia="ja-JP"/>
              </w:rPr>
            </w:pPr>
            <w:r>
              <w:rPr>
                <w:szCs w:val="18"/>
                <w:lang w:eastAsia="zh-CN"/>
              </w:rPr>
              <w:t>70</w:t>
            </w:r>
          </w:p>
        </w:tc>
        <w:tc>
          <w:tcPr>
            <w:tcW w:w="1286" w:type="dxa"/>
            <w:tcBorders>
              <w:top w:val="nil"/>
              <w:bottom w:val="nil"/>
            </w:tcBorders>
            <w:vAlign w:val="center"/>
          </w:tcPr>
          <w:p w14:paraId="3B7B366A" w14:textId="3DC57D81" w:rsidR="00A50909" w:rsidRPr="001D386E" w:rsidRDefault="00A50909" w:rsidP="00A50909">
            <w:pPr>
              <w:pStyle w:val="TAC"/>
              <w:rPr>
                <w:rFonts w:cs="Arial"/>
              </w:rPr>
            </w:pPr>
            <w:r w:rsidRPr="00621714">
              <w:rPr>
                <w:rFonts w:hint="eastAsia"/>
                <w:szCs w:val="18"/>
                <w:lang w:eastAsia="zh-CN"/>
              </w:rPr>
              <w:t>0</w:t>
            </w:r>
          </w:p>
        </w:tc>
      </w:tr>
      <w:tr w:rsidR="00A50909" w:rsidRPr="001D386E" w14:paraId="3E25B7F3" w14:textId="77777777" w:rsidTr="000C78D1">
        <w:trPr>
          <w:jc w:val="center"/>
        </w:trPr>
        <w:tc>
          <w:tcPr>
            <w:tcW w:w="1594" w:type="dxa"/>
            <w:tcBorders>
              <w:top w:val="nil"/>
              <w:bottom w:val="nil"/>
            </w:tcBorders>
            <w:vAlign w:val="center"/>
          </w:tcPr>
          <w:p w14:paraId="2DDFB091"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798563C5" w14:textId="77777777" w:rsidR="00A50909" w:rsidRPr="001D386E" w:rsidRDefault="00A50909" w:rsidP="00A50909">
            <w:pPr>
              <w:pStyle w:val="TAC"/>
              <w:rPr>
                <w:rFonts w:cs="Arial"/>
                <w:lang w:val="en-US" w:eastAsia="ja-JP"/>
              </w:rPr>
            </w:pPr>
          </w:p>
        </w:tc>
        <w:tc>
          <w:tcPr>
            <w:tcW w:w="767" w:type="dxa"/>
            <w:vAlign w:val="center"/>
          </w:tcPr>
          <w:p w14:paraId="0D5171A5" w14:textId="5DD49690" w:rsidR="00A50909" w:rsidRDefault="00A50909" w:rsidP="00A50909">
            <w:pPr>
              <w:pStyle w:val="TAC"/>
              <w:rPr>
                <w:szCs w:val="18"/>
                <w:lang w:eastAsia="ja-JP"/>
              </w:rPr>
            </w:pPr>
            <w:r>
              <w:rPr>
                <w:szCs w:val="18"/>
                <w:lang w:eastAsia="ja-JP"/>
              </w:rPr>
              <w:t>32</w:t>
            </w:r>
          </w:p>
        </w:tc>
        <w:tc>
          <w:tcPr>
            <w:tcW w:w="586" w:type="dxa"/>
            <w:gridSpan w:val="2"/>
          </w:tcPr>
          <w:p w14:paraId="0881868F" w14:textId="77777777" w:rsidR="00A50909" w:rsidRPr="001D386E" w:rsidRDefault="00A50909" w:rsidP="00A50909">
            <w:pPr>
              <w:pStyle w:val="TAC"/>
              <w:rPr>
                <w:rFonts w:cs="Arial"/>
                <w:lang w:eastAsia="en-US"/>
              </w:rPr>
            </w:pPr>
          </w:p>
        </w:tc>
        <w:tc>
          <w:tcPr>
            <w:tcW w:w="586" w:type="dxa"/>
            <w:gridSpan w:val="2"/>
          </w:tcPr>
          <w:p w14:paraId="6C13D797" w14:textId="77777777" w:rsidR="00A50909" w:rsidRPr="001D386E" w:rsidRDefault="00A50909" w:rsidP="00A50909">
            <w:pPr>
              <w:pStyle w:val="TAC"/>
              <w:rPr>
                <w:rFonts w:cs="Arial"/>
                <w:lang w:eastAsia="en-US"/>
              </w:rPr>
            </w:pPr>
          </w:p>
        </w:tc>
        <w:tc>
          <w:tcPr>
            <w:tcW w:w="586" w:type="dxa"/>
            <w:vAlign w:val="center"/>
          </w:tcPr>
          <w:p w14:paraId="5042AC2C" w14:textId="3FA0F37F" w:rsidR="00A50909" w:rsidRPr="00BD44DC" w:rsidRDefault="00A50909" w:rsidP="00A50909">
            <w:pPr>
              <w:pStyle w:val="TAC"/>
            </w:pPr>
            <w:r w:rsidRPr="001D386E">
              <w:t>Yes</w:t>
            </w:r>
          </w:p>
        </w:tc>
        <w:tc>
          <w:tcPr>
            <w:tcW w:w="586" w:type="dxa"/>
            <w:vAlign w:val="center"/>
          </w:tcPr>
          <w:p w14:paraId="28D3F89D" w14:textId="1CAA192B" w:rsidR="00A50909" w:rsidRPr="00BD44DC" w:rsidRDefault="00A50909" w:rsidP="00A50909">
            <w:pPr>
              <w:pStyle w:val="TAC"/>
            </w:pPr>
            <w:r w:rsidRPr="001D386E">
              <w:t>Yes</w:t>
            </w:r>
          </w:p>
        </w:tc>
        <w:tc>
          <w:tcPr>
            <w:tcW w:w="586" w:type="dxa"/>
            <w:gridSpan w:val="2"/>
            <w:vAlign w:val="center"/>
          </w:tcPr>
          <w:p w14:paraId="66F576B3" w14:textId="44944BC8" w:rsidR="00A50909" w:rsidRPr="00BD44DC" w:rsidRDefault="00A50909" w:rsidP="00A50909">
            <w:pPr>
              <w:pStyle w:val="TAC"/>
            </w:pPr>
            <w:r w:rsidRPr="001D386E">
              <w:t>Yes</w:t>
            </w:r>
          </w:p>
        </w:tc>
        <w:tc>
          <w:tcPr>
            <w:tcW w:w="586" w:type="dxa"/>
            <w:gridSpan w:val="2"/>
            <w:vAlign w:val="center"/>
          </w:tcPr>
          <w:p w14:paraId="71D79ECB" w14:textId="082C043D" w:rsidR="00A50909" w:rsidRPr="00BD44DC" w:rsidRDefault="00A50909" w:rsidP="00A50909">
            <w:pPr>
              <w:pStyle w:val="TAC"/>
            </w:pPr>
            <w:r w:rsidRPr="001D386E">
              <w:t>Yes</w:t>
            </w:r>
          </w:p>
        </w:tc>
        <w:tc>
          <w:tcPr>
            <w:tcW w:w="1187" w:type="dxa"/>
            <w:tcBorders>
              <w:top w:val="nil"/>
              <w:bottom w:val="nil"/>
            </w:tcBorders>
            <w:vAlign w:val="center"/>
          </w:tcPr>
          <w:p w14:paraId="77F3D5EB"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0628218" w14:textId="77777777" w:rsidR="00A50909" w:rsidRPr="001D386E" w:rsidRDefault="00A50909" w:rsidP="00A50909">
            <w:pPr>
              <w:pStyle w:val="TAC"/>
              <w:rPr>
                <w:rFonts w:cs="Arial"/>
              </w:rPr>
            </w:pPr>
          </w:p>
        </w:tc>
      </w:tr>
      <w:tr w:rsidR="00A50909" w:rsidRPr="001D386E" w14:paraId="554565A6" w14:textId="77777777" w:rsidTr="000C78D1">
        <w:trPr>
          <w:jc w:val="center"/>
        </w:trPr>
        <w:tc>
          <w:tcPr>
            <w:tcW w:w="1594" w:type="dxa"/>
            <w:tcBorders>
              <w:top w:val="nil"/>
            </w:tcBorders>
            <w:vAlign w:val="center"/>
          </w:tcPr>
          <w:p w14:paraId="480EA7F7"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754E7B87" w14:textId="77777777" w:rsidR="00A50909" w:rsidRPr="001D386E" w:rsidRDefault="00A50909" w:rsidP="00A50909">
            <w:pPr>
              <w:pStyle w:val="TAC"/>
              <w:rPr>
                <w:rFonts w:cs="Arial"/>
                <w:lang w:val="en-US" w:eastAsia="ja-JP"/>
              </w:rPr>
            </w:pPr>
          </w:p>
        </w:tc>
        <w:tc>
          <w:tcPr>
            <w:tcW w:w="767" w:type="dxa"/>
            <w:vAlign w:val="center"/>
          </w:tcPr>
          <w:p w14:paraId="5EE5F136" w14:textId="1BAB3DB4" w:rsidR="00A50909" w:rsidRDefault="00A50909" w:rsidP="00A50909">
            <w:pPr>
              <w:pStyle w:val="TAC"/>
              <w:rPr>
                <w:szCs w:val="18"/>
                <w:lang w:eastAsia="ja-JP"/>
              </w:rPr>
            </w:pPr>
            <w:r>
              <w:rPr>
                <w:szCs w:val="18"/>
                <w:lang w:eastAsia="ja-JP"/>
              </w:rPr>
              <w:t>38</w:t>
            </w:r>
          </w:p>
        </w:tc>
        <w:tc>
          <w:tcPr>
            <w:tcW w:w="586" w:type="dxa"/>
            <w:gridSpan w:val="2"/>
          </w:tcPr>
          <w:p w14:paraId="36639888" w14:textId="77777777" w:rsidR="00A50909" w:rsidRPr="001D386E" w:rsidRDefault="00A50909" w:rsidP="00A50909">
            <w:pPr>
              <w:pStyle w:val="TAC"/>
              <w:rPr>
                <w:rFonts w:cs="Arial"/>
                <w:lang w:eastAsia="en-US"/>
              </w:rPr>
            </w:pPr>
          </w:p>
        </w:tc>
        <w:tc>
          <w:tcPr>
            <w:tcW w:w="586" w:type="dxa"/>
            <w:gridSpan w:val="2"/>
          </w:tcPr>
          <w:p w14:paraId="25DF732C" w14:textId="77777777" w:rsidR="00A50909" w:rsidRPr="001D386E" w:rsidRDefault="00A50909" w:rsidP="00A50909">
            <w:pPr>
              <w:pStyle w:val="TAC"/>
              <w:rPr>
                <w:rFonts w:cs="Arial"/>
                <w:lang w:eastAsia="en-US"/>
              </w:rPr>
            </w:pPr>
          </w:p>
        </w:tc>
        <w:tc>
          <w:tcPr>
            <w:tcW w:w="586" w:type="dxa"/>
            <w:vAlign w:val="center"/>
          </w:tcPr>
          <w:p w14:paraId="085229B1" w14:textId="136AD5F2" w:rsidR="00A50909" w:rsidRPr="00BD44DC" w:rsidRDefault="00A50909" w:rsidP="00A50909">
            <w:pPr>
              <w:pStyle w:val="TAC"/>
            </w:pPr>
            <w:r w:rsidRPr="003126E1">
              <w:rPr>
                <w:rFonts w:eastAsia="Yu Mincho"/>
                <w:szCs w:val="18"/>
              </w:rPr>
              <w:t>Yes</w:t>
            </w:r>
          </w:p>
        </w:tc>
        <w:tc>
          <w:tcPr>
            <w:tcW w:w="586" w:type="dxa"/>
            <w:vAlign w:val="center"/>
          </w:tcPr>
          <w:p w14:paraId="53162272" w14:textId="049E5732" w:rsidR="00A50909" w:rsidRPr="00BD44DC" w:rsidRDefault="00A50909" w:rsidP="00A50909">
            <w:pPr>
              <w:pStyle w:val="TAC"/>
            </w:pPr>
            <w:r w:rsidRPr="003126E1">
              <w:rPr>
                <w:rFonts w:eastAsia="Yu Mincho"/>
                <w:szCs w:val="18"/>
              </w:rPr>
              <w:t>Yes</w:t>
            </w:r>
          </w:p>
        </w:tc>
        <w:tc>
          <w:tcPr>
            <w:tcW w:w="586" w:type="dxa"/>
            <w:gridSpan w:val="2"/>
            <w:vAlign w:val="center"/>
          </w:tcPr>
          <w:p w14:paraId="133463A2" w14:textId="4983C812" w:rsidR="00A50909" w:rsidRPr="00BD44DC" w:rsidRDefault="00A50909" w:rsidP="00A50909">
            <w:pPr>
              <w:pStyle w:val="TAC"/>
            </w:pPr>
            <w:r>
              <w:rPr>
                <w:rFonts w:eastAsia="Yu Mincho"/>
                <w:szCs w:val="18"/>
              </w:rPr>
              <w:t>Yes</w:t>
            </w:r>
          </w:p>
        </w:tc>
        <w:tc>
          <w:tcPr>
            <w:tcW w:w="586" w:type="dxa"/>
            <w:gridSpan w:val="2"/>
            <w:vAlign w:val="center"/>
          </w:tcPr>
          <w:p w14:paraId="5BDEE6C3" w14:textId="5F9F2923" w:rsidR="00A50909" w:rsidRPr="00BD44DC" w:rsidRDefault="00A50909" w:rsidP="00A50909">
            <w:pPr>
              <w:pStyle w:val="TAC"/>
            </w:pPr>
            <w:r>
              <w:rPr>
                <w:rFonts w:eastAsia="Yu Mincho"/>
                <w:szCs w:val="18"/>
              </w:rPr>
              <w:t>Yes</w:t>
            </w:r>
          </w:p>
        </w:tc>
        <w:tc>
          <w:tcPr>
            <w:tcW w:w="1187" w:type="dxa"/>
            <w:tcBorders>
              <w:top w:val="nil"/>
            </w:tcBorders>
            <w:vAlign w:val="center"/>
          </w:tcPr>
          <w:p w14:paraId="1147A76D" w14:textId="77777777" w:rsidR="00A50909" w:rsidRPr="001D386E" w:rsidRDefault="00A50909" w:rsidP="00A50909">
            <w:pPr>
              <w:pStyle w:val="TAC"/>
              <w:rPr>
                <w:rFonts w:cs="Arial"/>
                <w:lang w:eastAsia="ja-JP"/>
              </w:rPr>
            </w:pPr>
          </w:p>
        </w:tc>
        <w:tc>
          <w:tcPr>
            <w:tcW w:w="1286" w:type="dxa"/>
            <w:tcBorders>
              <w:top w:val="nil"/>
            </w:tcBorders>
            <w:vAlign w:val="center"/>
          </w:tcPr>
          <w:p w14:paraId="04EEB93F" w14:textId="77777777" w:rsidR="00A50909" w:rsidRPr="001D386E" w:rsidRDefault="00A50909" w:rsidP="00A50909">
            <w:pPr>
              <w:pStyle w:val="TAC"/>
              <w:rPr>
                <w:rFonts w:cs="Arial"/>
              </w:rPr>
            </w:pPr>
          </w:p>
        </w:tc>
      </w:tr>
      <w:tr w:rsidR="00A50909" w:rsidRPr="001D386E" w14:paraId="77B00DC9" w14:textId="77777777" w:rsidTr="00844C8D">
        <w:trPr>
          <w:jc w:val="center"/>
        </w:trPr>
        <w:tc>
          <w:tcPr>
            <w:tcW w:w="1594" w:type="dxa"/>
            <w:vMerge w:val="restart"/>
            <w:vAlign w:val="center"/>
          </w:tcPr>
          <w:p w14:paraId="77B00DBE" w14:textId="77777777" w:rsidR="00A50909" w:rsidRPr="001D386E" w:rsidRDefault="00A50909" w:rsidP="00A50909">
            <w:pPr>
              <w:pStyle w:val="TAC"/>
              <w:rPr>
                <w:rFonts w:cs="Arial"/>
                <w:lang w:eastAsia="en-US"/>
              </w:rPr>
            </w:pPr>
            <w:r w:rsidRPr="001D386E">
              <w:rPr>
                <w:rFonts w:eastAsia="SimSun" w:cs="Arial"/>
                <w:lang w:eastAsia="zh-TW"/>
              </w:rPr>
              <w:t>CA_1A-19A-21A-42A</w:t>
            </w:r>
          </w:p>
        </w:tc>
        <w:tc>
          <w:tcPr>
            <w:tcW w:w="1573" w:type="dxa"/>
            <w:vMerge w:val="restart"/>
            <w:vAlign w:val="center"/>
          </w:tcPr>
          <w:p w14:paraId="77B00DBF" w14:textId="77777777" w:rsidR="00A50909" w:rsidRPr="00221668" w:rsidRDefault="00A50909" w:rsidP="00A50909">
            <w:pPr>
              <w:pStyle w:val="TAC"/>
              <w:rPr>
                <w:rFonts w:cs="Arial"/>
                <w:lang w:val="es-US" w:eastAsia="ja-JP"/>
              </w:rPr>
            </w:pPr>
            <w:r w:rsidRPr="00221668">
              <w:rPr>
                <w:rFonts w:cs="Arial"/>
                <w:lang w:val="es-US" w:eastAsia="ja-JP"/>
              </w:rPr>
              <w:t>CA_1A-19A</w:t>
            </w:r>
            <w:r w:rsidRPr="00221668">
              <w:rPr>
                <w:rFonts w:cs="Arial"/>
                <w:vertAlign w:val="superscript"/>
                <w:lang w:val="es-US" w:eastAsia="ja-JP"/>
              </w:rPr>
              <w:t>6</w:t>
            </w:r>
            <w:r w:rsidRPr="00221668">
              <w:rPr>
                <w:rFonts w:cs="Arial"/>
                <w:lang w:val="es-US" w:eastAsia="ja-JP"/>
              </w:rPr>
              <w:t>, CA_1A-21A, CA_1A-42A, CA_19A-21A, CA_19A-42A</w:t>
            </w:r>
            <w:r w:rsidRPr="00221668">
              <w:rPr>
                <w:rFonts w:cs="Arial"/>
                <w:vertAlign w:val="superscript"/>
                <w:lang w:val="es-US" w:eastAsia="ja-JP"/>
              </w:rPr>
              <w:t>6</w:t>
            </w:r>
            <w:r w:rsidRPr="00221668">
              <w:rPr>
                <w:rFonts w:cs="Arial"/>
                <w:lang w:val="es-US" w:eastAsia="ja-JP"/>
              </w:rPr>
              <w:t>, CA_21A-42A</w:t>
            </w:r>
          </w:p>
        </w:tc>
        <w:tc>
          <w:tcPr>
            <w:tcW w:w="767" w:type="dxa"/>
            <w:vAlign w:val="center"/>
          </w:tcPr>
          <w:p w14:paraId="77B00DC0" w14:textId="77777777" w:rsidR="00A50909" w:rsidRPr="001D386E" w:rsidRDefault="00A50909" w:rsidP="00A50909">
            <w:pPr>
              <w:pStyle w:val="TAC"/>
              <w:rPr>
                <w:rFonts w:cs="Arial"/>
                <w:lang w:eastAsia="en-US"/>
              </w:rPr>
            </w:pPr>
            <w:r w:rsidRPr="001D386E">
              <w:rPr>
                <w:rFonts w:cs="Arial" w:hint="eastAsia"/>
                <w:lang w:eastAsia="ja-JP"/>
              </w:rPr>
              <w:t>1</w:t>
            </w:r>
          </w:p>
        </w:tc>
        <w:tc>
          <w:tcPr>
            <w:tcW w:w="586" w:type="dxa"/>
            <w:gridSpan w:val="2"/>
            <w:vAlign w:val="center"/>
          </w:tcPr>
          <w:p w14:paraId="77B00DC1" w14:textId="77777777" w:rsidR="00A50909" w:rsidRPr="001D386E" w:rsidRDefault="00A50909" w:rsidP="00A50909">
            <w:pPr>
              <w:pStyle w:val="TAC"/>
              <w:rPr>
                <w:rFonts w:cs="Arial"/>
                <w:lang w:eastAsia="en-US"/>
              </w:rPr>
            </w:pPr>
          </w:p>
        </w:tc>
        <w:tc>
          <w:tcPr>
            <w:tcW w:w="586" w:type="dxa"/>
            <w:gridSpan w:val="2"/>
            <w:vAlign w:val="center"/>
          </w:tcPr>
          <w:p w14:paraId="77B00DC2" w14:textId="77777777" w:rsidR="00A50909" w:rsidRPr="001D386E" w:rsidRDefault="00A50909" w:rsidP="00A50909">
            <w:pPr>
              <w:pStyle w:val="TAC"/>
              <w:rPr>
                <w:rFonts w:cs="Arial"/>
                <w:lang w:eastAsia="en-US"/>
              </w:rPr>
            </w:pPr>
          </w:p>
        </w:tc>
        <w:tc>
          <w:tcPr>
            <w:tcW w:w="586" w:type="dxa"/>
            <w:vAlign w:val="center"/>
          </w:tcPr>
          <w:p w14:paraId="77B00DC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C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6"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restart"/>
            <w:vAlign w:val="center"/>
          </w:tcPr>
          <w:p w14:paraId="77B00DC7" w14:textId="77777777" w:rsidR="00A50909" w:rsidRPr="001D386E" w:rsidRDefault="00A50909" w:rsidP="00A50909">
            <w:pPr>
              <w:pStyle w:val="TAC"/>
              <w:rPr>
                <w:rFonts w:cs="Arial"/>
                <w:lang w:eastAsia="en-US"/>
              </w:rPr>
            </w:pPr>
            <w:r w:rsidRPr="001D386E">
              <w:rPr>
                <w:rFonts w:cs="Arial" w:hint="eastAsia"/>
                <w:lang w:eastAsia="ja-JP"/>
              </w:rPr>
              <w:t>70</w:t>
            </w:r>
          </w:p>
        </w:tc>
        <w:tc>
          <w:tcPr>
            <w:tcW w:w="1286" w:type="dxa"/>
            <w:vMerge w:val="restart"/>
            <w:vAlign w:val="center"/>
          </w:tcPr>
          <w:p w14:paraId="77B00DC8" w14:textId="77777777" w:rsidR="00A50909" w:rsidRPr="001D386E" w:rsidRDefault="00A50909" w:rsidP="00A50909">
            <w:pPr>
              <w:pStyle w:val="TAC"/>
              <w:rPr>
                <w:rFonts w:cs="Arial"/>
                <w:lang w:eastAsia="en-US"/>
              </w:rPr>
            </w:pPr>
            <w:r w:rsidRPr="001D386E">
              <w:rPr>
                <w:rFonts w:cs="Arial"/>
              </w:rPr>
              <w:t>0</w:t>
            </w:r>
          </w:p>
        </w:tc>
      </w:tr>
      <w:tr w:rsidR="00A50909" w:rsidRPr="001D386E" w14:paraId="77B00DD5" w14:textId="77777777" w:rsidTr="00844C8D">
        <w:trPr>
          <w:jc w:val="center"/>
        </w:trPr>
        <w:tc>
          <w:tcPr>
            <w:tcW w:w="1594" w:type="dxa"/>
            <w:vMerge/>
            <w:vAlign w:val="center"/>
          </w:tcPr>
          <w:p w14:paraId="77B00DCA" w14:textId="77777777" w:rsidR="00A50909" w:rsidRPr="001D386E" w:rsidRDefault="00A50909" w:rsidP="00A50909">
            <w:pPr>
              <w:pStyle w:val="TAC"/>
              <w:rPr>
                <w:rFonts w:cs="Arial"/>
                <w:lang w:eastAsia="en-US"/>
              </w:rPr>
            </w:pPr>
          </w:p>
        </w:tc>
        <w:tc>
          <w:tcPr>
            <w:tcW w:w="1573" w:type="dxa"/>
            <w:vMerge/>
            <w:vAlign w:val="center"/>
          </w:tcPr>
          <w:p w14:paraId="77B00DCB" w14:textId="77777777" w:rsidR="00A50909" w:rsidRPr="001D386E" w:rsidRDefault="00A50909" w:rsidP="00A50909">
            <w:pPr>
              <w:pStyle w:val="TAC"/>
              <w:rPr>
                <w:rFonts w:cs="Arial"/>
                <w:lang w:val="en-US" w:eastAsia="ja-JP"/>
              </w:rPr>
            </w:pPr>
          </w:p>
        </w:tc>
        <w:tc>
          <w:tcPr>
            <w:tcW w:w="767" w:type="dxa"/>
            <w:vAlign w:val="center"/>
          </w:tcPr>
          <w:p w14:paraId="77B00DCC" w14:textId="77777777" w:rsidR="00A50909" w:rsidRPr="001D386E" w:rsidRDefault="00A50909" w:rsidP="00A50909">
            <w:pPr>
              <w:pStyle w:val="TAC"/>
              <w:rPr>
                <w:rFonts w:cs="Arial"/>
                <w:lang w:eastAsia="en-US"/>
              </w:rPr>
            </w:pPr>
            <w:r w:rsidRPr="001D386E">
              <w:rPr>
                <w:rFonts w:cs="Arial" w:hint="eastAsia"/>
                <w:lang w:eastAsia="ja-JP"/>
              </w:rPr>
              <w:t>19</w:t>
            </w:r>
          </w:p>
        </w:tc>
        <w:tc>
          <w:tcPr>
            <w:tcW w:w="586" w:type="dxa"/>
            <w:gridSpan w:val="2"/>
            <w:vAlign w:val="center"/>
          </w:tcPr>
          <w:p w14:paraId="77B00DCD" w14:textId="77777777" w:rsidR="00A50909" w:rsidRPr="001D386E" w:rsidRDefault="00A50909" w:rsidP="00A50909">
            <w:pPr>
              <w:pStyle w:val="TAC"/>
              <w:rPr>
                <w:rFonts w:cs="Arial"/>
                <w:lang w:eastAsia="en-US"/>
              </w:rPr>
            </w:pPr>
          </w:p>
        </w:tc>
        <w:tc>
          <w:tcPr>
            <w:tcW w:w="586" w:type="dxa"/>
            <w:gridSpan w:val="2"/>
            <w:vAlign w:val="center"/>
          </w:tcPr>
          <w:p w14:paraId="77B00DCE" w14:textId="77777777" w:rsidR="00A50909" w:rsidRPr="001D386E" w:rsidRDefault="00A50909" w:rsidP="00A50909">
            <w:pPr>
              <w:pStyle w:val="TAC"/>
              <w:rPr>
                <w:rFonts w:cs="Arial"/>
                <w:lang w:eastAsia="en-US"/>
              </w:rPr>
            </w:pPr>
          </w:p>
        </w:tc>
        <w:tc>
          <w:tcPr>
            <w:tcW w:w="586" w:type="dxa"/>
            <w:vAlign w:val="center"/>
          </w:tcPr>
          <w:p w14:paraId="77B00DC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D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2" w14:textId="77777777" w:rsidR="00A50909" w:rsidRPr="001D386E" w:rsidRDefault="00A50909" w:rsidP="00A50909">
            <w:pPr>
              <w:pStyle w:val="TAC"/>
              <w:rPr>
                <w:rFonts w:cs="Arial"/>
                <w:lang w:eastAsia="en-US"/>
              </w:rPr>
            </w:pPr>
          </w:p>
        </w:tc>
        <w:tc>
          <w:tcPr>
            <w:tcW w:w="1187" w:type="dxa"/>
            <w:vMerge/>
            <w:vAlign w:val="center"/>
          </w:tcPr>
          <w:p w14:paraId="77B00DD3" w14:textId="77777777" w:rsidR="00A50909" w:rsidRPr="001D386E" w:rsidRDefault="00A50909" w:rsidP="00A50909">
            <w:pPr>
              <w:pStyle w:val="TAC"/>
              <w:rPr>
                <w:rFonts w:cs="Arial"/>
                <w:lang w:eastAsia="en-US"/>
              </w:rPr>
            </w:pPr>
          </w:p>
        </w:tc>
        <w:tc>
          <w:tcPr>
            <w:tcW w:w="1286" w:type="dxa"/>
            <w:vMerge/>
            <w:vAlign w:val="center"/>
          </w:tcPr>
          <w:p w14:paraId="77B00DD4" w14:textId="77777777" w:rsidR="00A50909" w:rsidRPr="001D386E" w:rsidRDefault="00A50909" w:rsidP="00A50909">
            <w:pPr>
              <w:pStyle w:val="TAC"/>
              <w:rPr>
                <w:rFonts w:cs="Arial"/>
                <w:lang w:eastAsia="en-US"/>
              </w:rPr>
            </w:pPr>
          </w:p>
        </w:tc>
      </w:tr>
      <w:tr w:rsidR="00A50909" w:rsidRPr="001D386E" w14:paraId="77B00DE1" w14:textId="77777777" w:rsidTr="00844C8D">
        <w:trPr>
          <w:jc w:val="center"/>
        </w:trPr>
        <w:tc>
          <w:tcPr>
            <w:tcW w:w="1594" w:type="dxa"/>
            <w:vMerge/>
            <w:vAlign w:val="center"/>
          </w:tcPr>
          <w:p w14:paraId="77B00DD6" w14:textId="77777777" w:rsidR="00A50909" w:rsidRPr="001D386E" w:rsidRDefault="00A50909" w:rsidP="00A50909">
            <w:pPr>
              <w:pStyle w:val="TAC"/>
              <w:rPr>
                <w:rFonts w:cs="Arial"/>
                <w:lang w:eastAsia="en-US"/>
              </w:rPr>
            </w:pPr>
          </w:p>
        </w:tc>
        <w:tc>
          <w:tcPr>
            <w:tcW w:w="1573" w:type="dxa"/>
            <w:vMerge/>
            <w:vAlign w:val="center"/>
          </w:tcPr>
          <w:p w14:paraId="77B00DD7" w14:textId="77777777" w:rsidR="00A50909" w:rsidRPr="001D386E" w:rsidRDefault="00A50909" w:rsidP="00A50909">
            <w:pPr>
              <w:pStyle w:val="TAC"/>
              <w:rPr>
                <w:rFonts w:cs="Arial"/>
                <w:lang w:val="en-US" w:eastAsia="ja-JP"/>
              </w:rPr>
            </w:pPr>
          </w:p>
        </w:tc>
        <w:tc>
          <w:tcPr>
            <w:tcW w:w="767" w:type="dxa"/>
            <w:vAlign w:val="center"/>
          </w:tcPr>
          <w:p w14:paraId="77B00DD8" w14:textId="77777777" w:rsidR="00A50909" w:rsidRPr="001D386E" w:rsidRDefault="00A50909" w:rsidP="00A50909">
            <w:pPr>
              <w:pStyle w:val="TAC"/>
              <w:rPr>
                <w:rFonts w:cs="Arial"/>
                <w:lang w:eastAsia="en-US"/>
              </w:rPr>
            </w:pPr>
            <w:r w:rsidRPr="001D386E">
              <w:rPr>
                <w:rFonts w:cs="Arial" w:hint="eastAsia"/>
                <w:lang w:eastAsia="ja-JP"/>
              </w:rPr>
              <w:t>21</w:t>
            </w:r>
          </w:p>
        </w:tc>
        <w:tc>
          <w:tcPr>
            <w:tcW w:w="586" w:type="dxa"/>
            <w:gridSpan w:val="2"/>
            <w:vAlign w:val="center"/>
          </w:tcPr>
          <w:p w14:paraId="77B00DD9" w14:textId="77777777" w:rsidR="00A50909" w:rsidRPr="001D386E" w:rsidRDefault="00A50909" w:rsidP="00A50909">
            <w:pPr>
              <w:pStyle w:val="TAC"/>
              <w:rPr>
                <w:rFonts w:cs="Arial"/>
                <w:lang w:eastAsia="en-US"/>
              </w:rPr>
            </w:pPr>
          </w:p>
        </w:tc>
        <w:tc>
          <w:tcPr>
            <w:tcW w:w="586" w:type="dxa"/>
            <w:gridSpan w:val="2"/>
            <w:vAlign w:val="center"/>
          </w:tcPr>
          <w:p w14:paraId="77B00DDA" w14:textId="77777777" w:rsidR="00A50909" w:rsidRPr="001D386E" w:rsidRDefault="00A50909" w:rsidP="00A50909">
            <w:pPr>
              <w:pStyle w:val="TAC"/>
              <w:rPr>
                <w:rFonts w:cs="Arial"/>
                <w:lang w:eastAsia="en-US"/>
              </w:rPr>
            </w:pPr>
          </w:p>
        </w:tc>
        <w:tc>
          <w:tcPr>
            <w:tcW w:w="586" w:type="dxa"/>
            <w:vAlign w:val="center"/>
          </w:tcPr>
          <w:p w14:paraId="77B00DD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DD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E" w14:textId="77777777" w:rsidR="00A50909" w:rsidRPr="001D386E" w:rsidRDefault="00A50909" w:rsidP="00A50909">
            <w:pPr>
              <w:pStyle w:val="TAC"/>
              <w:rPr>
                <w:rFonts w:cs="Arial"/>
                <w:lang w:eastAsia="en-US"/>
              </w:rPr>
            </w:pPr>
          </w:p>
        </w:tc>
        <w:tc>
          <w:tcPr>
            <w:tcW w:w="1187" w:type="dxa"/>
            <w:vMerge/>
            <w:vAlign w:val="center"/>
          </w:tcPr>
          <w:p w14:paraId="77B00DDF" w14:textId="77777777" w:rsidR="00A50909" w:rsidRPr="001D386E" w:rsidRDefault="00A50909" w:rsidP="00A50909">
            <w:pPr>
              <w:pStyle w:val="TAC"/>
              <w:rPr>
                <w:rFonts w:cs="Arial"/>
                <w:lang w:eastAsia="en-US"/>
              </w:rPr>
            </w:pPr>
          </w:p>
        </w:tc>
        <w:tc>
          <w:tcPr>
            <w:tcW w:w="1286" w:type="dxa"/>
            <w:vMerge/>
            <w:vAlign w:val="center"/>
          </w:tcPr>
          <w:p w14:paraId="77B00DE0" w14:textId="77777777" w:rsidR="00A50909" w:rsidRPr="001D386E" w:rsidRDefault="00A50909" w:rsidP="00A50909">
            <w:pPr>
              <w:pStyle w:val="TAC"/>
              <w:rPr>
                <w:rFonts w:cs="Arial"/>
                <w:lang w:eastAsia="en-US"/>
              </w:rPr>
            </w:pPr>
          </w:p>
        </w:tc>
      </w:tr>
      <w:tr w:rsidR="00A50909" w:rsidRPr="001D386E" w14:paraId="77B00DED" w14:textId="77777777" w:rsidTr="00844C8D">
        <w:trPr>
          <w:jc w:val="center"/>
        </w:trPr>
        <w:tc>
          <w:tcPr>
            <w:tcW w:w="1594" w:type="dxa"/>
            <w:vMerge/>
            <w:vAlign w:val="center"/>
          </w:tcPr>
          <w:p w14:paraId="77B00DE2" w14:textId="77777777" w:rsidR="00A50909" w:rsidRPr="001D386E" w:rsidRDefault="00A50909" w:rsidP="00A50909">
            <w:pPr>
              <w:pStyle w:val="TAC"/>
              <w:rPr>
                <w:rFonts w:cs="Arial"/>
                <w:lang w:eastAsia="en-US"/>
              </w:rPr>
            </w:pPr>
          </w:p>
        </w:tc>
        <w:tc>
          <w:tcPr>
            <w:tcW w:w="1573" w:type="dxa"/>
            <w:vMerge/>
            <w:vAlign w:val="center"/>
          </w:tcPr>
          <w:p w14:paraId="77B00DE3" w14:textId="77777777" w:rsidR="00A50909" w:rsidRPr="001D386E" w:rsidRDefault="00A50909" w:rsidP="00A50909">
            <w:pPr>
              <w:pStyle w:val="TAC"/>
              <w:rPr>
                <w:rFonts w:cs="Arial"/>
                <w:lang w:val="en-US" w:eastAsia="ja-JP"/>
              </w:rPr>
            </w:pPr>
          </w:p>
        </w:tc>
        <w:tc>
          <w:tcPr>
            <w:tcW w:w="767" w:type="dxa"/>
            <w:vAlign w:val="center"/>
          </w:tcPr>
          <w:p w14:paraId="77B00DE4" w14:textId="77777777" w:rsidR="00A50909" w:rsidRPr="001D386E" w:rsidRDefault="00A50909" w:rsidP="00A50909">
            <w:pPr>
              <w:pStyle w:val="TAC"/>
              <w:rPr>
                <w:rFonts w:cs="Arial"/>
                <w:lang w:eastAsia="en-US"/>
              </w:rPr>
            </w:pPr>
            <w:r w:rsidRPr="001D386E">
              <w:rPr>
                <w:rFonts w:cs="Arial" w:hint="eastAsia"/>
                <w:lang w:eastAsia="ja-JP"/>
              </w:rPr>
              <w:t>42</w:t>
            </w:r>
          </w:p>
        </w:tc>
        <w:tc>
          <w:tcPr>
            <w:tcW w:w="586" w:type="dxa"/>
            <w:gridSpan w:val="2"/>
            <w:vAlign w:val="center"/>
          </w:tcPr>
          <w:p w14:paraId="77B00DE5" w14:textId="77777777" w:rsidR="00A50909" w:rsidRPr="001D386E" w:rsidRDefault="00A50909" w:rsidP="00A50909">
            <w:pPr>
              <w:pStyle w:val="TAC"/>
              <w:rPr>
                <w:rFonts w:cs="Arial"/>
                <w:lang w:eastAsia="en-US"/>
              </w:rPr>
            </w:pPr>
          </w:p>
        </w:tc>
        <w:tc>
          <w:tcPr>
            <w:tcW w:w="586" w:type="dxa"/>
            <w:gridSpan w:val="2"/>
            <w:vAlign w:val="center"/>
          </w:tcPr>
          <w:p w14:paraId="77B00DE6" w14:textId="77777777" w:rsidR="00A50909" w:rsidRPr="001D386E" w:rsidRDefault="00A50909" w:rsidP="00A50909">
            <w:pPr>
              <w:pStyle w:val="TAC"/>
              <w:rPr>
                <w:rFonts w:cs="Arial"/>
                <w:lang w:eastAsia="en-US"/>
              </w:rPr>
            </w:pPr>
          </w:p>
        </w:tc>
        <w:tc>
          <w:tcPr>
            <w:tcW w:w="586" w:type="dxa"/>
            <w:vAlign w:val="center"/>
          </w:tcPr>
          <w:p w14:paraId="77B00DE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E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9"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A" w14:textId="77777777" w:rsidR="00A50909" w:rsidRPr="001D386E" w:rsidRDefault="00A50909" w:rsidP="00A50909">
            <w:pPr>
              <w:pStyle w:val="TAC"/>
              <w:rPr>
                <w:rFonts w:cs="Arial"/>
                <w:lang w:eastAsia="en-US"/>
              </w:rPr>
            </w:pPr>
            <w:r w:rsidRPr="001D386E">
              <w:rPr>
                <w:rFonts w:cs="Arial" w:hint="eastAsia"/>
                <w:lang w:eastAsia="ja-JP"/>
              </w:rPr>
              <w:t>Yes</w:t>
            </w:r>
          </w:p>
        </w:tc>
        <w:tc>
          <w:tcPr>
            <w:tcW w:w="1187" w:type="dxa"/>
            <w:vMerge/>
            <w:vAlign w:val="center"/>
          </w:tcPr>
          <w:p w14:paraId="77B00DEB" w14:textId="77777777" w:rsidR="00A50909" w:rsidRPr="001D386E" w:rsidRDefault="00A50909" w:rsidP="00A50909">
            <w:pPr>
              <w:pStyle w:val="TAC"/>
              <w:rPr>
                <w:rFonts w:cs="Arial"/>
                <w:lang w:eastAsia="en-US"/>
              </w:rPr>
            </w:pPr>
          </w:p>
        </w:tc>
        <w:tc>
          <w:tcPr>
            <w:tcW w:w="1286" w:type="dxa"/>
            <w:vMerge/>
            <w:vAlign w:val="center"/>
          </w:tcPr>
          <w:p w14:paraId="77B00DEC" w14:textId="77777777" w:rsidR="00A50909" w:rsidRPr="001D386E" w:rsidRDefault="00A50909" w:rsidP="00A50909">
            <w:pPr>
              <w:pStyle w:val="TAC"/>
              <w:rPr>
                <w:rFonts w:cs="Arial"/>
                <w:lang w:eastAsia="en-US"/>
              </w:rPr>
            </w:pPr>
          </w:p>
        </w:tc>
      </w:tr>
      <w:tr w:rsidR="00A50909" w:rsidRPr="001D386E" w14:paraId="77B00DF9" w14:textId="77777777" w:rsidTr="00844C8D">
        <w:trPr>
          <w:jc w:val="center"/>
        </w:trPr>
        <w:tc>
          <w:tcPr>
            <w:tcW w:w="1594" w:type="dxa"/>
            <w:vMerge w:val="restart"/>
            <w:vAlign w:val="center"/>
          </w:tcPr>
          <w:p w14:paraId="77B00DEE" w14:textId="77777777" w:rsidR="00A50909" w:rsidRPr="001D386E" w:rsidRDefault="00A50909" w:rsidP="00A50909">
            <w:pPr>
              <w:pStyle w:val="TAC"/>
              <w:rPr>
                <w:rFonts w:cs="Arial"/>
                <w:lang w:eastAsia="en-US"/>
              </w:rPr>
            </w:pPr>
            <w:r w:rsidRPr="001D386E">
              <w:rPr>
                <w:rFonts w:cs="Arial"/>
                <w:lang w:eastAsia="en-US"/>
              </w:rPr>
              <w:t>CA_1A-19A-21A-42C</w:t>
            </w:r>
          </w:p>
        </w:tc>
        <w:tc>
          <w:tcPr>
            <w:tcW w:w="1573" w:type="dxa"/>
            <w:vMerge w:val="restart"/>
            <w:vAlign w:val="center"/>
          </w:tcPr>
          <w:p w14:paraId="77B00DEF" w14:textId="77777777" w:rsidR="00A50909" w:rsidRPr="00221668" w:rsidRDefault="00A50909" w:rsidP="00A50909">
            <w:pPr>
              <w:pStyle w:val="TAC"/>
              <w:rPr>
                <w:rFonts w:cs="Arial"/>
                <w:lang w:val="es-US" w:eastAsia="ja-JP"/>
              </w:rPr>
            </w:pPr>
            <w:r w:rsidRPr="00221668">
              <w:rPr>
                <w:rFonts w:cs="Arial"/>
                <w:lang w:val="es-US" w:eastAsia="ja-JP"/>
              </w:rPr>
              <w:t>CA_1A-19A</w:t>
            </w:r>
            <w:r w:rsidRPr="00221668">
              <w:rPr>
                <w:rFonts w:cs="Arial"/>
                <w:vertAlign w:val="superscript"/>
                <w:lang w:val="es-US" w:eastAsia="ja-JP"/>
              </w:rPr>
              <w:t>6</w:t>
            </w:r>
            <w:r w:rsidRPr="00221668">
              <w:rPr>
                <w:rFonts w:cs="Arial"/>
                <w:lang w:val="es-US" w:eastAsia="ja-JP"/>
              </w:rPr>
              <w:t>, CA_1A-21A, CA_1A-42A, CA_19A-21A, CA_19A-42A</w:t>
            </w:r>
            <w:r w:rsidRPr="00221668">
              <w:rPr>
                <w:rFonts w:cs="Arial"/>
                <w:vertAlign w:val="superscript"/>
                <w:lang w:val="es-US" w:eastAsia="ja-JP"/>
              </w:rPr>
              <w:t>6</w:t>
            </w:r>
            <w:r w:rsidRPr="00221668">
              <w:rPr>
                <w:rFonts w:cs="Arial"/>
                <w:lang w:val="es-US" w:eastAsia="ja-JP"/>
              </w:rPr>
              <w:t>, CA_21A-42A</w:t>
            </w:r>
          </w:p>
        </w:tc>
        <w:tc>
          <w:tcPr>
            <w:tcW w:w="767" w:type="dxa"/>
            <w:vAlign w:val="center"/>
          </w:tcPr>
          <w:p w14:paraId="77B00DF0"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DF1" w14:textId="77777777" w:rsidR="00A50909" w:rsidRPr="001D386E" w:rsidRDefault="00A50909" w:rsidP="00A50909">
            <w:pPr>
              <w:pStyle w:val="TAC"/>
              <w:rPr>
                <w:rFonts w:cs="Arial"/>
                <w:lang w:eastAsia="en-US"/>
              </w:rPr>
            </w:pPr>
          </w:p>
        </w:tc>
        <w:tc>
          <w:tcPr>
            <w:tcW w:w="586" w:type="dxa"/>
            <w:gridSpan w:val="2"/>
            <w:vAlign w:val="center"/>
          </w:tcPr>
          <w:p w14:paraId="77B00DF2" w14:textId="77777777" w:rsidR="00A50909" w:rsidRPr="001D386E" w:rsidRDefault="00A50909" w:rsidP="00A50909">
            <w:pPr>
              <w:pStyle w:val="TAC"/>
              <w:rPr>
                <w:rFonts w:cs="Arial"/>
                <w:lang w:eastAsia="en-US"/>
              </w:rPr>
            </w:pPr>
          </w:p>
        </w:tc>
        <w:tc>
          <w:tcPr>
            <w:tcW w:w="586" w:type="dxa"/>
            <w:vAlign w:val="center"/>
          </w:tcPr>
          <w:p w14:paraId="77B00DF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F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6" w14:textId="77777777" w:rsidR="00A50909" w:rsidRPr="001D386E" w:rsidRDefault="00A50909" w:rsidP="00A50909">
            <w:pPr>
              <w:pStyle w:val="TAC"/>
              <w:rPr>
                <w:rFonts w:cs="Arial"/>
                <w:lang w:eastAsia="ja-JP"/>
              </w:rPr>
            </w:pPr>
            <w:r w:rsidRPr="001D386E">
              <w:rPr>
                <w:rFonts w:cs="Arial"/>
                <w:lang w:eastAsia="en-US"/>
              </w:rPr>
              <w:t>Yes</w:t>
            </w:r>
          </w:p>
        </w:tc>
        <w:tc>
          <w:tcPr>
            <w:tcW w:w="1187" w:type="dxa"/>
            <w:vMerge w:val="restart"/>
            <w:vAlign w:val="center"/>
          </w:tcPr>
          <w:p w14:paraId="77B00DF7" w14:textId="77777777" w:rsidR="00A50909" w:rsidRPr="001D386E" w:rsidRDefault="00A50909" w:rsidP="00A50909">
            <w:pPr>
              <w:pStyle w:val="TAC"/>
              <w:rPr>
                <w:rFonts w:cs="Arial"/>
                <w:lang w:eastAsia="en-US"/>
              </w:rPr>
            </w:pPr>
            <w:r w:rsidRPr="001D386E">
              <w:rPr>
                <w:rFonts w:cs="Arial" w:hint="eastAsia"/>
                <w:lang w:eastAsia="ja-JP"/>
              </w:rPr>
              <w:t>90</w:t>
            </w:r>
          </w:p>
        </w:tc>
        <w:tc>
          <w:tcPr>
            <w:tcW w:w="1286" w:type="dxa"/>
            <w:vMerge w:val="restart"/>
            <w:vAlign w:val="center"/>
          </w:tcPr>
          <w:p w14:paraId="77B00DF8" w14:textId="77777777" w:rsidR="00A50909" w:rsidRPr="001D386E" w:rsidRDefault="00A50909" w:rsidP="00A50909">
            <w:pPr>
              <w:pStyle w:val="TAC"/>
              <w:rPr>
                <w:rFonts w:cs="Arial"/>
                <w:lang w:eastAsia="en-US"/>
              </w:rPr>
            </w:pPr>
            <w:r w:rsidRPr="001D386E">
              <w:rPr>
                <w:rFonts w:cs="Arial" w:hint="eastAsia"/>
                <w:lang w:eastAsia="ja-JP"/>
              </w:rPr>
              <w:t>0</w:t>
            </w:r>
          </w:p>
        </w:tc>
      </w:tr>
      <w:tr w:rsidR="00A50909" w:rsidRPr="001D386E" w14:paraId="77B00E05" w14:textId="77777777" w:rsidTr="00844C8D">
        <w:trPr>
          <w:jc w:val="center"/>
        </w:trPr>
        <w:tc>
          <w:tcPr>
            <w:tcW w:w="1594" w:type="dxa"/>
            <w:vMerge/>
            <w:vAlign w:val="center"/>
          </w:tcPr>
          <w:p w14:paraId="77B00DFA" w14:textId="77777777" w:rsidR="00A50909" w:rsidRPr="001D386E" w:rsidRDefault="00A50909" w:rsidP="00A50909">
            <w:pPr>
              <w:pStyle w:val="TAC"/>
              <w:rPr>
                <w:rFonts w:cs="Arial"/>
                <w:lang w:eastAsia="en-US"/>
              </w:rPr>
            </w:pPr>
          </w:p>
        </w:tc>
        <w:tc>
          <w:tcPr>
            <w:tcW w:w="1573" w:type="dxa"/>
            <w:vMerge/>
            <w:vAlign w:val="center"/>
          </w:tcPr>
          <w:p w14:paraId="77B00DFB" w14:textId="77777777" w:rsidR="00A50909" w:rsidRPr="001D386E" w:rsidRDefault="00A50909" w:rsidP="00A50909">
            <w:pPr>
              <w:pStyle w:val="TAC"/>
              <w:rPr>
                <w:rFonts w:cs="Arial"/>
                <w:lang w:val="en-US" w:eastAsia="ja-JP"/>
              </w:rPr>
            </w:pPr>
          </w:p>
        </w:tc>
        <w:tc>
          <w:tcPr>
            <w:tcW w:w="767" w:type="dxa"/>
            <w:vAlign w:val="center"/>
          </w:tcPr>
          <w:p w14:paraId="77B00DFC" w14:textId="77777777" w:rsidR="00A50909" w:rsidRPr="001D386E" w:rsidRDefault="00A50909" w:rsidP="00A50909">
            <w:pPr>
              <w:pStyle w:val="TAC"/>
              <w:rPr>
                <w:rFonts w:cs="Arial"/>
                <w:lang w:eastAsia="ja-JP"/>
              </w:rPr>
            </w:pPr>
            <w:r w:rsidRPr="001D386E">
              <w:rPr>
                <w:rFonts w:cs="Arial" w:hint="eastAsia"/>
                <w:lang w:eastAsia="ja-JP"/>
              </w:rPr>
              <w:t>19</w:t>
            </w:r>
          </w:p>
        </w:tc>
        <w:tc>
          <w:tcPr>
            <w:tcW w:w="586" w:type="dxa"/>
            <w:gridSpan w:val="2"/>
            <w:vAlign w:val="center"/>
          </w:tcPr>
          <w:p w14:paraId="77B00DFD" w14:textId="77777777" w:rsidR="00A50909" w:rsidRPr="001D386E" w:rsidRDefault="00A50909" w:rsidP="00A50909">
            <w:pPr>
              <w:pStyle w:val="TAC"/>
              <w:rPr>
                <w:rFonts w:cs="Arial"/>
                <w:lang w:eastAsia="en-US"/>
              </w:rPr>
            </w:pPr>
          </w:p>
        </w:tc>
        <w:tc>
          <w:tcPr>
            <w:tcW w:w="586" w:type="dxa"/>
            <w:gridSpan w:val="2"/>
            <w:vAlign w:val="center"/>
          </w:tcPr>
          <w:p w14:paraId="77B00DFE" w14:textId="77777777" w:rsidR="00A50909" w:rsidRPr="001D386E" w:rsidRDefault="00A50909" w:rsidP="00A50909">
            <w:pPr>
              <w:pStyle w:val="TAC"/>
              <w:rPr>
                <w:rFonts w:cs="Arial"/>
                <w:lang w:eastAsia="en-US"/>
              </w:rPr>
            </w:pPr>
          </w:p>
        </w:tc>
        <w:tc>
          <w:tcPr>
            <w:tcW w:w="586" w:type="dxa"/>
            <w:vAlign w:val="center"/>
          </w:tcPr>
          <w:p w14:paraId="77B00DF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E0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2" w14:textId="77777777" w:rsidR="00A50909" w:rsidRPr="001D386E" w:rsidRDefault="00A50909" w:rsidP="00A50909">
            <w:pPr>
              <w:pStyle w:val="TAC"/>
              <w:rPr>
                <w:rFonts w:cs="Arial"/>
                <w:lang w:eastAsia="ja-JP"/>
              </w:rPr>
            </w:pPr>
          </w:p>
        </w:tc>
        <w:tc>
          <w:tcPr>
            <w:tcW w:w="1187" w:type="dxa"/>
            <w:vMerge/>
            <w:vAlign w:val="center"/>
          </w:tcPr>
          <w:p w14:paraId="77B00E03" w14:textId="77777777" w:rsidR="00A50909" w:rsidRPr="001D386E" w:rsidRDefault="00A50909" w:rsidP="00A50909">
            <w:pPr>
              <w:pStyle w:val="TAC"/>
              <w:rPr>
                <w:rFonts w:cs="Arial"/>
                <w:lang w:eastAsia="en-US"/>
              </w:rPr>
            </w:pPr>
          </w:p>
        </w:tc>
        <w:tc>
          <w:tcPr>
            <w:tcW w:w="1286" w:type="dxa"/>
            <w:vMerge/>
            <w:vAlign w:val="center"/>
          </w:tcPr>
          <w:p w14:paraId="77B00E04" w14:textId="77777777" w:rsidR="00A50909" w:rsidRPr="001D386E" w:rsidRDefault="00A50909" w:rsidP="00A50909">
            <w:pPr>
              <w:pStyle w:val="TAC"/>
              <w:rPr>
                <w:rFonts w:cs="Arial"/>
                <w:lang w:eastAsia="en-US"/>
              </w:rPr>
            </w:pPr>
          </w:p>
        </w:tc>
      </w:tr>
      <w:tr w:rsidR="00A50909" w:rsidRPr="001D386E" w14:paraId="77B00E11" w14:textId="77777777" w:rsidTr="00844C8D">
        <w:trPr>
          <w:jc w:val="center"/>
        </w:trPr>
        <w:tc>
          <w:tcPr>
            <w:tcW w:w="1594" w:type="dxa"/>
            <w:vMerge/>
            <w:vAlign w:val="center"/>
          </w:tcPr>
          <w:p w14:paraId="77B00E06" w14:textId="77777777" w:rsidR="00A50909" w:rsidRPr="001D386E" w:rsidRDefault="00A50909" w:rsidP="00A50909">
            <w:pPr>
              <w:pStyle w:val="TAC"/>
              <w:rPr>
                <w:rFonts w:cs="Arial"/>
                <w:lang w:eastAsia="en-US"/>
              </w:rPr>
            </w:pPr>
          </w:p>
        </w:tc>
        <w:tc>
          <w:tcPr>
            <w:tcW w:w="1573" w:type="dxa"/>
            <w:vMerge/>
            <w:vAlign w:val="center"/>
          </w:tcPr>
          <w:p w14:paraId="77B00E07" w14:textId="77777777" w:rsidR="00A50909" w:rsidRPr="001D386E" w:rsidRDefault="00A50909" w:rsidP="00A50909">
            <w:pPr>
              <w:pStyle w:val="TAC"/>
              <w:rPr>
                <w:rFonts w:cs="Arial"/>
                <w:lang w:val="en-US" w:eastAsia="ja-JP"/>
              </w:rPr>
            </w:pPr>
          </w:p>
        </w:tc>
        <w:tc>
          <w:tcPr>
            <w:tcW w:w="767" w:type="dxa"/>
            <w:vAlign w:val="center"/>
          </w:tcPr>
          <w:p w14:paraId="77B00E08"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09" w14:textId="77777777" w:rsidR="00A50909" w:rsidRPr="001D386E" w:rsidRDefault="00A50909" w:rsidP="00A50909">
            <w:pPr>
              <w:pStyle w:val="TAC"/>
              <w:rPr>
                <w:rFonts w:cs="Arial"/>
                <w:lang w:eastAsia="en-US"/>
              </w:rPr>
            </w:pPr>
          </w:p>
        </w:tc>
        <w:tc>
          <w:tcPr>
            <w:tcW w:w="586" w:type="dxa"/>
            <w:gridSpan w:val="2"/>
            <w:vAlign w:val="center"/>
          </w:tcPr>
          <w:p w14:paraId="77B00E0A" w14:textId="77777777" w:rsidR="00A50909" w:rsidRPr="001D386E" w:rsidRDefault="00A50909" w:rsidP="00A50909">
            <w:pPr>
              <w:pStyle w:val="TAC"/>
              <w:rPr>
                <w:rFonts w:cs="Arial"/>
                <w:lang w:eastAsia="en-US"/>
              </w:rPr>
            </w:pPr>
          </w:p>
        </w:tc>
        <w:tc>
          <w:tcPr>
            <w:tcW w:w="586" w:type="dxa"/>
            <w:vAlign w:val="center"/>
          </w:tcPr>
          <w:p w14:paraId="77B00E0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E0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E" w14:textId="77777777" w:rsidR="00A50909" w:rsidRPr="001D386E" w:rsidRDefault="00A50909" w:rsidP="00A50909">
            <w:pPr>
              <w:pStyle w:val="TAC"/>
              <w:rPr>
                <w:rFonts w:cs="Arial"/>
                <w:lang w:eastAsia="ja-JP"/>
              </w:rPr>
            </w:pPr>
          </w:p>
        </w:tc>
        <w:tc>
          <w:tcPr>
            <w:tcW w:w="1187" w:type="dxa"/>
            <w:vMerge/>
            <w:vAlign w:val="center"/>
          </w:tcPr>
          <w:p w14:paraId="77B00E0F" w14:textId="77777777" w:rsidR="00A50909" w:rsidRPr="001D386E" w:rsidRDefault="00A50909" w:rsidP="00A50909">
            <w:pPr>
              <w:pStyle w:val="TAC"/>
              <w:rPr>
                <w:rFonts w:cs="Arial"/>
                <w:lang w:eastAsia="en-US"/>
              </w:rPr>
            </w:pPr>
          </w:p>
        </w:tc>
        <w:tc>
          <w:tcPr>
            <w:tcW w:w="1286" w:type="dxa"/>
            <w:vMerge/>
            <w:vAlign w:val="center"/>
          </w:tcPr>
          <w:p w14:paraId="77B00E10" w14:textId="77777777" w:rsidR="00A50909" w:rsidRPr="001D386E" w:rsidRDefault="00A50909" w:rsidP="00A50909">
            <w:pPr>
              <w:pStyle w:val="TAC"/>
              <w:rPr>
                <w:rFonts w:cs="Arial"/>
                <w:lang w:eastAsia="en-US"/>
              </w:rPr>
            </w:pPr>
          </w:p>
        </w:tc>
      </w:tr>
      <w:tr w:rsidR="00A50909" w:rsidRPr="001D386E" w14:paraId="77B00E18" w14:textId="77777777" w:rsidTr="00844C8D">
        <w:trPr>
          <w:jc w:val="center"/>
        </w:trPr>
        <w:tc>
          <w:tcPr>
            <w:tcW w:w="1594" w:type="dxa"/>
            <w:vMerge/>
            <w:vAlign w:val="center"/>
          </w:tcPr>
          <w:p w14:paraId="77B00E12" w14:textId="77777777" w:rsidR="00A50909" w:rsidRPr="001D386E" w:rsidRDefault="00A50909" w:rsidP="00A50909">
            <w:pPr>
              <w:pStyle w:val="TAC"/>
              <w:rPr>
                <w:rFonts w:cs="Arial"/>
                <w:lang w:eastAsia="en-US"/>
              </w:rPr>
            </w:pPr>
          </w:p>
        </w:tc>
        <w:tc>
          <w:tcPr>
            <w:tcW w:w="1573" w:type="dxa"/>
            <w:vMerge/>
            <w:vAlign w:val="center"/>
          </w:tcPr>
          <w:p w14:paraId="77B00E13" w14:textId="77777777" w:rsidR="00A50909" w:rsidRPr="001D386E" w:rsidRDefault="00A50909" w:rsidP="00A50909">
            <w:pPr>
              <w:pStyle w:val="TAC"/>
              <w:rPr>
                <w:rFonts w:cs="Arial"/>
                <w:lang w:val="en-US" w:eastAsia="ja-JP"/>
              </w:rPr>
            </w:pPr>
          </w:p>
        </w:tc>
        <w:tc>
          <w:tcPr>
            <w:tcW w:w="767" w:type="dxa"/>
            <w:vAlign w:val="center"/>
          </w:tcPr>
          <w:p w14:paraId="77B00E14" w14:textId="77777777" w:rsidR="00A50909" w:rsidRPr="001D386E" w:rsidRDefault="00A50909" w:rsidP="00A50909">
            <w:pPr>
              <w:pStyle w:val="TAC"/>
              <w:rPr>
                <w:rFonts w:cs="Arial"/>
                <w:lang w:eastAsia="ja-JP"/>
              </w:rPr>
            </w:pPr>
            <w:r w:rsidRPr="001D386E">
              <w:rPr>
                <w:rFonts w:cs="Arial" w:hint="eastAsia"/>
                <w:lang w:eastAsia="ja-JP"/>
              </w:rPr>
              <w:t>42</w:t>
            </w:r>
          </w:p>
        </w:tc>
        <w:tc>
          <w:tcPr>
            <w:tcW w:w="3516" w:type="dxa"/>
            <w:gridSpan w:val="10"/>
            <w:vAlign w:val="center"/>
          </w:tcPr>
          <w:p w14:paraId="77B00E15" w14:textId="77777777" w:rsidR="00A50909" w:rsidRPr="001D386E" w:rsidRDefault="00A50909" w:rsidP="00A50909">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16" w14:textId="77777777" w:rsidR="00A50909" w:rsidRPr="001D386E" w:rsidRDefault="00A50909" w:rsidP="00A50909">
            <w:pPr>
              <w:pStyle w:val="TAC"/>
              <w:rPr>
                <w:rFonts w:cs="Arial"/>
                <w:lang w:eastAsia="en-US"/>
              </w:rPr>
            </w:pPr>
          </w:p>
        </w:tc>
        <w:tc>
          <w:tcPr>
            <w:tcW w:w="1286" w:type="dxa"/>
            <w:vMerge/>
            <w:vAlign w:val="center"/>
          </w:tcPr>
          <w:p w14:paraId="77B00E17" w14:textId="77777777" w:rsidR="00A50909" w:rsidRPr="001D386E" w:rsidRDefault="00A50909" w:rsidP="00A50909">
            <w:pPr>
              <w:pStyle w:val="TAC"/>
              <w:rPr>
                <w:rFonts w:cs="Arial"/>
                <w:lang w:eastAsia="en-US"/>
              </w:rPr>
            </w:pPr>
          </w:p>
        </w:tc>
      </w:tr>
      <w:tr w:rsidR="00A50909" w:rsidRPr="001D386E" w14:paraId="1E87E9E2" w14:textId="77777777" w:rsidTr="00844C8D">
        <w:trPr>
          <w:jc w:val="center"/>
        </w:trPr>
        <w:tc>
          <w:tcPr>
            <w:tcW w:w="1594" w:type="dxa"/>
            <w:vMerge w:val="restart"/>
            <w:vAlign w:val="center"/>
          </w:tcPr>
          <w:p w14:paraId="12503B52" w14:textId="08B03141"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B0083DE" w14:textId="6A5E3E9C"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DCFB5A3" w14:textId="541FE5E3"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34780DD3" w14:textId="77777777" w:rsidR="00A50909" w:rsidRPr="001D386E" w:rsidRDefault="00A50909" w:rsidP="00A50909">
            <w:pPr>
              <w:pStyle w:val="TAC"/>
              <w:rPr>
                <w:rFonts w:cs="Arial"/>
                <w:lang w:eastAsia="ja-JP"/>
              </w:rPr>
            </w:pPr>
          </w:p>
        </w:tc>
        <w:tc>
          <w:tcPr>
            <w:tcW w:w="586" w:type="dxa"/>
            <w:gridSpan w:val="2"/>
            <w:vAlign w:val="center"/>
          </w:tcPr>
          <w:p w14:paraId="7CB728CC" w14:textId="77777777" w:rsidR="00A50909" w:rsidRPr="001D386E" w:rsidRDefault="00A50909" w:rsidP="00A50909">
            <w:pPr>
              <w:pStyle w:val="TAC"/>
              <w:rPr>
                <w:rFonts w:cs="Arial"/>
                <w:lang w:eastAsia="ja-JP"/>
              </w:rPr>
            </w:pPr>
          </w:p>
        </w:tc>
        <w:tc>
          <w:tcPr>
            <w:tcW w:w="586" w:type="dxa"/>
            <w:vAlign w:val="center"/>
          </w:tcPr>
          <w:p w14:paraId="19A50F73" w14:textId="66C3191F" w:rsidR="00A50909" w:rsidRPr="001D386E" w:rsidRDefault="00A50909" w:rsidP="00A50909">
            <w:pPr>
              <w:pStyle w:val="TAC"/>
              <w:rPr>
                <w:rFonts w:cs="Arial"/>
                <w:lang w:eastAsia="ja-JP"/>
              </w:rPr>
            </w:pPr>
            <w:r w:rsidRPr="00BD44DC">
              <w:t>Yes</w:t>
            </w:r>
          </w:p>
        </w:tc>
        <w:tc>
          <w:tcPr>
            <w:tcW w:w="586" w:type="dxa"/>
            <w:vAlign w:val="center"/>
          </w:tcPr>
          <w:p w14:paraId="6C4E73A2" w14:textId="65A79B11" w:rsidR="00A50909" w:rsidRPr="001D386E" w:rsidRDefault="00A50909" w:rsidP="00A50909">
            <w:pPr>
              <w:pStyle w:val="TAC"/>
              <w:rPr>
                <w:rFonts w:cs="Arial"/>
                <w:lang w:eastAsia="ja-JP"/>
              </w:rPr>
            </w:pPr>
            <w:r w:rsidRPr="00BD44DC">
              <w:t>Yes</w:t>
            </w:r>
          </w:p>
        </w:tc>
        <w:tc>
          <w:tcPr>
            <w:tcW w:w="586" w:type="dxa"/>
            <w:gridSpan w:val="2"/>
            <w:vAlign w:val="center"/>
          </w:tcPr>
          <w:p w14:paraId="18B70B49" w14:textId="69F4CF16" w:rsidR="00A50909" w:rsidRPr="001D386E" w:rsidRDefault="00A50909" w:rsidP="00A50909">
            <w:pPr>
              <w:pStyle w:val="TAC"/>
              <w:rPr>
                <w:rFonts w:cs="Arial"/>
                <w:lang w:eastAsia="ja-JP"/>
              </w:rPr>
            </w:pPr>
            <w:r w:rsidRPr="00BD44DC">
              <w:t>Yes</w:t>
            </w:r>
          </w:p>
        </w:tc>
        <w:tc>
          <w:tcPr>
            <w:tcW w:w="586" w:type="dxa"/>
            <w:gridSpan w:val="2"/>
            <w:vAlign w:val="center"/>
          </w:tcPr>
          <w:p w14:paraId="4138A5B1" w14:textId="6FB97F1E" w:rsidR="00A50909" w:rsidRPr="001D386E" w:rsidRDefault="00A50909" w:rsidP="00A50909">
            <w:pPr>
              <w:pStyle w:val="TAC"/>
              <w:rPr>
                <w:rFonts w:cs="Arial"/>
                <w:lang w:eastAsia="ja-JP"/>
              </w:rPr>
            </w:pPr>
            <w:r w:rsidRPr="00BD44DC">
              <w:t>Yes</w:t>
            </w:r>
          </w:p>
        </w:tc>
        <w:tc>
          <w:tcPr>
            <w:tcW w:w="1187" w:type="dxa"/>
            <w:vMerge w:val="restart"/>
            <w:vAlign w:val="center"/>
          </w:tcPr>
          <w:p w14:paraId="35395DA7" w14:textId="1A99E3B1" w:rsidR="00A50909" w:rsidRPr="001D386E" w:rsidRDefault="00A50909" w:rsidP="00A50909">
            <w:pPr>
              <w:pStyle w:val="TAC"/>
              <w:rPr>
                <w:rFonts w:cs="Arial"/>
                <w:lang w:eastAsia="ja-JP"/>
              </w:rPr>
            </w:pPr>
            <w:r>
              <w:rPr>
                <w:szCs w:val="18"/>
                <w:lang w:eastAsia="zh-CN"/>
              </w:rPr>
              <w:t>80</w:t>
            </w:r>
          </w:p>
        </w:tc>
        <w:tc>
          <w:tcPr>
            <w:tcW w:w="1286" w:type="dxa"/>
            <w:vMerge w:val="restart"/>
            <w:vAlign w:val="center"/>
          </w:tcPr>
          <w:p w14:paraId="74CAAE26" w14:textId="1CC0B2A7" w:rsidR="00A50909" w:rsidRPr="001D386E" w:rsidRDefault="00A50909" w:rsidP="00A50909">
            <w:pPr>
              <w:pStyle w:val="TAC"/>
              <w:rPr>
                <w:rFonts w:cs="Arial"/>
              </w:rPr>
            </w:pPr>
            <w:r w:rsidRPr="00621714">
              <w:rPr>
                <w:rFonts w:hint="eastAsia"/>
                <w:szCs w:val="18"/>
                <w:lang w:eastAsia="zh-CN"/>
              </w:rPr>
              <w:t>0</w:t>
            </w:r>
          </w:p>
        </w:tc>
      </w:tr>
      <w:tr w:rsidR="00A50909" w:rsidRPr="001D386E" w14:paraId="08A9D00C" w14:textId="77777777" w:rsidTr="00844C8D">
        <w:trPr>
          <w:jc w:val="center"/>
        </w:trPr>
        <w:tc>
          <w:tcPr>
            <w:tcW w:w="1594" w:type="dxa"/>
            <w:vMerge/>
            <w:vAlign w:val="center"/>
          </w:tcPr>
          <w:p w14:paraId="5F24432A" w14:textId="77777777" w:rsidR="00A50909" w:rsidRPr="001D386E" w:rsidRDefault="00A50909" w:rsidP="00A50909">
            <w:pPr>
              <w:pStyle w:val="TAC"/>
              <w:rPr>
                <w:rFonts w:eastAsia="SimSun" w:cs="Arial"/>
                <w:lang w:eastAsia="zh-TW"/>
              </w:rPr>
            </w:pPr>
          </w:p>
        </w:tc>
        <w:tc>
          <w:tcPr>
            <w:tcW w:w="1573" w:type="dxa"/>
            <w:vMerge/>
            <w:vAlign w:val="center"/>
          </w:tcPr>
          <w:p w14:paraId="0D3187B7" w14:textId="77777777" w:rsidR="00A50909" w:rsidRPr="001D386E" w:rsidRDefault="00A50909" w:rsidP="00A50909">
            <w:pPr>
              <w:pStyle w:val="TAC"/>
              <w:rPr>
                <w:rFonts w:cs="Arial"/>
                <w:lang w:val="en-US" w:eastAsia="ja-JP"/>
              </w:rPr>
            </w:pPr>
          </w:p>
        </w:tc>
        <w:tc>
          <w:tcPr>
            <w:tcW w:w="767" w:type="dxa"/>
            <w:vAlign w:val="center"/>
          </w:tcPr>
          <w:p w14:paraId="403028B5" w14:textId="3A4E92F7" w:rsidR="00A50909" w:rsidRPr="001D386E" w:rsidRDefault="00A50909" w:rsidP="00A50909">
            <w:pPr>
              <w:pStyle w:val="TAC"/>
              <w:rPr>
                <w:rFonts w:cs="Arial"/>
                <w:lang w:eastAsia="ja-JP"/>
              </w:rPr>
            </w:pPr>
            <w:r>
              <w:rPr>
                <w:rFonts w:hint="eastAsia"/>
                <w:szCs w:val="18"/>
                <w:lang w:eastAsia="zh-CN"/>
              </w:rPr>
              <w:t>20</w:t>
            </w:r>
          </w:p>
        </w:tc>
        <w:tc>
          <w:tcPr>
            <w:tcW w:w="586" w:type="dxa"/>
            <w:gridSpan w:val="2"/>
          </w:tcPr>
          <w:p w14:paraId="12968E8F" w14:textId="77777777" w:rsidR="00A50909" w:rsidRPr="001D386E" w:rsidRDefault="00A50909" w:rsidP="00A50909">
            <w:pPr>
              <w:pStyle w:val="TAC"/>
              <w:rPr>
                <w:rFonts w:cs="Arial"/>
                <w:lang w:eastAsia="ja-JP"/>
              </w:rPr>
            </w:pPr>
          </w:p>
        </w:tc>
        <w:tc>
          <w:tcPr>
            <w:tcW w:w="586" w:type="dxa"/>
            <w:gridSpan w:val="2"/>
          </w:tcPr>
          <w:p w14:paraId="34E7BF85" w14:textId="77777777" w:rsidR="00A50909" w:rsidRPr="001D386E" w:rsidRDefault="00A50909" w:rsidP="00A50909">
            <w:pPr>
              <w:pStyle w:val="TAC"/>
              <w:rPr>
                <w:rFonts w:cs="Arial"/>
                <w:lang w:eastAsia="ja-JP"/>
              </w:rPr>
            </w:pPr>
          </w:p>
        </w:tc>
        <w:tc>
          <w:tcPr>
            <w:tcW w:w="586" w:type="dxa"/>
          </w:tcPr>
          <w:p w14:paraId="39AB144E" w14:textId="7368EB50" w:rsidR="00A50909" w:rsidRPr="001D386E" w:rsidRDefault="00A50909" w:rsidP="00A50909">
            <w:pPr>
              <w:pStyle w:val="TAC"/>
              <w:rPr>
                <w:rFonts w:cs="Arial"/>
                <w:lang w:eastAsia="ja-JP"/>
              </w:rPr>
            </w:pPr>
            <w:r w:rsidRPr="00BD44DC">
              <w:t>Yes</w:t>
            </w:r>
          </w:p>
        </w:tc>
        <w:tc>
          <w:tcPr>
            <w:tcW w:w="586" w:type="dxa"/>
          </w:tcPr>
          <w:p w14:paraId="7336B6A5" w14:textId="1B18573F" w:rsidR="00A50909" w:rsidRPr="001D386E" w:rsidRDefault="00A50909" w:rsidP="00A50909">
            <w:pPr>
              <w:pStyle w:val="TAC"/>
              <w:rPr>
                <w:rFonts w:cs="Arial"/>
                <w:lang w:eastAsia="ja-JP"/>
              </w:rPr>
            </w:pPr>
            <w:r w:rsidRPr="00BD44DC">
              <w:t>Yes</w:t>
            </w:r>
          </w:p>
        </w:tc>
        <w:tc>
          <w:tcPr>
            <w:tcW w:w="586" w:type="dxa"/>
            <w:gridSpan w:val="2"/>
          </w:tcPr>
          <w:p w14:paraId="1509CEA1" w14:textId="0FD7D70B" w:rsidR="00A50909" w:rsidRPr="001D386E" w:rsidRDefault="00A50909" w:rsidP="00A50909">
            <w:pPr>
              <w:pStyle w:val="TAC"/>
              <w:rPr>
                <w:rFonts w:cs="Arial"/>
                <w:lang w:eastAsia="ja-JP"/>
              </w:rPr>
            </w:pPr>
            <w:r w:rsidRPr="00BD44DC">
              <w:t>Yes</w:t>
            </w:r>
          </w:p>
        </w:tc>
        <w:tc>
          <w:tcPr>
            <w:tcW w:w="586" w:type="dxa"/>
            <w:gridSpan w:val="2"/>
          </w:tcPr>
          <w:p w14:paraId="3448C58A" w14:textId="66617B97" w:rsidR="00A50909" w:rsidRPr="001D386E" w:rsidRDefault="00A50909" w:rsidP="00A50909">
            <w:pPr>
              <w:pStyle w:val="TAC"/>
              <w:rPr>
                <w:rFonts w:cs="Arial"/>
                <w:lang w:eastAsia="ja-JP"/>
              </w:rPr>
            </w:pPr>
            <w:r w:rsidRPr="00BD44DC">
              <w:t>Yes</w:t>
            </w:r>
          </w:p>
        </w:tc>
        <w:tc>
          <w:tcPr>
            <w:tcW w:w="1187" w:type="dxa"/>
            <w:vMerge/>
            <w:vAlign w:val="center"/>
          </w:tcPr>
          <w:p w14:paraId="66CF0ACF" w14:textId="77777777" w:rsidR="00A50909" w:rsidRPr="001D386E" w:rsidRDefault="00A50909" w:rsidP="00A50909">
            <w:pPr>
              <w:pStyle w:val="TAC"/>
              <w:rPr>
                <w:rFonts w:cs="Arial"/>
                <w:lang w:eastAsia="ja-JP"/>
              </w:rPr>
            </w:pPr>
          </w:p>
        </w:tc>
        <w:tc>
          <w:tcPr>
            <w:tcW w:w="1286" w:type="dxa"/>
            <w:vMerge/>
            <w:vAlign w:val="center"/>
          </w:tcPr>
          <w:p w14:paraId="2FDE9293" w14:textId="77777777" w:rsidR="00A50909" w:rsidRPr="001D386E" w:rsidRDefault="00A50909" w:rsidP="00A50909">
            <w:pPr>
              <w:pStyle w:val="TAC"/>
              <w:rPr>
                <w:rFonts w:cs="Arial"/>
              </w:rPr>
            </w:pPr>
          </w:p>
        </w:tc>
      </w:tr>
      <w:tr w:rsidR="00A50909" w:rsidRPr="001D386E" w14:paraId="5A49BE1E" w14:textId="77777777" w:rsidTr="00844C8D">
        <w:trPr>
          <w:jc w:val="center"/>
        </w:trPr>
        <w:tc>
          <w:tcPr>
            <w:tcW w:w="1594" w:type="dxa"/>
            <w:vMerge/>
            <w:vAlign w:val="center"/>
          </w:tcPr>
          <w:p w14:paraId="266F314E" w14:textId="77777777" w:rsidR="00A50909" w:rsidRPr="001D386E" w:rsidRDefault="00A50909" w:rsidP="00A50909">
            <w:pPr>
              <w:pStyle w:val="TAC"/>
              <w:rPr>
                <w:rFonts w:eastAsia="SimSun" w:cs="Arial"/>
                <w:lang w:eastAsia="zh-TW"/>
              </w:rPr>
            </w:pPr>
          </w:p>
        </w:tc>
        <w:tc>
          <w:tcPr>
            <w:tcW w:w="1573" w:type="dxa"/>
            <w:vMerge/>
            <w:vAlign w:val="center"/>
          </w:tcPr>
          <w:p w14:paraId="12C33AC8" w14:textId="77777777" w:rsidR="00A50909" w:rsidRPr="001D386E" w:rsidRDefault="00A50909" w:rsidP="00A50909">
            <w:pPr>
              <w:pStyle w:val="TAC"/>
              <w:rPr>
                <w:rFonts w:cs="Arial"/>
                <w:lang w:val="en-US" w:eastAsia="ja-JP"/>
              </w:rPr>
            </w:pPr>
          </w:p>
        </w:tc>
        <w:tc>
          <w:tcPr>
            <w:tcW w:w="767" w:type="dxa"/>
            <w:vAlign w:val="center"/>
          </w:tcPr>
          <w:p w14:paraId="66B2BC08" w14:textId="44CF2B58" w:rsidR="00A50909" w:rsidRPr="001D386E" w:rsidRDefault="00A50909" w:rsidP="00A50909">
            <w:pPr>
              <w:pStyle w:val="TAC"/>
              <w:rPr>
                <w:rFonts w:cs="Arial"/>
                <w:lang w:eastAsia="ja-JP"/>
              </w:rPr>
            </w:pPr>
            <w:r>
              <w:rPr>
                <w:szCs w:val="18"/>
                <w:lang w:eastAsia="zh-CN"/>
              </w:rPr>
              <w:t>28</w:t>
            </w:r>
          </w:p>
        </w:tc>
        <w:tc>
          <w:tcPr>
            <w:tcW w:w="586" w:type="dxa"/>
            <w:gridSpan w:val="2"/>
          </w:tcPr>
          <w:p w14:paraId="71E473A4" w14:textId="77777777" w:rsidR="00A50909" w:rsidRPr="001D386E" w:rsidRDefault="00A50909" w:rsidP="00A50909">
            <w:pPr>
              <w:pStyle w:val="TAC"/>
              <w:rPr>
                <w:rFonts w:cs="Arial"/>
                <w:lang w:eastAsia="ja-JP"/>
              </w:rPr>
            </w:pPr>
          </w:p>
        </w:tc>
        <w:tc>
          <w:tcPr>
            <w:tcW w:w="586" w:type="dxa"/>
            <w:gridSpan w:val="2"/>
          </w:tcPr>
          <w:p w14:paraId="64355AA1" w14:textId="5ABEA07D" w:rsidR="00A50909" w:rsidRPr="001D386E" w:rsidRDefault="00A50909" w:rsidP="00A50909">
            <w:pPr>
              <w:pStyle w:val="TAC"/>
              <w:rPr>
                <w:rFonts w:cs="Arial"/>
                <w:lang w:eastAsia="ja-JP"/>
              </w:rPr>
            </w:pPr>
            <w:r w:rsidRPr="00BD44DC">
              <w:t>Yes</w:t>
            </w:r>
          </w:p>
        </w:tc>
        <w:tc>
          <w:tcPr>
            <w:tcW w:w="586" w:type="dxa"/>
          </w:tcPr>
          <w:p w14:paraId="6DE2BCA9" w14:textId="5E1FCD3A" w:rsidR="00A50909" w:rsidRPr="001D386E" w:rsidRDefault="00A50909" w:rsidP="00A50909">
            <w:pPr>
              <w:pStyle w:val="TAC"/>
              <w:rPr>
                <w:rFonts w:cs="Arial"/>
                <w:lang w:eastAsia="ja-JP"/>
              </w:rPr>
            </w:pPr>
            <w:r w:rsidRPr="00BD44DC">
              <w:t>Yes</w:t>
            </w:r>
          </w:p>
        </w:tc>
        <w:tc>
          <w:tcPr>
            <w:tcW w:w="586" w:type="dxa"/>
          </w:tcPr>
          <w:p w14:paraId="2E6C87FF" w14:textId="0511008B" w:rsidR="00A50909" w:rsidRPr="001D386E" w:rsidRDefault="00A50909" w:rsidP="00A50909">
            <w:pPr>
              <w:pStyle w:val="TAC"/>
              <w:rPr>
                <w:rFonts w:cs="Arial"/>
                <w:lang w:eastAsia="ja-JP"/>
              </w:rPr>
            </w:pPr>
            <w:r w:rsidRPr="00BD44DC">
              <w:t>Yes</w:t>
            </w:r>
          </w:p>
        </w:tc>
        <w:tc>
          <w:tcPr>
            <w:tcW w:w="586" w:type="dxa"/>
            <w:gridSpan w:val="2"/>
          </w:tcPr>
          <w:p w14:paraId="14AA0AFF" w14:textId="784E7922" w:rsidR="00A50909" w:rsidRPr="001D386E" w:rsidRDefault="00A50909" w:rsidP="00A50909">
            <w:pPr>
              <w:pStyle w:val="TAC"/>
              <w:rPr>
                <w:rFonts w:cs="Arial"/>
                <w:lang w:eastAsia="ja-JP"/>
              </w:rPr>
            </w:pPr>
            <w:r w:rsidRPr="00BD44DC">
              <w:t>Yes</w:t>
            </w:r>
          </w:p>
        </w:tc>
        <w:tc>
          <w:tcPr>
            <w:tcW w:w="586" w:type="dxa"/>
            <w:gridSpan w:val="2"/>
          </w:tcPr>
          <w:p w14:paraId="5A748571" w14:textId="758A06BC" w:rsidR="00A50909" w:rsidRPr="001D386E" w:rsidRDefault="00A50909" w:rsidP="00A50909">
            <w:pPr>
              <w:pStyle w:val="TAC"/>
              <w:rPr>
                <w:rFonts w:cs="Arial"/>
                <w:lang w:eastAsia="ja-JP"/>
              </w:rPr>
            </w:pPr>
            <w:r w:rsidRPr="00BD44DC">
              <w:t>Yes</w:t>
            </w:r>
          </w:p>
        </w:tc>
        <w:tc>
          <w:tcPr>
            <w:tcW w:w="1187" w:type="dxa"/>
            <w:vMerge/>
            <w:vAlign w:val="center"/>
          </w:tcPr>
          <w:p w14:paraId="433031B8" w14:textId="77777777" w:rsidR="00A50909" w:rsidRPr="001D386E" w:rsidRDefault="00A50909" w:rsidP="00A50909">
            <w:pPr>
              <w:pStyle w:val="TAC"/>
              <w:rPr>
                <w:rFonts w:cs="Arial"/>
                <w:lang w:eastAsia="ja-JP"/>
              </w:rPr>
            </w:pPr>
          </w:p>
        </w:tc>
        <w:tc>
          <w:tcPr>
            <w:tcW w:w="1286" w:type="dxa"/>
            <w:vMerge/>
            <w:vAlign w:val="center"/>
          </w:tcPr>
          <w:p w14:paraId="2AF02860" w14:textId="77777777" w:rsidR="00A50909" w:rsidRPr="001D386E" w:rsidRDefault="00A50909" w:rsidP="00A50909">
            <w:pPr>
              <w:pStyle w:val="TAC"/>
              <w:rPr>
                <w:rFonts w:cs="Arial"/>
              </w:rPr>
            </w:pPr>
          </w:p>
        </w:tc>
      </w:tr>
      <w:tr w:rsidR="00A50909" w:rsidRPr="001D386E" w14:paraId="694B281B" w14:textId="77777777" w:rsidTr="00844C8D">
        <w:trPr>
          <w:jc w:val="center"/>
        </w:trPr>
        <w:tc>
          <w:tcPr>
            <w:tcW w:w="1594" w:type="dxa"/>
            <w:vMerge/>
            <w:vAlign w:val="center"/>
          </w:tcPr>
          <w:p w14:paraId="76F4E8EF" w14:textId="77777777" w:rsidR="00A50909" w:rsidRPr="001D386E" w:rsidRDefault="00A50909" w:rsidP="00A50909">
            <w:pPr>
              <w:pStyle w:val="TAC"/>
              <w:rPr>
                <w:rFonts w:eastAsia="SimSun" w:cs="Arial"/>
                <w:lang w:eastAsia="zh-TW"/>
              </w:rPr>
            </w:pPr>
          </w:p>
        </w:tc>
        <w:tc>
          <w:tcPr>
            <w:tcW w:w="1573" w:type="dxa"/>
            <w:vMerge/>
            <w:vAlign w:val="center"/>
          </w:tcPr>
          <w:p w14:paraId="2C99010D" w14:textId="77777777" w:rsidR="00A50909" w:rsidRPr="001D386E" w:rsidRDefault="00A50909" w:rsidP="00A50909">
            <w:pPr>
              <w:pStyle w:val="TAC"/>
              <w:rPr>
                <w:rFonts w:cs="Arial"/>
                <w:lang w:val="en-US" w:eastAsia="ja-JP"/>
              </w:rPr>
            </w:pPr>
          </w:p>
        </w:tc>
        <w:tc>
          <w:tcPr>
            <w:tcW w:w="767" w:type="dxa"/>
            <w:vAlign w:val="center"/>
          </w:tcPr>
          <w:p w14:paraId="04CA1CAE" w14:textId="4B313E07" w:rsidR="00A50909" w:rsidRPr="001D386E" w:rsidRDefault="00A50909" w:rsidP="00A50909">
            <w:pPr>
              <w:pStyle w:val="TAC"/>
              <w:rPr>
                <w:rFonts w:cs="Arial"/>
                <w:lang w:eastAsia="ja-JP"/>
              </w:rPr>
            </w:pPr>
            <w:r>
              <w:rPr>
                <w:szCs w:val="18"/>
                <w:lang w:eastAsia="ja-JP"/>
              </w:rPr>
              <w:t>32</w:t>
            </w:r>
          </w:p>
        </w:tc>
        <w:tc>
          <w:tcPr>
            <w:tcW w:w="586" w:type="dxa"/>
            <w:gridSpan w:val="2"/>
          </w:tcPr>
          <w:p w14:paraId="58BAE13A" w14:textId="77777777" w:rsidR="00A50909" w:rsidRPr="001D386E" w:rsidRDefault="00A50909" w:rsidP="00A50909">
            <w:pPr>
              <w:pStyle w:val="TAC"/>
              <w:rPr>
                <w:rFonts w:cs="Arial"/>
                <w:lang w:eastAsia="ja-JP"/>
              </w:rPr>
            </w:pPr>
          </w:p>
        </w:tc>
        <w:tc>
          <w:tcPr>
            <w:tcW w:w="586" w:type="dxa"/>
            <w:gridSpan w:val="2"/>
          </w:tcPr>
          <w:p w14:paraId="145F59BF" w14:textId="77777777" w:rsidR="00A50909" w:rsidRPr="001D386E" w:rsidRDefault="00A50909" w:rsidP="00A50909">
            <w:pPr>
              <w:pStyle w:val="TAC"/>
              <w:rPr>
                <w:rFonts w:cs="Arial"/>
                <w:lang w:eastAsia="ja-JP"/>
              </w:rPr>
            </w:pPr>
          </w:p>
        </w:tc>
        <w:tc>
          <w:tcPr>
            <w:tcW w:w="586" w:type="dxa"/>
          </w:tcPr>
          <w:p w14:paraId="2902A88A" w14:textId="3B256364" w:rsidR="00A50909" w:rsidRPr="001D386E" w:rsidRDefault="00A50909" w:rsidP="00A50909">
            <w:pPr>
              <w:pStyle w:val="TAC"/>
              <w:rPr>
                <w:rFonts w:cs="Arial"/>
                <w:lang w:eastAsia="ja-JP"/>
              </w:rPr>
            </w:pPr>
            <w:r w:rsidRPr="00BD44DC">
              <w:t>Yes</w:t>
            </w:r>
          </w:p>
        </w:tc>
        <w:tc>
          <w:tcPr>
            <w:tcW w:w="586" w:type="dxa"/>
          </w:tcPr>
          <w:p w14:paraId="660879CB" w14:textId="2462CCCB" w:rsidR="00A50909" w:rsidRPr="001D386E" w:rsidRDefault="00A50909" w:rsidP="00A50909">
            <w:pPr>
              <w:pStyle w:val="TAC"/>
              <w:rPr>
                <w:rFonts w:cs="Arial"/>
                <w:lang w:eastAsia="ja-JP"/>
              </w:rPr>
            </w:pPr>
            <w:r w:rsidRPr="00BD44DC">
              <w:t>Yes</w:t>
            </w:r>
          </w:p>
        </w:tc>
        <w:tc>
          <w:tcPr>
            <w:tcW w:w="586" w:type="dxa"/>
            <w:gridSpan w:val="2"/>
          </w:tcPr>
          <w:p w14:paraId="6E353B68" w14:textId="7D575CF0" w:rsidR="00A50909" w:rsidRPr="001D386E" w:rsidRDefault="00A50909" w:rsidP="00A50909">
            <w:pPr>
              <w:pStyle w:val="TAC"/>
              <w:rPr>
                <w:rFonts w:cs="Arial"/>
                <w:lang w:eastAsia="ja-JP"/>
              </w:rPr>
            </w:pPr>
            <w:r w:rsidRPr="00BD44DC">
              <w:t>Yes</w:t>
            </w:r>
          </w:p>
        </w:tc>
        <w:tc>
          <w:tcPr>
            <w:tcW w:w="586" w:type="dxa"/>
            <w:gridSpan w:val="2"/>
          </w:tcPr>
          <w:p w14:paraId="0B34FCBF" w14:textId="1B95512F" w:rsidR="00A50909" w:rsidRPr="001D386E" w:rsidRDefault="00A50909" w:rsidP="00A50909">
            <w:pPr>
              <w:pStyle w:val="TAC"/>
              <w:rPr>
                <w:rFonts w:cs="Arial"/>
                <w:lang w:eastAsia="ja-JP"/>
              </w:rPr>
            </w:pPr>
            <w:r w:rsidRPr="00BD44DC">
              <w:t>Yes</w:t>
            </w:r>
          </w:p>
        </w:tc>
        <w:tc>
          <w:tcPr>
            <w:tcW w:w="1187" w:type="dxa"/>
            <w:vMerge/>
            <w:vAlign w:val="center"/>
          </w:tcPr>
          <w:p w14:paraId="0AD0D786" w14:textId="77777777" w:rsidR="00A50909" w:rsidRPr="001D386E" w:rsidRDefault="00A50909" w:rsidP="00A50909">
            <w:pPr>
              <w:pStyle w:val="TAC"/>
              <w:rPr>
                <w:rFonts w:cs="Arial"/>
                <w:lang w:eastAsia="ja-JP"/>
              </w:rPr>
            </w:pPr>
          </w:p>
        </w:tc>
        <w:tc>
          <w:tcPr>
            <w:tcW w:w="1286" w:type="dxa"/>
            <w:vMerge/>
            <w:vAlign w:val="center"/>
          </w:tcPr>
          <w:p w14:paraId="08E8E2A2" w14:textId="77777777" w:rsidR="00A50909" w:rsidRPr="001D386E" w:rsidRDefault="00A50909" w:rsidP="00A50909">
            <w:pPr>
              <w:pStyle w:val="TAC"/>
              <w:rPr>
                <w:rFonts w:cs="Arial"/>
              </w:rPr>
            </w:pPr>
          </w:p>
        </w:tc>
      </w:tr>
      <w:tr w:rsidR="00A50909" w:rsidRPr="001D386E" w14:paraId="46507D2F" w14:textId="77777777" w:rsidTr="000C78D1">
        <w:trPr>
          <w:jc w:val="center"/>
        </w:trPr>
        <w:tc>
          <w:tcPr>
            <w:tcW w:w="1594" w:type="dxa"/>
            <w:tcBorders>
              <w:bottom w:val="nil"/>
            </w:tcBorders>
            <w:vAlign w:val="center"/>
          </w:tcPr>
          <w:p w14:paraId="54E31268"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2646151F" w14:textId="77777777" w:rsidR="00A50909" w:rsidRPr="001D386E" w:rsidRDefault="00A50909" w:rsidP="00A50909">
            <w:pPr>
              <w:pStyle w:val="TAC"/>
              <w:rPr>
                <w:rFonts w:cs="Arial"/>
                <w:lang w:val="en-US" w:eastAsia="ja-JP"/>
              </w:rPr>
            </w:pPr>
          </w:p>
        </w:tc>
        <w:tc>
          <w:tcPr>
            <w:tcW w:w="767" w:type="dxa"/>
            <w:vAlign w:val="center"/>
          </w:tcPr>
          <w:p w14:paraId="69A50AF8" w14:textId="68B2B823" w:rsidR="00A50909" w:rsidRDefault="00A50909" w:rsidP="00A50909">
            <w:pPr>
              <w:pStyle w:val="TAC"/>
              <w:rPr>
                <w:szCs w:val="18"/>
                <w:lang w:eastAsia="ja-JP"/>
              </w:rPr>
            </w:pPr>
            <w:r>
              <w:rPr>
                <w:szCs w:val="18"/>
                <w:lang w:eastAsia="zh-CN"/>
              </w:rPr>
              <w:t>1</w:t>
            </w:r>
          </w:p>
        </w:tc>
        <w:tc>
          <w:tcPr>
            <w:tcW w:w="586" w:type="dxa"/>
            <w:gridSpan w:val="2"/>
            <w:vAlign w:val="center"/>
          </w:tcPr>
          <w:p w14:paraId="7BA2BB95" w14:textId="77777777" w:rsidR="00A50909" w:rsidRPr="001D386E" w:rsidRDefault="00A50909" w:rsidP="00A50909">
            <w:pPr>
              <w:pStyle w:val="TAC"/>
              <w:rPr>
                <w:rFonts w:cs="Arial"/>
                <w:lang w:eastAsia="ja-JP"/>
              </w:rPr>
            </w:pPr>
          </w:p>
        </w:tc>
        <w:tc>
          <w:tcPr>
            <w:tcW w:w="586" w:type="dxa"/>
            <w:gridSpan w:val="2"/>
            <w:vAlign w:val="center"/>
          </w:tcPr>
          <w:p w14:paraId="2D034E1F" w14:textId="77777777" w:rsidR="00A50909" w:rsidRPr="001D386E" w:rsidRDefault="00A50909" w:rsidP="00A50909">
            <w:pPr>
              <w:pStyle w:val="TAC"/>
              <w:rPr>
                <w:rFonts w:cs="Arial"/>
                <w:lang w:eastAsia="ja-JP"/>
              </w:rPr>
            </w:pPr>
          </w:p>
        </w:tc>
        <w:tc>
          <w:tcPr>
            <w:tcW w:w="586" w:type="dxa"/>
            <w:vAlign w:val="center"/>
          </w:tcPr>
          <w:p w14:paraId="72D8D300" w14:textId="2B4EFB45" w:rsidR="00A50909" w:rsidRPr="00BD44DC" w:rsidRDefault="00A50909" w:rsidP="00A50909">
            <w:pPr>
              <w:pStyle w:val="TAC"/>
            </w:pPr>
            <w:r w:rsidRPr="001D386E">
              <w:t>Yes</w:t>
            </w:r>
          </w:p>
        </w:tc>
        <w:tc>
          <w:tcPr>
            <w:tcW w:w="586" w:type="dxa"/>
            <w:vAlign w:val="center"/>
          </w:tcPr>
          <w:p w14:paraId="03239BBE" w14:textId="100A56C4" w:rsidR="00A50909" w:rsidRPr="00BD44DC" w:rsidRDefault="00A50909" w:rsidP="00A50909">
            <w:pPr>
              <w:pStyle w:val="TAC"/>
            </w:pPr>
            <w:r w:rsidRPr="001D386E">
              <w:t>Yes</w:t>
            </w:r>
          </w:p>
        </w:tc>
        <w:tc>
          <w:tcPr>
            <w:tcW w:w="586" w:type="dxa"/>
            <w:gridSpan w:val="2"/>
            <w:vAlign w:val="center"/>
          </w:tcPr>
          <w:p w14:paraId="081A7B81" w14:textId="77AF68BA" w:rsidR="00A50909" w:rsidRPr="00BD44DC" w:rsidRDefault="00A50909" w:rsidP="00A50909">
            <w:pPr>
              <w:pStyle w:val="TAC"/>
            </w:pPr>
            <w:r w:rsidRPr="001D386E">
              <w:t>Yes</w:t>
            </w:r>
          </w:p>
        </w:tc>
        <w:tc>
          <w:tcPr>
            <w:tcW w:w="586" w:type="dxa"/>
            <w:gridSpan w:val="2"/>
            <w:vAlign w:val="center"/>
          </w:tcPr>
          <w:p w14:paraId="7B00AF2C" w14:textId="1F51AB5F" w:rsidR="00A50909" w:rsidRPr="00BD44DC" w:rsidRDefault="00A50909" w:rsidP="00A50909">
            <w:pPr>
              <w:pStyle w:val="TAC"/>
            </w:pPr>
            <w:r w:rsidRPr="001D386E">
              <w:t>Yes</w:t>
            </w:r>
          </w:p>
        </w:tc>
        <w:tc>
          <w:tcPr>
            <w:tcW w:w="1187" w:type="dxa"/>
            <w:tcBorders>
              <w:bottom w:val="nil"/>
            </w:tcBorders>
            <w:vAlign w:val="center"/>
          </w:tcPr>
          <w:p w14:paraId="644D1B5E" w14:textId="77777777" w:rsidR="00A50909" w:rsidRPr="001D386E" w:rsidRDefault="00A50909" w:rsidP="00A50909">
            <w:pPr>
              <w:pStyle w:val="TAC"/>
              <w:rPr>
                <w:rFonts w:cs="Arial"/>
                <w:lang w:eastAsia="ja-JP"/>
              </w:rPr>
            </w:pPr>
          </w:p>
        </w:tc>
        <w:tc>
          <w:tcPr>
            <w:tcW w:w="1286" w:type="dxa"/>
            <w:tcBorders>
              <w:bottom w:val="nil"/>
            </w:tcBorders>
            <w:vAlign w:val="center"/>
          </w:tcPr>
          <w:p w14:paraId="7D1FC188" w14:textId="77777777" w:rsidR="00A50909" w:rsidRPr="001D386E" w:rsidRDefault="00A50909" w:rsidP="00A50909">
            <w:pPr>
              <w:pStyle w:val="TAC"/>
              <w:rPr>
                <w:rFonts w:cs="Arial"/>
              </w:rPr>
            </w:pPr>
          </w:p>
        </w:tc>
      </w:tr>
      <w:tr w:rsidR="00A50909" w:rsidRPr="001D386E" w14:paraId="033C76BF" w14:textId="77777777" w:rsidTr="000C78D1">
        <w:trPr>
          <w:jc w:val="center"/>
        </w:trPr>
        <w:tc>
          <w:tcPr>
            <w:tcW w:w="1594" w:type="dxa"/>
            <w:tcBorders>
              <w:top w:val="nil"/>
              <w:bottom w:val="nil"/>
            </w:tcBorders>
            <w:vAlign w:val="center"/>
          </w:tcPr>
          <w:p w14:paraId="18DF5ACE" w14:textId="20DFA58D"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4BAB456F" w14:textId="19644009" w:rsidR="00A50909" w:rsidRPr="001D386E" w:rsidRDefault="00A50909" w:rsidP="00A50909">
            <w:pPr>
              <w:pStyle w:val="TAC"/>
              <w:rPr>
                <w:rFonts w:cs="Arial"/>
                <w:lang w:val="en-US" w:eastAsia="ja-JP"/>
              </w:rPr>
            </w:pPr>
            <w:r>
              <w:rPr>
                <w:szCs w:val="18"/>
                <w:lang w:eastAsia="zh-CN"/>
              </w:rPr>
              <w:t>-</w:t>
            </w:r>
          </w:p>
        </w:tc>
        <w:tc>
          <w:tcPr>
            <w:tcW w:w="767" w:type="dxa"/>
            <w:vAlign w:val="center"/>
          </w:tcPr>
          <w:p w14:paraId="0493A0CC" w14:textId="1B282279" w:rsidR="00A50909" w:rsidRDefault="00A50909" w:rsidP="00A50909">
            <w:pPr>
              <w:pStyle w:val="TAC"/>
              <w:rPr>
                <w:szCs w:val="18"/>
                <w:lang w:eastAsia="ja-JP"/>
              </w:rPr>
            </w:pPr>
            <w:r>
              <w:rPr>
                <w:szCs w:val="18"/>
                <w:lang w:eastAsia="zh-CN"/>
              </w:rPr>
              <w:t>20</w:t>
            </w:r>
          </w:p>
        </w:tc>
        <w:tc>
          <w:tcPr>
            <w:tcW w:w="586" w:type="dxa"/>
            <w:gridSpan w:val="2"/>
            <w:vAlign w:val="center"/>
          </w:tcPr>
          <w:p w14:paraId="2E8C740C" w14:textId="77777777" w:rsidR="00A50909" w:rsidRPr="001D386E" w:rsidRDefault="00A50909" w:rsidP="00A50909">
            <w:pPr>
              <w:pStyle w:val="TAC"/>
              <w:rPr>
                <w:rFonts w:cs="Arial"/>
                <w:lang w:eastAsia="ja-JP"/>
              </w:rPr>
            </w:pPr>
          </w:p>
        </w:tc>
        <w:tc>
          <w:tcPr>
            <w:tcW w:w="586" w:type="dxa"/>
            <w:gridSpan w:val="2"/>
            <w:vAlign w:val="center"/>
          </w:tcPr>
          <w:p w14:paraId="5D4CC434" w14:textId="77777777" w:rsidR="00A50909" w:rsidRPr="001D386E" w:rsidRDefault="00A50909" w:rsidP="00A50909">
            <w:pPr>
              <w:pStyle w:val="TAC"/>
              <w:rPr>
                <w:rFonts w:cs="Arial"/>
                <w:lang w:eastAsia="ja-JP"/>
              </w:rPr>
            </w:pPr>
          </w:p>
        </w:tc>
        <w:tc>
          <w:tcPr>
            <w:tcW w:w="586" w:type="dxa"/>
            <w:vAlign w:val="center"/>
          </w:tcPr>
          <w:p w14:paraId="650FE28B" w14:textId="77777777" w:rsidR="00A50909" w:rsidRPr="00BD44DC" w:rsidRDefault="00A50909" w:rsidP="00A50909">
            <w:pPr>
              <w:pStyle w:val="TAC"/>
            </w:pPr>
          </w:p>
        </w:tc>
        <w:tc>
          <w:tcPr>
            <w:tcW w:w="586" w:type="dxa"/>
            <w:vAlign w:val="center"/>
          </w:tcPr>
          <w:p w14:paraId="2D72DEAA" w14:textId="6DBF2FF4" w:rsidR="00A50909" w:rsidRPr="00BD44DC" w:rsidRDefault="00A50909" w:rsidP="00A50909">
            <w:pPr>
              <w:pStyle w:val="TAC"/>
            </w:pPr>
            <w:r w:rsidRPr="001D386E">
              <w:t>Yes</w:t>
            </w:r>
          </w:p>
        </w:tc>
        <w:tc>
          <w:tcPr>
            <w:tcW w:w="586" w:type="dxa"/>
            <w:gridSpan w:val="2"/>
            <w:vAlign w:val="center"/>
          </w:tcPr>
          <w:p w14:paraId="2AD4F660" w14:textId="5A9FA617" w:rsidR="00A50909" w:rsidRPr="00BD44DC" w:rsidRDefault="00A50909" w:rsidP="00A50909">
            <w:pPr>
              <w:pStyle w:val="TAC"/>
            </w:pPr>
            <w:r>
              <w:rPr>
                <w:rFonts w:eastAsia="Yu Mincho"/>
                <w:szCs w:val="18"/>
              </w:rPr>
              <w:t>Yes</w:t>
            </w:r>
          </w:p>
        </w:tc>
        <w:tc>
          <w:tcPr>
            <w:tcW w:w="586" w:type="dxa"/>
            <w:gridSpan w:val="2"/>
            <w:vAlign w:val="center"/>
          </w:tcPr>
          <w:p w14:paraId="46FC99D1" w14:textId="39B3A356" w:rsidR="00A50909" w:rsidRPr="00BD44DC" w:rsidRDefault="00A50909" w:rsidP="00A50909">
            <w:pPr>
              <w:pStyle w:val="TAC"/>
            </w:pPr>
            <w:r>
              <w:rPr>
                <w:rFonts w:eastAsia="Yu Mincho"/>
                <w:szCs w:val="18"/>
              </w:rPr>
              <w:t>Yes</w:t>
            </w:r>
          </w:p>
        </w:tc>
        <w:tc>
          <w:tcPr>
            <w:tcW w:w="1187" w:type="dxa"/>
            <w:tcBorders>
              <w:top w:val="nil"/>
              <w:bottom w:val="nil"/>
            </w:tcBorders>
            <w:vAlign w:val="center"/>
          </w:tcPr>
          <w:p w14:paraId="63A5B1B4" w14:textId="13238A96"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669F2ADE" w14:textId="1661510F" w:rsidR="00A50909" w:rsidRPr="001D386E" w:rsidRDefault="00A50909" w:rsidP="00A50909">
            <w:pPr>
              <w:pStyle w:val="TAC"/>
              <w:rPr>
                <w:rFonts w:cs="Arial"/>
              </w:rPr>
            </w:pPr>
            <w:r w:rsidRPr="00621714">
              <w:rPr>
                <w:rFonts w:hint="eastAsia"/>
                <w:szCs w:val="18"/>
                <w:lang w:eastAsia="zh-CN"/>
              </w:rPr>
              <w:t>0</w:t>
            </w:r>
          </w:p>
        </w:tc>
      </w:tr>
      <w:tr w:rsidR="00A50909" w:rsidRPr="001D386E" w14:paraId="1B537D19" w14:textId="77777777" w:rsidTr="000C78D1">
        <w:trPr>
          <w:jc w:val="center"/>
        </w:trPr>
        <w:tc>
          <w:tcPr>
            <w:tcW w:w="1594" w:type="dxa"/>
            <w:tcBorders>
              <w:top w:val="nil"/>
              <w:bottom w:val="nil"/>
            </w:tcBorders>
            <w:vAlign w:val="center"/>
          </w:tcPr>
          <w:p w14:paraId="41A426AC"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516C718C" w14:textId="77777777" w:rsidR="00A50909" w:rsidRPr="001D386E" w:rsidRDefault="00A50909" w:rsidP="00A50909">
            <w:pPr>
              <w:pStyle w:val="TAC"/>
              <w:rPr>
                <w:rFonts w:cs="Arial"/>
                <w:lang w:val="en-US" w:eastAsia="ja-JP"/>
              </w:rPr>
            </w:pPr>
          </w:p>
        </w:tc>
        <w:tc>
          <w:tcPr>
            <w:tcW w:w="767" w:type="dxa"/>
            <w:vAlign w:val="center"/>
          </w:tcPr>
          <w:p w14:paraId="484CE944" w14:textId="3B8DF20F" w:rsidR="00A50909" w:rsidRDefault="00A50909" w:rsidP="00A50909">
            <w:pPr>
              <w:pStyle w:val="TAC"/>
              <w:rPr>
                <w:szCs w:val="18"/>
                <w:lang w:eastAsia="ja-JP"/>
              </w:rPr>
            </w:pPr>
            <w:r>
              <w:rPr>
                <w:szCs w:val="18"/>
                <w:lang w:eastAsia="ja-JP"/>
              </w:rPr>
              <w:t>28</w:t>
            </w:r>
          </w:p>
        </w:tc>
        <w:tc>
          <w:tcPr>
            <w:tcW w:w="586" w:type="dxa"/>
            <w:gridSpan w:val="2"/>
          </w:tcPr>
          <w:p w14:paraId="499DB4A3" w14:textId="77777777" w:rsidR="00A50909" w:rsidRPr="001D386E" w:rsidRDefault="00A50909" w:rsidP="00A50909">
            <w:pPr>
              <w:pStyle w:val="TAC"/>
              <w:rPr>
                <w:rFonts w:cs="Arial"/>
                <w:lang w:eastAsia="ja-JP"/>
              </w:rPr>
            </w:pPr>
          </w:p>
        </w:tc>
        <w:tc>
          <w:tcPr>
            <w:tcW w:w="586" w:type="dxa"/>
            <w:gridSpan w:val="2"/>
          </w:tcPr>
          <w:p w14:paraId="4227B060" w14:textId="77777777" w:rsidR="00A50909" w:rsidRPr="001D386E" w:rsidRDefault="00A50909" w:rsidP="00A50909">
            <w:pPr>
              <w:pStyle w:val="TAC"/>
              <w:rPr>
                <w:rFonts w:cs="Arial"/>
                <w:lang w:eastAsia="ja-JP"/>
              </w:rPr>
            </w:pPr>
          </w:p>
        </w:tc>
        <w:tc>
          <w:tcPr>
            <w:tcW w:w="586" w:type="dxa"/>
            <w:vAlign w:val="center"/>
          </w:tcPr>
          <w:p w14:paraId="07A62094" w14:textId="4F8BFECB" w:rsidR="00A50909" w:rsidRPr="00BD44DC" w:rsidRDefault="00A50909" w:rsidP="00A50909">
            <w:pPr>
              <w:pStyle w:val="TAC"/>
            </w:pPr>
            <w:r w:rsidRPr="001D386E">
              <w:t>Yes</w:t>
            </w:r>
          </w:p>
        </w:tc>
        <w:tc>
          <w:tcPr>
            <w:tcW w:w="586" w:type="dxa"/>
            <w:vAlign w:val="center"/>
          </w:tcPr>
          <w:p w14:paraId="0B3C8F1B" w14:textId="48BA8750" w:rsidR="00A50909" w:rsidRPr="00BD44DC" w:rsidRDefault="00A50909" w:rsidP="00A50909">
            <w:pPr>
              <w:pStyle w:val="TAC"/>
            </w:pPr>
            <w:r w:rsidRPr="001D386E">
              <w:t>Yes</w:t>
            </w:r>
          </w:p>
        </w:tc>
        <w:tc>
          <w:tcPr>
            <w:tcW w:w="586" w:type="dxa"/>
            <w:gridSpan w:val="2"/>
            <w:vAlign w:val="center"/>
          </w:tcPr>
          <w:p w14:paraId="2D4AC145" w14:textId="36E5F289" w:rsidR="00A50909" w:rsidRPr="00BD44DC" w:rsidRDefault="00A50909" w:rsidP="00A50909">
            <w:pPr>
              <w:pStyle w:val="TAC"/>
            </w:pPr>
            <w:r w:rsidRPr="001D386E">
              <w:t>Yes</w:t>
            </w:r>
          </w:p>
        </w:tc>
        <w:tc>
          <w:tcPr>
            <w:tcW w:w="586" w:type="dxa"/>
            <w:gridSpan w:val="2"/>
            <w:vAlign w:val="center"/>
          </w:tcPr>
          <w:p w14:paraId="27E55254" w14:textId="2E964FE1" w:rsidR="00A50909" w:rsidRPr="00BD44DC" w:rsidRDefault="00A50909" w:rsidP="00A50909">
            <w:pPr>
              <w:pStyle w:val="TAC"/>
            </w:pPr>
            <w:r w:rsidRPr="001D386E">
              <w:t>Yes</w:t>
            </w:r>
          </w:p>
        </w:tc>
        <w:tc>
          <w:tcPr>
            <w:tcW w:w="1187" w:type="dxa"/>
            <w:tcBorders>
              <w:top w:val="nil"/>
              <w:bottom w:val="nil"/>
            </w:tcBorders>
            <w:vAlign w:val="center"/>
          </w:tcPr>
          <w:p w14:paraId="2394275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05B56795" w14:textId="77777777" w:rsidR="00A50909" w:rsidRPr="001D386E" w:rsidRDefault="00A50909" w:rsidP="00A50909">
            <w:pPr>
              <w:pStyle w:val="TAC"/>
              <w:rPr>
                <w:rFonts w:cs="Arial"/>
              </w:rPr>
            </w:pPr>
          </w:p>
        </w:tc>
      </w:tr>
      <w:tr w:rsidR="00A50909" w:rsidRPr="001D386E" w14:paraId="22830AB7" w14:textId="77777777" w:rsidTr="000C78D1">
        <w:trPr>
          <w:jc w:val="center"/>
        </w:trPr>
        <w:tc>
          <w:tcPr>
            <w:tcW w:w="1594" w:type="dxa"/>
            <w:tcBorders>
              <w:top w:val="nil"/>
            </w:tcBorders>
            <w:vAlign w:val="center"/>
          </w:tcPr>
          <w:p w14:paraId="6CF2E3DF"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3D1CE044" w14:textId="77777777" w:rsidR="00A50909" w:rsidRPr="001D386E" w:rsidRDefault="00A50909" w:rsidP="00A50909">
            <w:pPr>
              <w:pStyle w:val="TAC"/>
              <w:rPr>
                <w:rFonts w:cs="Arial"/>
                <w:lang w:val="en-US" w:eastAsia="ja-JP"/>
              </w:rPr>
            </w:pPr>
          </w:p>
        </w:tc>
        <w:tc>
          <w:tcPr>
            <w:tcW w:w="767" w:type="dxa"/>
            <w:vAlign w:val="center"/>
          </w:tcPr>
          <w:p w14:paraId="17D46D18" w14:textId="578349F9" w:rsidR="00A50909" w:rsidRDefault="00A50909" w:rsidP="00A50909">
            <w:pPr>
              <w:pStyle w:val="TAC"/>
              <w:rPr>
                <w:szCs w:val="18"/>
                <w:lang w:eastAsia="ja-JP"/>
              </w:rPr>
            </w:pPr>
            <w:r>
              <w:rPr>
                <w:szCs w:val="18"/>
                <w:lang w:eastAsia="ja-JP"/>
              </w:rPr>
              <w:t>38</w:t>
            </w:r>
          </w:p>
        </w:tc>
        <w:tc>
          <w:tcPr>
            <w:tcW w:w="586" w:type="dxa"/>
            <w:gridSpan w:val="2"/>
          </w:tcPr>
          <w:p w14:paraId="4B69E3C5" w14:textId="77777777" w:rsidR="00A50909" w:rsidRPr="001D386E" w:rsidRDefault="00A50909" w:rsidP="00A50909">
            <w:pPr>
              <w:pStyle w:val="TAC"/>
              <w:rPr>
                <w:rFonts w:cs="Arial"/>
                <w:lang w:eastAsia="ja-JP"/>
              </w:rPr>
            </w:pPr>
          </w:p>
        </w:tc>
        <w:tc>
          <w:tcPr>
            <w:tcW w:w="586" w:type="dxa"/>
            <w:gridSpan w:val="2"/>
          </w:tcPr>
          <w:p w14:paraId="3853E34B" w14:textId="77777777" w:rsidR="00A50909" w:rsidRPr="001D386E" w:rsidRDefault="00A50909" w:rsidP="00A50909">
            <w:pPr>
              <w:pStyle w:val="TAC"/>
              <w:rPr>
                <w:rFonts w:cs="Arial"/>
                <w:lang w:eastAsia="ja-JP"/>
              </w:rPr>
            </w:pPr>
          </w:p>
        </w:tc>
        <w:tc>
          <w:tcPr>
            <w:tcW w:w="586" w:type="dxa"/>
            <w:vAlign w:val="center"/>
          </w:tcPr>
          <w:p w14:paraId="05438F37" w14:textId="62B9AA20" w:rsidR="00A50909" w:rsidRPr="00BD44DC" w:rsidRDefault="00A50909" w:rsidP="00A50909">
            <w:pPr>
              <w:pStyle w:val="TAC"/>
            </w:pPr>
            <w:r w:rsidRPr="003126E1">
              <w:rPr>
                <w:rFonts w:eastAsia="Yu Mincho"/>
                <w:szCs w:val="18"/>
              </w:rPr>
              <w:t>Yes</w:t>
            </w:r>
          </w:p>
        </w:tc>
        <w:tc>
          <w:tcPr>
            <w:tcW w:w="586" w:type="dxa"/>
            <w:vAlign w:val="center"/>
          </w:tcPr>
          <w:p w14:paraId="0BD9D1BA" w14:textId="07C07135" w:rsidR="00A50909" w:rsidRPr="00BD44DC" w:rsidRDefault="00A50909" w:rsidP="00A50909">
            <w:pPr>
              <w:pStyle w:val="TAC"/>
            </w:pPr>
            <w:r w:rsidRPr="003126E1">
              <w:rPr>
                <w:rFonts w:eastAsia="Yu Mincho"/>
                <w:szCs w:val="18"/>
              </w:rPr>
              <w:t>Yes</w:t>
            </w:r>
          </w:p>
        </w:tc>
        <w:tc>
          <w:tcPr>
            <w:tcW w:w="586" w:type="dxa"/>
            <w:gridSpan w:val="2"/>
            <w:vAlign w:val="center"/>
          </w:tcPr>
          <w:p w14:paraId="3E4F8E82" w14:textId="7CC3C116" w:rsidR="00A50909" w:rsidRPr="00BD44DC" w:rsidRDefault="00A50909" w:rsidP="00A50909">
            <w:pPr>
              <w:pStyle w:val="TAC"/>
            </w:pPr>
            <w:r>
              <w:rPr>
                <w:rFonts w:eastAsia="Yu Mincho"/>
                <w:szCs w:val="18"/>
              </w:rPr>
              <w:t>Yes</w:t>
            </w:r>
          </w:p>
        </w:tc>
        <w:tc>
          <w:tcPr>
            <w:tcW w:w="586" w:type="dxa"/>
            <w:gridSpan w:val="2"/>
            <w:vAlign w:val="center"/>
          </w:tcPr>
          <w:p w14:paraId="0D1AE513" w14:textId="7CD36A17" w:rsidR="00A50909" w:rsidRPr="00BD44DC" w:rsidRDefault="00A50909" w:rsidP="00A50909">
            <w:pPr>
              <w:pStyle w:val="TAC"/>
            </w:pPr>
            <w:r>
              <w:rPr>
                <w:rFonts w:eastAsia="Yu Mincho"/>
                <w:szCs w:val="18"/>
              </w:rPr>
              <w:t>Yes</w:t>
            </w:r>
          </w:p>
        </w:tc>
        <w:tc>
          <w:tcPr>
            <w:tcW w:w="1187" w:type="dxa"/>
            <w:tcBorders>
              <w:top w:val="nil"/>
            </w:tcBorders>
            <w:vAlign w:val="center"/>
          </w:tcPr>
          <w:p w14:paraId="5BD2C731" w14:textId="77777777" w:rsidR="00A50909" w:rsidRPr="001D386E" w:rsidRDefault="00A50909" w:rsidP="00A50909">
            <w:pPr>
              <w:pStyle w:val="TAC"/>
              <w:rPr>
                <w:rFonts w:cs="Arial"/>
                <w:lang w:eastAsia="ja-JP"/>
              </w:rPr>
            </w:pPr>
          </w:p>
        </w:tc>
        <w:tc>
          <w:tcPr>
            <w:tcW w:w="1286" w:type="dxa"/>
            <w:tcBorders>
              <w:top w:val="nil"/>
            </w:tcBorders>
            <w:vAlign w:val="center"/>
          </w:tcPr>
          <w:p w14:paraId="403092F8" w14:textId="77777777" w:rsidR="00A50909" w:rsidRPr="001D386E" w:rsidRDefault="00A50909" w:rsidP="00A50909">
            <w:pPr>
              <w:pStyle w:val="TAC"/>
              <w:rPr>
                <w:rFonts w:cs="Arial"/>
              </w:rPr>
            </w:pPr>
          </w:p>
        </w:tc>
      </w:tr>
      <w:tr w:rsidR="00A50909" w:rsidRPr="001D386E" w14:paraId="77B00E24" w14:textId="77777777" w:rsidTr="00844C8D">
        <w:trPr>
          <w:jc w:val="center"/>
        </w:trPr>
        <w:tc>
          <w:tcPr>
            <w:tcW w:w="1594" w:type="dxa"/>
            <w:vMerge w:val="restart"/>
            <w:vAlign w:val="center"/>
          </w:tcPr>
          <w:p w14:paraId="77B00E19" w14:textId="77777777" w:rsidR="00A50909" w:rsidRPr="001D386E" w:rsidRDefault="00A50909" w:rsidP="00A50909">
            <w:pPr>
              <w:pStyle w:val="TAC"/>
              <w:rPr>
                <w:rFonts w:cs="Arial"/>
                <w:lang w:eastAsia="ja-JP"/>
              </w:rPr>
            </w:pPr>
            <w:r w:rsidRPr="001D386E">
              <w:rPr>
                <w:rFonts w:eastAsia="SimSun" w:cs="Arial"/>
                <w:lang w:eastAsia="zh-TW"/>
              </w:rPr>
              <w:t>CA_1A-21A-28A-42A</w:t>
            </w:r>
          </w:p>
        </w:tc>
        <w:tc>
          <w:tcPr>
            <w:tcW w:w="1573" w:type="dxa"/>
            <w:vMerge w:val="restart"/>
            <w:vAlign w:val="center"/>
          </w:tcPr>
          <w:p w14:paraId="77B00E1A" w14:textId="77777777" w:rsidR="00A50909" w:rsidRPr="00221668" w:rsidRDefault="00A50909" w:rsidP="00A50909">
            <w:pPr>
              <w:pStyle w:val="TAC"/>
              <w:rPr>
                <w:rFonts w:cs="Arial"/>
                <w:lang w:val="es-US" w:eastAsia="ja-JP"/>
              </w:rPr>
            </w:pPr>
            <w:r w:rsidRPr="00221668">
              <w:rPr>
                <w:rFonts w:cs="Arial"/>
                <w:lang w:val="es-US" w:eastAsia="ja-JP"/>
              </w:rPr>
              <w:t>CA_1A-21A, CA_1A-28A, CA_1A-42A, CA_21A-28A, CA_21A-42A, CA_28A-42A</w:t>
            </w:r>
          </w:p>
        </w:tc>
        <w:tc>
          <w:tcPr>
            <w:tcW w:w="767" w:type="dxa"/>
            <w:vAlign w:val="center"/>
          </w:tcPr>
          <w:p w14:paraId="77B00E1B"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E1C" w14:textId="77777777" w:rsidR="00A50909" w:rsidRPr="001D386E" w:rsidRDefault="00A50909" w:rsidP="00A50909">
            <w:pPr>
              <w:pStyle w:val="TAC"/>
              <w:rPr>
                <w:rFonts w:cs="Arial"/>
                <w:lang w:eastAsia="ja-JP"/>
              </w:rPr>
            </w:pPr>
          </w:p>
        </w:tc>
        <w:tc>
          <w:tcPr>
            <w:tcW w:w="586" w:type="dxa"/>
            <w:gridSpan w:val="2"/>
            <w:vAlign w:val="center"/>
          </w:tcPr>
          <w:p w14:paraId="77B00E1D" w14:textId="77777777" w:rsidR="00A50909" w:rsidRPr="001D386E" w:rsidRDefault="00A50909" w:rsidP="00A50909">
            <w:pPr>
              <w:pStyle w:val="TAC"/>
              <w:rPr>
                <w:rFonts w:cs="Arial"/>
                <w:lang w:eastAsia="ja-JP"/>
              </w:rPr>
            </w:pPr>
          </w:p>
        </w:tc>
        <w:tc>
          <w:tcPr>
            <w:tcW w:w="586" w:type="dxa"/>
            <w:vAlign w:val="center"/>
          </w:tcPr>
          <w:p w14:paraId="77B00E1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1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E22"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E23" w14:textId="77777777" w:rsidR="00A50909" w:rsidRPr="001D386E" w:rsidRDefault="00A50909" w:rsidP="00A50909">
            <w:pPr>
              <w:pStyle w:val="TAC"/>
              <w:rPr>
                <w:rFonts w:cs="Arial"/>
                <w:lang w:eastAsia="ja-JP"/>
              </w:rPr>
            </w:pPr>
            <w:r w:rsidRPr="001D386E">
              <w:rPr>
                <w:rFonts w:cs="Arial"/>
              </w:rPr>
              <w:t>0</w:t>
            </w:r>
          </w:p>
        </w:tc>
      </w:tr>
      <w:tr w:rsidR="00A50909" w:rsidRPr="001D386E" w14:paraId="77B00E30" w14:textId="77777777" w:rsidTr="00844C8D">
        <w:trPr>
          <w:jc w:val="center"/>
        </w:trPr>
        <w:tc>
          <w:tcPr>
            <w:tcW w:w="1594" w:type="dxa"/>
            <w:vMerge/>
            <w:vAlign w:val="center"/>
          </w:tcPr>
          <w:p w14:paraId="77B00E25" w14:textId="77777777" w:rsidR="00A50909" w:rsidRPr="001D386E" w:rsidRDefault="00A50909" w:rsidP="00A50909">
            <w:pPr>
              <w:pStyle w:val="TAC"/>
              <w:rPr>
                <w:rFonts w:cs="Arial"/>
                <w:lang w:eastAsia="ja-JP"/>
              </w:rPr>
            </w:pPr>
          </w:p>
        </w:tc>
        <w:tc>
          <w:tcPr>
            <w:tcW w:w="1573" w:type="dxa"/>
            <w:vMerge/>
            <w:vAlign w:val="center"/>
          </w:tcPr>
          <w:p w14:paraId="77B00E26" w14:textId="77777777" w:rsidR="00A50909" w:rsidRPr="001D386E" w:rsidRDefault="00A50909" w:rsidP="00A50909">
            <w:pPr>
              <w:pStyle w:val="TAC"/>
              <w:rPr>
                <w:rFonts w:cs="Arial"/>
                <w:lang w:val="en-US" w:eastAsia="ja-JP"/>
              </w:rPr>
            </w:pPr>
          </w:p>
        </w:tc>
        <w:tc>
          <w:tcPr>
            <w:tcW w:w="767" w:type="dxa"/>
            <w:vAlign w:val="center"/>
          </w:tcPr>
          <w:p w14:paraId="77B00E27"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28" w14:textId="77777777" w:rsidR="00A50909" w:rsidRPr="001D386E" w:rsidRDefault="00A50909" w:rsidP="00A50909">
            <w:pPr>
              <w:pStyle w:val="TAC"/>
              <w:rPr>
                <w:rFonts w:cs="Arial"/>
                <w:lang w:eastAsia="ja-JP"/>
              </w:rPr>
            </w:pPr>
          </w:p>
        </w:tc>
        <w:tc>
          <w:tcPr>
            <w:tcW w:w="586" w:type="dxa"/>
            <w:gridSpan w:val="2"/>
            <w:vAlign w:val="center"/>
          </w:tcPr>
          <w:p w14:paraId="77B00E29" w14:textId="77777777" w:rsidR="00A50909" w:rsidRPr="001D386E" w:rsidRDefault="00A50909" w:rsidP="00A50909">
            <w:pPr>
              <w:pStyle w:val="TAC"/>
              <w:rPr>
                <w:rFonts w:cs="Arial"/>
                <w:lang w:eastAsia="ja-JP"/>
              </w:rPr>
            </w:pPr>
          </w:p>
        </w:tc>
        <w:tc>
          <w:tcPr>
            <w:tcW w:w="586" w:type="dxa"/>
            <w:vAlign w:val="center"/>
          </w:tcPr>
          <w:p w14:paraId="77B00E2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2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D" w14:textId="77777777" w:rsidR="00A50909" w:rsidRPr="001D386E" w:rsidRDefault="00A50909" w:rsidP="00A50909">
            <w:pPr>
              <w:pStyle w:val="TAC"/>
              <w:rPr>
                <w:rFonts w:cs="Arial"/>
                <w:lang w:eastAsia="ja-JP"/>
              </w:rPr>
            </w:pPr>
          </w:p>
        </w:tc>
        <w:tc>
          <w:tcPr>
            <w:tcW w:w="1187" w:type="dxa"/>
            <w:vMerge/>
            <w:vAlign w:val="center"/>
          </w:tcPr>
          <w:p w14:paraId="77B00E2E" w14:textId="77777777" w:rsidR="00A50909" w:rsidRPr="001D386E" w:rsidRDefault="00A50909" w:rsidP="00A50909">
            <w:pPr>
              <w:pStyle w:val="TAC"/>
              <w:rPr>
                <w:rFonts w:cs="Arial"/>
                <w:lang w:eastAsia="ja-JP"/>
              </w:rPr>
            </w:pPr>
          </w:p>
        </w:tc>
        <w:tc>
          <w:tcPr>
            <w:tcW w:w="1286" w:type="dxa"/>
            <w:vMerge/>
            <w:vAlign w:val="center"/>
          </w:tcPr>
          <w:p w14:paraId="77B00E2F" w14:textId="77777777" w:rsidR="00A50909" w:rsidRPr="001D386E" w:rsidRDefault="00A50909" w:rsidP="00A50909">
            <w:pPr>
              <w:pStyle w:val="TAC"/>
              <w:rPr>
                <w:rFonts w:cs="Arial"/>
                <w:lang w:eastAsia="ja-JP"/>
              </w:rPr>
            </w:pPr>
          </w:p>
        </w:tc>
      </w:tr>
      <w:tr w:rsidR="00A50909" w:rsidRPr="001D386E" w14:paraId="77B00E3C" w14:textId="77777777" w:rsidTr="00844C8D">
        <w:trPr>
          <w:jc w:val="center"/>
        </w:trPr>
        <w:tc>
          <w:tcPr>
            <w:tcW w:w="1594" w:type="dxa"/>
            <w:vMerge/>
            <w:vAlign w:val="center"/>
          </w:tcPr>
          <w:p w14:paraId="77B00E31" w14:textId="77777777" w:rsidR="00A50909" w:rsidRPr="001D386E" w:rsidRDefault="00A50909" w:rsidP="00A50909">
            <w:pPr>
              <w:pStyle w:val="TAC"/>
              <w:rPr>
                <w:rFonts w:cs="Arial"/>
                <w:lang w:eastAsia="ja-JP"/>
              </w:rPr>
            </w:pPr>
          </w:p>
        </w:tc>
        <w:tc>
          <w:tcPr>
            <w:tcW w:w="1573" w:type="dxa"/>
            <w:vMerge/>
            <w:vAlign w:val="center"/>
          </w:tcPr>
          <w:p w14:paraId="77B00E32" w14:textId="77777777" w:rsidR="00A50909" w:rsidRPr="001D386E" w:rsidRDefault="00A50909" w:rsidP="00A50909">
            <w:pPr>
              <w:pStyle w:val="TAC"/>
              <w:rPr>
                <w:rFonts w:cs="Arial"/>
                <w:lang w:val="en-US" w:eastAsia="ja-JP"/>
              </w:rPr>
            </w:pPr>
          </w:p>
        </w:tc>
        <w:tc>
          <w:tcPr>
            <w:tcW w:w="767" w:type="dxa"/>
            <w:vAlign w:val="center"/>
          </w:tcPr>
          <w:p w14:paraId="77B00E33"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E34" w14:textId="77777777" w:rsidR="00A50909" w:rsidRPr="001D386E" w:rsidRDefault="00A50909" w:rsidP="00A50909">
            <w:pPr>
              <w:pStyle w:val="TAC"/>
              <w:rPr>
                <w:rFonts w:cs="Arial"/>
                <w:lang w:eastAsia="ja-JP"/>
              </w:rPr>
            </w:pPr>
          </w:p>
        </w:tc>
        <w:tc>
          <w:tcPr>
            <w:tcW w:w="586" w:type="dxa"/>
            <w:gridSpan w:val="2"/>
            <w:vAlign w:val="center"/>
          </w:tcPr>
          <w:p w14:paraId="77B00E35" w14:textId="77777777" w:rsidR="00A50909" w:rsidRPr="001D386E" w:rsidRDefault="00A50909" w:rsidP="00A50909">
            <w:pPr>
              <w:pStyle w:val="TAC"/>
              <w:rPr>
                <w:rFonts w:cs="Arial"/>
                <w:lang w:eastAsia="ja-JP"/>
              </w:rPr>
            </w:pPr>
          </w:p>
        </w:tc>
        <w:tc>
          <w:tcPr>
            <w:tcW w:w="586" w:type="dxa"/>
            <w:vAlign w:val="center"/>
          </w:tcPr>
          <w:p w14:paraId="77B00E3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3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38" w14:textId="77777777" w:rsidR="00A50909" w:rsidRPr="001D386E" w:rsidRDefault="00A50909" w:rsidP="00A50909">
            <w:pPr>
              <w:pStyle w:val="TAC"/>
              <w:rPr>
                <w:rFonts w:cs="Arial"/>
                <w:lang w:eastAsia="ja-JP"/>
              </w:rPr>
            </w:pPr>
          </w:p>
        </w:tc>
        <w:tc>
          <w:tcPr>
            <w:tcW w:w="586" w:type="dxa"/>
            <w:gridSpan w:val="2"/>
            <w:vAlign w:val="center"/>
          </w:tcPr>
          <w:p w14:paraId="77B00E39" w14:textId="77777777" w:rsidR="00A50909" w:rsidRPr="001D386E" w:rsidRDefault="00A50909" w:rsidP="00A50909">
            <w:pPr>
              <w:pStyle w:val="TAC"/>
              <w:rPr>
                <w:rFonts w:cs="Arial"/>
                <w:lang w:eastAsia="ja-JP"/>
              </w:rPr>
            </w:pPr>
          </w:p>
        </w:tc>
        <w:tc>
          <w:tcPr>
            <w:tcW w:w="1187" w:type="dxa"/>
            <w:vMerge/>
            <w:vAlign w:val="center"/>
          </w:tcPr>
          <w:p w14:paraId="77B00E3A" w14:textId="77777777" w:rsidR="00A50909" w:rsidRPr="001D386E" w:rsidRDefault="00A50909" w:rsidP="00A50909">
            <w:pPr>
              <w:pStyle w:val="TAC"/>
              <w:rPr>
                <w:rFonts w:cs="Arial"/>
                <w:lang w:eastAsia="ja-JP"/>
              </w:rPr>
            </w:pPr>
          </w:p>
        </w:tc>
        <w:tc>
          <w:tcPr>
            <w:tcW w:w="1286" w:type="dxa"/>
            <w:vMerge/>
            <w:vAlign w:val="center"/>
          </w:tcPr>
          <w:p w14:paraId="77B00E3B" w14:textId="77777777" w:rsidR="00A50909" w:rsidRPr="001D386E" w:rsidRDefault="00A50909" w:rsidP="00A50909">
            <w:pPr>
              <w:pStyle w:val="TAC"/>
              <w:rPr>
                <w:rFonts w:cs="Arial"/>
                <w:lang w:eastAsia="ja-JP"/>
              </w:rPr>
            </w:pPr>
          </w:p>
        </w:tc>
      </w:tr>
      <w:tr w:rsidR="00A50909" w:rsidRPr="001D386E" w14:paraId="77B00E48" w14:textId="77777777" w:rsidTr="00844C8D">
        <w:trPr>
          <w:jc w:val="center"/>
        </w:trPr>
        <w:tc>
          <w:tcPr>
            <w:tcW w:w="1594" w:type="dxa"/>
            <w:vMerge/>
            <w:vAlign w:val="center"/>
          </w:tcPr>
          <w:p w14:paraId="77B00E3D" w14:textId="77777777" w:rsidR="00A50909" w:rsidRPr="001D386E" w:rsidRDefault="00A50909" w:rsidP="00A50909">
            <w:pPr>
              <w:pStyle w:val="TAC"/>
              <w:rPr>
                <w:rFonts w:cs="Arial"/>
                <w:lang w:eastAsia="ja-JP"/>
              </w:rPr>
            </w:pPr>
          </w:p>
        </w:tc>
        <w:tc>
          <w:tcPr>
            <w:tcW w:w="1573" w:type="dxa"/>
            <w:vMerge/>
            <w:vAlign w:val="center"/>
          </w:tcPr>
          <w:p w14:paraId="77B00E3E" w14:textId="77777777" w:rsidR="00A50909" w:rsidRPr="001D386E" w:rsidRDefault="00A50909" w:rsidP="00A50909">
            <w:pPr>
              <w:pStyle w:val="TAC"/>
              <w:rPr>
                <w:rFonts w:cs="Arial"/>
                <w:lang w:val="en-US" w:eastAsia="ja-JP"/>
              </w:rPr>
            </w:pPr>
          </w:p>
        </w:tc>
        <w:tc>
          <w:tcPr>
            <w:tcW w:w="767" w:type="dxa"/>
            <w:vAlign w:val="center"/>
          </w:tcPr>
          <w:p w14:paraId="77B00E3F"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E40" w14:textId="77777777" w:rsidR="00A50909" w:rsidRPr="001D386E" w:rsidRDefault="00A50909" w:rsidP="00A50909">
            <w:pPr>
              <w:pStyle w:val="TAC"/>
              <w:rPr>
                <w:rFonts w:cs="Arial"/>
                <w:lang w:eastAsia="ja-JP"/>
              </w:rPr>
            </w:pPr>
          </w:p>
        </w:tc>
        <w:tc>
          <w:tcPr>
            <w:tcW w:w="586" w:type="dxa"/>
            <w:gridSpan w:val="2"/>
            <w:vAlign w:val="center"/>
          </w:tcPr>
          <w:p w14:paraId="77B00E41" w14:textId="77777777" w:rsidR="00A50909" w:rsidRPr="001D386E" w:rsidRDefault="00A50909" w:rsidP="00A50909">
            <w:pPr>
              <w:pStyle w:val="TAC"/>
              <w:rPr>
                <w:rFonts w:cs="Arial"/>
                <w:lang w:eastAsia="ja-JP"/>
              </w:rPr>
            </w:pPr>
          </w:p>
        </w:tc>
        <w:tc>
          <w:tcPr>
            <w:tcW w:w="586" w:type="dxa"/>
            <w:vAlign w:val="center"/>
          </w:tcPr>
          <w:p w14:paraId="77B00E42"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E43"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E4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45"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E46" w14:textId="77777777" w:rsidR="00A50909" w:rsidRPr="001D386E" w:rsidRDefault="00A50909" w:rsidP="00A50909">
            <w:pPr>
              <w:pStyle w:val="TAC"/>
              <w:rPr>
                <w:rFonts w:cs="Arial"/>
                <w:lang w:eastAsia="ja-JP"/>
              </w:rPr>
            </w:pPr>
          </w:p>
        </w:tc>
        <w:tc>
          <w:tcPr>
            <w:tcW w:w="1286" w:type="dxa"/>
            <w:vMerge/>
            <w:vAlign w:val="center"/>
          </w:tcPr>
          <w:p w14:paraId="77B00E47" w14:textId="77777777" w:rsidR="00A50909" w:rsidRPr="001D386E" w:rsidRDefault="00A50909" w:rsidP="00A50909">
            <w:pPr>
              <w:pStyle w:val="TAC"/>
              <w:rPr>
                <w:rFonts w:cs="Arial"/>
                <w:lang w:eastAsia="ja-JP"/>
              </w:rPr>
            </w:pPr>
          </w:p>
        </w:tc>
      </w:tr>
      <w:tr w:rsidR="00A50909" w:rsidRPr="001D386E" w14:paraId="77B00E54" w14:textId="77777777" w:rsidTr="00844C8D">
        <w:trPr>
          <w:jc w:val="center"/>
        </w:trPr>
        <w:tc>
          <w:tcPr>
            <w:tcW w:w="1594" w:type="dxa"/>
            <w:vMerge w:val="restart"/>
            <w:vAlign w:val="center"/>
          </w:tcPr>
          <w:p w14:paraId="77B00E49" w14:textId="77777777" w:rsidR="00A50909" w:rsidRPr="001D386E" w:rsidRDefault="00A50909" w:rsidP="00A50909">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77B00E4A" w14:textId="77777777" w:rsidR="00A50909" w:rsidRPr="00221668" w:rsidRDefault="00A50909" w:rsidP="00A50909">
            <w:pPr>
              <w:pStyle w:val="TAC"/>
              <w:rPr>
                <w:rFonts w:cs="Arial"/>
                <w:lang w:val="es-US" w:eastAsia="ja-JP"/>
              </w:rPr>
            </w:pPr>
            <w:r w:rsidRPr="00221668">
              <w:rPr>
                <w:rFonts w:cs="Arial"/>
                <w:lang w:val="es-US" w:eastAsia="ja-JP"/>
              </w:rPr>
              <w:t>CA_1A-21A, CA_1A-28A, CA_1A-42A, CA_21A-28A, CA_21A-42A, CA_28A-42A</w:t>
            </w:r>
          </w:p>
        </w:tc>
        <w:tc>
          <w:tcPr>
            <w:tcW w:w="767" w:type="dxa"/>
            <w:vAlign w:val="center"/>
          </w:tcPr>
          <w:p w14:paraId="77B00E4B" w14:textId="77777777" w:rsidR="00A50909" w:rsidRPr="001D386E" w:rsidRDefault="00A50909" w:rsidP="00A50909">
            <w:pPr>
              <w:pStyle w:val="TAC"/>
              <w:rPr>
                <w:rFonts w:eastAsia="SimSun" w:cs="Arial"/>
                <w:lang w:eastAsia="en-US"/>
              </w:rPr>
            </w:pPr>
            <w:r w:rsidRPr="001D386E">
              <w:rPr>
                <w:rFonts w:cs="Arial" w:hint="eastAsia"/>
                <w:lang w:eastAsia="ja-JP"/>
              </w:rPr>
              <w:t>1</w:t>
            </w:r>
          </w:p>
        </w:tc>
        <w:tc>
          <w:tcPr>
            <w:tcW w:w="586" w:type="dxa"/>
            <w:gridSpan w:val="2"/>
            <w:vAlign w:val="center"/>
          </w:tcPr>
          <w:p w14:paraId="77B00E4C" w14:textId="77777777" w:rsidR="00A50909" w:rsidRPr="001D386E" w:rsidRDefault="00A50909" w:rsidP="00A50909">
            <w:pPr>
              <w:pStyle w:val="TAC"/>
              <w:rPr>
                <w:rFonts w:cs="Arial"/>
                <w:lang w:eastAsia="en-US"/>
              </w:rPr>
            </w:pPr>
          </w:p>
        </w:tc>
        <w:tc>
          <w:tcPr>
            <w:tcW w:w="586" w:type="dxa"/>
            <w:gridSpan w:val="2"/>
            <w:vAlign w:val="center"/>
          </w:tcPr>
          <w:p w14:paraId="77B00E4D" w14:textId="77777777" w:rsidR="00A50909" w:rsidRPr="001D386E" w:rsidRDefault="00A50909" w:rsidP="00A50909">
            <w:pPr>
              <w:pStyle w:val="TAC"/>
              <w:rPr>
                <w:rFonts w:cs="Arial"/>
                <w:lang w:eastAsia="en-US"/>
              </w:rPr>
            </w:pPr>
          </w:p>
        </w:tc>
        <w:tc>
          <w:tcPr>
            <w:tcW w:w="586" w:type="dxa"/>
            <w:vAlign w:val="center"/>
          </w:tcPr>
          <w:p w14:paraId="77B00E4E"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4F"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0"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1"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1187" w:type="dxa"/>
            <w:vMerge w:val="restart"/>
            <w:vAlign w:val="center"/>
          </w:tcPr>
          <w:p w14:paraId="77B00E52" w14:textId="77777777" w:rsidR="00A50909" w:rsidRPr="001D386E" w:rsidRDefault="00A50909" w:rsidP="00A50909">
            <w:pPr>
              <w:pStyle w:val="TAC"/>
              <w:rPr>
                <w:rFonts w:cs="Arial"/>
                <w:lang w:eastAsia="en-US"/>
              </w:rPr>
            </w:pPr>
            <w:r w:rsidRPr="001D386E">
              <w:rPr>
                <w:rFonts w:cs="Arial" w:hint="eastAsia"/>
                <w:lang w:eastAsia="ja-JP"/>
              </w:rPr>
              <w:t>85</w:t>
            </w:r>
          </w:p>
        </w:tc>
        <w:tc>
          <w:tcPr>
            <w:tcW w:w="1286" w:type="dxa"/>
            <w:vMerge w:val="restart"/>
            <w:vAlign w:val="center"/>
          </w:tcPr>
          <w:p w14:paraId="77B00E53"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E60" w14:textId="77777777" w:rsidTr="00844C8D">
        <w:trPr>
          <w:jc w:val="center"/>
        </w:trPr>
        <w:tc>
          <w:tcPr>
            <w:tcW w:w="1594" w:type="dxa"/>
            <w:vMerge/>
            <w:vAlign w:val="center"/>
          </w:tcPr>
          <w:p w14:paraId="77B00E55" w14:textId="77777777" w:rsidR="00A50909" w:rsidRPr="001D386E" w:rsidRDefault="00A50909" w:rsidP="00A50909">
            <w:pPr>
              <w:pStyle w:val="TAC"/>
              <w:rPr>
                <w:rFonts w:eastAsia="SimSun" w:cs="Arial"/>
                <w:lang w:eastAsia="zh-TW"/>
              </w:rPr>
            </w:pPr>
          </w:p>
        </w:tc>
        <w:tc>
          <w:tcPr>
            <w:tcW w:w="1573" w:type="dxa"/>
            <w:vMerge/>
            <w:vAlign w:val="center"/>
          </w:tcPr>
          <w:p w14:paraId="77B00E56" w14:textId="77777777" w:rsidR="00A50909" w:rsidRPr="001D386E" w:rsidRDefault="00A50909" w:rsidP="00A50909">
            <w:pPr>
              <w:pStyle w:val="TAC"/>
              <w:rPr>
                <w:rFonts w:cs="Arial"/>
                <w:lang w:eastAsia="ja-JP"/>
              </w:rPr>
            </w:pPr>
          </w:p>
        </w:tc>
        <w:tc>
          <w:tcPr>
            <w:tcW w:w="767" w:type="dxa"/>
            <w:vAlign w:val="center"/>
          </w:tcPr>
          <w:p w14:paraId="77B00E57" w14:textId="77777777" w:rsidR="00A50909" w:rsidRPr="001D386E" w:rsidRDefault="00A50909" w:rsidP="00A50909">
            <w:pPr>
              <w:pStyle w:val="TAC"/>
              <w:rPr>
                <w:rFonts w:eastAsia="SimSun" w:cs="Arial"/>
                <w:lang w:eastAsia="en-US"/>
              </w:rPr>
            </w:pPr>
            <w:r w:rsidRPr="001D386E">
              <w:rPr>
                <w:rFonts w:cs="Arial" w:hint="eastAsia"/>
                <w:lang w:eastAsia="ja-JP"/>
              </w:rPr>
              <w:t>21</w:t>
            </w:r>
          </w:p>
        </w:tc>
        <w:tc>
          <w:tcPr>
            <w:tcW w:w="586" w:type="dxa"/>
            <w:gridSpan w:val="2"/>
            <w:vAlign w:val="center"/>
          </w:tcPr>
          <w:p w14:paraId="77B00E58" w14:textId="77777777" w:rsidR="00A50909" w:rsidRPr="001D386E" w:rsidRDefault="00A50909" w:rsidP="00A50909">
            <w:pPr>
              <w:pStyle w:val="TAC"/>
              <w:rPr>
                <w:rFonts w:cs="Arial"/>
                <w:lang w:eastAsia="en-US"/>
              </w:rPr>
            </w:pPr>
          </w:p>
        </w:tc>
        <w:tc>
          <w:tcPr>
            <w:tcW w:w="586" w:type="dxa"/>
            <w:gridSpan w:val="2"/>
            <w:vAlign w:val="center"/>
          </w:tcPr>
          <w:p w14:paraId="77B00E59" w14:textId="77777777" w:rsidR="00A50909" w:rsidRPr="001D386E" w:rsidRDefault="00A50909" w:rsidP="00A50909">
            <w:pPr>
              <w:pStyle w:val="TAC"/>
              <w:rPr>
                <w:rFonts w:cs="Arial"/>
                <w:lang w:eastAsia="en-US"/>
              </w:rPr>
            </w:pPr>
          </w:p>
        </w:tc>
        <w:tc>
          <w:tcPr>
            <w:tcW w:w="586" w:type="dxa"/>
            <w:vAlign w:val="center"/>
          </w:tcPr>
          <w:p w14:paraId="77B00E5A"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5B"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C"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D" w14:textId="77777777" w:rsidR="00A50909" w:rsidRPr="001D386E" w:rsidRDefault="00A50909" w:rsidP="00A50909">
            <w:pPr>
              <w:pStyle w:val="TAC"/>
              <w:rPr>
                <w:rFonts w:eastAsia="SimSun" w:cs="Arial"/>
                <w:lang w:eastAsia="en-US"/>
              </w:rPr>
            </w:pPr>
          </w:p>
        </w:tc>
        <w:tc>
          <w:tcPr>
            <w:tcW w:w="1187" w:type="dxa"/>
            <w:vMerge/>
            <w:vAlign w:val="center"/>
          </w:tcPr>
          <w:p w14:paraId="77B00E5E" w14:textId="77777777" w:rsidR="00A50909" w:rsidRPr="001D386E" w:rsidRDefault="00A50909" w:rsidP="00A50909">
            <w:pPr>
              <w:pStyle w:val="TAC"/>
              <w:rPr>
                <w:rFonts w:cs="Arial"/>
                <w:lang w:eastAsia="en-US"/>
              </w:rPr>
            </w:pPr>
          </w:p>
        </w:tc>
        <w:tc>
          <w:tcPr>
            <w:tcW w:w="1286" w:type="dxa"/>
            <w:vMerge/>
            <w:vAlign w:val="center"/>
          </w:tcPr>
          <w:p w14:paraId="77B00E5F" w14:textId="77777777" w:rsidR="00A50909" w:rsidRPr="001D386E" w:rsidRDefault="00A50909" w:rsidP="00A50909">
            <w:pPr>
              <w:pStyle w:val="TAC"/>
              <w:rPr>
                <w:rFonts w:cs="Arial"/>
                <w:lang w:eastAsia="en-US"/>
              </w:rPr>
            </w:pPr>
          </w:p>
        </w:tc>
      </w:tr>
      <w:tr w:rsidR="00A50909" w:rsidRPr="001D386E" w14:paraId="77B00E6C" w14:textId="77777777" w:rsidTr="00844C8D">
        <w:trPr>
          <w:jc w:val="center"/>
        </w:trPr>
        <w:tc>
          <w:tcPr>
            <w:tcW w:w="1594" w:type="dxa"/>
            <w:vMerge/>
            <w:vAlign w:val="center"/>
          </w:tcPr>
          <w:p w14:paraId="77B00E61" w14:textId="77777777" w:rsidR="00A50909" w:rsidRPr="001D386E" w:rsidRDefault="00A50909" w:rsidP="00A50909">
            <w:pPr>
              <w:pStyle w:val="TAC"/>
              <w:rPr>
                <w:rFonts w:eastAsia="SimSun" w:cs="Arial"/>
                <w:lang w:eastAsia="zh-TW"/>
              </w:rPr>
            </w:pPr>
          </w:p>
        </w:tc>
        <w:tc>
          <w:tcPr>
            <w:tcW w:w="1573" w:type="dxa"/>
            <w:vMerge/>
            <w:vAlign w:val="center"/>
          </w:tcPr>
          <w:p w14:paraId="77B00E62" w14:textId="77777777" w:rsidR="00A50909" w:rsidRPr="001D386E" w:rsidRDefault="00A50909" w:rsidP="00A50909">
            <w:pPr>
              <w:pStyle w:val="TAC"/>
              <w:rPr>
                <w:rFonts w:cs="Arial"/>
                <w:lang w:eastAsia="ja-JP"/>
              </w:rPr>
            </w:pPr>
          </w:p>
        </w:tc>
        <w:tc>
          <w:tcPr>
            <w:tcW w:w="767" w:type="dxa"/>
            <w:vAlign w:val="center"/>
          </w:tcPr>
          <w:p w14:paraId="77B00E63" w14:textId="77777777" w:rsidR="00A50909" w:rsidRPr="001D386E" w:rsidRDefault="00A50909" w:rsidP="00A50909">
            <w:pPr>
              <w:pStyle w:val="TAC"/>
              <w:rPr>
                <w:rFonts w:eastAsia="SimSun" w:cs="Arial"/>
                <w:lang w:eastAsia="en-US"/>
              </w:rPr>
            </w:pPr>
            <w:r w:rsidRPr="001D386E">
              <w:rPr>
                <w:rFonts w:cs="Arial" w:hint="eastAsia"/>
                <w:lang w:eastAsia="ja-JP"/>
              </w:rPr>
              <w:t>28</w:t>
            </w:r>
          </w:p>
        </w:tc>
        <w:tc>
          <w:tcPr>
            <w:tcW w:w="586" w:type="dxa"/>
            <w:gridSpan w:val="2"/>
            <w:vAlign w:val="center"/>
          </w:tcPr>
          <w:p w14:paraId="77B00E64" w14:textId="77777777" w:rsidR="00A50909" w:rsidRPr="001D386E" w:rsidRDefault="00A50909" w:rsidP="00A50909">
            <w:pPr>
              <w:pStyle w:val="TAC"/>
              <w:rPr>
                <w:rFonts w:cs="Arial"/>
                <w:lang w:eastAsia="en-US"/>
              </w:rPr>
            </w:pPr>
          </w:p>
        </w:tc>
        <w:tc>
          <w:tcPr>
            <w:tcW w:w="586" w:type="dxa"/>
            <w:gridSpan w:val="2"/>
            <w:vAlign w:val="center"/>
          </w:tcPr>
          <w:p w14:paraId="77B00E65" w14:textId="77777777" w:rsidR="00A50909" w:rsidRPr="001D386E" w:rsidRDefault="00A50909" w:rsidP="00A50909">
            <w:pPr>
              <w:pStyle w:val="TAC"/>
              <w:rPr>
                <w:rFonts w:cs="Arial"/>
                <w:lang w:eastAsia="en-US"/>
              </w:rPr>
            </w:pPr>
          </w:p>
        </w:tc>
        <w:tc>
          <w:tcPr>
            <w:tcW w:w="586" w:type="dxa"/>
            <w:vAlign w:val="center"/>
          </w:tcPr>
          <w:p w14:paraId="77B00E66"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67"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68" w14:textId="77777777" w:rsidR="00A50909" w:rsidRPr="001D386E" w:rsidRDefault="00A50909" w:rsidP="00A50909">
            <w:pPr>
              <w:pStyle w:val="TAC"/>
              <w:rPr>
                <w:rFonts w:eastAsia="SimSun" w:cs="Arial"/>
                <w:lang w:eastAsia="en-US"/>
              </w:rPr>
            </w:pPr>
          </w:p>
        </w:tc>
        <w:tc>
          <w:tcPr>
            <w:tcW w:w="586" w:type="dxa"/>
            <w:gridSpan w:val="2"/>
            <w:vAlign w:val="center"/>
          </w:tcPr>
          <w:p w14:paraId="77B00E69" w14:textId="77777777" w:rsidR="00A50909" w:rsidRPr="001D386E" w:rsidRDefault="00A50909" w:rsidP="00A50909">
            <w:pPr>
              <w:pStyle w:val="TAC"/>
              <w:rPr>
                <w:rFonts w:eastAsia="SimSun" w:cs="Arial"/>
                <w:lang w:eastAsia="en-US"/>
              </w:rPr>
            </w:pPr>
          </w:p>
        </w:tc>
        <w:tc>
          <w:tcPr>
            <w:tcW w:w="1187" w:type="dxa"/>
            <w:vMerge/>
            <w:vAlign w:val="center"/>
          </w:tcPr>
          <w:p w14:paraId="77B00E6A" w14:textId="77777777" w:rsidR="00A50909" w:rsidRPr="001D386E" w:rsidRDefault="00A50909" w:rsidP="00A50909">
            <w:pPr>
              <w:pStyle w:val="TAC"/>
              <w:rPr>
                <w:rFonts w:cs="Arial"/>
                <w:lang w:eastAsia="en-US"/>
              </w:rPr>
            </w:pPr>
          </w:p>
        </w:tc>
        <w:tc>
          <w:tcPr>
            <w:tcW w:w="1286" w:type="dxa"/>
            <w:vMerge/>
            <w:vAlign w:val="center"/>
          </w:tcPr>
          <w:p w14:paraId="77B00E6B" w14:textId="77777777" w:rsidR="00A50909" w:rsidRPr="001D386E" w:rsidRDefault="00A50909" w:rsidP="00A50909">
            <w:pPr>
              <w:pStyle w:val="TAC"/>
              <w:rPr>
                <w:rFonts w:cs="Arial"/>
                <w:lang w:eastAsia="en-US"/>
              </w:rPr>
            </w:pPr>
          </w:p>
        </w:tc>
      </w:tr>
      <w:tr w:rsidR="00A50909" w:rsidRPr="001D386E" w14:paraId="77B00E73" w14:textId="77777777" w:rsidTr="00844C8D">
        <w:trPr>
          <w:jc w:val="center"/>
        </w:trPr>
        <w:tc>
          <w:tcPr>
            <w:tcW w:w="1594" w:type="dxa"/>
            <w:vMerge/>
            <w:vAlign w:val="center"/>
          </w:tcPr>
          <w:p w14:paraId="77B00E6D" w14:textId="77777777" w:rsidR="00A50909" w:rsidRPr="001D386E" w:rsidRDefault="00A50909" w:rsidP="00A50909">
            <w:pPr>
              <w:pStyle w:val="TAC"/>
              <w:rPr>
                <w:rFonts w:eastAsia="SimSun" w:cs="Arial"/>
                <w:lang w:eastAsia="zh-TW"/>
              </w:rPr>
            </w:pPr>
          </w:p>
        </w:tc>
        <w:tc>
          <w:tcPr>
            <w:tcW w:w="1573" w:type="dxa"/>
            <w:vMerge/>
            <w:vAlign w:val="center"/>
          </w:tcPr>
          <w:p w14:paraId="77B00E6E" w14:textId="77777777" w:rsidR="00A50909" w:rsidRPr="001D386E" w:rsidRDefault="00A50909" w:rsidP="00A50909">
            <w:pPr>
              <w:pStyle w:val="TAC"/>
              <w:rPr>
                <w:rFonts w:cs="Arial"/>
                <w:lang w:eastAsia="ja-JP"/>
              </w:rPr>
            </w:pPr>
          </w:p>
        </w:tc>
        <w:tc>
          <w:tcPr>
            <w:tcW w:w="767" w:type="dxa"/>
            <w:vAlign w:val="center"/>
          </w:tcPr>
          <w:p w14:paraId="77B00E6F" w14:textId="77777777" w:rsidR="00A50909" w:rsidRPr="001D386E" w:rsidRDefault="00A50909" w:rsidP="00A50909">
            <w:pPr>
              <w:pStyle w:val="TAC"/>
              <w:rPr>
                <w:rFonts w:eastAsia="SimSun" w:cs="Arial"/>
                <w:lang w:eastAsia="en-US"/>
              </w:rPr>
            </w:pPr>
            <w:r w:rsidRPr="001D386E">
              <w:rPr>
                <w:rFonts w:cs="Arial" w:hint="eastAsia"/>
                <w:lang w:eastAsia="ja-JP"/>
              </w:rPr>
              <w:t>42</w:t>
            </w:r>
          </w:p>
        </w:tc>
        <w:tc>
          <w:tcPr>
            <w:tcW w:w="3516" w:type="dxa"/>
            <w:gridSpan w:val="10"/>
            <w:vAlign w:val="center"/>
          </w:tcPr>
          <w:p w14:paraId="77B00E70" w14:textId="77777777" w:rsidR="00A50909" w:rsidRPr="001D386E" w:rsidRDefault="00A50909" w:rsidP="00A50909">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71" w14:textId="77777777" w:rsidR="00A50909" w:rsidRPr="001D386E" w:rsidRDefault="00A50909" w:rsidP="00A50909">
            <w:pPr>
              <w:pStyle w:val="TAC"/>
              <w:rPr>
                <w:rFonts w:cs="Arial"/>
                <w:lang w:eastAsia="en-US"/>
              </w:rPr>
            </w:pPr>
          </w:p>
        </w:tc>
        <w:tc>
          <w:tcPr>
            <w:tcW w:w="1286" w:type="dxa"/>
            <w:vMerge/>
            <w:vAlign w:val="center"/>
          </w:tcPr>
          <w:p w14:paraId="77B00E72" w14:textId="77777777" w:rsidR="00A50909" w:rsidRPr="001D386E" w:rsidRDefault="00A50909" w:rsidP="00A50909">
            <w:pPr>
              <w:pStyle w:val="TAC"/>
              <w:rPr>
                <w:rFonts w:cs="Arial"/>
                <w:lang w:eastAsia="en-US"/>
              </w:rPr>
            </w:pPr>
          </w:p>
        </w:tc>
      </w:tr>
      <w:tr w:rsidR="00A50909" w:rsidRPr="001D386E" w14:paraId="77B00E7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E74" w14:textId="77777777" w:rsidR="00A50909" w:rsidRPr="001D386E" w:rsidRDefault="00A50909" w:rsidP="00A50909">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E75"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76" w14:textId="77777777" w:rsidR="00A50909" w:rsidRPr="001D386E" w:rsidRDefault="00A50909" w:rsidP="00A50909">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7B00E77"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78"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9"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A"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E7B"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E7C" w14:textId="77777777" w:rsidR="00A50909" w:rsidRPr="001D386E" w:rsidRDefault="00A50909" w:rsidP="00A5090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E7D" w14:textId="77777777" w:rsidR="00A50909" w:rsidRPr="001D386E" w:rsidRDefault="00A50909" w:rsidP="00A50909">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E7E" w14:textId="77777777" w:rsidR="00A50909" w:rsidRPr="001D386E" w:rsidRDefault="00A50909" w:rsidP="00A50909">
            <w:pPr>
              <w:pStyle w:val="TAC"/>
              <w:rPr>
                <w:rFonts w:cs="Arial"/>
              </w:rPr>
            </w:pPr>
            <w:r w:rsidRPr="001D386E">
              <w:rPr>
                <w:rFonts w:cs="Arial"/>
              </w:rPr>
              <w:t>0</w:t>
            </w:r>
          </w:p>
        </w:tc>
      </w:tr>
      <w:tr w:rsidR="00A50909" w:rsidRPr="001D386E" w14:paraId="77B00E8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0"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1"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2" w14:textId="77777777" w:rsidR="00A50909" w:rsidRPr="001D386E" w:rsidRDefault="00A50909" w:rsidP="00A50909">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7B00E83"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84"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85"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0E86"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7"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8"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9"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A" w14:textId="77777777" w:rsidR="00A50909" w:rsidRPr="001D386E" w:rsidRDefault="00A50909" w:rsidP="00A50909">
            <w:pPr>
              <w:spacing w:after="0"/>
              <w:rPr>
                <w:rFonts w:ascii="Arial" w:hAnsi="Arial" w:cs="Arial"/>
                <w:sz w:val="18"/>
              </w:rPr>
            </w:pPr>
          </w:p>
        </w:tc>
      </w:tr>
      <w:tr w:rsidR="00A50909" w:rsidRPr="001D386E" w14:paraId="77B00E9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C"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E" w14:textId="77777777" w:rsidR="00A50909" w:rsidRPr="001D386E" w:rsidRDefault="00A50909" w:rsidP="00A50909">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7B00E8F"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0"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1"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2"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3"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4"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5"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6" w14:textId="77777777" w:rsidR="00A50909" w:rsidRPr="001D386E" w:rsidRDefault="00A50909" w:rsidP="00A50909">
            <w:pPr>
              <w:spacing w:after="0"/>
              <w:rPr>
                <w:rFonts w:ascii="Arial" w:hAnsi="Arial" w:cs="Arial"/>
                <w:sz w:val="18"/>
              </w:rPr>
            </w:pPr>
          </w:p>
        </w:tc>
      </w:tr>
      <w:tr w:rsidR="00A50909" w:rsidRPr="001D386E" w14:paraId="77B00EA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8"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9A" w14:textId="77777777" w:rsidR="00A50909" w:rsidRPr="001D386E" w:rsidRDefault="00A50909" w:rsidP="00A50909">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7B00E9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C"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D"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E"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F"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A0"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1"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2" w14:textId="77777777" w:rsidR="00A50909" w:rsidRPr="001D386E" w:rsidRDefault="00A50909" w:rsidP="00A50909">
            <w:pPr>
              <w:spacing w:after="0"/>
              <w:rPr>
                <w:rFonts w:ascii="Arial" w:hAnsi="Arial" w:cs="Arial"/>
                <w:sz w:val="18"/>
              </w:rPr>
            </w:pPr>
          </w:p>
        </w:tc>
      </w:tr>
      <w:tr w:rsidR="00A50909" w:rsidRPr="001D386E" w14:paraId="77B00EAA" w14:textId="77777777" w:rsidTr="00844C8D">
        <w:trPr>
          <w:jc w:val="center"/>
        </w:trPr>
        <w:tc>
          <w:tcPr>
            <w:tcW w:w="1594" w:type="dxa"/>
            <w:vMerge w:val="restart"/>
            <w:vAlign w:val="center"/>
          </w:tcPr>
          <w:p w14:paraId="77B00EA4" w14:textId="77777777" w:rsidR="00A50909" w:rsidRPr="001D386E" w:rsidRDefault="00A50909" w:rsidP="00A50909">
            <w:pPr>
              <w:pStyle w:val="TAC"/>
              <w:rPr>
                <w:lang w:eastAsia="ja-JP"/>
              </w:rPr>
            </w:pPr>
            <w:r w:rsidRPr="001D386E">
              <w:rPr>
                <w:lang w:eastAsia="ja-JP"/>
              </w:rPr>
              <w:t>CA_2A-2A-5A-12A-66A</w:t>
            </w:r>
          </w:p>
        </w:tc>
        <w:tc>
          <w:tcPr>
            <w:tcW w:w="1573" w:type="dxa"/>
            <w:vMerge w:val="restart"/>
            <w:vAlign w:val="center"/>
          </w:tcPr>
          <w:p w14:paraId="77B00EA5"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A6"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A7"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A8"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A9" w14:textId="77777777" w:rsidR="00A50909" w:rsidRPr="001D386E" w:rsidRDefault="00A50909" w:rsidP="00A50909">
            <w:pPr>
              <w:pStyle w:val="TAC"/>
              <w:rPr>
                <w:lang w:eastAsia="ja-JP"/>
              </w:rPr>
            </w:pPr>
            <w:r w:rsidRPr="001D386E">
              <w:rPr>
                <w:lang w:eastAsia="ja-JP"/>
              </w:rPr>
              <w:t>0</w:t>
            </w:r>
          </w:p>
        </w:tc>
      </w:tr>
      <w:tr w:rsidR="00A50909" w:rsidRPr="001D386E" w14:paraId="77B00EB6" w14:textId="77777777" w:rsidTr="00844C8D">
        <w:trPr>
          <w:jc w:val="center"/>
        </w:trPr>
        <w:tc>
          <w:tcPr>
            <w:tcW w:w="1594" w:type="dxa"/>
            <w:vMerge/>
            <w:vAlign w:val="center"/>
          </w:tcPr>
          <w:p w14:paraId="77B00EAB" w14:textId="77777777" w:rsidR="00A50909" w:rsidRPr="001D386E" w:rsidRDefault="00A50909" w:rsidP="00A50909">
            <w:pPr>
              <w:pStyle w:val="TAC"/>
              <w:rPr>
                <w:lang w:eastAsia="ja-JP"/>
              </w:rPr>
            </w:pPr>
          </w:p>
        </w:tc>
        <w:tc>
          <w:tcPr>
            <w:tcW w:w="1573" w:type="dxa"/>
            <w:vMerge/>
            <w:vAlign w:val="center"/>
          </w:tcPr>
          <w:p w14:paraId="77B00EAC" w14:textId="77777777" w:rsidR="00A50909" w:rsidRPr="001D386E" w:rsidRDefault="00A50909" w:rsidP="00A50909">
            <w:pPr>
              <w:pStyle w:val="TAC"/>
              <w:rPr>
                <w:rFonts w:cs="Arial"/>
                <w:lang w:val="en-US" w:eastAsia="ja-JP"/>
              </w:rPr>
            </w:pPr>
          </w:p>
        </w:tc>
        <w:tc>
          <w:tcPr>
            <w:tcW w:w="767" w:type="dxa"/>
            <w:vAlign w:val="center"/>
          </w:tcPr>
          <w:p w14:paraId="77B00EAD"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AE" w14:textId="77777777" w:rsidR="00A50909" w:rsidRPr="001D386E" w:rsidRDefault="00A50909" w:rsidP="00A50909">
            <w:pPr>
              <w:pStyle w:val="TAC"/>
              <w:rPr>
                <w:lang w:eastAsia="ja-JP"/>
              </w:rPr>
            </w:pPr>
          </w:p>
        </w:tc>
        <w:tc>
          <w:tcPr>
            <w:tcW w:w="580" w:type="dxa"/>
            <w:gridSpan w:val="2"/>
            <w:vAlign w:val="center"/>
          </w:tcPr>
          <w:p w14:paraId="77B00EAF" w14:textId="77777777" w:rsidR="00A50909" w:rsidRPr="001D386E" w:rsidRDefault="00A50909" w:rsidP="00A50909">
            <w:pPr>
              <w:pStyle w:val="TAC"/>
              <w:rPr>
                <w:lang w:eastAsia="ja-JP"/>
              </w:rPr>
            </w:pPr>
          </w:p>
        </w:tc>
        <w:tc>
          <w:tcPr>
            <w:tcW w:w="598" w:type="dxa"/>
            <w:gridSpan w:val="2"/>
            <w:vAlign w:val="center"/>
          </w:tcPr>
          <w:p w14:paraId="77B00EB0"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1"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2" w14:textId="77777777" w:rsidR="00A50909" w:rsidRPr="001D386E" w:rsidRDefault="00A50909" w:rsidP="00A50909">
            <w:pPr>
              <w:pStyle w:val="TAC"/>
              <w:rPr>
                <w:lang w:eastAsia="ja-JP"/>
              </w:rPr>
            </w:pPr>
          </w:p>
        </w:tc>
        <w:tc>
          <w:tcPr>
            <w:tcW w:w="577" w:type="dxa"/>
            <w:vAlign w:val="center"/>
          </w:tcPr>
          <w:p w14:paraId="77B00EB3" w14:textId="77777777" w:rsidR="00A50909" w:rsidRPr="001D386E" w:rsidRDefault="00A50909" w:rsidP="00A50909">
            <w:pPr>
              <w:pStyle w:val="TAC"/>
              <w:rPr>
                <w:lang w:eastAsia="ja-JP"/>
              </w:rPr>
            </w:pPr>
          </w:p>
        </w:tc>
        <w:tc>
          <w:tcPr>
            <w:tcW w:w="1187" w:type="dxa"/>
            <w:vMerge/>
            <w:vAlign w:val="center"/>
          </w:tcPr>
          <w:p w14:paraId="77B00EB4" w14:textId="77777777" w:rsidR="00A50909" w:rsidRPr="001D386E" w:rsidRDefault="00A50909" w:rsidP="00A50909">
            <w:pPr>
              <w:pStyle w:val="TAC"/>
              <w:rPr>
                <w:lang w:eastAsia="ja-JP"/>
              </w:rPr>
            </w:pPr>
          </w:p>
        </w:tc>
        <w:tc>
          <w:tcPr>
            <w:tcW w:w="1286" w:type="dxa"/>
            <w:vMerge/>
            <w:vAlign w:val="center"/>
          </w:tcPr>
          <w:p w14:paraId="77B00EB5" w14:textId="77777777" w:rsidR="00A50909" w:rsidRPr="001D386E" w:rsidRDefault="00A50909" w:rsidP="00A50909">
            <w:pPr>
              <w:pStyle w:val="TAC"/>
              <w:rPr>
                <w:lang w:eastAsia="ja-JP"/>
              </w:rPr>
            </w:pPr>
          </w:p>
        </w:tc>
      </w:tr>
      <w:tr w:rsidR="00A50909" w:rsidRPr="001D386E" w14:paraId="77B00EC2" w14:textId="77777777" w:rsidTr="00844C8D">
        <w:trPr>
          <w:jc w:val="center"/>
        </w:trPr>
        <w:tc>
          <w:tcPr>
            <w:tcW w:w="1594" w:type="dxa"/>
            <w:vMerge/>
            <w:vAlign w:val="center"/>
          </w:tcPr>
          <w:p w14:paraId="77B00EB7" w14:textId="77777777" w:rsidR="00A50909" w:rsidRPr="001D386E" w:rsidRDefault="00A50909" w:rsidP="00A50909">
            <w:pPr>
              <w:pStyle w:val="TAC"/>
              <w:rPr>
                <w:lang w:eastAsia="ja-JP"/>
              </w:rPr>
            </w:pPr>
          </w:p>
        </w:tc>
        <w:tc>
          <w:tcPr>
            <w:tcW w:w="1573" w:type="dxa"/>
            <w:vMerge/>
            <w:vAlign w:val="center"/>
          </w:tcPr>
          <w:p w14:paraId="77B00EB8" w14:textId="77777777" w:rsidR="00A50909" w:rsidRPr="001D386E" w:rsidRDefault="00A50909" w:rsidP="00A50909">
            <w:pPr>
              <w:pStyle w:val="TAC"/>
              <w:rPr>
                <w:rFonts w:cs="Arial"/>
                <w:lang w:val="en-US" w:eastAsia="ja-JP"/>
              </w:rPr>
            </w:pPr>
          </w:p>
        </w:tc>
        <w:tc>
          <w:tcPr>
            <w:tcW w:w="767" w:type="dxa"/>
            <w:vAlign w:val="center"/>
          </w:tcPr>
          <w:p w14:paraId="77B00EB9" w14:textId="77777777" w:rsidR="00A50909" w:rsidRPr="001D386E" w:rsidRDefault="00A50909" w:rsidP="00A50909">
            <w:pPr>
              <w:pStyle w:val="TAC"/>
              <w:rPr>
                <w:lang w:eastAsia="ja-JP"/>
              </w:rPr>
            </w:pPr>
            <w:r w:rsidRPr="001D386E">
              <w:rPr>
                <w:lang w:eastAsia="ja-JP"/>
              </w:rPr>
              <w:t>12</w:t>
            </w:r>
          </w:p>
        </w:tc>
        <w:tc>
          <w:tcPr>
            <w:tcW w:w="580" w:type="dxa"/>
            <w:vAlign w:val="center"/>
          </w:tcPr>
          <w:p w14:paraId="77B00EBA" w14:textId="77777777" w:rsidR="00A50909" w:rsidRPr="001D386E" w:rsidRDefault="00A50909" w:rsidP="00A50909">
            <w:pPr>
              <w:pStyle w:val="TAC"/>
              <w:rPr>
                <w:lang w:eastAsia="ja-JP"/>
              </w:rPr>
            </w:pPr>
          </w:p>
        </w:tc>
        <w:tc>
          <w:tcPr>
            <w:tcW w:w="580" w:type="dxa"/>
            <w:gridSpan w:val="2"/>
            <w:vAlign w:val="center"/>
          </w:tcPr>
          <w:p w14:paraId="77B00EBB" w14:textId="77777777" w:rsidR="00A50909" w:rsidRPr="001D386E" w:rsidRDefault="00A50909" w:rsidP="00A50909">
            <w:pPr>
              <w:pStyle w:val="TAC"/>
              <w:rPr>
                <w:lang w:eastAsia="ja-JP"/>
              </w:rPr>
            </w:pPr>
          </w:p>
        </w:tc>
        <w:tc>
          <w:tcPr>
            <w:tcW w:w="598" w:type="dxa"/>
            <w:gridSpan w:val="2"/>
            <w:vAlign w:val="center"/>
          </w:tcPr>
          <w:p w14:paraId="77B00EBC"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D"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E" w14:textId="77777777" w:rsidR="00A50909" w:rsidRPr="001D386E" w:rsidRDefault="00A50909" w:rsidP="00A50909">
            <w:pPr>
              <w:pStyle w:val="TAC"/>
              <w:rPr>
                <w:lang w:eastAsia="ja-JP"/>
              </w:rPr>
            </w:pPr>
          </w:p>
        </w:tc>
        <w:tc>
          <w:tcPr>
            <w:tcW w:w="577" w:type="dxa"/>
            <w:vAlign w:val="center"/>
          </w:tcPr>
          <w:p w14:paraId="77B00EBF" w14:textId="77777777" w:rsidR="00A50909" w:rsidRPr="001D386E" w:rsidRDefault="00A50909" w:rsidP="00A50909">
            <w:pPr>
              <w:pStyle w:val="TAC"/>
              <w:rPr>
                <w:lang w:eastAsia="ja-JP"/>
              </w:rPr>
            </w:pPr>
          </w:p>
        </w:tc>
        <w:tc>
          <w:tcPr>
            <w:tcW w:w="1187" w:type="dxa"/>
            <w:vMerge/>
            <w:vAlign w:val="center"/>
          </w:tcPr>
          <w:p w14:paraId="77B00EC0" w14:textId="77777777" w:rsidR="00A50909" w:rsidRPr="001D386E" w:rsidRDefault="00A50909" w:rsidP="00A50909">
            <w:pPr>
              <w:pStyle w:val="TAC"/>
              <w:rPr>
                <w:lang w:eastAsia="ja-JP"/>
              </w:rPr>
            </w:pPr>
          </w:p>
        </w:tc>
        <w:tc>
          <w:tcPr>
            <w:tcW w:w="1286" w:type="dxa"/>
            <w:vMerge/>
            <w:vAlign w:val="center"/>
          </w:tcPr>
          <w:p w14:paraId="77B00EC1" w14:textId="77777777" w:rsidR="00A50909" w:rsidRPr="001D386E" w:rsidRDefault="00A50909" w:rsidP="00A50909">
            <w:pPr>
              <w:pStyle w:val="TAC"/>
              <w:rPr>
                <w:lang w:eastAsia="ja-JP"/>
              </w:rPr>
            </w:pPr>
          </w:p>
        </w:tc>
      </w:tr>
      <w:tr w:rsidR="00A50909" w:rsidRPr="001D386E" w14:paraId="77B00ECE" w14:textId="77777777" w:rsidTr="00844C8D">
        <w:trPr>
          <w:jc w:val="center"/>
        </w:trPr>
        <w:tc>
          <w:tcPr>
            <w:tcW w:w="1594" w:type="dxa"/>
            <w:vMerge/>
            <w:vAlign w:val="center"/>
          </w:tcPr>
          <w:p w14:paraId="77B00EC3" w14:textId="77777777" w:rsidR="00A50909" w:rsidRPr="001D386E" w:rsidRDefault="00A50909" w:rsidP="00A50909">
            <w:pPr>
              <w:pStyle w:val="TAC"/>
              <w:rPr>
                <w:lang w:eastAsia="ja-JP"/>
              </w:rPr>
            </w:pPr>
          </w:p>
        </w:tc>
        <w:tc>
          <w:tcPr>
            <w:tcW w:w="1573" w:type="dxa"/>
            <w:vMerge/>
            <w:vAlign w:val="center"/>
          </w:tcPr>
          <w:p w14:paraId="77B00EC4" w14:textId="77777777" w:rsidR="00A50909" w:rsidRPr="001D386E" w:rsidRDefault="00A50909" w:rsidP="00A50909">
            <w:pPr>
              <w:pStyle w:val="TAC"/>
              <w:rPr>
                <w:rFonts w:cs="Arial"/>
                <w:lang w:val="en-US" w:eastAsia="ja-JP"/>
              </w:rPr>
            </w:pPr>
          </w:p>
        </w:tc>
        <w:tc>
          <w:tcPr>
            <w:tcW w:w="767" w:type="dxa"/>
            <w:vAlign w:val="center"/>
          </w:tcPr>
          <w:p w14:paraId="77B00EC5"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C6" w14:textId="77777777" w:rsidR="00A50909" w:rsidRPr="001D386E" w:rsidRDefault="00A50909" w:rsidP="00A50909">
            <w:pPr>
              <w:pStyle w:val="TAC"/>
              <w:rPr>
                <w:lang w:eastAsia="ja-JP"/>
              </w:rPr>
            </w:pPr>
          </w:p>
        </w:tc>
        <w:tc>
          <w:tcPr>
            <w:tcW w:w="580" w:type="dxa"/>
            <w:gridSpan w:val="2"/>
            <w:vAlign w:val="center"/>
          </w:tcPr>
          <w:p w14:paraId="77B00EC7" w14:textId="77777777" w:rsidR="00A50909" w:rsidRPr="001D386E" w:rsidRDefault="00A50909" w:rsidP="00A50909">
            <w:pPr>
              <w:pStyle w:val="TAC"/>
              <w:rPr>
                <w:lang w:eastAsia="ja-JP"/>
              </w:rPr>
            </w:pPr>
          </w:p>
        </w:tc>
        <w:tc>
          <w:tcPr>
            <w:tcW w:w="598" w:type="dxa"/>
            <w:gridSpan w:val="2"/>
            <w:vAlign w:val="center"/>
          </w:tcPr>
          <w:p w14:paraId="77B00EC8"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C9"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CA" w14:textId="77777777" w:rsidR="00A50909" w:rsidRPr="001D386E" w:rsidRDefault="00A50909" w:rsidP="00A50909">
            <w:pPr>
              <w:pStyle w:val="TAC"/>
              <w:rPr>
                <w:lang w:eastAsia="ja-JP"/>
              </w:rPr>
            </w:pPr>
            <w:r w:rsidRPr="001D386E">
              <w:rPr>
                <w:lang w:eastAsia="zh-CN"/>
              </w:rPr>
              <w:t>Yes</w:t>
            </w:r>
          </w:p>
        </w:tc>
        <w:tc>
          <w:tcPr>
            <w:tcW w:w="577" w:type="dxa"/>
            <w:vAlign w:val="center"/>
          </w:tcPr>
          <w:p w14:paraId="77B00ECB" w14:textId="77777777" w:rsidR="00A50909" w:rsidRPr="001D386E" w:rsidRDefault="00A50909" w:rsidP="00A50909">
            <w:pPr>
              <w:pStyle w:val="TAC"/>
              <w:rPr>
                <w:lang w:eastAsia="ja-JP"/>
              </w:rPr>
            </w:pPr>
            <w:r w:rsidRPr="001D386E">
              <w:rPr>
                <w:lang w:eastAsia="zh-CN"/>
              </w:rPr>
              <w:t>Yes</w:t>
            </w:r>
          </w:p>
        </w:tc>
        <w:tc>
          <w:tcPr>
            <w:tcW w:w="1187" w:type="dxa"/>
            <w:vMerge/>
            <w:vAlign w:val="center"/>
          </w:tcPr>
          <w:p w14:paraId="77B00ECC" w14:textId="77777777" w:rsidR="00A50909" w:rsidRPr="001D386E" w:rsidRDefault="00A50909" w:rsidP="00A50909">
            <w:pPr>
              <w:pStyle w:val="TAC"/>
              <w:rPr>
                <w:lang w:eastAsia="ja-JP"/>
              </w:rPr>
            </w:pPr>
          </w:p>
        </w:tc>
        <w:tc>
          <w:tcPr>
            <w:tcW w:w="1286" w:type="dxa"/>
            <w:vMerge/>
            <w:vAlign w:val="center"/>
          </w:tcPr>
          <w:p w14:paraId="77B00ECD" w14:textId="77777777" w:rsidR="00A50909" w:rsidRPr="001D386E" w:rsidRDefault="00A50909" w:rsidP="00A50909">
            <w:pPr>
              <w:pStyle w:val="TAC"/>
              <w:rPr>
                <w:lang w:eastAsia="ja-JP"/>
              </w:rPr>
            </w:pPr>
          </w:p>
        </w:tc>
      </w:tr>
      <w:tr w:rsidR="00A50909" w:rsidRPr="001D386E" w14:paraId="77B00ED5" w14:textId="77777777" w:rsidTr="00844C8D">
        <w:trPr>
          <w:jc w:val="center"/>
        </w:trPr>
        <w:tc>
          <w:tcPr>
            <w:tcW w:w="1594" w:type="dxa"/>
            <w:vMerge w:val="restart"/>
            <w:vAlign w:val="center"/>
          </w:tcPr>
          <w:p w14:paraId="77B00ECF" w14:textId="77777777" w:rsidR="00A50909" w:rsidRPr="001D386E" w:rsidRDefault="00A50909" w:rsidP="00A50909">
            <w:pPr>
              <w:pStyle w:val="TAC"/>
              <w:rPr>
                <w:lang w:eastAsia="ja-JP"/>
              </w:rPr>
            </w:pPr>
            <w:r w:rsidRPr="001D386E">
              <w:rPr>
                <w:lang w:eastAsia="ja-JP"/>
              </w:rPr>
              <w:t>CA_2A-2A-5A-30A-66A</w:t>
            </w:r>
          </w:p>
        </w:tc>
        <w:tc>
          <w:tcPr>
            <w:tcW w:w="1573" w:type="dxa"/>
            <w:vMerge w:val="restart"/>
            <w:vAlign w:val="center"/>
          </w:tcPr>
          <w:p w14:paraId="77B00ED0"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D1"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D2"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D3"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D4" w14:textId="77777777" w:rsidR="00A50909" w:rsidRPr="001D386E" w:rsidRDefault="00A50909" w:rsidP="00A50909">
            <w:pPr>
              <w:pStyle w:val="TAC"/>
              <w:rPr>
                <w:lang w:eastAsia="ja-JP"/>
              </w:rPr>
            </w:pPr>
            <w:r w:rsidRPr="001D386E">
              <w:rPr>
                <w:lang w:eastAsia="ja-JP"/>
              </w:rPr>
              <w:t>0</w:t>
            </w:r>
          </w:p>
        </w:tc>
      </w:tr>
      <w:tr w:rsidR="00A50909" w:rsidRPr="001D386E" w14:paraId="77B00EE1" w14:textId="77777777" w:rsidTr="00844C8D">
        <w:trPr>
          <w:jc w:val="center"/>
        </w:trPr>
        <w:tc>
          <w:tcPr>
            <w:tcW w:w="1594" w:type="dxa"/>
            <w:vMerge/>
            <w:vAlign w:val="center"/>
          </w:tcPr>
          <w:p w14:paraId="77B00ED6" w14:textId="77777777" w:rsidR="00A50909" w:rsidRPr="001D386E" w:rsidRDefault="00A50909" w:rsidP="00A50909">
            <w:pPr>
              <w:pStyle w:val="TAC"/>
              <w:rPr>
                <w:lang w:eastAsia="ja-JP"/>
              </w:rPr>
            </w:pPr>
          </w:p>
        </w:tc>
        <w:tc>
          <w:tcPr>
            <w:tcW w:w="1573" w:type="dxa"/>
            <w:vMerge/>
            <w:vAlign w:val="center"/>
          </w:tcPr>
          <w:p w14:paraId="77B00ED7" w14:textId="77777777" w:rsidR="00A50909" w:rsidRPr="001D386E" w:rsidRDefault="00A50909" w:rsidP="00A50909">
            <w:pPr>
              <w:pStyle w:val="TAC"/>
              <w:rPr>
                <w:rFonts w:cs="Arial"/>
                <w:lang w:val="en-US" w:eastAsia="ja-JP"/>
              </w:rPr>
            </w:pPr>
          </w:p>
        </w:tc>
        <w:tc>
          <w:tcPr>
            <w:tcW w:w="767" w:type="dxa"/>
            <w:vAlign w:val="center"/>
          </w:tcPr>
          <w:p w14:paraId="77B00ED8"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D9" w14:textId="77777777" w:rsidR="00A50909" w:rsidRPr="001D386E" w:rsidRDefault="00A50909" w:rsidP="00A50909">
            <w:pPr>
              <w:pStyle w:val="TAC"/>
              <w:rPr>
                <w:lang w:eastAsia="ja-JP"/>
              </w:rPr>
            </w:pPr>
          </w:p>
        </w:tc>
        <w:tc>
          <w:tcPr>
            <w:tcW w:w="580" w:type="dxa"/>
            <w:gridSpan w:val="2"/>
            <w:vAlign w:val="center"/>
          </w:tcPr>
          <w:p w14:paraId="77B00EDA" w14:textId="77777777" w:rsidR="00A50909" w:rsidRPr="001D386E" w:rsidRDefault="00A50909" w:rsidP="00A50909">
            <w:pPr>
              <w:pStyle w:val="TAC"/>
              <w:rPr>
                <w:lang w:eastAsia="ja-JP"/>
              </w:rPr>
            </w:pPr>
          </w:p>
        </w:tc>
        <w:tc>
          <w:tcPr>
            <w:tcW w:w="598" w:type="dxa"/>
            <w:gridSpan w:val="2"/>
            <w:vAlign w:val="center"/>
          </w:tcPr>
          <w:p w14:paraId="77B00EDB"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DC"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DD" w14:textId="77777777" w:rsidR="00A50909" w:rsidRPr="001D386E" w:rsidRDefault="00A50909" w:rsidP="00A50909">
            <w:pPr>
              <w:pStyle w:val="TAC"/>
              <w:rPr>
                <w:lang w:eastAsia="ja-JP"/>
              </w:rPr>
            </w:pPr>
          </w:p>
        </w:tc>
        <w:tc>
          <w:tcPr>
            <w:tcW w:w="577" w:type="dxa"/>
            <w:vAlign w:val="center"/>
          </w:tcPr>
          <w:p w14:paraId="77B00EDE" w14:textId="77777777" w:rsidR="00A50909" w:rsidRPr="001D386E" w:rsidRDefault="00A50909" w:rsidP="00A50909">
            <w:pPr>
              <w:pStyle w:val="TAC"/>
              <w:rPr>
                <w:lang w:eastAsia="ja-JP"/>
              </w:rPr>
            </w:pPr>
          </w:p>
        </w:tc>
        <w:tc>
          <w:tcPr>
            <w:tcW w:w="1187" w:type="dxa"/>
            <w:vMerge/>
            <w:vAlign w:val="center"/>
          </w:tcPr>
          <w:p w14:paraId="77B00EDF" w14:textId="77777777" w:rsidR="00A50909" w:rsidRPr="001D386E" w:rsidRDefault="00A50909" w:rsidP="00A50909">
            <w:pPr>
              <w:pStyle w:val="TAC"/>
              <w:rPr>
                <w:lang w:eastAsia="ja-JP"/>
              </w:rPr>
            </w:pPr>
          </w:p>
        </w:tc>
        <w:tc>
          <w:tcPr>
            <w:tcW w:w="1286" w:type="dxa"/>
            <w:vMerge/>
            <w:vAlign w:val="center"/>
          </w:tcPr>
          <w:p w14:paraId="77B00EE0" w14:textId="77777777" w:rsidR="00A50909" w:rsidRPr="001D386E" w:rsidRDefault="00A50909" w:rsidP="00A50909">
            <w:pPr>
              <w:pStyle w:val="TAC"/>
              <w:rPr>
                <w:lang w:eastAsia="ja-JP"/>
              </w:rPr>
            </w:pPr>
          </w:p>
        </w:tc>
      </w:tr>
      <w:tr w:rsidR="00A50909" w:rsidRPr="001D386E" w14:paraId="77B00EED" w14:textId="77777777" w:rsidTr="00844C8D">
        <w:trPr>
          <w:jc w:val="center"/>
        </w:trPr>
        <w:tc>
          <w:tcPr>
            <w:tcW w:w="1594" w:type="dxa"/>
            <w:vMerge/>
            <w:vAlign w:val="center"/>
          </w:tcPr>
          <w:p w14:paraId="77B00EE2" w14:textId="77777777" w:rsidR="00A50909" w:rsidRPr="001D386E" w:rsidRDefault="00A50909" w:rsidP="00A50909">
            <w:pPr>
              <w:pStyle w:val="TAC"/>
              <w:rPr>
                <w:lang w:eastAsia="ja-JP"/>
              </w:rPr>
            </w:pPr>
          </w:p>
        </w:tc>
        <w:tc>
          <w:tcPr>
            <w:tcW w:w="1573" w:type="dxa"/>
            <w:vMerge/>
            <w:vAlign w:val="center"/>
          </w:tcPr>
          <w:p w14:paraId="77B00EE3" w14:textId="77777777" w:rsidR="00A50909" w:rsidRPr="001D386E" w:rsidRDefault="00A50909" w:rsidP="00A50909">
            <w:pPr>
              <w:pStyle w:val="TAC"/>
              <w:rPr>
                <w:rFonts w:cs="Arial"/>
                <w:lang w:val="en-US" w:eastAsia="ja-JP"/>
              </w:rPr>
            </w:pPr>
          </w:p>
        </w:tc>
        <w:tc>
          <w:tcPr>
            <w:tcW w:w="767" w:type="dxa"/>
            <w:vAlign w:val="center"/>
          </w:tcPr>
          <w:p w14:paraId="77B00EE4" w14:textId="77777777" w:rsidR="00A50909" w:rsidRPr="001D386E" w:rsidRDefault="00A50909" w:rsidP="00A50909">
            <w:pPr>
              <w:pStyle w:val="TAC"/>
              <w:rPr>
                <w:lang w:eastAsia="ja-JP"/>
              </w:rPr>
            </w:pPr>
            <w:r w:rsidRPr="001D386E">
              <w:rPr>
                <w:lang w:eastAsia="ja-JP"/>
              </w:rPr>
              <w:t>30</w:t>
            </w:r>
          </w:p>
        </w:tc>
        <w:tc>
          <w:tcPr>
            <w:tcW w:w="580" w:type="dxa"/>
            <w:vAlign w:val="center"/>
          </w:tcPr>
          <w:p w14:paraId="77B00EE5" w14:textId="77777777" w:rsidR="00A50909" w:rsidRPr="001D386E" w:rsidRDefault="00A50909" w:rsidP="00A50909">
            <w:pPr>
              <w:pStyle w:val="TAC"/>
              <w:rPr>
                <w:lang w:eastAsia="ja-JP"/>
              </w:rPr>
            </w:pPr>
          </w:p>
        </w:tc>
        <w:tc>
          <w:tcPr>
            <w:tcW w:w="580" w:type="dxa"/>
            <w:gridSpan w:val="2"/>
            <w:vAlign w:val="center"/>
          </w:tcPr>
          <w:p w14:paraId="77B00EE6" w14:textId="77777777" w:rsidR="00A50909" w:rsidRPr="001D386E" w:rsidRDefault="00A50909" w:rsidP="00A50909">
            <w:pPr>
              <w:pStyle w:val="TAC"/>
              <w:rPr>
                <w:lang w:eastAsia="ja-JP"/>
              </w:rPr>
            </w:pPr>
          </w:p>
        </w:tc>
        <w:tc>
          <w:tcPr>
            <w:tcW w:w="598" w:type="dxa"/>
            <w:gridSpan w:val="2"/>
            <w:vAlign w:val="center"/>
          </w:tcPr>
          <w:p w14:paraId="77B00EE7"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E8"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E9" w14:textId="77777777" w:rsidR="00A50909" w:rsidRPr="001D386E" w:rsidRDefault="00A50909" w:rsidP="00A50909">
            <w:pPr>
              <w:pStyle w:val="TAC"/>
              <w:rPr>
                <w:lang w:eastAsia="ja-JP"/>
              </w:rPr>
            </w:pPr>
          </w:p>
        </w:tc>
        <w:tc>
          <w:tcPr>
            <w:tcW w:w="577" w:type="dxa"/>
            <w:vAlign w:val="center"/>
          </w:tcPr>
          <w:p w14:paraId="77B00EEA" w14:textId="77777777" w:rsidR="00A50909" w:rsidRPr="001D386E" w:rsidRDefault="00A50909" w:rsidP="00A50909">
            <w:pPr>
              <w:pStyle w:val="TAC"/>
              <w:rPr>
                <w:lang w:eastAsia="ja-JP"/>
              </w:rPr>
            </w:pPr>
          </w:p>
        </w:tc>
        <w:tc>
          <w:tcPr>
            <w:tcW w:w="1187" w:type="dxa"/>
            <w:vMerge/>
            <w:vAlign w:val="center"/>
          </w:tcPr>
          <w:p w14:paraId="77B00EEB" w14:textId="77777777" w:rsidR="00A50909" w:rsidRPr="001D386E" w:rsidRDefault="00A50909" w:rsidP="00A50909">
            <w:pPr>
              <w:pStyle w:val="TAC"/>
              <w:rPr>
                <w:lang w:eastAsia="ja-JP"/>
              </w:rPr>
            </w:pPr>
          </w:p>
        </w:tc>
        <w:tc>
          <w:tcPr>
            <w:tcW w:w="1286" w:type="dxa"/>
            <w:vMerge/>
            <w:vAlign w:val="center"/>
          </w:tcPr>
          <w:p w14:paraId="77B00EEC" w14:textId="77777777" w:rsidR="00A50909" w:rsidRPr="001D386E" w:rsidRDefault="00A50909" w:rsidP="00A50909">
            <w:pPr>
              <w:pStyle w:val="TAC"/>
              <w:rPr>
                <w:lang w:eastAsia="ja-JP"/>
              </w:rPr>
            </w:pPr>
          </w:p>
        </w:tc>
      </w:tr>
      <w:tr w:rsidR="00A50909" w:rsidRPr="001D386E" w14:paraId="77B00EF9" w14:textId="77777777" w:rsidTr="00844C8D">
        <w:trPr>
          <w:jc w:val="center"/>
        </w:trPr>
        <w:tc>
          <w:tcPr>
            <w:tcW w:w="1594" w:type="dxa"/>
            <w:vMerge/>
            <w:vAlign w:val="center"/>
          </w:tcPr>
          <w:p w14:paraId="77B00EEE" w14:textId="77777777" w:rsidR="00A50909" w:rsidRPr="001D386E" w:rsidRDefault="00A50909" w:rsidP="00A50909">
            <w:pPr>
              <w:pStyle w:val="TAC"/>
              <w:rPr>
                <w:lang w:eastAsia="ja-JP"/>
              </w:rPr>
            </w:pPr>
          </w:p>
        </w:tc>
        <w:tc>
          <w:tcPr>
            <w:tcW w:w="1573" w:type="dxa"/>
            <w:vMerge/>
            <w:vAlign w:val="center"/>
          </w:tcPr>
          <w:p w14:paraId="77B00EEF" w14:textId="77777777" w:rsidR="00A50909" w:rsidRPr="001D386E" w:rsidRDefault="00A50909" w:rsidP="00A50909">
            <w:pPr>
              <w:pStyle w:val="TAC"/>
              <w:rPr>
                <w:rFonts w:cs="Arial"/>
                <w:lang w:val="en-US" w:eastAsia="ja-JP"/>
              </w:rPr>
            </w:pPr>
          </w:p>
        </w:tc>
        <w:tc>
          <w:tcPr>
            <w:tcW w:w="767" w:type="dxa"/>
            <w:vAlign w:val="center"/>
          </w:tcPr>
          <w:p w14:paraId="77B00EF0"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F1" w14:textId="77777777" w:rsidR="00A50909" w:rsidRPr="001D386E" w:rsidRDefault="00A50909" w:rsidP="00A50909">
            <w:pPr>
              <w:pStyle w:val="TAC"/>
              <w:rPr>
                <w:lang w:eastAsia="ja-JP"/>
              </w:rPr>
            </w:pPr>
          </w:p>
        </w:tc>
        <w:tc>
          <w:tcPr>
            <w:tcW w:w="580" w:type="dxa"/>
            <w:gridSpan w:val="2"/>
            <w:vAlign w:val="center"/>
          </w:tcPr>
          <w:p w14:paraId="77B00EF2" w14:textId="77777777" w:rsidR="00A50909" w:rsidRPr="001D386E" w:rsidRDefault="00A50909" w:rsidP="00A50909">
            <w:pPr>
              <w:pStyle w:val="TAC"/>
              <w:rPr>
                <w:lang w:eastAsia="ja-JP"/>
              </w:rPr>
            </w:pPr>
          </w:p>
        </w:tc>
        <w:tc>
          <w:tcPr>
            <w:tcW w:w="598" w:type="dxa"/>
            <w:gridSpan w:val="2"/>
            <w:vAlign w:val="center"/>
          </w:tcPr>
          <w:p w14:paraId="77B00EF3"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F4"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F5" w14:textId="77777777" w:rsidR="00A50909" w:rsidRPr="001D386E" w:rsidRDefault="00A50909" w:rsidP="00A50909">
            <w:pPr>
              <w:pStyle w:val="TAC"/>
              <w:rPr>
                <w:lang w:eastAsia="ja-JP"/>
              </w:rPr>
            </w:pPr>
            <w:r w:rsidRPr="001D386E">
              <w:rPr>
                <w:lang w:eastAsia="ja-JP"/>
              </w:rPr>
              <w:t>Yes</w:t>
            </w:r>
          </w:p>
        </w:tc>
        <w:tc>
          <w:tcPr>
            <w:tcW w:w="577" w:type="dxa"/>
            <w:vAlign w:val="center"/>
          </w:tcPr>
          <w:p w14:paraId="77B00EF6" w14:textId="77777777" w:rsidR="00A50909" w:rsidRPr="001D386E" w:rsidRDefault="00A50909" w:rsidP="00A50909">
            <w:pPr>
              <w:pStyle w:val="TAC"/>
              <w:rPr>
                <w:lang w:eastAsia="ja-JP"/>
              </w:rPr>
            </w:pPr>
            <w:r w:rsidRPr="001D386E">
              <w:rPr>
                <w:lang w:eastAsia="ja-JP"/>
              </w:rPr>
              <w:t>Yes</w:t>
            </w:r>
          </w:p>
        </w:tc>
        <w:tc>
          <w:tcPr>
            <w:tcW w:w="1187" w:type="dxa"/>
            <w:vMerge/>
            <w:vAlign w:val="center"/>
          </w:tcPr>
          <w:p w14:paraId="77B00EF7" w14:textId="77777777" w:rsidR="00A50909" w:rsidRPr="001D386E" w:rsidRDefault="00A50909" w:rsidP="00A50909">
            <w:pPr>
              <w:pStyle w:val="TAC"/>
              <w:rPr>
                <w:lang w:eastAsia="ja-JP"/>
              </w:rPr>
            </w:pPr>
          </w:p>
        </w:tc>
        <w:tc>
          <w:tcPr>
            <w:tcW w:w="1286" w:type="dxa"/>
            <w:vMerge/>
            <w:vAlign w:val="center"/>
          </w:tcPr>
          <w:p w14:paraId="77B00EF8" w14:textId="77777777" w:rsidR="00A50909" w:rsidRPr="001D386E" w:rsidRDefault="00A50909" w:rsidP="00A50909">
            <w:pPr>
              <w:pStyle w:val="TAC"/>
              <w:rPr>
                <w:lang w:eastAsia="ja-JP"/>
              </w:rPr>
            </w:pPr>
          </w:p>
        </w:tc>
      </w:tr>
      <w:tr w:rsidR="00A50909" w:rsidRPr="001D386E" w14:paraId="77B00F00" w14:textId="77777777" w:rsidTr="00844C8D">
        <w:trPr>
          <w:jc w:val="center"/>
        </w:trPr>
        <w:tc>
          <w:tcPr>
            <w:tcW w:w="1594" w:type="dxa"/>
            <w:vMerge w:val="restart"/>
            <w:vAlign w:val="center"/>
          </w:tcPr>
          <w:p w14:paraId="77B00EFA" w14:textId="77777777" w:rsidR="00A50909" w:rsidRPr="001D386E" w:rsidRDefault="00A50909" w:rsidP="00A50909">
            <w:pPr>
              <w:pStyle w:val="TAC"/>
              <w:rPr>
                <w:lang w:eastAsia="ja-JP"/>
              </w:rPr>
            </w:pPr>
            <w:r w:rsidRPr="001D386E">
              <w:rPr>
                <w:lang w:val="en-US"/>
              </w:rPr>
              <w:t>CA_2A-2A-7A-12A-66A</w:t>
            </w:r>
          </w:p>
        </w:tc>
        <w:tc>
          <w:tcPr>
            <w:tcW w:w="1573" w:type="dxa"/>
            <w:vMerge w:val="restart"/>
            <w:vAlign w:val="center"/>
          </w:tcPr>
          <w:p w14:paraId="77B00EFB"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FC" w14:textId="77777777" w:rsidR="00A50909" w:rsidRPr="001D386E" w:rsidRDefault="00A50909" w:rsidP="00A50909">
            <w:pPr>
              <w:pStyle w:val="TAC"/>
              <w:rPr>
                <w:lang w:eastAsia="ja-JP"/>
              </w:rPr>
            </w:pPr>
            <w:r w:rsidRPr="001D386E">
              <w:rPr>
                <w:bCs/>
                <w:lang w:val="en-US"/>
              </w:rPr>
              <w:t>2</w:t>
            </w:r>
          </w:p>
        </w:tc>
        <w:tc>
          <w:tcPr>
            <w:tcW w:w="3516" w:type="dxa"/>
            <w:gridSpan w:val="10"/>
            <w:vAlign w:val="center"/>
          </w:tcPr>
          <w:p w14:paraId="77B00EFD" w14:textId="77777777" w:rsidR="00A50909" w:rsidRPr="001D386E" w:rsidRDefault="00A50909" w:rsidP="00A50909">
            <w:pPr>
              <w:pStyle w:val="TAC"/>
              <w:rPr>
                <w:lang w:eastAsia="ja-JP"/>
              </w:rPr>
            </w:pPr>
            <w:r w:rsidRPr="001D386E">
              <w:t>See CA_2A-2A Bandwidth Combination Set 0 in Table 5.6A.1-3</w:t>
            </w:r>
          </w:p>
        </w:tc>
        <w:tc>
          <w:tcPr>
            <w:tcW w:w="1187" w:type="dxa"/>
            <w:vMerge w:val="restart"/>
            <w:vAlign w:val="center"/>
          </w:tcPr>
          <w:p w14:paraId="77B00EFE" w14:textId="77777777" w:rsidR="00A50909" w:rsidRPr="001D386E" w:rsidRDefault="00A50909" w:rsidP="00A50909">
            <w:pPr>
              <w:pStyle w:val="TAC"/>
              <w:rPr>
                <w:lang w:eastAsia="ja-JP"/>
              </w:rPr>
            </w:pPr>
            <w:r w:rsidRPr="001D386E">
              <w:rPr>
                <w:lang w:eastAsia="ja-JP"/>
              </w:rPr>
              <w:t>90</w:t>
            </w:r>
          </w:p>
        </w:tc>
        <w:tc>
          <w:tcPr>
            <w:tcW w:w="1286" w:type="dxa"/>
            <w:vMerge w:val="restart"/>
            <w:vAlign w:val="center"/>
          </w:tcPr>
          <w:p w14:paraId="77B00EFF" w14:textId="77777777" w:rsidR="00A50909" w:rsidRPr="001D386E" w:rsidRDefault="00A50909" w:rsidP="00A50909">
            <w:pPr>
              <w:pStyle w:val="TAC"/>
              <w:rPr>
                <w:lang w:eastAsia="ja-JP"/>
              </w:rPr>
            </w:pPr>
            <w:r w:rsidRPr="001D386E">
              <w:rPr>
                <w:lang w:eastAsia="ja-JP"/>
              </w:rPr>
              <w:t>0</w:t>
            </w:r>
          </w:p>
        </w:tc>
      </w:tr>
      <w:tr w:rsidR="00A50909" w:rsidRPr="001D386E" w14:paraId="77B00F0C" w14:textId="77777777" w:rsidTr="00844C8D">
        <w:trPr>
          <w:jc w:val="center"/>
        </w:trPr>
        <w:tc>
          <w:tcPr>
            <w:tcW w:w="1594" w:type="dxa"/>
            <w:vMerge/>
            <w:vAlign w:val="center"/>
          </w:tcPr>
          <w:p w14:paraId="77B00F01" w14:textId="77777777" w:rsidR="00A50909" w:rsidRPr="001D386E" w:rsidRDefault="00A50909" w:rsidP="00A50909">
            <w:pPr>
              <w:pStyle w:val="TAC"/>
              <w:rPr>
                <w:lang w:eastAsia="ja-JP"/>
              </w:rPr>
            </w:pPr>
          </w:p>
        </w:tc>
        <w:tc>
          <w:tcPr>
            <w:tcW w:w="1573" w:type="dxa"/>
            <w:vMerge/>
            <w:vAlign w:val="center"/>
          </w:tcPr>
          <w:p w14:paraId="77B00F02" w14:textId="77777777" w:rsidR="00A50909" w:rsidRPr="001D386E" w:rsidRDefault="00A50909" w:rsidP="00A50909">
            <w:pPr>
              <w:pStyle w:val="TAC"/>
              <w:rPr>
                <w:rFonts w:cs="Arial"/>
                <w:lang w:val="en-US" w:eastAsia="ja-JP"/>
              </w:rPr>
            </w:pPr>
          </w:p>
        </w:tc>
        <w:tc>
          <w:tcPr>
            <w:tcW w:w="767" w:type="dxa"/>
            <w:vAlign w:val="center"/>
          </w:tcPr>
          <w:p w14:paraId="77B00F03" w14:textId="77777777" w:rsidR="00A50909" w:rsidRPr="001D386E" w:rsidRDefault="00A50909" w:rsidP="00A50909">
            <w:pPr>
              <w:pStyle w:val="TAC"/>
              <w:rPr>
                <w:lang w:eastAsia="ja-JP"/>
              </w:rPr>
            </w:pPr>
            <w:r w:rsidRPr="001D386E">
              <w:rPr>
                <w:bCs/>
                <w:lang w:val="en-US"/>
              </w:rPr>
              <w:t>7</w:t>
            </w:r>
          </w:p>
        </w:tc>
        <w:tc>
          <w:tcPr>
            <w:tcW w:w="580" w:type="dxa"/>
            <w:vAlign w:val="center"/>
          </w:tcPr>
          <w:p w14:paraId="77B00F04" w14:textId="77777777" w:rsidR="00A50909" w:rsidRPr="001D386E" w:rsidRDefault="00A50909" w:rsidP="00A50909">
            <w:pPr>
              <w:pStyle w:val="TAC"/>
              <w:rPr>
                <w:lang w:eastAsia="ja-JP"/>
              </w:rPr>
            </w:pPr>
          </w:p>
        </w:tc>
        <w:tc>
          <w:tcPr>
            <w:tcW w:w="580" w:type="dxa"/>
            <w:gridSpan w:val="2"/>
            <w:vAlign w:val="center"/>
          </w:tcPr>
          <w:p w14:paraId="77B00F05" w14:textId="77777777" w:rsidR="00A50909" w:rsidRPr="001D386E" w:rsidRDefault="00A50909" w:rsidP="00A50909">
            <w:pPr>
              <w:pStyle w:val="TAC"/>
              <w:rPr>
                <w:lang w:eastAsia="ja-JP"/>
              </w:rPr>
            </w:pPr>
          </w:p>
        </w:tc>
        <w:tc>
          <w:tcPr>
            <w:tcW w:w="598" w:type="dxa"/>
            <w:gridSpan w:val="2"/>
          </w:tcPr>
          <w:p w14:paraId="77B00F06" w14:textId="77777777" w:rsidR="00A50909" w:rsidRPr="001D386E" w:rsidRDefault="00A50909" w:rsidP="00A50909">
            <w:pPr>
              <w:pStyle w:val="TAC"/>
              <w:rPr>
                <w:lang w:eastAsia="ja-JP"/>
              </w:rPr>
            </w:pPr>
            <w:r w:rsidRPr="001D386E">
              <w:t>Yes</w:t>
            </w:r>
          </w:p>
        </w:tc>
        <w:tc>
          <w:tcPr>
            <w:tcW w:w="592" w:type="dxa"/>
            <w:gridSpan w:val="2"/>
          </w:tcPr>
          <w:p w14:paraId="77B00F07" w14:textId="77777777" w:rsidR="00A50909" w:rsidRPr="001D386E" w:rsidRDefault="00A50909" w:rsidP="00A50909">
            <w:pPr>
              <w:pStyle w:val="TAC"/>
              <w:rPr>
                <w:lang w:eastAsia="ja-JP"/>
              </w:rPr>
            </w:pPr>
            <w:r w:rsidRPr="001D386E">
              <w:t>Yes</w:t>
            </w:r>
          </w:p>
        </w:tc>
        <w:tc>
          <w:tcPr>
            <w:tcW w:w="589" w:type="dxa"/>
            <w:gridSpan w:val="2"/>
          </w:tcPr>
          <w:p w14:paraId="77B00F08" w14:textId="77777777" w:rsidR="00A50909" w:rsidRPr="001D386E" w:rsidRDefault="00A50909" w:rsidP="00A50909">
            <w:pPr>
              <w:pStyle w:val="TAC"/>
              <w:rPr>
                <w:lang w:eastAsia="ja-JP"/>
              </w:rPr>
            </w:pPr>
            <w:r w:rsidRPr="001D386E">
              <w:t>Yes</w:t>
            </w:r>
          </w:p>
        </w:tc>
        <w:tc>
          <w:tcPr>
            <w:tcW w:w="577" w:type="dxa"/>
          </w:tcPr>
          <w:p w14:paraId="77B00F09" w14:textId="77777777" w:rsidR="00A50909" w:rsidRPr="001D386E" w:rsidRDefault="00A50909" w:rsidP="00A50909">
            <w:pPr>
              <w:pStyle w:val="TAC"/>
              <w:rPr>
                <w:lang w:eastAsia="ja-JP"/>
              </w:rPr>
            </w:pPr>
            <w:r w:rsidRPr="001D386E">
              <w:t>Yes</w:t>
            </w:r>
          </w:p>
        </w:tc>
        <w:tc>
          <w:tcPr>
            <w:tcW w:w="1187" w:type="dxa"/>
            <w:vMerge/>
            <w:vAlign w:val="center"/>
          </w:tcPr>
          <w:p w14:paraId="77B00F0A" w14:textId="77777777" w:rsidR="00A50909" w:rsidRPr="001D386E" w:rsidRDefault="00A50909" w:rsidP="00A50909">
            <w:pPr>
              <w:pStyle w:val="TAC"/>
              <w:rPr>
                <w:lang w:eastAsia="ja-JP"/>
              </w:rPr>
            </w:pPr>
          </w:p>
        </w:tc>
        <w:tc>
          <w:tcPr>
            <w:tcW w:w="1286" w:type="dxa"/>
            <w:vMerge/>
            <w:vAlign w:val="center"/>
          </w:tcPr>
          <w:p w14:paraId="77B00F0B" w14:textId="77777777" w:rsidR="00A50909" w:rsidRPr="001D386E" w:rsidRDefault="00A50909" w:rsidP="00A50909">
            <w:pPr>
              <w:pStyle w:val="TAC"/>
              <w:rPr>
                <w:lang w:eastAsia="ja-JP"/>
              </w:rPr>
            </w:pPr>
          </w:p>
        </w:tc>
      </w:tr>
      <w:tr w:rsidR="00A50909" w:rsidRPr="001D386E" w14:paraId="77B00F18" w14:textId="77777777" w:rsidTr="00844C8D">
        <w:trPr>
          <w:jc w:val="center"/>
        </w:trPr>
        <w:tc>
          <w:tcPr>
            <w:tcW w:w="1594" w:type="dxa"/>
            <w:vMerge/>
            <w:vAlign w:val="center"/>
          </w:tcPr>
          <w:p w14:paraId="77B00F0D" w14:textId="77777777" w:rsidR="00A50909" w:rsidRPr="001D386E" w:rsidRDefault="00A50909" w:rsidP="00A50909">
            <w:pPr>
              <w:pStyle w:val="TAC"/>
              <w:rPr>
                <w:lang w:eastAsia="ja-JP"/>
              </w:rPr>
            </w:pPr>
          </w:p>
        </w:tc>
        <w:tc>
          <w:tcPr>
            <w:tcW w:w="1573" w:type="dxa"/>
            <w:vMerge/>
            <w:vAlign w:val="center"/>
          </w:tcPr>
          <w:p w14:paraId="77B00F0E" w14:textId="77777777" w:rsidR="00A50909" w:rsidRPr="001D386E" w:rsidRDefault="00A50909" w:rsidP="00A50909">
            <w:pPr>
              <w:pStyle w:val="TAC"/>
              <w:rPr>
                <w:rFonts w:cs="Arial"/>
                <w:lang w:val="en-US" w:eastAsia="ja-JP"/>
              </w:rPr>
            </w:pPr>
          </w:p>
        </w:tc>
        <w:tc>
          <w:tcPr>
            <w:tcW w:w="767" w:type="dxa"/>
            <w:vAlign w:val="center"/>
          </w:tcPr>
          <w:p w14:paraId="77B00F0F" w14:textId="77777777" w:rsidR="00A50909" w:rsidRPr="001D386E" w:rsidRDefault="00A50909" w:rsidP="00A50909">
            <w:pPr>
              <w:pStyle w:val="TAC"/>
              <w:rPr>
                <w:lang w:eastAsia="ja-JP"/>
              </w:rPr>
            </w:pPr>
            <w:r w:rsidRPr="001D386E">
              <w:rPr>
                <w:bCs/>
                <w:lang w:val="en-US"/>
              </w:rPr>
              <w:t>12</w:t>
            </w:r>
          </w:p>
        </w:tc>
        <w:tc>
          <w:tcPr>
            <w:tcW w:w="580" w:type="dxa"/>
            <w:vAlign w:val="center"/>
          </w:tcPr>
          <w:p w14:paraId="77B00F10" w14:textId="77777777" w:rsidR="00A50909" w:rsidRPr="001D386E" w:rsidRDefault="00A50909" w:rsidP="00A50909">
            <w:pPr>
              <w:pStyle w:val="TAC"/>
              <w:rPr>
                <w:lang w:eastAsia="ja-JP"/>
              </w:rPr>
            </w:pPr>
          </w:p>
        </w:tc>
        <w:tc>
          <w:tcPr>
            <w:tcW w:w="580" w:type="dxa"/>
            <w:gridSpan w:val="2"/>
            <w:vAlign w:val="center"/>
          </w:tcPr>
          <w:p w14:paraId="77B00F11" w14:textId="77777777" w:rsidR="00A50909" w:rsidRPr="001D386E" w:rsidRDefault="00A50909" w:rsidP="00A50909">
            <w:pPr>
              <w:pStyle w:val="TAC"/>
              <w:rPr>
                <w:lang w:eastAsia="ja-JP"/>
              </w:rPr>
            </w:pPr>
          </w:p>
        </w:tc>
        <w:tc>
          <w:tcPr>
            <w:tcW w:w="598" w:type="dxa"/>
            <w:gridSpan w:val="2"/>
          </w:tcPr>
          <w:p w14:paraId="77B00F12" w14:textId="77777777" w:rsidR="00A50909" w:rsidRPr="001D386E" w:rsidRDefault="00A50909" w:rsidP="00A50909">
            <w:pPr>
              <w:pStyle w:val="TAC"/>
              <w:rPr>
                <w:lang w:eastAsia="ja-JP"/>
              </w:rPr>
            </w:pPr>
            <w:r w:rsidRPr="001D386E">
              <w:t>Yes</w:t>
            </w:r>
          </w:p>
        </w:tc>
        <w:tc>
          <w:tcPr>
            <w:tcW w:w="592" w:type="dxa"/>
            <w:gridSpan w:val="2"/>
          </w:tcPr>
          <w:p w14:paraId="77B00F13" w14:textId="77777777" w:rsidR="00A50909" w:rsidRPr="001D386E" w:rsidRDefault="00A50909" w:rsidP="00A50909">
            <w:pPr>
              <w:pStyle w:val="TAC"/>
              <w:rPr>
                <w:lang w:eastAsia="ja-JP"/>
              </w:rPr>
            </w:pPr>
            <w:r w:rsidRPr="001D386E">
              <w:t>Yes</w:t>
            </w:r>
          </w:p>
        </w:tc>
        <w:tc>
          <w:tcPr>
            <w:tcW w:w="589" w:type="dxa"/>
            <w:gridSpan w:val="2"/>
          </w:tcPr>
          <w:p w14:paraId="77B00F14" w14:textId="77777777" w:rsidR="00A50909" w:rsidRPr="001D386E" w:rsidRDefault="00A50909" w:rsidP="00A50909">
            <w:pPr>
              <w:pStyle w:val="TAC"/>
              <w:rPr>
                <w:lang w:eastAsia="ja-JP"/>
              </w:rPr>
            </w:pPr>
          </w:p>
        </w:tc>
        <w:tc>
          <w:tcPr>
            <w:tcW w:w="577" w:type="dxa"/>
          </w:tcPr>
          <w:p w14:paraId="77B00F15" w14:textId="77777777" w:rsidR="00A50909" w:rsidRPr="001D386E" w:rsidRDefault="00A50909" w:rsidP="00A50909">
            <w:pPr>
              <w:pStyle w:val="TAC"/>
              <w:rPr>
                <w:lang w:eastAsia="ja-JP"/>
              </w:rPr>
            </w:pPr>
          </w:p>
        </w:tc>
        <w:tc>
          <w:tcPr>
            <w:tcW w:w="1187" w:type="dxa"/>
            <w:vMerge/>
            <w:vAlign w:val="center"/>
          </w:tcPr>
          <w:p w14:paraId="77B00F16" w14:textId="77777777" w:rsidR="00A50909" w:rsidRPr="001D386E" w:rsidRDefault="00A50909" w:rsidP="00A50909">
            <w:pPr>
              <w:pStyle w:val="TAC"/>
              <w:rPr>
                <w:lang w:eastAsia="ja-JP"/>
              </w:rPr>
            </w:pPr>
          </w:p>
        </w:tc>
        <w:tc>
          <w:tcPr>
            <w:tcW w:w="1286" w:type="dxa"/>
            <w:vMerge/>
            <w:vAlign w:val="center"/>
          </w:tcPr>
          <w:p w14:paraId="77B00F17" w14:textId="77777777" w:rsidR="00A50909" w:rsidRPr="001D386E" w:rsidRDefault="00A50909" w:rsidP="00A50909">
            <w:pPr>
              <w:pStyle w:val="TAC"/>
              <w:rPr>
                <w:lang w:eastAsia="ja-JP"/>
              </w:rPr>
            </w:pPr>
          </w:p>
        </w:tc>
      </w:tr>
      <w:tr w:rsidR="00A50909" w:rsidRPr="001D386E" w14:paraId="77B00F24" w14:textId="77777777" w:rsidTr="00844C8D">
        <w:trPr>
          <w:jc w:val="center"/>
        </w:trPr>
        <w:tc>
          <w:tcPr>
            <w:tcW w:w="1594" w:type="dxa"/>
            <w:vMerge/>
            <w:vAlign w:val="center"/>
          </w:tcPr>
          <w:p w14:paraId="77B00F19" w14:textId="77777777" w:rsidR="00A50909" w:rsidRPr="001D386E" w:rsidRDefault="00A50909" w:rsidP="00A50909">
            <w:pPr>
              <w:pStyle w:val="TAC"/>
              <w:rPr>
                <w:lang w:eastAsia="ja-JP"/>
              </w:rPr>
            </w:pPr>
          </w:p>
        </w:tc>
        <w:tc>
          <w:tcPr>
            <w:tcW w:w="1573" w:type="dxa"/>
            <w:vMerge/>
            <w:vAlign w:val="center"/>
          </w:tcPr>
          <w:p w14:paraId="77B00F1A" w14:textId="77777777" w:rsidR="00A50909" w:rsidRPr="001D386E" w:rsidRDefault="00A50909" w:rsidP="00A50909">
            <w:pPr>
              <w:pStyle w:val="TAC"/>
              <w:rPr>
                <w:rFonts w:cs="Arial"/>
                <w:lang w:val="en-US" w:eastAsia="ja-JP"/>
              </w:rPr>
            </w:pPr>
          </w:p>
        </w:tc>
        <w:tc>
          <w:tcPr>
            <w:tcW w:w="767" w:type="dxa"/>
            <w:vAlign w:val="center"/>
          </w:tcPr>
          <w:p w14:paraId="77B00F1B" w14:textId="77777777" w:rsidR="00A50909" w:rsidRPr="001D386E" w:rsidRDefault="00A50909" w:rsidP="00A50909">
            <w:pPr>
              <w:pStyle w:val="TAC"/>
              <w:rPr>
                <w:lang w:eastAsia="ja-JP"/>
              </w:rPr>
            </w:pPr>
            <w:r w:rsidRPr="001D386E">
              <w:rPr>
                <w:bCs/>
                <w:lang w:val="en-US"/>
              </w:rPr>
              <w:t>66</w:t>
            </w:r>
          </w:p>
        </w:tc>
        <w:tc>
          <w:tcPr>
            <w:tcW w:w="580" w:type="dxa"/>
            <w:vAlign w:val="center"/>
          </w:tcPr>
          <w:p w14:paraId="77B00F1C" w14:textId="77777777" w:rsidR="00A50909" w:rsidRPr="001D386E" w:rsidRDefault="00A50909" w:rsidP="00A50909">
            <w:pPr>
              <w:pStyle w:val="TAC"/>
              <w:rPr>
                <w:lang w:eastAsia="ja-JP"/>
              </w:rPr>
            </w:pPr>
          </w:p>
        </w:tc>
        <w:tc>
          <w:tcPr>
            <w:tcW w:w="580" w:type="dxa"/>
            <w:gridSpan w:val="2"/>
            <w:vAlign w:val="center"/>
          </w:tcPr>
          <w:p w14:paraId="77B00F1D" w14:textId="77777777" w:rsidR="00A50909" w:rsidRPr="001D386E" w:rsidRDefault="00A50909" w:rsidP="00A50909">
            <w:pPr>
              <w:pStyle w:val="TAC"/>
              <w:rPr>
                <w:lang w:eastAsia="ja-JP"/>
              </w:rPr>
            </w:pPr>
          </w:p>
        </w:tc>
        <w:tc>
          <w:tcPr>
            <w:tcW w:w="598" w:type="dxa"/>
            <w:gridSpan w:val="2"/>
          </w:tcPr>
          <w:p w14:paraId="77B00F1E" w14:textId="77777777" w:rsidR="00A50909" w:rsidRPr="001D386E" w:rsidRDefault="00A50909" w:rsidP="00A50909">
            <w:pPr>
              <w:pStyle w:val="TAC"/>
              <w:rPr>
                <w:lang w:eastAsia="ja-JP"/>
              </w:rPr>
            </w:pPr>
            <w:r w:rsidRPr="001D386E">
              <w:t>Yes</w:t>
            </w:r>
          </w:p>
        </w:tc>
        <w:tc>
          <w:tcPr>
            <w:tcW w:w="592" w:type="dxa"/>
            <w:gridSpan w:val="2"/>
          </w:tcPr>
          <w:p w14:paraId="77B00F1F" w14:textId="77777777" w:rsidR="00A50909" w:rsidRPr="001D386E" w:rsidRDefault="00A50909" w:rsidP="00A50909">
            <w:pPr>
              <w:pStyle w:val="TAC"/>
              <w:rPr>
                <w:lang w:eastAsia="ja-JP"/>
              </w:rPr>
            </w:pPr>
            <w:r w:rsidRPr="001D386E">
              <w:t>Yes</w:t>
            </w:r>
          </w:p>
        </w:tc>
        <w:tc>
          <w:tcPr>
            <w:tcW w:w="589" w:type="dxa"/>
            <w:gridSpan w:val="2"/>
          </w:tcPr>
          <w:p w14:paraId="77B00F20" w14:textId="77777777" w:rsidR="00A50909" w:rsidRPr="001D386E" w:rsidRDefault="00A50909" w:rsidP="00A50909">
            <w:pPr>
              <w:pStyle w:val="TAC"/>
              <w:rPr>
                <w:lang w:eastAsia="ja-JP"/>
              </w:rPr>
            </w:pPr>
            <w:r w:rsidRPr="001D386E">
              <w:t>Yes</w:t>
            </w:r>
          </w:p>
        </w:tc>
        <w:tc>
          <w:tcPr>
            <w:tcW w:w="577" w:type="dxa"/>
          </w:tcPr>
          <w:p w14:paraId="77B00F21" w14:textId="77777777" w:rsidR="00A50909" w:rsidRPr="001D386E" w:rsidRDefault="00A50909" w:rsidP="00A50909">
            <w:pPr>
              <w:pStyle w:val="TAC"/>
              <w:rPr>
                <w:lang w:eastAsia="ja-JP"/>
              </w:rPr>
            </w:pPr>
            <w:r w:rsidRPr="001D386E">
              <w:t>Yes</w:t>
            </w:r>
          </w:p>
        </w:tc>
        <w:tc>
          <w:tcPr>
            <w:tcW w:w="1187" w:type="dxa"/>
            <w:vMerge/>
            <w:vAlign w:val="center"/>
          </w:tcPr>
          <w:p w14:paraId="77B00F22" w14:textId="77777777" w:rsidR="00A50909" w:rsidRPr="001D386E" w:rsidRDefault="00A50909" w:rsidP="00A50909">
            <w:pPr>
              <w:pStyle w:val="TAC"/>
              <w:rPr>
                <w:lang w:eastAsia="ja-JP"/>
              </w:rPr>
            </w:pPr>
          </w:p>
        </w:tc>
        <w:tc>
          <w:tcPr>
            <w:tcW w:w="1286" w:type="dxa"/>
            <w:vMerge/>
            <w:vAlign w:val="center"/>
          </w:tcPr>
          <w:p w14:paraId="77B00F23" w14:textId="77777777" w:rsidR="00A50909" w:rsidRPr="001D386E" w:rsidRDefault="00A50909" w:rsidP="00A50909">
            <w:pPr>
              <w:pStyle w:val="TAC"/>
              <w:rPr>
                <w:lang w:eastAsia="ja-JP"/>
              </w:rPr>
            </w:pPr>
          </w:p>
        </w:tc>
      </w:tr>
      <w:tr w:rsidR="00A50909" w:rsidRPr="001D386E" w14:paraId="2F7489E4" w14:textId="77777777" w:rsidTr="00844C8D">
        <w:trPr>
          <w:jc w:val="center"/>
        </w:trPr>
        <w:tc>
          <w:tcPr>
            <w:tcW w:w="1594" w:type="dxa"/>
            <w:vMerge w:val="restart"/>
            <w:vAlign w:val="center"/>
          </w:tcPr>
          <w:p w14:paraId="28F7D7CB" w14:textId="036F28C5" w:rsidR="00A50909" w:rsidRPr="001D386E" w:rsidRDefault="00A50909" w:rsidP="00A50909">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471E42EA" w14:textId="5A7BAEAF"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6EF9DF60" w14:textId="58A3F5BD" w:rsidR="00A50909" w:rsidRPr="001D386E" w:rsidRDefault="00A50909" w:rsidP="00A50909">
            <w:pPr>
              <w:pStyle w:val="TAC"/>
              <w:rPr>
                <w:lang w:eastAsia="ja-JP"/>
              </w:rPr>
            </w:pPr>
            <w:r w:rsidRPr="001D386E">
              <w:rPr>
                <w:bCs/>
                <w:lang w:val="en-US"/>
              </w:rPr>
              <w:t>2</w:t>
            </w:r>
          </w:p>
        </w:tc>
        <w:tc>
          <w:tcPr>
            <w:tcW w:w="586" w:type="dxa"/>
            <w:gridSpan w:val="2"/>
            <w:vAlign w:val="center"/>
          </w:tcPr>
          <w:p w14:paraId="14E3D6EA" w14:textId="77777777" w:rsidR="00A50909" w:rsidRPr="001D386E" w:rsidRDefault="00A50909" w:rsidP="00A50909">
            <w:pPr>
              <w:pStyle w:val="TAC"/>
              <w:rPr>
                <w:lang w:eastAsia="ja-JP"/>
              </w:rPr>
            </w:pPr>
          </w:p>
        </w:tc>
        <w:tc>
          <w:tcPr>
            <w:tcW w:w="586" w:type="dxa"/>
            <w:gridSpan w:val="2"/>
            <w:vAlign w:val="center"/>
          </w:tcPr>
          <w:p w14:paraId="03B89A17" w14:textId="77777777" w:rsidR="00A50909" w:rsidRPr="001D386E" w:rsidRDefault="00A50909" w:rsidP="00A50909">
            <w:pPr>
              <w:pStyle w:val="TAC"/>
              <w:rPr>
                <w:lang w:eastAsia="ja-JP"/>
              </w:rPr>
            </w:pPr>
          </w:p>
        </w:tc>
        <w:tc>
          <w:tcPr>
            <w:tcW w:w="586" w:type="dxa"/>
            <w:vAlign w:val="center"/>
          </w:tcPr>
          <w:p w14:paraId="5BFC17FB" w14:textId="25173A77" w:rsidR="00A50909" w:rsidRPr="001D386E" w:rsidRDefault="00A50909" w:rsidP="00A50909">
            <w:pPr>
              <w:pStyle w:val="TAC"/>
              <w:rPr>
                <w:lang w:eastAsia="ja-JP"/>
              </w:rPr>
            </w:pPr>
            <w:r w:rsidRPr="001D386E">
              <w:rPr>
                <w:rFonts w:cs="Arial"/>
              </w:rPr>
              <w:t>Yes</w:t>
            </w:r>
          </w:p>
        </w:tc>
        <w:tc>
          <w:tcPr>
            <w:tcW w:w="586" w:type="dxa"/>
            <w:vAlign w:val="center"/>
          </w:tcPr>
          <w:p w14:paraId="7130D7CA" w14:textId="072AA2CD" w:rsidR="00A50909" w:rsidRPr="001D386E" w:rsidRDefault="00A50909" w:rsidP="00A50909">
            <w:pPr>
              <w:pStyle w:val="TAC"/>
              <w:rPr>
                <w:lang w:eastAsia="ja-JP"/>
              </w:rPr>
            </w:pPr>
            <w:r w:rsidRPr="001D386E">
              <w:rPr>
                <w:rFonts w:cs="Arial"/>
              </w:rPr>
              <w:t>Yes</w:t>
            </w:r>
          </w:p>
        </w:tc>
        <w:tc>
          <w:tcPr>
            <w:tcW w:w="586" w:type="dxa"/>
            <w:gridSpan w:val="2"/>
            <w:vAlign w:val="center"/>
          </w:tcPr>
          <w:p w14:paraId="79D357E4" w14:textId="09B45576" w:rsidR="00A50909" w:rsidRPr="001D386E" w:rsidRDefault="00A50909" w:rsidP="00A50909">
            <w:pPr>
              <w:pStyle w:val="TAC"/>
              <w:rPr>
                <w:lang w:eastAsia="ja-JP"/>
              </w:rPr>
            </w:pPr>
            <w:r w:rsidRPr="001D386E">
              <w:rPr>
                <w:rFonts w:cs="Arial"/>
              </w:rPr>
              <w:t>Yes</w:t>
            </w:r>
          </w:p>
        </w:tc>
        <w:tc>
          <w:tcPr>
            <w:tcW w:w="586" w:type="dxa"/>
            <w:gridSpan w:val="2"/>
            <w:vAlign w:val="center"/>
          </w:tcPr>
          <w:p w14:paraId="02FB53F3" w14:textId="663F522D" w:rsidR="00A50909" w:rsidRPr="001D386E" w:rsidRDefault="00A50909" w:rsidP="00A50909">
            <w:pPr>
              <w:pStyle w:val="TAC"/>
              <w:rPr>
                <w:lang w:eastAsia="ja-JP"/>
              </w:rPr>
            </w:pPr>
            <w:r w:rsidRPr="001D386E">
              <w:rPr>
                <w:rFonts w:cs="Arial"/>
              </w:rPr>
              <w:t>Yes</w:t>
            </w:r>
          </w:p>
        </w:tc>
        <w:tc>
          <w:tcPr>
            <w:tcW w:w="1187" w:type="dxa"/>
            <w:vMerge w:val="restart"/>
            <w:vAlign w:val="center"/>
          </w:tcPr>
          <w:p w14:paraId="7ED03E4E" w14:textId="6F9E78DB" w:rsidR="00A50909" w:rsidRPr="001D386E" w:rsidRDefault="00A50909" w:rsidP="00A50909">
            <w:pPr>
              <w:pStyle w:val="TAC"/>
              <w:rPr>
                <w:lang w:eastAsia="ja-JP"/>
              </w:rPr>
            </w:pPr>
            <w:r>
              <w:rPr>
                <w:rFonts w:cs="Arial"/>
              </w:rPr>
              <w:t>9</w:t>
            </w:r>
            <w:r w:rsidRPr="001D386E">
              <w:rPr>
                <w:rFonts w:cs="Arial"/>
              </w:rPr>
              <w:t>0</w:t>
            </w:r>
          </w:p>
        </w:tc>
        <w:tc>
          <w:tcPr>
            <w:tcW w:w="1286" w:type="dxa"/>
            <w:vMerge w:val="restart"/>
            <w:vAlign w:val="center"/>
          </w:tcPr>
          <w:p w14:paraId="15F33CEA" w14:textId="2D8F620B" w:rsidR="00A50909" w:rsidRPr="001D386E" w:rsidRDefault="00A50909" w:rsidP="00A50909">
            <w:pPr>
              <w:pStyle w:val="TAC"/>
              <w:rPr>
                <w:lang w:eastAsia="ja-JP"/>
              </w:rPr>
            </w:pPr>
            <w:r w:rsidRPr="001D386E">
              <w:rPr>
                <w:rFonts w:cs="Arial"/>
              </w:rPr>
              <w:t>0</w:t>
            </w:r>
          </w:p>
        </w:tc>
      </w:tr>
      <w:tr w:rsidR="00A50909" w:rsidRPr="001D386E" w14:paraId="03380ACB" w14:textId="77777777" w:rsidTr="00844C8D">
        <w:trPr>
          <w:jc w:val="center"/>
        </w:trPr>
        <w:tc>
          <w:tcPr>
            <w:tcW w:w="1594" w:type="dxa"/>
            <w:vMerge/>
            <w:vAlign w:val="center"/>
          </w:tcPr>
          <w:p w14:paraId="3C5DC9FD" w14:textId="77777777" w:rsidR="00A50909" w:rsidRPr="001D386E" w:rsidRDefault="00A50909" w:rsidP="00A50909">
            <w:pPr>
              <w:pStyle w:val="TAC"/>
              <w:rPr>
                <w:lang w:eastAsia="ja-JP"/>
              </w:rPr>
            </w:pPr>
          </w:p>
        </w:tc>
        <w:tc>
          <w:tcPr>
            <w:tcW w:w="1573" w:type="dxa"/>
            <w:vMerge/>
            <w:vAlign w:val="center"/>
          </w:tcPr>
          <w:p w14:paraId="751AC347" w14:textId="77777777" w:rsidR="00A50909" w:rsidRPr="001D386E" w:rsidRDefault="00A50909" w:rsidP="00A50909">
            <w:pPr>
              <w:pStyle w:val="TAC"/>
              <w:rPr>
                <w:rFonts w:cs="Arial"/>
                <w:lang w:val="en-US" w:eastAsia="ja-JP"/>
              </w:rPr>
            </w:pPr>
          </w:p>
        </w:tc>
        <w:tc>
          <w:tcPr>
            <w:tcW w:w="767" w:type="dxa"/>
            <w:vAlign w:val="center"/>
          </w:tcPr>
          <w:p w14:paraId="1EC268DD" w14:textId="26407F09" w:rsidR="00A50909" w:rsidRPr="001D386E" w:rsidRDefault="00A50909" w:rsidP="00A50909">
            <w:pPr>
              <w:pStyle w:val="TAC"/>
              <w:rPr>
                <w:lang w:eastAsia="ja-JP"/>
              </w:rPr>
            </w:pPr>
            <w:r w:rsidRPr="001D386E">
              <w:rPr>
                <w:bCs/>
                <w:lang w:val="en-US"/>
              </w:rPr>
              <w:t>7</w:t>
            </w:r>
          </w:p>
        </w:tc>
        <w:tc>
          <w:tcPr>
            <w:tcW w:w="586" w:type="dxa"/>
            <w:gridSpan w:val="2"/>
            <w:vAlign w:val="center"/>
          </w:tcPr>
          <w:p w14:paraId="651F96A9" w14:textId="77777777" w:rsidR="00A50909" w:rsidRPr="001D386E" w:rsidRDefault="00A50909" w:rsidP="00A50909">
            <w:pPr>
              <w:pStyle w:val="TAC"/>
              <w:rPr>
                <w:lang w:eastAsia="ja-JP"/>
              </w:rPr>
            </w:pPr>
          </w:p>
        </w:tc>
        <w:tc>
          <w:tcPr>
            <w:tcW w:w="586" w:type="dxa"/>
            <w:gridSpan w:val="2"/>
            <w:vAlign w:val="center"/>
          </w:tcPr>
          <w:p w14:paraId="07E3BBDF" w14:textId="77777777" w:rsidR="00A50909" w:rsidRPr="001D386E" w:rsidRDefault="00A50909" w:rsidP="00A50909">
            <w:pPr>
              <w:pStyle w:val="TAC"/>
              <w:rPr>
                <w:lang w:eastAsia="ja-JP"/>
              </w:rPr>
            </w:pPr>
          </w:p>
        </w:tc>
        <w:tc>
          <w:tcPr>
            <w:tcW w:w="586" w:type="dxa"/>
          </w:tcPr>
          <w:p w14:paraId="46AB11C2" w14:textId="13564B52" w:rsidR="00A50909" w:rsidRPr="001D386E" w:rsidRDefault="00A50909" w:rsidP="00A50909">
            <w:pPr>
              <w:pStyle w:val="TAC"/>
              <w:rPr>
                <w:lang w:eastAsia="ja-JP"/>
              </w:rPr>
            </w:pPr>
            <w:r w:rsidRPr="001D386E">
              <w:t>Yes</w:t>
            </w:r>
          </w:p>
        </w:tc>
        <w:tc>
          <w:tcPr>
            <w:tcW w:w="586" w:type="dxa"/>
          </w:tcPr>
          <w:p w14:paraId="2BD51EB6" w14:textId="70945477" w:rsidR="00A50909" w:rsidRPr="001D386E" w:rsidRDefault="00A50909" w:rsidP="00A50909">
            <w:pPr>
              <w:pStyle w:val="TAC"/>
              <w:rPr>
                <w:lang w:eastAsia="ja-JP"/>
              </w:rPr>
            </w:pPr>
            <w:r w:rsidRPr="001D386E">
              <w:t>Yes</w:t>
            </w:r>
          </w:p>
        </w:tc>
        <w:tc>
          <w:tcPr>
            <w:tcW w:w="586" w:type="dxa"/>
            <w:gridSpan w:val="2"/>
          </w:tcPr>
          <w:p w14:paraId="2A0800CA" w14:textId="0579449B" w:rsidR="00A50909" w:rsidRPr="001D386E" w:rsidRDefault="00A50909" w:rsidP="00A50909">
            <w:pPr>
              <w:pStyle w:val="TAC"/>
              <w:rPr>
                <w:lang w:eastAsia="ja-JP"/>
              </w:rPr>
            </w:pPr>
            <w:r w:rsidRPr="001D386E">
              <w:t>Yes</w:t>
            </w:r>
          </w:p>
        </w:tc>
        <w:tc>
          <w:tcPr>
            <w:tcW w:w="586" w:type="dxa"/>
            <w:gridSpan w:val="2"/>
          </w:tcPr>
          <w:p w14:paraId="233DB9AF" w14:textId="1849AD07" w:rsidR="00A50909" w:rsidRPr="001D386E" w:rsidRDefault="00A50909" w:rsidP="00A50909">
            <w:pPr>
              <w:pStyle w:val="TAC"/>
              <w:rPr>
                <w:lang w:eastAsia="ja-JP"/>
              </w:rPr>
            </w:pPr>
            <w:r w:rsidRPr="001D386E">
              <w:t>Yes</w:t>
            </w:r>
          </w:p>
        </w:tc>
        <w:tc>
          <w:tcPr>
            <w:tcW w:w="1187" w:type="dxa"/>
            <w:vMerge/>
            <w:vAlign w:val="center"/>
          </w:tcPr>
          <w:p w14:paraId="1209286C" w14:textId="77777777" w:rsidR="00A50909" w:rsidRPr="001D386E" w:rsidRDefault="00A50909" w:rsidP="00A50909">
            <w:pPr>
              <w:pStyle w:val="TAC"/>
              <w:rPr>
                <w:lang w:eastAsia="ja-JP"/>
              </w:rPr>
            </w:pPr>
          </w:p>
        </w:tc>
        <w:tc>
          <w:tcPr>
            <w:tcW w:w="1286" w:type="dxa"/>
            <w:vMerge/>
            <w:vAlign w:val="center"/>
          </w:tcPr>
          <w:p w14:paraId="04607368" w14:textId="77777777" w:rsidR="00A50909" w:rsidRPr="001D386E" w:rsidRDefault="00A50909" w:rsidP="00A50909">
            <w:pPr>
              <w:pStyle w:val="TAC"/>
              <w:rPr>
                <w:lang w:eastAsia="ja-JP"/>
              </w:rPr>
            </w:pPr>
          </w:p>
        </w:tc>
      </w:tr>
      <w:tr w:rsidR="00A50909" w:rsidRPr="001D386E" w14:paraId="731829BC" w14:textId="77777777" w:rsidTr="00844C8D">
        <w:trPr>
          <w:jc w:val="center"/>
        </w:trPr>
        <w:tc>
          <w:tcPr>
            <w:tcW w:w="1594" w:type="dxa"/>
            <w:vMerge/>
            <w:vAlign w:val="center"/>
          </w:tcPr>
          <w:p w14:paraId="3FD8B0E6" w14:textId="77777777" w:rsidR="00A50909" w:rsidRPr="001D386E" w:rsidRDefault="00A50909" w:rsidP="00A50909">
            <w:pPr>
              <w:pStyle w:val="TAC"/>
              <w:rPr>
                <w:lang w:eastAsia="ja-JP"/>
              </w:rPr>
            </w:pPr>
          </w:p>
        </w:tc>
        <w:tc>
          <w:tcPr>
            <w:tcW w:w="1573" w:type="dxa"/>
            <w:vMerge/>
            <w:vAlign w:val="center"/>
          </w:tcPr>
          <w:p w14:paraId="77072CB6" w14:textId="77777777" w:rsidR="00A50909" w:rsidRPr="001D386E" w:rsidRDefault="00A50909" w:rsidP="00A50909">
            <w:pPr>
              <w:pStyle w:val="TAC"/>
              <w:rPr>
                <w:rFonts w:cs="Arial"/>
                <w:lang w:val="en-US" w:eastAsia="ja-JP"/>
              </w:rPr>
            </w:pPr>
          </w:p>
        </w:tc>
        <w:tc>
          <w:tcPr>
            <w:tcW w:w="767" w:type="dxa"/>
            <w:vAlign w:val="center"/>
          </w:tcPr>
          <w:p w14:paraId="694B350E" w14:textId="5D7F9A4B" w:rsidR="00A50909" w:rsidRPr="001D386E" w:rsidRDefault="00A50909" w:rsidP="00A50909">
            <w:pPr>
              <w:pStyle w:val="TAC"/>
              <w:rPr>
                <w:lang w:eastAsia="ja-JP"/>
              </w:rPr>
            </w:pPr>
            <w:r w:rsidRPr="001D386E">
              <w:rPr>
                <w:bCs/>
                <w:lang w:val="en-US"/>
              </w:rPr>
              <w:t>12</w:t>
            </w:r>
          </w:p>
        </w:tc>
        <w:tc>
          <w:tcPr>
            <w:tcW w:w="586" w:type="dxa"/>
            <w:gridSpan w:val="2"/>
            <w:vAlign w:val="center"/>
          </w:tcPr>
          <w:p w14:paraId="54D8EBF0" w14:textId="77777777" w:rsidR="00A50909" w:rsidRPr="001D386E" w:rsidRDefault="00A50909" w:rsidP="00A50909">
            <w:pPr>
              <w:pStyle w:val="TAC"/>
              <w:rPr>
                <w:lang w:eastAsia="ja-JP"/>
              </w:rPr>
            </w:pPr>
          </w:p>
        </w:tc>
        <w:tc>
          <w:tcPr>
            <w:tcW w:w="586" w:type="dxa"/>
            <w:gridSpan w:val="2"/>
            <w:vAlign w:val="center"/>
          </w:tcPr>
          <w:p w14:paraId="20E0271D" w14:textId="77777777" w:rsidR="00A50909" w:rsidRPr="001D386E" w:rsidRDefault="00A50909" w:rsidP="00A50909">
            <w:pPr>
              <w:pStyle w:val="TAC"/>
              <w:rPr>
                <w:lang w:eastAsia="ja-JP"/>
              </w:rPr>
            </w:pPr>
          </w:p>
        </w:tc>
        <w:tc>
          <w:tcPr>
            <w:tcW w:w="586" w:type="dxa"/>
          </w:tcPr>
          <w:p w14:paraId="52493D9B" w14:textId="034F044B" w:rsidR="00A50909" w:rsidRPr="001D386E" w:rsidRDefault="00A50909" w:rsidP="00A50909">
            <w:pPr>
              <w:pStyle w:val="TAC"/>
              <w:rPr>
                <w:lang w:eastAsia="ja-JP"/>
              </w:rPr>
            </w:pPr>
            <w:r w:rsidRPr="001D386E">
              <w:t>Yes</w:t>
            </w:r>
          </w:p>
        </w:tc>
        <w:tc>
          <w:tcPr>
            <w:tcW w:w="586" w:type="dxa"/>
          </w:tcPr>
          <w:p w14:paraId="5ECD3461" w14:textId="09646AF2" w:rsidR="00A50909" w:rsidRPr="001D386E" w:rsidRDefault="00A50909" w:rsidP="00A50909">
            <w:pPr>
              <w:pStyle w:val="TAC"/>
              <w:rPr>
                <w:lang w:eastAsia="ja-JP"/>
              </w:rPr>
            </w:pPr>
            <w:r w:rsidRPr="001D386E">
              <w:t>Yes</w:t>
            </w:r>
          </w:p>
        </w:tc>
        <w:tc>
          <w:tcPr>
            <w:tcW w:w="586" w:type="dxa"/>
            <w:gridSpan w:val="2"/>
          </w:tcPr>
          <w:p w14:paraId="015F5B9D" w14:textId="77777777" w:rsidR="00A50909" w:rsidRPr="001D386E" w:rsidRDefault="00A50909" w:rsidP="00A50909">
            <w:pPr>
              <w:pStyle w:val="TAC"/>
              <w:rPr>
                <w:lang w:eastAsia="ja-JP"/>
              </w:rPr>
            </w:pPr>
          </w:p>
        </w:tc>
        <w:tc>
          <w:tcPr>
            <w:tcW w:w="586" w:type="dxa"/>
            <w:gridSpan w:val="2"/>
          </w:tcPr>
          <w:p w14:paraId="053F4C81" w14:textId="1F427D98" w:rsidR="00A50909" w:rsidRPr="001D386E" w:rsidRDefault="00A50909" w:rsidP="00A50909">
            <w:pPr>
              <w:pStyle w:val="TAC"/>
              <w:rPr>
                <w:lang w:eastAsia="ja-JP"/>
              </w:rPr>
            </w:pPr>
          </w:p>
        </w:tc>
        <w:tc>
          <w:tcPr>
            <w:tcW w:w="1187" w:type="dxa"/>
            <w:vMerge/>
            <w:vAlign w:val="center"/>
          </w:tcPr>
          <w:p w14:paraId="6866B259" w14:textId="77777777" w:rsidR="00A50909" w:rsidRPr="001D386E" w:rsidRDefault="00A50909" w:rsidP="00A50909">
            <w:pPr>
              <w:pStyle w:val="TAC"/>
              <w:rPr>
                <w:lang w:eastAsia="ja-JP"/>
              </w:rPr>
            </w:pPr>
          </w:p>
        </w:tc>
        <w:tc>
          <w:tcPr>
            <w:tcW w:w="1286" w:type="dxa"/>
            <w:vMerge/>
            <w:vAlign w:val="center"/>
          </w:tcPr>
          <w:p w14:paraId="46D4F718" w14:textId="77777777" w:rsidR="00A50909" w:rsidRPr="001D386E" w:rsidRDefault="00A50909" w:rsidP="00A50909">
            <w:pPr>
              <w:pStyle w:val="TAC"/>
              <w:rPr>
                <w:lang w:eastAsia="ja-JP"/>
              </w:rPr>
            </w:pPr>
          </w:p>
        </w:tc>
      </w:tr>
      <w:tr w:rsidR="00A50909" w:rsidRPr="001D386E" w14:paraId="12E89756" w14:textId="77777777" w:rsidTr="00844C8D">
        <w:trPr>
          <w:jc w:val="center"/>
        </w:trPr>
        <w:tc>
          <w:tcPr>
            <w:tcW w:w="1594" w:type="dxa"/>
            <w:vMerge/>
            <w:vAlign w:val="center"/>
          </w:tcPr>
          <w:p w14:paraId="069414A9" w14:textId="77777777" w:rsidR="00A50909" w:rsidRPr="001D386E" w:rsidRDefault="00A50909" w:rsidP="00A50909">
            <w:pPr>
              <w:pStyle w:val="TAC"/>
              <w:rPr>
                <w:lang w:eastAsia="ja-JP"/>
              </w:rPr>
            </w:pPr>
          </w:p>
        </w:tc>
        <w:tc>
          <w:tcPr>
            <w:tcW w:w="1573" w:type="dxa"/>
            <w:vMerge/>
            <w:vAlign w:val="center"/>
          </w:tcPr>
          <w:p w14:paraId="79E93A4F" w14:textId="77777777" w:rsidR="00A50909" w:rsidRPr="001D386E" w:rsidRDefault="00A50909" w:rsidP="00A50909">
            <w:pPr>
              <w:pStyle w:val="TAC"/>
              <w:rPr>
                <w:rFonts w:cs="Arial"/>
                <w:lang w:val="en-US" w:eastAsia="ja-JP"/>
              </w:rPr>
            </w:pPr>
          </w:p>
        </w:tc>
        <w:tc>
          <w:tcPr>
            <w:tcW w:w="767" w:type="dxa"/>
            <w:vAlign w:val="center"/>
          </w:tcPr>
          <w:p w14:paraId="036EDB45" w14:textId="250B3A1B" w:rsidR="00A50909" w:rsidRPr="001D386E" w:rsidRDefault="00A50909" w:rsidP="00A50909">
            <w:pPr>
              <w:pStyle w:val="TAC"/>
              <w:rPr>
                <w:lang w:eastAsia="ja-JP"/>
              </w:rPr>
            </w:pPr>
            <w:r w:rsidRPr="001D386E">
              <w:rPr>
                <w:bCs/>
                <w:lang w:val="en-US"/>
              </w:rPr>
              <w:t>66</w:t>
            </w:r>
          </w:p>
        </w:tc>
        <w:tc>
          <w:tcPr>
            <w:tcW w:w="3516" w:type="dxa"/>
            <w:gridSpan w:val="10"/>
            <w:vAlign w:val="center"/>
          </w:tcPr>
          <w:p w14:paraId="4EDE8F34" w14:textId="3AC0DD93" w:rsidR="00A50909" w:rsidRPr="001D386E" w:rsidRDefault="00A50909" w:rsidP="00A50909">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B288D04" w14:textId="77777777" w:rsidR="00A50909" w:rsidRPr="001D386E" w:rsidRDefault="00A50909" w:rsidP="00A50909">
            <w:pPr>
              <w:pStyle w:val="TAC"/>
              <w:rPr>
                <w:lang w:eastAsia="ja-JP"/>
              </w:rPr>
            </w:pPr>
          </w:p>
        </w:tc>
        <w:tc>
          <w:tcPr>
            <w:tcW w:w="1286" w:type="dxa"/>
            <w:vMerge/>
            <w:vAlign w:val="center"/>
          </w:tcPr>
          <w:p w14:paraId="6DB6A519" w14:textId="77777777" w:rsidR="00A50909" w:rsidRPr="001D386E" w:rsidRDefault="00A50909" w:rsidP="00A50909">
            <w:pPr>
              <w:pStyle w:val="TAC"/>
              <w:rPr>
                <w:lang w:eastAsia="ja-JP"/>
              </w:rPr>
            </w:pPr>
          </w:p>
        </w:tc>
      </w:tr>
      <w:tr w:rsidR="00A50909" w:rsidRPr="001D386E" w14:paraId="77B00F2B" w14:textId="77777777" w:rsidTr="00844C8D">
        <w:trPr>
          <w:jc w:val="center"/>
        </w:trPr>
        <w:tc>
          <w:tcPr>
            <w:tcW w:w="1594" w:type="dxa"/>
            <w:vMerge w:val="restart"/>
            <w:vAlign w:val="center"/>
          </w:tcPr>
          <w:p w14:paraId="77B00F25" w14:textId="77777777" w:rsidR="00A50909" w:rsidRPr="001D386E" w:rsidRDefault="00A50909" w:rsidP="00A50909">
            <w:pPr>
              <w:pStyle w:val="TAC"/>
              <w:rPr>
                <w:rFonts w:eastAsia="SimSun" w:cs="Arial"/>
                <w:lang w:eastAsia="zh-TW"/>
              </w:rPr>
            </w:pPr>
            <w:r w:rsidRPr="001D386E">
              <w:rPr>
                <w:lang w:eastAsia="ja-JP"/>
              </w:rPr>
              <w:t>CA_2A-2A-12A-30A-66A</w:t>
            </w:r>
          </w:p>
        </w:tc>
        <w:tc>
          <w:tcPr>
            <w:tcW w:w="1573" w:type="dxa"/>
            <w:vMerge w:val="restart"/>
            <w:vAlign w:val="center"/>
          </w:tcPr>
          <w:p w14:paraId="77B00F26"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F27" w14:textId="77777777" w:rsidR="00A50909" w:rsidRPr="001D386E" w:rsidRDefault="00A50909" w:rsidP="00A50909">
            <w:pPr>
              <w:pStyle w:val="TAC"/>
              <w:rPr>
                <w:rFonts w:eastAsia="SimSun" w:cs="Arial"/>
                <w:lang w:eastAsia="en-US"/>
              </w:rPr>
            </w:pPr>
            <w:r w:rsidRPr="001D386E">
              <w:rPr>
                <w:lang w:eastAsia="ja-JP"/>
              </w:rPr>
              <w:t>2</w:t>
            </w:r>
          </w:p>
        </w:tc>
        <w:tc>
          <w:tcPr>
            <w:tcW w:w="3516" w:type="dxa"/>
            <w:gridSpan w:val="10"/>
            <w:vAlign w:val="center"/>
          </w:tcPr>
          <w:p w14:paraId="77B00F28" w14:textId="77777777" w:rsidR="00A50909" w:rsidRPr="001D386E" w:rsidRDefault="00A50909" w:rsidP="00A50909">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14:paraId="77B00F29"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0F2A"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0F37" w14:textId="77777777" w:rsidTr="00844C8D">
        <w:trPr>
          <w:jc w:val="center"/>
        </w:trPr>
        <w:tc>
          <w:tcPr>
            <w:tcW w:w="1594" w:type="dxa"/>
            <w:vMerge/>
            <w:vAlign w:val="center"/>
          </w:tcPr>
          <w:p w14:paraId="77B00F2C" w14:textId="77777777" w:rsidR="00A50909" w:rsidRPr="001D386E" w:rsidRDefault="00A50909" w:rsidP="00A50909">
            <w:pPr>
              <w:pStyle w:val="TAC"/>
              <w:rPr>
                <w:rFonts w:eastAsia="SimSun" w:cs="Arial"/>
                <w:lang w:eastAsia="zh-TW"/>
              </w:rPr>
            </w:pPr>
          </w:p>
        </w:tc>
        <w:tc>
          <w:tcPr>
            <w:tcW w:w="1573" w:type="dxa"/>
            <w:vMerge/>
            <w:vAlign w:val="center"/>
          </w:tcPr>
          <w:p w14:paraId="77B00F2D" w14:textId="77777777" w:rsidR="00A50909" w:rsidRPr="001D386E" w:rsidRDefault="00A50909" w:rsidP="00A50909">
            <w:pPr>
              <w:pStyle w:val="TAC"/>
              <w:rPr>
                <w:rFonts w:cs="Arial"/>
                <w:lang w:eastAsia="ja-JP"/>
              </w:rPr>
            </w:pPr>
          </w:p>
        </w:tc>
        <w:tc>
          <w:tcPr>
            <w:tcW w:w="767" w:type="dxa"/>
            <w:vAlign w:val="center"/>
          </w:tcPr>
          <w:p w14:paraId="77B00F2E" w14:textId="77777777" w:rsidR="00A50909" w:rsidRPr="001D386E" w:rsidRDefault="00A50909" w:rsidP="00A50909">
            <w:pPr>
              <w:pStyle w:val="TAC"/>
              <w:rPr>
                <w:rFonts w:eastAsia="SimSun" w:cs="Arial"/>
                <w:lang w:eastAsia="en-US"/>
              </w:rPr>
            </w:pPr>
            <w:r w:rsidRPr="001D386E">
              <w:rPr>
                <w:lang w:eastAsia="ja-JP"/>
              </w:rPr>
              <w:t>12</w:t>
            </w:r>
          </w:p>
        </w:tc>
        <w:tc>
          <w:tcPr>
            <w:tcW w:w="586" w:type="dxa"/>
            <w:gridSpan w:val="2"/>
            <w:vAlign w:val="center"/>
          </w:tcPr>
          <w:p w14:paraId="77B00F2F" w14:textId="77777777" w:rsidR="00A50909" w:rsidRPr="001D386E" w:rsidRDefault="00A50909" w:rsidP="00A50909">
            <w:pPr>
              <w:pStyle w:val="TAC"/>
              <w:rPr>
                <w:rFonts w:cs="Arial"/>
                <w:lang w:eastAsia="en-US"/>
              </w:rPr>
            </w:pPr>
          </w:p>
        </w:tc>
        <w:tc>
          <w:tcPr>
            <w:tcW w:w="586" w:type="dxa"/>
            <w:gridSpan w:val="2"/>
            <w:vAlign w:val="center"/>
          </w:tcPr>
          <w:p w14:paraId="77B00F30" w14:textId="77777777" w:rsidR="00A50909" w:rsidRPr="001D386E" w:rsidRDefault="00A50909" w:rsidP="00A50909">
            <w:pPr>
              <w:pStyle w:val="TAC"/>
              <w:rPr>
                <w:rFonts w:cs="Arial"/>
                <w:lang w:eastAsia="en-US"/>
              </w:rPr>
            </w:pPr>
          </w:p>
        </w:tc>
        <w:tc>
          <w:tcPr>
            <w:tcW w:w="586" w:type="dxa"/>
            <w:vAlign w:val="center"/>
          </w:tcPr>
          <w:p w14:paraId="77B00F31"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2"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3" w14:textId="77777777" w:rsidR="00A50909" w:rsidRPr="001D386E" w:rsidRDefault="00A50909" w:rsidP="00A50909">
            <w:pPr>
              <w:pStyle w:val="TAC"/>
              <w:rPr>
                <w:rFonts w:eastAsia="SimSun" w:cs="Arial"/>
                <w:lang w:eastAsia="en-US"/>
              </w:rPr>
            </w:pPr>
          </w:p>
        </w:tc>
        <w:tc>
          <w:tcPr>
            <w:tcW w:w="586" w:type="dxa"/>
            <w:gridSpan w:val="2"/>
            <w:vAlign w:val="center"/>
          </w:tcPr>
          <w:p w14:paraId="77B00F34" w14:textId="77777777" w:rsidR="00A50909" w:rsidRPr="001D386E" w:rsidRDefault="00A50909" w:rsidP="00A50909">
            <w:pPr>
              <w:pStyle w:val="TAC"/>
              <w:rPr>
                <w:rFonts w:eastAsia="SimSun" w:cs="Arial"/>
                <w:lang w:eastAsia="en-US"/>
              </w:rPr>
            </w:pPr>
          </w:p>
        </w:tc>
        <w:tc>
          <w:tcPr>
            <w:tcW w:w="1187" w:type="dxa"/>
            <w:vMerge/>
            <w:vAlign w:val="center"/>
          </w:tcPr>
          <w:p w14:paraId="77B00F35" w14:textId="77777777" w:rsidR="00A50909" w:rsidRPr="001D386E" w:rsidRDefault="00A50909" w:rsidP="00A50909">
            <w:pPr>
              <w:pStyle w:val="TAC"/>
              <w:rPr>
                <w:rFonts w:cs="Arial"/>
                <w:lang w:eastAsia="en-US"/>
              </w:rPr>
            </w:pPr>
          </w:p>
        </w:tc>
        <w:tc>
          <w:tcPr>
            <w:tcW w:w="1286" w:type="dxa"/>
            <w:vMerge/>
            <w:vAlign w:val="center"/>
          </w:tcPr>
          <w:p w14:paraId="77B00F36" w14:textId="77777777" w:rsidR="00A50909" w:rsidRPr="001D386E" w:rsidRDefault="00A50909" w:rsidP="00A50909">
            <w:pPr>
              <w:pStyle w:val="TAC"/>
              <w:rPr>
                <w:rFonts w:cs="Arial"/>
                <w:lang w:eastAsia="en-US"/>
              </w:rPr>
            </w:pPr>
          </w:p>
        </w:tc>
      </w:tr>
      <w:tr w:rsidR="00A50909" w:rsidRPr="001D386E" w14:paraId="77B00F43" w14:textId="77777777" w:rsidTr="00844C8D">
        <w:trPr>
          <w:jc w:val="center"/>
        </w:trPr>
        <w:tc>
          <w:tcPr>
            <w:tcW w:w="1594" w:type="dxa"/>
            <w:vMerge/>
            <w:vAlign w:val="center"/>
          </w:tcPr>
          <w:p w14:paraId="77B00F38" w14:textId="77777777" w:rsidR="00A50909" w:rsidRPr="001D386E" w:rsidRDefault="00A50909" w:rsidP="00A50909">
            <w:pPr>
              <w:pStyle w:val="TAC"/>
              <w:rPr>
                <w:rFonts w:eastAsia="SimSun" w:cs="Arial"/>
                <w:lang w:eastAsia="zh-TW"/>
              </w:rPr>
            </w:pPr>
          </w:p>
        </w:tc>
        <w:tc>
          <w:tcPr>
            <w:tcW w:w="1573" w:type="dxa"/>
            <w:vMerge/>
            <w:vAlign w:val="center"/>
          </w:tcPr>
          <w:p w14:paraId="77B00F39" w14:textId="77777777" w:rsidR="00A50909" w:rsidRPr="001D386E" w:rsidRDefault="00A50909" w:rsidP="00A50909">
            <w:pPr>
              <w:pStyle w:val="TAC"/>
              <w:rPr>
                <w:rFonts w:cs="Arial"/>
                <w:lang w:eastAsia="ja-JP"/>
              </w:rPr>
            </w:pPr>
          </w:p>
        </w:tc>
        <w:tc>
          <w:tcPr>
            <w:tcW w:w="767" w:type="dxa"/>
            <w:vAlign w:val="center"/>
          </w:tcPr>
          <w:p w14:paraId="77B00F3A"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0F3B" w14:textId="77777777" w:rsidR="00A50909" w:rsidRPr="001D386E" w:rsidRDefault="00A50909" w:rsidP="00A50909">
            <w:pPr>
              <w:pStyle w:val="TAC"/>
              <w:rPr>
                <w:rFonts w:cs="Arial"/>
                <w:lang w:eastAsia="en-US"/>
              </w:rPr>
            </w:pPr>
          </w:p>
        </w:tc>
        <w:tc>
          <w:tcPr>
            <w:tcW w:w="586" w:type="dxa"/>
            <w:gridSpan w:val="2"/>
            <w:vAlign w:val="center"/>
          </w:tcPr>
          <w:p w14:paraId="77B00F3C" w14:textId="77777777" w:rsidR="00A50909" w:rsidRPr="001D386E" w:rsidRDefault="00A50909" w:rsidP="00A50909">
            <w:pPr>
              <w:pStyle w:val="TAC"/>
              <w:rPr>
                <w:rFonts w:cs="Arial"/>
                <w:lang w:eastAsia="en-US"/>
              </w:rPr>
            </w:pPr>
          </w:p>
        </w:tc>
        <w:tc>
          <w:tcPr>
            <w:tcW w:w="586" w:type="dxa"/>
            <w:vAlign w:val="center"/>
          </w:tcPr>
          <w:p w14:paraId="77B00F3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F" w14:textId="77777777" w:rsidR="00A50909" w:rsidRPr="001D386E" w:rsidRDefault="00A50909" w:rsidP="00A50909">
            <w:pPr>
              <w:pStyle w:val="TAC"/>
              <w:rPr>
                <w:rFonts w:eastAsia="SimSun" w:cs="Arial"/>
                <w:lang w:eastAsia="en-US"/>
              </w:rPr>
            </w:pPr>
          </w:p>
        </w:tc>
        <w:tc>
          <w:tcPr>
            <w:tcW w:w="586" w:type="dxa"/>
            <w:gridSpan w:val="2"/>
            <w:vAlign w:val="center"/>
          </w:tcPr>
          <w:p w14:paraId="77B00F40" w14:textId="77777777" w:rsidR="00A50909" w:rsidRPr="001D386E" w:rsidRDefault="00A50909" w:rsidP="00A50909">
            <w:pPr>
              <w:pStyle w:val="TAC"/>
              <w:rPr>
                <w:rFonts w:eastAsia="SimSun" w:cs="Arial"/>
                <w:lang w:eastAsia="en-US"/>
              </w:rPr>
            </w:pPr>
          </w:p>
        </w:tc>
        <w:tc>
          <w:tcPr>
            <w:tcW w:w="1187" w:type="dxa"/>
            <w:vMerge/>
            <w:vAlign w:val="center"/>
          </w:tcPr>
          <w:p w14:paraId="77B00F41" w14:textId="77777777" w:rsidR="00A50909" w:rsidRPr="001D386E" w:rsidRDefault="00A50909" w:rsidP="00A50909">
            <w:pPr>
              <w:pStyle w:val="TAC"/>
              <w:rPr>
                <w:rFonts w:cs="Arial"/>
                <w:lang w:eastAsia="en-US"/>
              </w:rPr>
            </w:pPr>
          </w:p>
        </w:tc>
        <w:tc>
          <w:tcPr>
            <w:tcW w:w="1286" w:type="dxa"/>
            <w:vMerge/>
            <w:vAlign w:val="center"/>
          </w:tcPr>
          <w:p w14:paraId="77B00F42" w14:textId="77777777" w:rsidR="00A50909" w:rsidRPr="001D386E" w:rsidRDefault="00A50909" w:rsidP="00A50909">
            <w:pPr>
              <w:pStyle w:val="TAC"/>
              <w:rPr>
                <w:rFonts w:cs="Arial"/>
                <w:lang w:eastAsia="en-US"/>
              </w:rPr>
            </w:pPr>
          </w:p>
        </w:tc>
      </w:tr>
      <w:tr w:rsidR="00A50909" w:rsidRPr="001D386E" w14:paraId="77B00F4F" w14:textId="77777777" w:rsidTr="00844C8D">
        <w:trPr>
          <w:jc w:val="center"/>
        </w:trPr>
        <w:tc>
          <w:tcPr>
            <w:tcW w:w="1594" w:type="dxa"/>
            <w:vMerge/>
            <w:vAlign w:val="center"/>
          </w:tcPr>
          <w:p w14:paraId="77B00F44" w14:textId="77777777" w:rsidR="00A50909" w:rsidRPr="001D386E" w:rsidRDefault="00A50909" w:rsidP="00A50909">
            <w:pPr>
              <w:pStyle w:val="TAC"/>
              <w:rPr>
                <w:rFonts w:eastAsia="SimSun" w:cs="Arial"/>
                <w:lang w:eastAsia="zh-TW"/>
              </w:rPr>
            </w:pPr>
          </w:p>
        </w:tc>
        <w:tc>
          <w:tcPr>
            <w:tcW w:w="1573" w:type="dxa"/>
            <w:vMerge/>
            <w:vAlign w:val="center"/>
          </w:tcPr>
          <w:p w14:paraId="77B00F45" w14:textId="77777777" w:rsidR="00A50909" w:rsidRPr="001D386E" w:rsidRDefault="00A50909" w:rsidP="00A50909">
            <w:pPr>
              <w:pStyle w:val="TAC"/>
              <w:rPr>
                <w:rFonts w:cs="Arial"/>
                <w:lang w:eastAsia="ja-JP"/>
              </w:rPr>
            </w:pPr>
          </w:p>
        </w:tc>
        <w:tc>
          <w:tcPr>
            <w:tcW w:w="767" w:type="dxa"/>
            <w:vAlign w:val="center"/>
          </w:tcPr>
          <w:p w14:paraId="77B00F46" w14:textId="77777777" w:rsidR="00A50909" w:rsidRPr="001D386E" w:rsidRDefault="00A50909" w:rsidP="00A50909">
            <w:pPr>
              <w:pStyle w:val="TAC"/>
              <w:rPr>
                <w:rFonts w:eastAsia="SimSun" w:cs="Arial"/>
                <w:lang w:eastAsia="en-US"/>
              </w:rPr>
            </w:pPr>
            <w:r w:rsidRPr="001D386E">
              <w:rPr>
                <w:lang w:eastAsia="ja-JP"/>
              </w:rPr>
              <w:t>66</w:t>
            </w:r>
          </w:p>
        </w:tc>
        <w:tc>
          <w:tcPr>
            <w:tcW w:w="586" w:type="dxa"/>
            <w:gridSpan w:val="2"/>
            <w:vAlign w:val="center"/>
          </w:tcPr>
          <w:p w14:paraId="77B00F47" w14:textId="77777777" w:rsidR="00A50909" w:rsidRPr="001D386E" w:rsidRDefault="00A50909" w:rsidP="00A50909">
            <w:pPr>
              <w:pStyle w:val="TAC"/>
              <w:rPr>
                <w:rFonts w:cs="Arial"/>
                <w:lang w:eastAsia="en-US"/>
              </w:rPr>
            </w:pPr>
          </w:p>
        </w:tc>
        <w:tc>
          <w:tcPr>
            <w:tcW w:w="586" w:type="dxa"/>
            <w:gridSpan w:val="2"/>
            <w:vAlign w:val="center"/>
          </w:tcPr>
          <w:p w14:paraId="77B00F48" w14:textId="77777777" w:rsidR="00A50909" w:rsidRPr="001D386E" w:rsidRDefault="00A50909" w:rsidP="00A50909">
            <w:pPr>
              <w:pStyle w:val="TAC"/>
              <w:rPr>
                <w:rFonts w:cs="Arial"/>
                <w:lang w:eastAsia="en-US"/>
              </w:rPr>
            </w:pPr>
          </w:p>
        </w:tc>
        <w:tc>
          <w:tcPr>
            <w:tcW w:w="586" w:type="dxa"/>
            <w:vAlign w:val="center"/>
          </w:tcPr>
          <w:p w14:paraId="77B00F49"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4A"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C" w14:textId="77777777" w:rsidR="00A50909" w:rsidRPr="001D386E" w:rsidRDefault="00A50909" w:rsidP="00A50909">
            <w:pPr>
              <w:pStyle w:val="TAC"/>
              <w:rPr>
                <w:rFonts w:eastAsia="SimSun" w:cs="Arial"/>
                <w:lang w:eastAsia="en-US"/>
              </w:rPr>
            </w:pPr>
            <w:r w:rsidRPr="001D386E">
              <w:rPr>
                <w:lang w:eastAsia="ja-JP"/>
              </w:rPr>
              <w:t>Yes</w:t>
            </w:r>
          </w:p>
        </w:tc>
        <w:tc>
          <w:tcPr>
            <w:tcW w:w="1187" w:type="dxa"/>
            <w:vMerge/>
            <w:vAlign w:val="center"/>
          </w:tcPr>
          <w:p w14:paraId="77B00F4D" w14:textId="77777777" w:rsidR="00A50909" w:rsidRPr="001D386E" w:rsidRDefault="00A50909" w:rsidP="00A50909">
            <w:pPr>
              <w:pStyle w:val="TAC"/>
              <w:rPr>
                <w:rFonts w:cs="Arial"/>
                <w:lang w:eastAsia="en-US"/>
              </w:rPr>
            </w:pPr>
          </w:p>
        </w:tc>
        <w:tc>
          <w:tcPr>
            <w:tcW w:w="1286" w:type="dxa"/>
            <w:vMerge/>
            <w:vAlign w:val="center"/>
          </w:tcPr>
          <w:p w14:paraId="77B00F4E" w14:textId="77777777" w:rsidR="00A50909" w:rsidRPr="001D386E" w:rsidRDefault="00A50909" w:rsidP="00A50909">
            <w:pPr>
              <w:pStyle w:val="TAC"/>
              <w:rPr>
                <w:rFonts w:cs="Arial"/>
                <w:lang w:eastAsia="en-US"/>
              </w:rPr>
            </w:pPr>
          </w:p>
        </w:tc>
      </w:tr>
      <w:tr w:rsidR="00A50909" w:rsidRPr="001D386E" w14:paraId="77B00F57" w14:textId="77777777" w:rsidTr="00844C8D">
        <w:trPr>
          <w:jc w:val="center"/>
        </w:trPr>
        <w:tc>
          <w:tcPr>
            <w:tcW w:w="1594" w:type="dxa"/>
            <w:vMerge w:val="restart"/>
            <w:vAlign w:val="center"/>
          </w:tcPr>
          <w:p w14:paraId="77B00F50" w14:textId="77777777" w:rsidR="00A50909" w:rsidRPr="001D386E" w:rsidRDefault="00A50909" w:rsidP="00A50909">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77B00F51"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0F52" w14:textId="77777777" w:rsidR="00A50909" w:rsidRPr="00221668" w:rsidRDefault="00A50909" w:rsidP="00A50909">
            <w:pPr>
              <w:keepNext/>
              <w:keepLines/>
              <w:spacing w:after="0"/>
              <w:jc w:val="center"/>
              <w:rPr>
                <w:rFonts w:ascii="Arial" w:hAnsi="Arial" w:cs="Arial"/>
                <w:sz w:val="18"/>
                <w:lang w:val="es-US" w:eastAsia="ja-JP"/>
              </w:rPr>
            </w:pPr>
            <w:r w:rsidRPr="00221668">
              <w:rPr>
                <w:rFonts w:ascii="Arial" w:hAnsi="Arial" w:cs="Arial"/>
                <w:sz w:val="18"/>
                <w:lang w:val="es-US"/>
              </w:rPr>
              <w:t>CA_14A-30A CA_14A-66A</w:t>
            </w:r>
          </w:p>
        </w:tc>
        <w:tc>
          <w:tcPr>
            <w:tcW w:w="767" w:type="dxa"/>
            <w:vAlign w:val="center"/>
          </w:tcPr>
          <w:p w14:paraId="77B00F53"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7B00F54"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77B00F55"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7B00F56"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0</w:t>
            </w:r>
          </w:p>
        </w:tc>
      </w:tr>
      <w:tr w:rsidR="00A50909" w:rsidRPr="001D386E" w14:paraId="77B00F63" w14:textId="77777777" w:rsidTr="00844C8D">
        <w:trPr>
          <w:jc w:val="center"/>
        </w:trPr>
        <w:tc>
          <w:tcPr>
            <w:tcW w:w="1594" w:type="dxa"/>
            <w:vMerge/>
            <w:vAlign w:val="center"/>
          </w:tcPr>
          <w:p w14:paraId="77B00F58"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59"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5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B00F5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5C"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5D"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5E"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5F"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0"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1"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2" w14:textId="77777777" w:rsidR="00A50909" w:rsidRPr="001D386E" w:rsidRDefault="00A50909" w:rsidP="00A50909">
            <w:pPr>
              <w:keepNext/>
              <w:keepLines/>
              <w:spacing w:after="0"/>
              <w:jc w:val="center"/>
              <w:rPr>
                <w:rFonts w:ascii="Arial" w:hAnsi="Arial" w:cs="Arial"/>
                <w:sz w:val="18"/>
              </w:rPr>
            </w:pPr>
          </w:p>
        </w:tc>
      </w:tr>
      <w:tr w:rsidR="00A50909" w:rsidRPr="001D386E" w14:paraId="77B00F6F" w14:textId="77777777" w:rsidTr="00844C8D">
        <w:trPr>
          <w:jc w:val="center"/>
        </w:trPr>
        <w:tc>
          <w:tcPr>
            <w:tcW w:w="1594" w:type="dxa"/>
            <w:vMerge/>
            <w:vAlign w:val="center"/>
          </w:tcPr>
          <w:p w14:paraId="77B00F64"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65"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6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7B00F67"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8"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69"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6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6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C"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D"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E" w14:textId="77777777" w:rsidR="00A50909" w:rsidRPr="001D386E" w:rsidRDefault="00A50909" w:rsidP="00A50909">
            <w:pPr>
              <w:keepNext/>
              <w:keepLines/>
              <w:spacing w:after="0"/>
              <w:jc w:val="center"/>
              <w:rPr>
                <w:rFonts w:ascii="Arial" w:hAnsi="Arial" w:cs="Arial"/>
                <w:sz w:val="18"/>
              </w:rPr>
            </w:pPr>
          </w:p>
        </w:tc>
      </w:tr>
      <w:tr w:rsidR="00A50909" w:rsidRPr="001D386E" w14:paraId="77B00F7B" w14:textId="77777777" w:rsidTr="00844C8D">
        <w:trPr>
          <w:jc w:val="center"/>
        </w:trPr>
        <w:tc>
          <w:tcPr>
            <w:tcW w:w="1594" w:type="dxa"/>
            <w:vMerge/>
            <w:vAlign w:val="center"/>
          </w:tcPr>
          <w:p w14:paraId="77B00F70"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71"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72"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7B00F73"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74"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75"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7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7"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8"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7B00F79"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7A" w14:textId="77777777" w:rsidR="00A50909" w:rsidRPr="001D386E" w:rsidRDefault="00A50909" w:rsidP="00A50909">
            <w:pPr>
              <w:keepNext/>
              <w:keepLines/>
              <w:spacing w:after="0"/>
              <w:jc w:val="center"/>
              <w:rPr>
                <w:rFonts w:ascii="Arial" w:hAnsi="Arial" w:cs="Arial"/>
                <w:sz w:val="18"/>
              </w:rPr>
            </w:pPr>
          </w:p>
        </w:tc>
      </w:tr>
      <w:tr w:rsidR="00A50909" w:rsidRPr="001D386E" w14:paraId="77B00F87" w14:textId="77777777" w:rsidTr="00844C8D">
        <w:trPr>
          <w:jc w:val="center"/>
        </w:trPr>
        <w:tc>
          <w:tcPr>
            <w:tcW w:w="1594" w:type="dxa"/>
            <w:vMerge w:val="restart"/>
            <w:vAlign w:val="center"/>
          </w:tcPr>
          <w:p w14:paraId="77B00F7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77B00F7D"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77B00F7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7F" w14:textId="77777777" w:rsidR="00A50909" w:rsidRPr="001D386E" w:rsidRDefault="00A50909" w:rsidP="00A50909">
            <w:pPr>
              <w:pStyle w:val="TAC"/>
              <w:rPr>
                <w:rFonts w:cs="Arial"/>
                <w:lang w:eastAsia="en-US"/>
              </w:rPr>
            </w:pPr>
          </w:p>
        </w:tc>
        <w:tc>
          <w:tcPr>
            <w:tcW w:w="586" w:type="dxa"/>
            <w:gridSpan w:val="2"/>
            <w:vAlign w:val="center"/>
          </w:tcPr>
          <w:p w14:paraId="77B00F80" w14:textId="77777777" w:rsidR="00A50909" w:rsidRPr="001D386E" w:rsidRDefault="00A50909" w:rsidP="00A50909">
            <w:pPr>
              <w:pStyle w:val="TAC"/>
              <w:rPr>
                <w:rFonts w:cs="Arial"/>
                <w:lang w:eastAsia="en-US"/>
              </w:rPr>
            </w:pPr>
          </w:p>
        </w:tc>
        <w:tc>
          <w:tcPr>
            <w:tcW w:w="586" w:type="dxa"/>
            <w:vAlign w:val="center"/>
          </w:tcPr>
          <w:p w14:paraId="77B00F8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8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8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93" w14:textId="77777777" w:rsidTr="00844C8D">
        <w:trPr>
          <w:jc w:val="center"/>
        </w:trPr>
        <w:tc>
          <w:tcPr>
            <w:tcW w:w="1594" w:type="dxa"/>
            <w:vMerge/>
            <w:vAlign w:val="center"/>
          </w:tcPr>
          <w:p w14:paraId="77B00F88" w14:textId="77777777" w:rsidR="00A50909" w:rsidRPr="001D386E" w:rsidRDefault="00A50909" w:rsidP="00A50909">
            <w:pPr>
              <w:pStyle w:val="TAC"/>
              <w:rPr>
                <w:rFonts w:cs="Arial"/>
                <w:lang w:eastAsia="en-US"/>
              </w:rPr>
            </w:pPr>
          </w:p>
        </w:tc>
        <w:tc>
          <w:tcPr>
            <w:tcW w:w="1573" w:type="dxa"/>
            <w:vMerge/>
            <w:vAlign w:val="center"/>
          </w:tcPr>
          <w:p w14:paraId="77B00F89" w14:textId="77777777" w:rsidR="00A50909" w:rsidRPr="001D386E" w:rsidRDefault="00A50909" w:rsidP="00A50909">
            <w:pPr>
              <w:pStyle w:val="TAC"/>
              <w:rPr>
                <w:rFonts w:cs="Arial"/>
                <w:lang w:val="en-US" w:eastAsia="ja-JP"/>
              </w:rPr>
            </w:pPr>
          </w:p>
        </w:tc>
        <w:tc>
          <w:tcPr>
            <w:tcW w:w="767" w:type="dxa"/>
            <w:vAlign w:val="center"/>
          </w:tcPr>
          <w:p w14:paraId="77B00F8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8B" w14:textId="77777777" w:rsidR="00A50909" w:rsidRPr="001D386E" w:rsidRDefault="00A50909" w:rsidP="00A50909">
            <w:pPr>
              <w:pStyle w:val="TAC"/>
              <w:rPr>
                <w:rFonts w:cs="Arial"/>
                <w:lang w:eastAsia="en-US"/>
              </w:rPr>
            </w:pPr>
          </w:p>
        </w:tc>
        <w:tc>
          <w:tcPr>
            <w:tcW w:w="586" w:type="dxa"/>
            <w:gridSpan w:val="2"/>
            <w:vAlign w:val="center"/>
          </w:tcPr>
          <w:p w14:paraId="77B00F8C" w14:textId="77777777" w:rsidR="00A50909" w:rsidRPr="001D386E" w:rsidRDefault="00A50909" w:rsidP="00A50909">
            <w:pPr>
              <w:pStyle w:val="TAC"/>
              <w:rPr>
                <w:rFonts w:cs="Arial"/>
                <w:lang w:eastAsia="en-US"/>
              </w:rPr>
            </w:pPr>
          </w:p>
        </w:tc>
        <w:tc>
          <w:tcPr>
            <w:tcW w:w="586" w:type="dxa"/>
            <w:vAlign w:val="center"/>
          </w:tcPr>
          <w:p w14:paraId="77B00F8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91" w14:textId="77777777" w:rsidR="00A50909" w:rsidRPr="001D386E" w:rsidRDefault="00A50909" w:rsidP="00A50909">
            <w:pPr>
              <w:pStyle w:val="TAC"/>
              <w:rPr>
                <w:rFonts w:cs="Arial"/>
                <w:lang w:eastAsia="en-US"/>
              </w:rPr>
            </w:pPr>
          </w:p>
        </w:tc>
        <w:tc>
          <w:tcPr>
            <w:tcW w:w="1286" w:type="dxa"/>
            <w:vMerge/>
            <w:vAlign w:val="center"/>
          </w:tcPr>
          <w:p w14:paraId="77B00F92" w14:textId="77777777" w:rsidR="00A50909" w:rsidRPr="001D386E" w:rsidRDefault="00A50909" w:rsidP="00A50909">
            <w:pPr>
              <w:pStyle w:val="TAC"/>
              <w:rPr>
                <w:rFonts w:cs="Arial"/>
                <w:lang w:eastAsia="en-US"/>
              </w:rPr>
            </w:pPr>
          </w:p>
        </w:tc>
      </w:tr>
      <w:tr w:rsidR="00A50909" w:rsidRPr="001D386E" w14:paraId="77B00F9F" w14:textId="77777777" w:rsidTr="00844C8D">
        <w:trPr>
          <w:jc w:val="center"/>
        </w:trPr>
        <w:tc>
          <w:tcPr>
            <w:tcW w:w="1594" w:type="dxa"/>
            <w:vMerge/>
            <w:vAlign w:val="center"/>
          </w:tcPr>
          <w:p w14:paraId="77B00F94" w14:textId="77777777" w:rsidR="00A50909" w:rsidRPr="001D386E" w:rsidRDefault="00A50909" w:rsidP="00A50909">
            <w:pPr>
              <w:pStyle w:val="TAC"/>
              <w:rPr>
                <w:rFonts w:cs="Arial"/>
                <w:lang w:eastAsia="en-US"/>
              </w:rPr>
            </w:pPr>
          </w:p>
        </w:tc>
        <w:tc>
          <w:tcPr>
            <w:tcW w:w="1573" w:type="dxa"/>
            <w:vMerge/>
            <w:vAlign w:val="center"/>
          </w:tcPr>
          <w:p w14:paraId="77B00F95" w14:textId="77777777" w:rsidR="00A50909" w:rsidRPr="001D386E" w:rsidRDefault="00A50909" w:rsidP="00A50909">
            <w:pPr>
              <w:pStyle w:val="TAC"/>
              <w:rPr>
                <w:rFonts w:cs="Arial"/>
                <w:lang w:val="en-US" w:eastAsia="ja-JP"/>
              </w:rPr>
            </w:pPr>
          </w:p>
        </w:tc>
        <w:tc>
          <w:tcPr>
            <w:tcW w:w="767" w:type="dxa"/>
            <w:vAlign w:val="center"/>
          </w:tcPr>
          <w:p w14:paraId="77B00F9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97" w14:textId="77777777" w:rsidR="00A50909" w:rsidRPr="001D386E" w:rsidRDefault="00A50909" w:rsidP="00A50909">
            <w:pPr>
              <w:pStyle w:val="TAC"/>
              <w:rPr>
                <w:rFonts w:cs="Arial"/>
                <w:lang w:eastAsia="en-US"/>
              </w:rPr>
            </w:pPr>
          </w:p>
        </w:tc>
        <w:tc>
          <w:tcPr>
            <w:tcW w:w="586" w:type="dxa"/>
            <w:gridSpan w:val="2"/>
            <w:vAlign w:val="center"/>
          </w:tcPr>
          <w:p w14:paraId="77B00F98" w14:textId="77777777" w:rsidR="00A50909" w:rsidRPr="001D386E" w:rsidRDefault="00A50909" w:rsidP="00A50909">
            <w:pPr>
              <w:pStyle w:val="TAC"/>
              <w:rPr>
                <w:rFonts w:cs="Arial"/>
                <w:lang w:eastAsia="en-US"/>
              </w:rPr>
            </w:pPr>
          </w:p>
        </w:tc>
        <w:tc>
          <w:tcPr>
            <w:tcW w:w="586" w:type="dxa"/>
            <w:vAlign w:val="center"/>
          </w:tcPr>
          <w:p w14:paraId="77B00F9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9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B" w14:textId="77777777" w:rsidR="00A50909" w:rsidRPr="001D386E" w:rsidRDefault="00A50909" w:rsidP="00A50909">
            <w:pPr>
              <w:pStyle w:val="TAC"/>
              <w:rPr>
                <w:rFonts w:cs="Arial"/>
                <w:lang w:eastAsia="en-US"/>
              </w:rPr>
            </w:pPr>
          </w:p>
        </w:tc>
        <w:tc>
          <w:tcPr>
            <w:tcW w:w="586" w:type="dxa"/>
            <w:gridSpan w:val="2"/>
            <w:vAlign w:val="center"/>
          </w:tcPr>
          <w:p w14:paraId="77B00F9C" w14:textId="77777777" w:rsidR="00A50909" w:rsidRPr="001D386E" w:rsidRDefault="00A50909" w:rsidP="00A50909">
            <w:pPr>
              <w:pStyle w:val="TAC"/>
              <w:rPr>
                <w:rFonts w:cs="Arial"/>
                <w:lang w:eastAsia="en-US"/>
              </w:rPr>
            </w:pPr>
          </w:p>
        </w:tc>
        <w:tc>
          <w:tcPr>
            <w:tcW w:w="1187" w:type="dxa"/>
            <w:vMerge/>
            <w:vAlign w:val="center"/>
          </w:tcPr>
          <w:p w14:paraId="77B00F9D" w14:textId="77777777" w:rsidR="00A50909" w:rsidRPr="001D386E" w:rsidRDefault="00A50909" w:rsidP="00A50909">
            <w:pPr>
              <w:pStyle w:val="TAC"/>
              <w:rPr>
                <w:rFonts w:cs="Arial"/>
                <w:lang w:eastAsia="en-US"/>
              </w:rPr>
            </w:pPr>
          </w:p>
        </w:tc>
        <w:tc>
          <w:tcPr>
            <w:tcW w:w="1286" w:type="dxa"/>
            <w:vMerge/>
            <w:vAlign w:val="center"/>
          </w:tcPr>
          <w:p w14:paraId="77B00F9E" w14:textId="77777777" w:rsidR="00A50909" w:rsidRPr="001D386E" w:rsidRDefault="00A50909" w:rsidP="00A50909">
            <w:pPr>
              <w:pStyle w:val="TAC"/>
              <w:rPr>
                <w:rFonts w:cs="Arial"/>
                <w:lang w:eastAsia="en-US"/>
              </w:rPr>
            </w:pPr>
          </w:p>
        </w:tc>
      </w:tr>
      <w:tr w:rsidR="00A50909" w:rsidRPr="001D386E" w14:paraId="77B00FAB" w14:textId="77777777" w:rsidTr="00844C8D">
        <w:trPr>
          <w:jc w:val="center"/>
        </w:trPr>
        <w:tc>
          <w:tcPr>
            <w:tcW w:w="1594" w:type="dxa"/>
            <w:vMerge/>
            <w:vAlign w:val="center"/>
          </w:tcPr>
          <w:p w14:paraId="77B00FA0" w14:textId="77777777" w:rsidR="00A50909" w:rsidRPr="001D386E" w:rsidRDefault="00A50909" w:rsidP="00A50909">
            <w:pPr>
              <w:pStyle w:val="TAC"/>
              <w:rPr>
                <w:rFonts w:cs="Arial"/>
                <w:lang w:eastAsia="en-US"/>
              </w:rPr>
            </w:pPr>
          </w:p>
        </w:tc>
        <w:tc>
          <w:tcPr>
            <w:tcW w:w="1573" w:type="dxa"/>
            <w:vMerge/>
            <w:vAlign w:val="center"/>
          </w:tcPr>
          <w:p w14:paraId="77B00FA1" w14:textId="77777777" w:rsidR="00A50909" w:rsidRPr="001D386E" w:rsidRDefault="00A50909" w:rsidP="00A50909">
            <w:pPr>
              <w:pStyle w:val="TAC"/>
              <w:rPr>
                <w:rFonts w:cs="Arial"/>
                <w:lang w:val="en-US" w:eastAsia="ja-JP"/>
              </w:rPr>
            </w:pPr>
          </w:p>
        </w:tc>
        <w:tc>
          <w:tcPr>
            <w:tcW w:w="767" w:type="dxa"/>
            <w:vAlign w:val="center"/>
          </w:tcPr>
          <w:p w14:paraId="77B00FA2" w14:textId="77777777" w:rsidR="00A50909" w:rsidRPr="001D386E" w:rsidRDefault="00A50909" w:rsidP="00A50909">
            <w:pPr>
              <w:pStyle w:val="TAC"/>
              <w:rPr>
                <w:rFonts w:cs="Arial"/>
                <w:lang w:eastAsia="en-US"/>
              </w:rPr>
            </w:pPr>
            <w:r w:rsidRPr="001D386E">
              <w:rPr>
                <w:rFonts w:eastAsia="SimSun" w:cs="Arial" w:hint="eastAsia"/>
                <w:lang w:eastAsia="zh-CN"/>
              </w:rPr>
              <w:t>12</w:t>
            </w:r>
          </w:p>
        </w:tc>
        <w:tc>
          <w:tcPr>
            <w:tcW w:w="586" w:type="dxa"/>
            <w:gridSpan w:val="2"/>
            <w:vAlign w:val="center"/>
          </w:tcPr>
          <w:p w14:paraId="77B00FA3" w14:textId="77777777" w:rsidR="00A50909" w:rsidRPr="001D386E" w:rsidRDefault="00A50909" w:rsidP="00A50909">
            <w:pPr>
              <w:pStyle w:val="TAC"/>
              <w:rPr>
                <w:rFonts w:cs="Arial"/>
                <w:lang w:eastAsia="en-US"/>
              </w:rPr>
            </w:pPr>
          </w:p>
        </w:tc>
        <w:tc>
          <w:tcPr>
            <w:tcW w:w="586" w:type="dxa"/>
            <w:gridSpan w:val="2"/>
            <w:vAlign w:val="center"/>
          </w:tcPr>
          <w:p w14:paraId="77B00FA4" w14:textId="77777777" w:rsidR="00A50909" w:rsidRPr="001D386E" w:rsidRDefault="00A50909" w:rsidP="00A50909">
            <w:pPr>
              <w:pStyle w:val="TAC"/>
              <w:rPr>
                <w:rFonts w:cs="Arial"/>
                <w:lang w:eastAsia="en-US"/>
              </w:rPr>
            </w:pPr>
          </w:p>
        </w:tc>
        <w:tc>
          <w:tcPr>
            <w:tcW w:w="586" w:type="dxa"/>
            <w:vAlign w:val="center"/>
          </w:tcPr>
          <w:p w14:paraId="77B00FA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A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A7" w14:textId="77777777" w:rsidR="00A50909" w:rsidRPr="001D386E" w:rsidRDefault="00A50909" w:rsidP="00A50909">
            <w:pPr>
              <w:pStyle w:val="TAC"/>
              <w:rPr>
                <w:rFonts w:cs="Arial"/>
                <w:lang w:eastAsia="en-US"/>
              </w:rPr>
            </w:pPr>
          </w:p>
        </w:tc>
        <w:tc>
          <w:tcPr>
            <w:tcW w:w="586" w:type="dxa"/>
            <w:gridSpan w:val="2"/>
            <w:vAlign w:val="center"/>
          </w:tcPr>
          <w:p w14:paraId="77B00FA8" w14:textId="77777777" w:rsidR="00A50909" w:rsidRPr="001D386E" w:rsidRDefault="00A50909" w:rsidP="00A50909">
            <w:pPr>
              <w:pStyle w:val="TAC"/>
              <w:rPr>
                <w:rFonts w:cs="Arial"/>
                <w:lang w:eastAsia="en-US"/>
              </w:rPr>
            </w:pPr>
          </w:p>
        </w:tc>
        <w:tc>
          <w:tcPr>
            <w:tcW w:w="1187" w:type="dxa"/>
            <w:vMerge/>
            <w:vAlign w:val="center"/>
          </w:tcPr>
          <w:p w14:paraId="77B00FA9" w14:textId="77777777" w:rsidR="00A50909" w:rsidRPr="001D386E" w:rsidRDefault="00A50909" w:rsidP="00A50909">
            <w:pPr>
              <w:pStyle w:val="TAC"/>
              <w:rPr>
                <w:rFonts w:cs="Arial"/>
                <w:lang w:eastAsia="en-US"/>
              </w:rPr>
            </w:pPr>
          </w:p>
        </w:tc>
        <w:tc>
          <w:tcPr>
            <w:tcW w:w="1286" w:type="dxa"/>
            <w:vMerge/>
            <w:vAlign w:val="center"/>
          </w:tcPr>
          <w:p w14:paraId="77B00FAA" w14:textId="77777777" w:rsidR="00A50909" w:rsidRPr="001D386E" w:rsidRDefault="00A50909" w:rsidP="00A50909">
            <w:pPr>
              <w:pStyle w:val="TAC"/>
              <w:rPr>
                <w:rFonts w:cs="Arial"/>
                <w:lang w:eastAsia="en-US"/>
              </w:rPr>
            </w:pPr>
          </w:p>
        </w:tc>
      </w:tr>
      <w:tr w:rsidR="00A50909" w:rsidRPr="001D386E" w14:paraId="77B00FB7" w14:textId="77777777" w:rsidTr="00844C8D">
        <w:trPr>
          <w:jc w:val="center"/>
        </w:trPr>
        <w:tc>
          <w:tcPr>
            <w:tcW w:w="1594" w:type="dxa"/>
            <w:vMerge w:val="restart"/>
            <w:vAlign w:val="center"/>
          </w:tcPr>
          <w:p w14:paraId="77B00FA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77B00FAD" w14:textId="77777777" w:rsidR="00A50909" w:rsidRPr="001D386E" w:rsidRDefault="00A50909" w:rsidP="00A50909">
            <w:pPr>
              <w:pStyle w:val="TAC"/>
              <w:rPr>
                <w:rFonts w:cs="Arial"/>
                <w:lang w:val="en-US" w:eastAsia="ja-JP"/>
              </w:rPr>
            </w:pPr>
            <w:r w:rsidRPr="001D386E">
              <w:rPr>
                <w:rFonts w:cs="Arial"/>
                <w:lang w:eastAsia="ja-JP"/>
              </w:rPr>
              <w:t>CA_2A-4A</w:t>
            </w:r>
          </w:p>
        </w:tc>
        <w:tc>
          <w:tcPr>
            <w:tcW w:w="767" w:type="dxa"/>
            <w:vAlign w:val="center"/>
          </w:tcPr>
          <w:p w14:paraId="77B00FA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AF" w14:textId="77777777" w:rsidR="00A50909" w:rsidRPr="001D386E" w:rsidRDefault="00A50909" w:rsidP="00A50909">
            <w:pPr>
              <w:pStyle w:val="TAC"/>
              <w:rPr>
                <w:rFonts w:cs="Arial"/>
                <w:lang w:eastAsia="en-US"/>
              </w:rPr>
            </w:pPr>
          </w:p>
        </w:tc>
        <w:tc>
          <w:tcPr>
            <w:tcW w:w="586" w:type="dxa"/>
            <w:gridSpan w:val="2"/>
            <w:vAlign w:val="center"/>
          </w:tcPr>
          <w:p w14:paraId="77B00FB0" w14:textId="77777777" w:rsidR="00A50909" w:rsidRPr="001D386E" w:rsidRDefault="00A50909" w:rsidP="00A50909">
            <w:pPr>
              <w:pStyle w:val="TAC"/>
              <w:rPr>
                <w:rFonts w:cs="Arial"/>
                <w:lang w:eastAsia="en-US"/>
              </w:rPr>
            </w:pPr>
          </w:p>
        </w:tc>
        <w:tc>
          <w:tcPr>
            <w:tcW w:w="586" w:type="dxa"/>
            <w:vAlign w:val="center"/>
          </w:tcPr>
          <w:p w14:paraId="77B00FB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B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B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C3" w14:textId="77777777" w:rsidTr="00844C8D">
        <w:trPr>
          <w:jc w:val="center"/>
        </w:trPr>
        <w:tc>
          <w:tcPr>
            <w:tcW w:w="1594" w:type="dxa"/>
            <w:vMerge/>
            <w:vAlign w:val="center"/>
          </w:tcPr>
          <w:p w14:paraId="77B00FB8" w14:textId="77777777" w:rsidR="00A50909" w:rsidRPr="001D386E" w:rsidRDefault="00A50909" w:rsidP="00A50909">
            <w:pPr>
              <w:pStyle w:val="TAC"/>
              <w:rPr>
                <w:rFonts w:cs="Arial"/>
                <w:lang w:eastAsia="en-US"/>
              </w:rPr>
            </w:pPr>
          </w:p>
        </w:tc>
        <w:tc>
          <w:tcPr>
            <w:tcW w:w="1573" w:type="dxa"/>
            <w:vMerge/>
            <w:vAlign w:val="center"/>
          </w:tcPr>
          <w:p w14:paraId="77B00FB9" w14:textId="77777777" w:rsidR="00A50909" w:rsidRPr="001D386E" w:rsidRDefault="00A50909" w:rsidP="00A50909">
            <w:pPr>
              <w:pStyle w:val="TAC"/>
              <w:rPr>
                <w:rFonts w:cs="Arial"/>
                <w:lang w:val="en-US" w:eastAsia="ja-JP"/>
              </w:rPr>
            </w:pPr>
          </w:p>
        </w:tc>
        <w:tc>
          <w:tcPr>
            <w:tcW w:w="767" w:type="dxa"/>
            <w:vAlign w:val="center"/>
          </w:tcPr>
          <w:p w14:paraId="77B00FB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BB" w14:textId="77777777" w:rsidR="00A50909" w:rsidRPr="001D386E" w:rsidRDefault="00A50909" w:rsidP="00A50909">
            <w:pPr>
              <w:pStyle w:val="TAC"/>
              <w:rPr>
                <w:rFonts w:cs="Arial"/>
                <w:lang w:eastAsia="en-US"/>
              </w:rPr>
            </w:pPr>
          </w:p>
        </w:tc>
        <w:tc>
          <w:tcPr>
            <w:tcW w:w="586" w:type="dxa"/>
            <w:gridSpan w:val="2"/>
            <w:vAlign w:val="center"/>
          </w:tcPr>
          <w:p w14:paraId="77B00FBC" w14:textId="77777777" w:rsidR="00A50909" w:rsidRPr="001D386E" w:rsidRDefault="00A50909" w:rsidP="00A50909">
            <w:pPr>
              <w:pStyle w:val="TAC"/>
              <w:rPr>
                <w:rFonts w:cs="Arial"/>
                <w:lang w:eastAsia="en-US"/>
              </w:rPr>
            </w:pPr>
          </w:p>
        </w:tc>
        <w:tc>
          <w:tcPr>
            <w:tcW w:w="586" w:type="dxa"/>
            <w:vAlign w:val="center"/>
          </w:tcPr>
          <w:p w14:paraId="77B00FB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C1" w14:textId="77777777" w:rsidR="00A50909" w:rsidRPr="001D386E" w:rsidRDefault="00A50909" w:rsidP="00A50909">
            <w:pPr>
              <w:pStyle w:val="TAC"/>
              <w:rPr>
                <w:rFonts w:cs="Arial"/>
                <w:lang w:eastAsia="en-US"/>
              </w:rPr>
            </w:pPr>
          </w:p>
        </w:tc>
        <w:tc>
          <w:tcPr>
            <w:tcW w:w="1286" w:type="dxa"/>
            <w:vMerge/>
            <w:vAlign w:val="center"/>
          </w:tcPr>
          <w:p w14:paraId="77B00FC2" w14:textId="77777777" w:rsidR="00A50909" w:rsidRPr="001D386E" w:rsidRDefault="00A50909" w:rsidP="00A50909">
            <w:pPr>
              <w:pStyle w:val="TAC"/>
              <w:rPr>
                <w:rFonts w:cs="Arial"/>
                <w:lang w:eastAsia="en-US"/>
              </w:rPr>
            </w:pPr>
          </w:p>
        </w:tc>
      </w:tr>
      <w:tr w:rsidR="00A50909" w:rsidRPr="001D386E" w14:paraId="77B00FCF" w14:textId="77777777" w:rsidTr="00844C8D">
        <w:trPr>
          <w:jc w:val="center"/>
        </w:trPr>
        <w:tc>
          <w:tcPr>
            <w:tcW w:w="1594" w:type="dxa"/>
            <w:vMerge/>
            <w:vAlign w:val="center"/>
          </w:tcPr>
          <w:p w14:paraId="77B00FC4" w14:textId="77777777" w:rsidR="00A50909" w:rsidRPr="001D386E" w:rsidRDefault="00A50909" w:rsidP="00A50909">
            <w:pPr>
              <w:pStyle w:val="TAC"/>
              <w:rPr>
                <w:rFonts w:cs="Arial"/>
                <w:lang w:eastAsia="en-US"/>
              </w:rPr>
            </w:pPr>
          </w:p>
        </w:tc>
        <w:tc>
          <w:tcPr>
            <w:tcW w:w="1573" w:type="dxa"/>
            <w:vMerge/>
            <w:vAlign w:val="center"/>
          </w:tcPr>
          <w:p w14:paraId="77B00FC5" w14:textId="77777777" w:rsidR="00A50909" w:rsidRPr="001D386E" w:rsidRDefault="00A50909" w:rsidP="00A50909">
            <w:pPr>
              <w:pStyle w:val="TAC"/>
              <w:rPr>
                <w:rFonts w:cs="Arial"/>
                <w:lang w:val="en-US" w:eastAsia="ja-JP"/>
              </w:rPr>
            </w:pPr>
          </w:p>
        </w:tc>
        <w:tc>
          <w:tcPr>
            <w:tcW w:w="767" w:type="dxa"/>
            <w:vAlign w:val="center"/>
          </w:tcPr>
          <w:p w14:paraId="77B00FC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C7" w14:textId="77777777" w:rsidR="00A50909" w:rsidRPr="001D386E" w:rsidRDefault="00A50909" w:rsidP="00A50909">
            <w:pPr>
              <w:pStyle w:val="TAC"/>
              <w:rPr>
                <w:rFonts w:cs="Arial"/>
                <w:lang w:eastAsia="en-US"/>
              </w:rPr>
            </w:pPr>
          </w:p>
        </w:tc>
        <w:tc>
          <w:tcPr>
            <w:tcW w:w="586" w:type="dxa"/>
            <w:gridSpan w:val="2"/>
            <w:vAlign w:val="center"/>
          </w:tcPr>
          <w:p w14:paraId="77B00FC8" w14:textId="77777777" w:rsidR="00A50909" w:rsidRPr="001D386E" w:rsidRDefault="00A50909" w:rsidP="00A50909">
            <w:pPr>
              <w:pStyle w:val="TAC"/>
              <w:rPr>
                <w:rFonts w:cs="Arial"/>
                <w:lang w:eastAsia="en-US"/>
              </w:rPr>
            </w:pPr>
          </w:p>
        </w:tc>
        <w:tc>
          <w:tcPr>
            <w:tcW w:w="586" w:type="dxa"/>
            <w:vAlign w:val="center"/>
          </w:tcPr>
          <w:p w14:paraId="77B00FC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C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B" w14:textId="77777777" w:rsidR="00A50909" w:rsidRPr="001D386E" w:rsidRDefault="00A50909" w:rsidP="00A50909">
            <w:pPr>
              <w:pStyle w:val="TAC"/>
              <w:rPr>
                <w:rFonts w:cs="Arial"/>
                <w:lang w:eastAsia="en-US"/>
              </w:rPr>
            </w:pPr>
          </w:p>
        </w:tc>
        <w:tc>
          <w:tcPr>
            <w:tcW w:w="586" w:type="dxa"/>
            <w:gridSpan w:val="2"/>
            <w:vAlign w:val="center"/>
          </w:tcPr>
          <w:p w14:paraId="77B00FCC" w14:textId="77777777" w:rsidR="00A50909" w:rsidRPr="001D386E" w:rsidRDefault="00A50909" w:rsidP="00A50909">
            <w:pPr>
              <w:pStyle w:val="TAC"/>
              <w:rPr>
                <w:rFonts w:cs="Arial"/>
                <w:lang w:eastAsia="en-US"/>
              </w:rPr>
            </w:pPr>
          </w:p>
        </w:tc>
        <w:tc>
          <w:tcPr>
            <w:tcW w:w="1187" w:type="dxa"/>
            <w:vMerge/>
            <w:vAlign w:val="center"/>
          </w:tcPr>
          <w:p w14:paraId="77B00FCD" w14:textId="77777777" w:rsidR="00A50909" w:rsidRPr="001D386E" w:rsidRDefault="00A50909" w:rsidP="00A50909">
            <w:pPr>
              <w:pStyle w:val="TAC"/>
              <w:rPr>
                <w:rFonts w:cs="Arial"/>
                <w:lang w:eastAsia="en-US"/>
              </w:rPr>
            </w:pPr>
          </w:p>
        </w:tc>
        <w:tc>
          <w:tcPr>
            <w:tcW w:w="1286" w:type="dxa"/>
            <w:vMerge/>
            <w:vAlign w:val="center"/>
          </w:tcPr>
          <w:p w14:paraId="77B00FCE" w14:textId="77777777" w:rsidR="00A50909" w:rsidRPr="001D386E" w:rsidRDefault="00A50909" w:rsidP="00A50909">
            <w:pPr>
              <w:pStyle w:val="TAC"/>
              <w:rPr>
                <w:rFonts w:cs="Arial"/>
                <w:lang w:eastAsia="en-US"/>
              </w:rPr>
            </w:pPr>
          </w:p>
        </w:tc>
      </w:tr>
      <w:tr w:rsidR="00A50909" w:rsidRPr="001D386E" w14:paraId="77B00FDB" w14:textId="77777777" w:rsidTr="00844C8D">
        <w:trPr>
          <w:jc w:val="center"/>
        </w:trPr>
        <w:tc>
          <w:tcPr>
            <w:tcW w:w="1594" w:type="dxa"/>
            <w:vMerge/>
            <w:vAlign w:val="center"/>
          </w:tcPr>
          <w:p w14:paraId="77B00FD0" w14:textId="77777777" w:rsidR="00A50909" w:rsidRPr="001D386E" w:rsidRDefault="00A50909" w:rsidP="00A50909">
            <w:pPr>
              <w:pStyle w:val="TAC"/>
              <w:rPr>
                <w:rFonts w:cs="Arial"/>
                <w:lang w:eastAsia="en-US"/>
              </w:rPr>
            </w:pPr>
          </w:p>
        </w:tc>
        <w:tc>
          <w:tcPr>
            <w:tcW w:w="1573" w:type="dxa"/>
            <w:vMerge/>
            <w:vAlign w:val="center"/>
          </w:tcPr>
          <w:p w14:paraId="77B00FD1" w14:textId="77777777" w:rsidR="00A50909" w:rsidRPr="001D386E" w:rsidRDefault="00A50909" w:rsidP="00A50909">
            <w:pPr>
              <w:pStyle w:val="TAC"/>
              <w:rPr>
                <w:rFonts w:cs="Arial"/>
                <w:lang w:val="en-US" w:eastAsia="ja-JP"/>
              </w:rPr>
            </w:pPr>
          </w:p>
        </w:tc>
        <w:tc>
          <w:tcPr>
            <w:tcW w:w="767" w:type="dxa"/>
            <w:vAlign w:val="center"/>
          </w:tcPr>
          <w:p w14:paraId="77B00FD2" w14:textId="77777777" w:rsidR="00A50909" w:rsidRPr="001D386E" w:rsidRDefault="00A50909" w:rsidP="00A50909">
            <w:pPr>
              <w:pStyle w:val="TAC"/>
              <w:rPr>
                <w:rFonts w:cs="Arial"/>
                <w:lang w:eastAsia="en-US"/>
              </w:rPr>
            </w:pPr>
            <w:r w:rsidRPr="001D386E">
              <w:rPr>
                <w:rFonts w:eastAsia="SimSun" w:cs="Arial" w:hint="eastAsia"/>
                <w:lang w:eastAsia="zh-CN"/>
              </w:rPr>
              <w:t>29</w:t>
            </w:r>
          </w:p>
        </w:tc>
        <w:tc>
          <w:tcPr>
            <w:tcW w:w="586" w:type="dxa"/>
            <w:gridSpan w:val="2"/>
            <w:vAlign w:val="center"/>
          </w:tcPr>
          <w:p w14:paraId="77B00FD3" w14:textId="77777777" w:rsidR="00A50909" w:rsidRPr="001D386E" w:rsidRDefault="00A50909" w:rsidP="00A50909">
            <w:pPr>
              <w:pStyle w:val="TAC"/>
              <w:rPr>
                <w:rFonts w:cs="Arial"/>
                <w:lang w:eastAsia="en-US"/>
              </w:rPr>
            </w:pPr>
          </w:p>
        </w:tc>
        <w:tc>
          <w:tcPr>
            <w:tcW w:w="586" w:type="dxa"/>
            <w:gridSpan w:val="2"/>
            <w:vAlign w:val="center"/>
          </w:tcPr>
          <w:p w14:paraId="77B00FD4" w14:textId="77777777" w:rsidR="00A50909" w:rsidRPr="001D386E" w:rsidRDefault="00A50909" w:rsidP="00A50909">
            <w:pPr>
              <w:pStyle w:val="TAC"/>
              <w:rPr>
                <w:rFonts w:cs="Arial"/>
                <w:lang w:eastAsia="en-US"/>
              </w:rPr>
            </w:pPr>
          </w:p>
        </w:tc>
        <w:tc>
          <w:tcPr>
            <w:tcW w:w="586" w:type="dxa"/>
            <w:vAlign w:val="center"/>
          </w:tcPr>
          <w:p w14:paraId="77B00FD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D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D7" w14:textId="77777777" w:rsidR="00A50909" w:rsidRPr="001D386E" w:rsidRDefault="00A50909" w:rsidP="00A50909">
            <w:pPr>
              <w:pStyle w:val="TAC"/>
              <w:rPr>
                <w:rFonts w:cs="Arial"/>
                <w:lang w:eastAsia="en-US"/>
              </w:rPr>
            </w:pPr>
          </w:p>
        </w:tc>
        <w:tc>
          <w:tcPr>
            <w:tcW w:w="586" w:type="dxa"/>
            <w:gridSpan w:val="2"/>
            <w:vAlign w:val="center"/>
          </w:tcPr>
          <w:p w14:paraId="77B00FD8" w14:textId="77777777" w:rsidR="00A50909" w:rsidRPr="001D386E" w:rsidRDefault="00A50909" w:rsidP="00A50909">
            <w:pPr>
              <w:pStyle w:val="TAC"/>
              <w:rPr>
                <w:rFonts w:cs="Arial"/>
                <w:lang w:eastAsia="en-US"/>
              </w:rPr>
            </w:pPr>
          </w:p>
        </w:tc>
        <w:tc>
          <w:tcPr>
            <w:tcW w:w="1187" w:type="dxa"/>
            <w:vMerge/>
            <w:vAlign w:val="center"/>
          </w:tcPr>
          <w:p w14:paraId="77B00FD9" w14:textId="77777777" w:rsidR="00A50909" w:rsidRPr="001D386E" w:rsidRDefault="00A50909" w:rsidP="00A50909">
            <w:pPr>
              <w:pStyle w:val="TAC"/>
              <w:rPr>
                <w:rFonts w:cs="Arial"/>
                <w:lang w:eastAsia="en-US"/>
              </w:rPr>
            </w:pPr>
          </w:p>
        </w:tc>
        <w:tc>
          <w:tcPr>
            <w:tcW w:w="1286" w:type="dxa"/>
            <w:vMerge/>
            <w:vAlign w:val="center"/>
          </w:tcPr>
          <w:p w14:paraId="77B00FDA" w14:textId="77777777" w:rsidR="00A50909" w:rsidRPr="001D386E" w:rsidRDefault="00A50909" w:rsidP="00A50909">
            <w:pPr>
              <w:pStyle w:val="TAC"/>
              <w:rPr>
                <w:rFonts w:cs="Arial"/>
                <w:lang w:eastAsia="en-US"/>
              </w:rPr>
            </w:pPr>
          </w:p>
        </w:tc>
      </w:tr>
      <w:tr w:rsidR="00A50909" w:rsidRPr="001D386E" w14:paraId="77B00FE7" w14:textId="77777777" w:rsidTr="00844C8D">
        <w:trPr>
          <w:jc w:val="center"/>
        </w:trPr>
        <w:tc>
          <w:tcPr>
            <w:tcW w:w="1594" w:type="dxa"/>
            <w:vMerge w:val="restart"/>
            <w:vAlign w:val="center"/>
          </w:tcPr>
          <w:p w14:paraId="77B00FDC" w14:textId="77777777" w:rsidR="00A50909" w:rsidRPr="001D386E" w:rsidRDefault="00A50909" w:rsidP="00A50909">
            <w:pPr>
              <w:pStyle w:val="TAC"/>
              <w:rPr>
                <w:rFonts w:cs="Arial"/>
                <w:lang w:eastAsia="en-US"/>
              </w:rPr>
            </w:pPr>
            <w:r w:rsidRPr="001D386E">
              <w:rPr>
                <w:rFonts w:eastAsia="SimSun" w:cs="Arial"/>
                <w:lang w:eastAsia="zh-TW"/>
              </w:rPr>
              <w:t>CA_2A-4A-5A-30A</w:t>
            </w:r>
          </w:p>
        </w:tc>
        <w:tc>
          <w:tcPr>
            <w:tcW w:w="1573" w:type="dxa"/>
            <w:vMerge w:val="restart"/>
            <w:vAlign w:val="center"/>
          </w:tcPr>
          <w:p w14:paraId="77B00FDD"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0FDE"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0FDF" w14:textId="77777777" w:rsidR="00A50909" w:rsidRPr="001D386E" w:rsidRDefault="00A50909" w:rsidP="00A50909">
            <w:pPr>
              <w:pStyle w:val="TAC"/>
              <w:rPr>
                <w:rFonts w:cs="Arial"/>
                <w:lang w:eastAsia="en-US"/>
              </w:rPr>
            </w:pPr>
          </w:p>
        </w:tc>
        <w:tc>
          <w:tcPr>
            <w:tcW w:w="586" w:type="dxa"/>
            <w:gridSpan w:val="2"/>
            <w:vAlign w:val="center"/>
          </w:tcPr>
          <w:p w14:paraId="77B00FE0" w14:textId="77777777" w:rsidR="00A50909" w:rsidRPr="001D386E" w:rsidRDefault="00A50909" w:rsidP="00A50909">
            <w:pPr>
              <w:pStyle w:val="TAC"/>
              <w:rPr>
                <w:rFonts w:cs="Arial"/>
                <w:lang w:eastAsia="en-US"/>
              </w:rPr>
            </w:pPr>
          </w:p>
        </w:tc>
        <w:tc>
          <w:tcPr>
            <w:tcW w:w="586" w:type="dxa"/>
            <w:vAlign w:val="center"/>
          </w:tcPr>
          <w:p w14:paraId="77B00FE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E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E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F3" w14:textId="77777777" w:rsidTr="00844C8D">
        <w:trPr>
          <w:jc w:val="center"/>
        </w:trPr>
        <w:tc>
          <w:tcPr>
            <w:tcW w:w="1594" w:type="dxa"/>
            <w:vMerge/>
            <w:vAlign w:val="center"/>
          </w:tcPr>
          <w:p w14:paraId="77B00FE8" w14:textId="77777777" w:rsidR="00A50909" w:rsidRPr="001D386E" w:rsidRDefault="00A50909" w:rsidP="00A50909">
            <w:pPr>
              <w:pStyle w:val="TAC"/>
              <w:rPr>
                <w:rFonts w:cs="Arial"/>
                <w:lang w:eastAsia="en-US"/>
              </w:rPr>
            </w:pPr>
          </w:p>
        </w:tc>
        <w:tc>
          <w:tcPr>
            <w:tcW w:w="1573" w:type="dxa"/>
            <w:vMerge/>
            <w:vAlign w:val="center"/>
          </w:tcPr>
          <w:p w14:paraId="77B00FE9" w14:textId="77777777" w:rsidR="00A50909" w:rsidRPr="001D386E" w:rsidRDefault="00A50909" w:rsidP="00A50909">
            <w:pPr>
              <w:pStyle w:val="TAC"/>
              <w:rPr>
                <w:rFonts w:cs="Arial"/>
                <w:lang w:eastAsia="ja-JP"/>
              </w:rPr>
            </w:pPr>
          </w:p>
        </w:tc>
        <w:tc>
          <w:tcPr>
            <w:tcW w:w="767" w:type="dxa"/>
            <w:vAlign w:val="center"/>
          </w:tcPr>
          <w:p w14:paraId="77B00FEA"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0FEB" w14:textId="77777777" w:rsidR="00A50909" w:rsidRPr="001D386E" w:rsidRDefault="00A50909" w:rsidP="00A50909">
            <w:pPr>
              <w:pStyle w:val="TAC"/>
              <w:rPr>
                <w:rFonts w:cs="Arial"/>
                <w:lang w:eastAsia="en-US"/>
              </w:rPr>
            </w:pPr>
          </w:p>
        </w:tc>
        <w:tc>
          <w:tcPr>
            <w:tcW w:w="586" w:type="dxa"/>
            <w:gridSpan w:val="2"/>
            <w:vAlign w:val="center"/>
          </w:tcPr>
          <w:p w14:paraId="77B00FEC" w14:textId="77777777" w:rsidR="00A50909" w:rsidRPr="001D386E" w:rsidRDefault="00A50909" w:rsidP="00A50909">
            <w:pPr>
              <w:pStyle w:val="TAC"/>
              <w:rPr>
                <w:rFonts w:cs="Arial"/>
                <w:lang w:eastAsia="en-US"/>
              </w:rPr>
            </w:pPr>
          </w:p>
        </w:tc>
        <w:tc>
          <w:tcPr>
            <w:tcW w:w="586" w:type="dxa"/>
            <w:vAlign w:val="center"/>
          </w:tcPr>
          <w:p w14:paraId="77B00FE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F1" w14:textId="77777777" w:rsidR="00A50909" w:rsidRPr="001D386E" w:rsidRDefault="00A50909" w:rsidP="00A50909">
            <w:pPr>
              <w:pStyle w:val="TAC"/>
              <w:rPr>
                <w:rFonts w:cs="Arial"/>
                <w:lang w:eastAsia="en-US"/>
              </w:rPr>
            </w:pPr>
          </w:p>
        </w:tc>
        <w:tc>
          <w:tcPr>
            <w:tcW w:w="1286" w:type="dxa"/>
            <w:vMerge/>
            <w:vAlign w:val="center"/>
          </w:tcPr>
          <w:p w14:paraId="77B00FF2" w14:textId="77777777" w:rsidR="00A50909" w:rsidRPr="001D386E" w:rsidRDefault="00A50909" w:rsidP="00A50909">
            <w:pPr>
              <w:pStyle w:val="TAC"/>
              <w:rPr>
                <w:rFonts w:cs="Arial"/>
                <w:lang w:eastAsia="en-US"/>
              </w:rPr>
            </w:pPr>
          </w:p>
        </w:tc>
      </w:tr>
      <w:tr w:rsidR="00A50909" w:rsidRPr="001D386E" w14:paraId="77B00FFF" w14:textId="77777777" w:rsidTr="00844C8D">
        <w:trPr>
          <w:jc w:val="center"/>
        </w:trPr>
        <w:tc>
          <w:tcPr>
            <w:tcW w:w="1594" w:type="dxa"/>
            <w:vMerge/>
            <w:vAlign w:val="center"/>
          </w:tcPr>
          <w:p w14:paraId="77B00FF4" w14:textId="77777777" w:rsidR="00A50909" w:rsidRPr="001D386E" w:rsidRDefault="00A50909" w:rsidP="00A50909">
            <w:pPr>
              <w:pStyle w:val="TAC"/>
              <w:rPr>
                <w:rFonts w:cs="Arial"/>
                <w:lang w:eastAsia="en-US"/>
              </w:rPr>
            </w:pPr>
          </w:p>
        </w:tc>
        <w:tc>
          <w:tcPr>
            <w:tcW w:w="1573" w:type="dxa"/>
            <w:vMerge/>
            <w:vAlign w:val="center"/>
          </w:tcPr>
          <w:p w14:paraId="77B00FF5" w14:textId="77777777" w:rsidR="00A50909" w:rsidRPr="001D386E" w:rsidRDefault="00A50909" w:rsidP="00A50909">
            <w:pPr>
              <w:pStyle w:val="TAC"/>
              <w:rPr>
                <w:rFonts w:cs="Arial"/>
                <w:lang w:eastAsia="ja-JP"/>
              </w:rPr>
            </w:pPr>
          </w:p>
        </w:tc>
        <w:tc>
          <w:tcPr>
            <w:tcW w:w="767" w:type="dxa"/>
            <w:vAlign w:val="center"/>
          </w:tcPr>
          <w:p w14:paraId="77B00FF6" w14:textId="77777777" w:rsidR="00A50909" w:rsidRPr="001D386E" w:rsidRDefault="00A50909" w:rsidP="00A50909">
            <w:pPr>
              <w:pStyle w:val="TAC"/>
              <w:rPr>
                <w:rFonts w:cs="Arial"/>
                <w:lang w:eastAsia="ja-JP"/>
              </w:rPr>
            </w:pPr>
            <w:r w:rsidRPr="001D386E">
              <w:rPr>
                <w:rFonts w:eastAsia="SimSun" w:cs="Arial"/>
                <w:lang w:eastAsia="en-US"/>
              </w:rPr>
              <w:t>5</w:t>
            </w:r>
          </w:p>
        </w:tc>
        <w:tc>
          <w:tcPr>
            <w:tcW w:w="586" w:type="dxa"/>
            <w:gridSpan w:val="2"/>
            <w:vAlign w:val="center"/>
          </w:tcPr>
          <w:p w14:paraId="77B00FF7" w14:textId="77777777" w:rsidR="00A50909" w:rsidRPr="001D386E" w:rsidRDefault="00A50909" w:rsidP="00A50909">
            <w:pPr>
              <w:pStyle w:val="TAC"/>
              <w:rPr>
                <w:rFonts w:cs="Arial"/>
                <w:lang w:eastAsia="en-US"/>
              </w:rPr>
            </w:pPr>
          </w:p>
        </w:tc>
        <w:tc>
          <w:tcPr>
            <w:tcW w:w="586" w:type="dxa"/>
            <w:gridSpan w:val="2"/>
            <w:vAlign w:val="center"/>
          </w:tcPr>
          <w:p w14:paraId="77B00FF8" w14:textId="77777777" w:rsidR="00A50909" w:rsidRPr="001D386E" w:rsidRDefault="00A50909" w:rsidP="00A50909">
            <w:pPr>
              <w:pStyle w:val="TAC"/>
              <w:rPr>
                <w:rFonts w:cs="Arial"/>
                <w:lang w:eastAsia="en-US"/>
              </w:rPr>
            </w:pPr>
          </w:p>
        </w:tc>
        <w:tc>
          <w:tcPr>
            <w:tcW w:w="586" w:type="dxa"/>
            <w:vAlign w:val="center"/>
          </w:tcPr>
          <w:p w14:paraId="77B00FF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F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B" w14:textId="77777777" w:rsidR="00A50909" w:rsidRPr="001D386E" w:rsidRDefault="00A50909" w:rsidP="00A50909">
            <w:pPr>
              <w:pStyle w:val="TAC"/>
              <w:rPr>
                <w:rFonts w:cs="Arial"/>
                <w:lang w:eastAsia="en-US"/>
              </w:rPr>
            </w:pPr>
          </w:p>
        </w:tc>
        <w:tc>
          <w:tcPr>
            <w:tcW w:w="586" w:type="dxa"/>
            <w:gridSpan w:val="2"/>
            <w:vAlign w:val="center"/>
          </w:tcPr>
          <w:p w14:paraId="77B00FFC" w14:textId="77777777" w:rsidR="00A50909" w:rsidRPr="001D386E" w:rsidRDefault="00A50909" w:rsidP="00A50909">
            <w:pPr>
              <w:pStyle w:val="TAC"/>
              <w:rPr>
                <w:rFonts w:cs="Arial"/>
                <w:lang w:eastAsia="en-US"/>
              </w:rPr>
            </w:pPr>
          </w:p>
        </w:tc>
        <w:tc>
          <w:tcPr>
            <w:tcW w:w="1187" w:type="dxa"/>
            <w:vMerge/>
            <w:vAlign w:val="center"/>
          </w:tcPr>
          <w:p w14:paraId="77B00FFD" w14:textId="77777777" w:rsidR="00A50909" w:rsidRPr="001D386E" w:rsidRDefault="00A50909" w:rsidP="00A50909">
            <w:pPr>
              <w:pStyle w:val="TAC"/>
              <w:rPr>
                <w:rFonts w:cs="Arial"/>
                <w:lang w:eastAsia="en-US"/>
              </w:rPr>
            </w:pPr>
          </w:p>
        </w:tc>
        <w:tc>
          <w:tcPr>
            <w:tcW w:w="1286" w:type="dxa"/>
            <w:vMerge/>
            <w:vAlign w:val="center"/>
          </w:tcPr>
          <w:p w14:paraId="77B00FFE" w14:textId="77777777" w:rsidR="00A50909" w:rsidRPr="001D386E" w:rsidRDefault="00A50909" w:rsidP="00A50909">
            <w:pPr>
              <w:pStyle w:val="TAC"/>
              <w:rPr>
                <w:rFonts w:cs="Arial"/>
                <w:lang w:eastAsia="en-US"/>
              </w:rPr>
            </w:pPr>
          </w:p>
        </w:tc>
      </w:tr>
      <w:tr w:rsidR="00A50909" w:rsidRPr="001D386E" w14:paraId="77B0100B" w14:textId="77777777" w:rsidTr="00844C8D">
        <w:trPr>
          <w:jc w:val="center"/>
        </w:trPr>
        <w:tc>
          <w:tcPr>
            <w:tcW w:w="1594" w:type="dxa"/>
            <w:vMerge/>
            <w:vAlign w:val="center"/>
          </w:tcPr>
          <w:p w14:paraId="77B01000" w14:textId="77777777" w:rsidR="00A50909" w:rsidRPr="001D386E" w:rsidRDefault="00A50909" w:rsidP="00A50909">
            <w:pPr>
              <w:pStyle w:val="TAC"/>
              <w:rPr>
                <w:rFonts w:cs="Arial"/>
                <w:lang w:eastAsia="en-US"/>
              </w:rPr>
            </w:pPr>
          </w:p>
        </w:tc>
        <w:tc>
          <w:tcPr>
            <w:tcW w:w="1573" w:type="dxa"/>
            <w:vMerge/>
            <w:vAlign w:val="center"/>
          </w:tcPr>
          <w:p w14:paraId="77B01001" w14:textId="77777777" w:rsidR="00A50909" w:rsidRPr="001D386E" w:rsidRDefault="00A50909" w:rsidP="00A50909">
            <w:pPr>
              <w:pStyle w:val="TAC"/>
              <w:rPr>
                <w:rFonts w:cs="Arial"/>
                <w:lang w:eastAsia="ja-JP"/>
              </w:rPr>
            </w:pPr>
          </w:p>
        </w:tc>
        <w:tc>
          <w:tcPr>
            <w:tcW w:w="767" w:type="dxa"/>
            <w:vAlign w:val="center"/>
          </w:tcPr>
          <w:p w14:paraId="77B01002"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03" w14:textId="77777777" w:rsidR="00A50909" w:rsidRPr="001D386E" w:rsidRDefault="00A50909" w:rsidP="00A50909">
            <w:pPr>
              <w:pStyle w:val="TAC"/>
              <w:rPr>
                <w:rFonts w:cs="Arial"/>
                <w:lang w:eastAsia="en-US"/>
              </w:rPr>
            </w:pPr>
          </w:p>
        </w:tc>
        <w:tc>
          <w:tcPr>
            <w:tcW w:w="586" w:type="dxa"/>
            <w:gridSpan w:val="2"/>
            <w:vAlign w:val="center"/>
          </w:tcPr>
          <w:p w14:paraId="77B01004" w14:textId="77777777" w:rsidR="00A50909" w:rsidRPr="001D386E" w:rsidRDefault="00A50909" w:rsidP="00A50909">
            <w:pPr>
              <w:pStyle w:val="TAC"/>
              <w:rPr>
                <w:rFonts w:cs="Arial"/>
                <w:lang w:eastAsia="en-US"/>
              </w:rPr>
            </w:pPr>
          </w:p>
        </w:tc>
        <w:tc>
          <w:tcPr>
            <w:tcW w:w="586" w:type="dxa"/>
            <w:vAlign w:val="center"/>
          </w:tcPr>
          <w:p w14:paraId="77B0100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0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07" w14:textId="77777777" w:rsidR="00A50909" w:rsidRPr="001D386E" w:rsidRDefault="00A50909" w:rsidP="00A50909">
            <w:pPr>
              <w:pStyle w:val="TAC"/>
              <w:rPr>
                <w:rFonts w:cs="Arial"/>
                <w:lang w:eastAsia="en-US"/>
              </w:rPr>
            </w:pPr>
          </w:p>
        </w:tc>
        <w:tc>
          <w:tcPr>
            <w:tcW w:w="586" w:type="dxa"/>
            <w:gridSpan w:val="2"/>
            <w:vAlign w:val="center"/>
          </w:tcPr>
          <w:p w14:paraId="77B01008" w14:textId="77777777" w:rsidR="00A50909" w:rsidRPr="001D386E" w:rsidRDefault="00A50909" w:rsidP="00A50909">
            <w:pPr>
              <w:pStyle w:val="TAC"/>
              <w:rPr>
                <w:rFonts w:cs="Arial"/>
                <w:lang w:eastAsia="en-US"/>
              </w:rPr>
            </w:pPr>
          </w:p>
        </w:tc>
        <w:tc>
          <w:tcPr>
            <w:tcW w:w="1187" w:type="dxa"/>
            <w:vMerge/>
            <w:vAlign w:val="center"/>
          </w:tcPr>
          <w:p w14:paraId="77B01009" w14:textId="77777777" w:rsidR="00A50909" w:rsidRPr="001D386E" w:rsidRDefault="00A50909" w:rsidP="00A50909">
            <w:pPr>
              <w:pStyle w:val="TAC"/>
              <w:rPr>
                <w:rFonts w:cs="Arial"/>
                <w:lang w:eastAsia="en-US"/>
              </w:rPr>
            </w:pPr>
          </w:p>
        </w:tc>
        <w:tc>
          <w:tcPr>
            <w:tcW w:w="1286" w:type="dxa"/>
            <w:vMerge/>
            <w:vAlign w:val="center"/>
          </w:tcPr>
          <w:p w14:paraId="77B0100A" w14:textId="77777777" w:rsidR="00A50909" w:rsidRPr="001D386E" w:rsidRDefault="00A50909" w:rsidP="00A50909">
            <w:pPr>
              <w:pStyle w:val="TAC"/>
              <w:rPr>
                <w:rFonts w:cs="Arial"/>
                <w:lang w:eastAsia="en-US"/>
              </w:rPr>
            </w:pPr>
          </w:p>
        </w:tc>
      </w:tr>
      <w:tr w:rsidR="00A50909" w:rsidRPr="001D386E" w14:paraId="77B01017" w14:textId="77777777" w:rsidTr="00844C8D">
        <w:trPr>
          <w:jc w:val="center"/>
        </w:trPr>
        <w:tc>
          <w:tcPr>
            <w:tcW w:w="1594" w:type="dxa"/>
            <w:vMerge w:val="restart"/>
            <w:vAlign w:val="center"/>
          </w:tcPr>
          <w:p w14:paraId="77B0100C" w14:textId="77777777" w:rsidR="00A50909" w:rsidRPr="001D386E" w:rsidRDefault="00A50909" w:rsidP="00A50909">
            <w:pPr>
              <w:pStyle w:val="TAC"/>
              <w:rPr>
                <w:rFonts w:cs="Arial"/>
                <w:lang w:eastAsia="en-US"/>
              </w:rPr>
            </w:pPr>
            <w:r w:rsidRPr="001D386E">
              <w:rPr>
                <w:rFonts w:eastAsia="SimSun" w:cs="Arial"/>
                <w:lang w:eastAsia="zh-TW"/>
              </w:rPr>
              <w:t>CA_2A-4A-5B-30A</w:t>
            </w:r>
          </w:p>
        </w:tc>
        <w:tc>
          <w:tcPr>
            <w:tcW w:w="1573" w:type="dxa"/>
            <w:vMerge w:val="restart"/>
            <w:vAlign w:val="center"/>
          </w:tcPr>
          <w:p w14:paraId="77B0100D"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0E"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00F" w14:textId="77777777" w:rsidR="00A50909" w:rsidRPr="001D386E" w:rsidRDefault="00A50909" w:rsidP="00A50909">
            <w:pPr>
              <w:pStyle w:val="TAC"/>
              <w:rPr>
                <w:rFonts w:cs="Arial"/>
                <w:lang w:eastAsia="en-US"/>
              </w:rPr>
            </w:pPr>
          </w:p>
        </w:tc>
        <w:tc>
          <w:tcPr>
            <w:tcW w:w="586" w:type="dxa"/>
            <w:gridSpan w:val="2"/>
            <w:vAlign w:val="center"/>
          </w:tcPr>
          <w:p w14:paraId="77B01010" w14:textId="77777777" w:rsidR="00A50909" w:rsidRPr="001D386E" w:rsidRDefault="00A50909" w:rsidP="00A50909">
            <w:pPr>
              <w:pStyle w:val="TAC"/>
              <w:rPr>
                <w:rFonts w:cs="Arial"/>
                <w:lang w:eastAsia="en-US"/>
              </w:rPr>
            </w:pPr>
          </w:p>
        </w:tc>
        <w:tc>
          <w:tcPr>
            <w:tcW w:w="586" w:type="dxa"/>
            <w:vAlign w:val="center"/>
          </w:tcPr>
          <w:p w14:paraId="77B0101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2"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1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15" w14:textId="77777777" w:rsidR="00A50909" w:rsidRPr="001D386E" w:rsidRDefault="00A50909" w:rsidP="00A50909">
            <w:pPr>
              <w:pStyle w:val="TAC"/>
              <w:rPr>
                <w:rFonts w:cs="Arial"/>
                <w:lang w:eastAsia="en-US"/>
              </w:rPr>
            </w:pPr>
            <w:r w:rsidRPr="001D386E">
              <w:rPr>
                <w:rFonts w:cs="Arial"/>
                <w:lang w:eastAsia="en-US"/>
              </w:rPr>
              <w:t>70</w:t>
            </w:r>
          </w:p>
        </w:tc>
        <w:tc>
          <w:tcPr>
            <w:tcW w:w="1286" w:type="dxa"/>
            <w:vMerge w:val="restart"/>
            <w:vAlign w:val="center"/>
          </w:tcPr>
          <w:p w14:paraId="77B0101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23" w14:textId="77777777" w:rsidTr="00844C8D">
        <w:trPr>
          <w:jc w:val="center"/>
        </w:trPr>
        <w:tc>
          <w:tcPr>
            <w:tcW w:w="1594" w:type="dxa"/>
            <w:vMerge/>
            <w:vAlign w:val="center"/>
          </w:tcPr>
          <w:p w14:paraId="77B01018" w14:textId="77777777" w:rsidR="00A50909" w:rsidRPr="001D386E" w:rsidRDefault="00A50909" w:rsidP="00A50909">
            <w:pPr>
              <w:pStyle w:val="TAC"/>
              <w:rPr>
                <w:rFonts w:cs="Arial"/>
                <w:lang w:eastAsia="en-US"/>
              </w:rPr>
            </w:pPr>
          </w:p>
        </w:tc>
        <w:tc>
          <w:tcPr>
            <w:tcW w:w="1573" w:type="dxa"/>
            <w:vMerge/>
            <w:vAlign w:val="center"/>
          </w:tcPr>
          <w:p w14:paraId="77B01019" w14:textId="77777777" w:rsidR="00A50909" w:rsidRPr="001D386E" w:rsidRDefault="00A50909" w:rsidP="00A50909">
            <w:pPr>
              <w:pStyle w:val="TAC"/>
              <w:rPr>
                <w:rFonts w:cs="Arial"/>
                <w:lang w:eastAsia="ja-JP"/>
              </w:rPr>
            </w:pPr>
          </w:p>
        </w:tc>
        <w:tc>
          <w:tcPr>
            <w:tcW w:w="767" w:type="dxa"/>
            <w:vAlign w:val="center"/>
          </w:tcPr>
          <w:p w14:paraId="77B0101A" w14:textId="77777777" w:rsidR="00A50909" w:rsidRPr="001D386E" w:rsidRDefault="00A50909" w:rsidP="00A50909">
            <w:pPr>
              <w:pStyle w:val="TAC"/>
              <w:rPr>
                <w:rFonts w:eastAsia="SimSun" w:cs="Arial"/>
                <w:lang w:eastAsia="en-US"/>
              </w:rPr>
            </w:pPr>
            <w:r w:rsidRPr="001D386E">
              <w:rPr>
                <w:rFonts w:eastAsia="SimSun" w:cs="Arial"/>
                <w:lang w:eastAsia="en-US"/>
              </w:rPr>
              <w:t>4</w:t>
            </w:r>
          </w:p>
        </w:tc>
        <w:tc>
          <w:tcPr>
            <w:tcW w:w="586" w:type="dxa"/>
            <w:gridSpan w:val="2"/>
            <w:vAlign w:val="center"/>
          </w:tcPr>
          <w:p w14:paraId="77B0101B" w14:textId="77777777" w:rsidR="00A50909" w:rsidRPr="001D386E" w:rsidRDefault="00A50909" w:rsidP="00A50909">
            <w:pPr>
              <w:pStyle w:val="TAC"/>
              <w:rPr>
                <w:rFonts w:cs="Arial"/>
                <w:lang w:eastAsia="en-US"/>
              </w:rPr>
            </w:pPr>
          </w:p>
        </w:tc>
        <w:tc>
          <w:tcPr>
            <w:tcW w:w="586" w:type="dxa"/>
            <w:gridSpan w:val="2"/>
            <w:vAlign w:val="center"/>
          </w:tcPr>
          <w:p w14:paraId="77B0101C" w14:textId="77777777" w:rsidR="00A50909" w:rsidRPr="001D386E" w:rsidRDefault="00A50909" w:rsidP="00A50909">
            <w:pPr>
              <w:pStyle w:val="TAC"/>
              <w:rPr>
                <w:rFonts w:cs="Arial"/>
                <w:lang w:eastAsia="en-US"/>
              </w:rPr>
            </w:pPr>
          </w:p>
        </w:tc>
        <w:tc>
          <w:tcPr>
            <w:tcW w:w="586" w:type="dxa"/>
            <w:vAlign w:val="center"/>
          </w:tcPr>
          <w:p w14:paraId="77B0101D"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E"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2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21" w14:textId="77777777" w:rsidR="00A50909" w:rsidRPr="001D386E" w:rsidRDefault="00A50909" w:rsidP="00A50909">
            <w:pPr>
              <w:pStyle w:val="TAC"/>
              <w:rPr>
                <w:rFonts w:cs="Arial"/>
                <w:lang w:eastAsia="en-US"/>
              </w:rPr>
            </w:pPr>
          </w:p>
        </w:tc>
        <w:tc>
          <w:tcPr>
            <w:tcW w:w="1286" w:type="dxa"/>
            <w:vMerge/>
            <w:vAlign w:val="center"/>
          </w:tcPr>
          <w:p w14:paraId="77B01022" w14:textId="77777777" w:rsidR="00A50909" w:rsidRPr="001D386E" w:rsidRDefault="00A50909" w:rsidP="00A50909">
            <w:pPr>
              <w:pStyle w:val="TAC"/>
              <w:rPr>
                <w:rFonts w:cs="Arial"/>
                <w:lang w:eastAsia="en-US"/>
              </w:rPr>
            </w:pPr>
          </w:p>
        </w:tc>
      </w:tr>
      <w:tr w:rsidR="00A50909" w:rsidRPr="001D386E" w14:paraId="77B0102A" w14:textId="77777777" w:rsidTr="00844C8D">
        <w:trPr>
          <w:jc w:val="center"/>
        </w:trPr>
        <w:tc>
          <w:tcPr>
            <w:tcW w:w="1594" w:type="dxa"/>
            <w:vMerge/>
            <w:vAlign w:val="center"/>
          </w:tcPr>
          <w:p w14:paraId="77B01024" w14:textId="77777777" w:rsidR="00A50909" w:rsidRPr="001D386E" w:rsidRDefault="00A50909" w:rsidP="00A50909">
            <w:pPr>
              <w:pStyle w:val="TAC"/>
              <w:rPr>
                <w:rFonts w:cs="Arial"/>
                <w:lang w:eastAsia="en-US"/>
              </w:rPr>
            </w:pPr>
          </w:p>
        </w:tc>
        <w:tc>
          <w:tcPr>
            <w:tcW w:w="1573" w:type="dxa"/>
            <w:vMerge/>
            <w:vAlign w:val="center"/>
          </w:tcPr>
          <w:p w14:paraId="77B01025" w14:textId="77777777" w:rsidR="00A50909" w:rsidRPr="001D386E" w:rsidRDefault="00A50909" w:rsidP="00A50909">
            <w:pPr>
              <w:pStyle w:val="TAC"/>
              <w:rPr>
                <w:rFonts w:cs="Arial"/>
                <w:lang w:eastAsia="ja-JP"/>
              </w:rPr>
            </w:pPr>
          </w:p>
        </w:tc>
        <w:tc>
          <w:tcPr>
            <w:tcW w:w="767" w:type="dxa"/>
            <w:vAlign w:val="center"/>
          </w:tcPr>
          <w:p w14:paraId="77B0102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027" w14:textId="77777777" w:rsidR="00A50909" w:rsidRPr="001D386E" w:rsidRDefault="00A50909" w:rsidP="00A50909">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7B01028" w14:textId="77777777" w:rsidR="00A50909" w:rsidRPr="001D386E" w:rsidRDefault="00A50909" w:rsidP="00A50909">
            <w:pPr>
              <w:pStyle w:val="TAC"/>
              <w:rPr>
                <w:rFonts w:cs="Arial"/>
                <w:lang w:eastAsia="en-US"/>
              </w:rPr>
            </w:pPr>
          </w:p>
        </w:tc>
        <w:tc>
          <w:tcPr>
            <w:tcW w:w="1286" w:type="dxa"/>
            <w:vMerge/>
            <w:vAlign w:val="center"/>
          </w:tcPr>
          <w:p w14:paraId="77B01029" w14:textId="77777777" w:rsidR="00A50909" w:rsidRPr="001D386E" w:rsidRDefault="00A50909" w:rsidP="00A50909">
            <w:pPr>
              <w:pStyle w:val="TAC"/>
              <w:rPr>
                <w:rFonts w:cs="Arial"/>
                <w:lang w:eastAsia="en-US"/>
              </w:rPr>
            </w:pPr>
          </w:p>
        </w:tc>
      </w:tr>
      <w:tr w:rsidR="00A50909" w:rsidRPr="001D386E" w14:paraId="77B01036" w14:textId="77777777" w:rsidTr="00844C8D">
        <w:trPr>
          <w:jc w:val="center"/>
        </w:trPr>
        <w:tc>
          <w:tcPr>
            <w:tcW w:w="1594" w:type="dxa"/>
            <w:vMerge/>
            <w:vAlign w:val="center"/>
          </w:tcPr>
          <w:p w14:paraId="77B0102B" w14:textId="77777777" w:rsidR="00A50909" w:rsidRPr="001D386E" w:rsidRDefault="00A50909" w:rsidP="00A50909">
            <w:pPr>
              <w:pStyle w:val="TAC"/>
              <w:rPr>
                <w:rFonts w:cs="Arial"/>
                <w:lang w:eastAsia="en-US"/>
              </w:rPr>
            </w:pPr>
          </w:p>
        </w:tc>
        <w:tc>
          <w:tcPr>
            <w:tcW w:w="1573" w:type="dxa"/>
            <w:vMerge/>
            <w:vAlign w:val="center"/>
          </w:tcPr>
          <w:p w14:paraId="77B0102C" w14:textId="77777777" w:rsidR="00A50909" w:rsidRPr="001D386E" w:rsidRDefault="00A50909" w:rsidP="00A50909">
            <w:pPr>
              <w:pStyle w:val="TAC"/>
              <w:rPr>
                <w:rFonts w:cs="Arial"/>
                <w:lang w:eastAsia="ja-JP"/>
              </w:rPr>
            </w:pPr>
          </w:p>
        </w:tc>
        <w:tc>
          <w:tcPr>
            <w:tcW w:w="767" w:type="dxa"/>
            <w:vAlign w:val="center"/>
          </w:tcPr>
          <w:p w14:paraId="77B0102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02E" w14:textId="77777777" w:rsidR="00A50909" w:rsidRPr="001D386E" w:rsidRDefault="00A50909" w:rsidP="00A50909">
            <w:pPr>
              <w:pStyle w:val="TAC"/>
              <w:rPr>
                <w:rFonts w:cs="Arial"/>
                <w:lang w:eastAsia="en-US"/>
              </w:rPr>
            </w:pPr>
          </w:p>
        </w:tc>
        <w:tc>
          <w:tcPr>
            <w:tcW w:w="586" w:type="dxa"/>
            <w:gridSpan w:val="2"/>
            <w:vAlign w:val="center"/>
          </w:tcPr>
          <w:p w14:paraId="77B0102F" w14:textId="77777777" w:rsidR="00A50909" w:rsidRPr="001D386E" w:rsidRDefault="00A50909" w:rsidP="00A50909">
            <w:pPr>
              <w:pStyle w:val="TAC"/>
              <w:rPr>
                <w:rFonts w:cs="Arial"/>
                <w:lang w:eastAsia="en-US"/>
              </w:rPr>
            </w:pPr>
          </w:p>
        </w:tc>
        <w:tc>
          <w:tcPr>
            <w:tcW w:w="586" w:type="dxa"/>
            <w:vAlign w:val="center"/>
          </w:tcPr>
          <w:p w14:paraId="77B01030"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3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32" w14:textId="77777777" w:rsidR="00A50909" w:rsidRPr="001D386E" w:rsidRDefault="00A50909" w:rsidP="00A50909">
            <w:pPr>
              <w:pStyle w:val="TAC"/>
              <w:rPr>
                <w:rFonts w:cs="Arial"/>
                <w:lang w:eastAsia="en-US"/>
              </w:rPr>
            </w:pPr>
          </w:p>
        </w:tc>
        <w:tc>
          <w:tcPr>
            <w:tcW w:w="586" w:type="dxa"/>
            <w:gridSpan w:val="2"/>
            <w:vAlign w:val="center"/>
          </w:tcPr>
          <w:p w14:paraId="77B01033" w14:textId="77777777" w:rsidR="00A50909" w:rsidRPr="001D386E" w:rsidRDefault="00A50909" w:rsidP="00A50909">
            <w:pPr>
              <w:pStyle w:val="TAC"/>
              <w:rPr>
                <w:rFonts w:cs="Arial"/>
                <w:lang w:eastAsia="en-US"/>
              </w:rPr>
            </w:pPr>
          </w:p>
        </w:tc>
        <w:tc>
          <w:tcPr>
            <w:tcW w:w="1187" w:type="dxa"/>
            <w:vMerge/>
            <w:vAlign w:val="center"/>
          </w:tcPr>
          <w:p w14:paraId="77B01034" w14:textId="77777777" w:rsidR="00A50909" w:rsidRPr="001D386E" w:rsidRDefault="00A50909" w:rsidP="00A50909">
            <w:pPr>
              <w:pStyle w:val="TAC"/>
              <w:rPr>
                <w:rFonts w:cs="Arial"/>
                <w:lang w:eastAsia="en-US"/>
              </w:rPr>
            </w:pPr>
          </w:p>
        </w:tc>
        <w:tc>
          <w:tcPr>
            <w:tcW w:w="1286" w:type="dxa"/>
            <w:vMerge/>
            <w:vAlign w:val="center"/>
          </w:tcPr>
          <w:p w14:paraId="77B01035" w14:textId="77777777" w:rsidR="00A50909" w:rsidRPr="001D386E" w:rsidRDefault="00A50909" w:rsidP="00A50909">
            <w:pPr>
              <w:pStyle w:val="TAC"/>
              <w:rPr>
                <w:rFonts w:cs="Arial"/>
                <w:lang w:eastAsia="en-US"/>
              </w:rPr>
            </w:pPr>
          </w:p>
        </w:tc>
      </w:tr>
      <w:tr w:rsidR="00A50909" w:rsidRPr="001D386E" w14:paraId="77B01042" w14:textId="77777777" w:rsidTr="00844C8D">
        <w:trPr>
          <w:jc w:val="center"/>
        </w:trPr>
        <w:tc>
          <w:tcPr>
            <w:tcW w:w="1594" w:type="dxa"/>
            <w:vMerge w:val="restart"/>
            <w:vAlign w:val="center"/>
          </w:tcPr>
          <w:p w14:paraId="77B01037" w14:textId="77777777" w:rsidR="00A50909" w:rsidRPr="001D386E" w:rsidRDefault="00A50909" w:rsidP="00A50909">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77B01038"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103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3A" w14:textId="77777777" w:rsidR="00A50909" w:rsidRPr="001D386E" w:rsidRDefault="00A50909" w:rsidP="00A50909">
            <w:pPr>
              <w:pStyle w:val="TAC"/>
              <w:rPr>
                <w:rFonts w:cs="Arial"/>
                <w:lang w:eastAsia="en-US"/>
              </w:rPr>
            </w:pPr>
          </w:p>
        </w:tc>
        <w:tc>
          <w:tcPr>
            <w:tcW w:w="586" w:type="dxa"/>
            <w:gridSpan w:val="2"/>
            <w:vAlign w:val="center"/>
          </w:tcPr>
          <w:p w14:paraId="77B0103B" w14:textId="77777777" w:rsidR="00A50909" w:rsidRPr="001D386E" w:rsidRDefault="00A50909" w:rsidP="00A50909">
            <w:pPr>
              <w:pStyle w:val="TAC"/>
              <w:rPr>
                <w:rFonts w:cs="Arial"/>
                <w:lang w:eastAsia="en-US"/>
              </w:rPr>
            </w:pPr>
          </w:p>
        </w:tc>
        <w:tc>
          <w:tcPr>
            <w:tcW w:w="586" w:type="dxa"/>
            <w:vAlign w:val="center"/>
          </w:tcPr>
          <w:p w14:paraId="77B0103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3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40" w14:textId="77777777" w:rsidR="00A50909" w:rsidRPr="001D386E" w:rsidRDefault="00A50909" w:rsidP="00A50909">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14:paraId="77B0104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4E" w14:textId="77777777" w:rsidTr="00844C8D">
        <w:trPr>
          <w:jc w:val="center"/>
        </w:trPr>
        <w:tc>
          <w:tcPr>
            <w:tcW w:w="1594" w:type="dxa"/>
            <w:vMerge/>
            <w:vAlign w:val="center"/>
          </w:tcPr>
          <w:p w14:paraId="77B01043" w14:textId="77777777" w:rsidR="00A50909" w:rsidRPr="001D386E" w:rsidRDefault="00A50909" w:rsidP="00A50909">
            <w:pPr>
              <w:pStyle w:val="TAC"/>
              <w:rPr>
                <w:rFonts w:cs="Arial"/>
                <w:lang w:eastAsia="en-US"/>
              </w:rPr>
            </w:pPr>
          </w:p>
        </w:tc>
        <w:tc>
          <w:tcPr>
            <w:tcW w:w="1573" w:type="dxa"/>
            <w:vMerge/>
            <w:vAlign w:val="center"/>
          </w:tcPr>
          <w:p w14:paraId="77B01044" w14:textId="77777777" w:rsidR="00A50909" w:rsidRPr="001D386E" w:rsidRDefault="00A50909" w:rsidP="00A50909">
            <w:pPr>
              <w:pStyle w:val="TAC"/>
              <w:rPr>
                <w:rFonts w:cs="Arial"/>
                <w:lang w:eastAsia="ja-JP"/>
              </w:rPr>
            </w:pPr>
          </w:p>
        </w:tc>
        <w:tc>
          <w:tcPr>
            <w:tcW w:w="767" w:type="dxa"/>
            <w:vAlign w:val="center"/>
          </w:tcPr>
          <w:p w14:paraId="77B0104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46" w14:textId="77777777" w:rsidR="00A50909" w:rsidRPr="001D386E" w:rsidRDefault="00A50909" w:rsidP="00A50909">
            <w:pPr>
              <w:pStyle w:val="TAC"/>
              <w:rPr>
                <w:rFonts w:cs="Arial"/>
                <w:lang w:eastAsia="en-US"/>
              </w:rPr>
            </w:pPr>
          </w:p>
        </w:tc>
        <w:tc>
          <w:tcPr>
            <w:tcW w:w="586" w:type="dxa"/>
            <w:gridSpan w:val="2"/>
            <w:vAlign w:val="center"/>
          </w:tcPr>
          <w:p w14:paraId="77B01047" w14:textId="77777777" w:rsidR="00A50909" w:rsidRPr="001D386E" w:rsidRDefault="00A50909" w:rsidP="00A50909">
            <w:pPr>
              <w:pStyle w:val="TAC"/>
              <w:rPr>
                <w:rFonts w:cs="Arial"/>
                <w:lang w:eastAsia="en-US"/>
              </w:rPr>
            </w:pPr>
          </w:p>
        </w:tc>
        <w:tc>
          <w:tcPr>
            <w:tcW w:w="586" w:type="dxa"/>
            <w:vAlign w:val="center"/>
          </w:tcPr>
          <w:p w14:paraId="77B0104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4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4C" w14:textId="77777777" w:rsidR="00A50909" w:rsidRPr="001D386E" w:rsidRDefault="00A50909" w:rsidP="00A50909">
            <w:pPr>
              <w:pStyle w:val="TAC"/>
              <w:rPr>
                <w:rFonts w:cs="Arial"/>
                <w:lang w:eastAsia="en-US"/>
              </w:rPr>
            </w:pPr>
          </w:p>
        </w:tc>
        <w:tc>
          <w:tcPr>
            <w:tcW w:w="1286" w:type="dxa"/>
            <w:vMerge/>
            <w:vAlign w:val="center"/>
          </w:tcPr>
          <w:p w14:paraId="77B0104D" w14:textId="77777777" w:rsidR="00A50909" w:rsidRPr="001D386E" w:rsidRDefault="00A50909" w:rsidP="00A50909">
            <w:pPr>
              <w:pStyle w:val="TAC"/>
              <w:rPr>
                <w:rFonts w:cs="Arial"/>
                <w:lang w:eastAsia="en-US"/>
              </w:rPr>
            </w:pPr>
          </w:p>
        </w:tc>
      </w:tr>
      <w:tr w:rsidR="00A50909" w:rsidRPr="001D386E" w14:paraId="77B0105A" w14:textId="77777777" w:rsidTr="00844C8D">
        <w:trPr>
          <w:jc w:val="center"/>
        </w:trPr>
        <w:tc>
          <w:tcPr>
            <w:tcW w:w="1594" w:type="dxa"/>
            <w:vMerge/>
            <w:vAlign w:val="center"/>
          </w:tcPr>
          <w:p w14:paraId="77B0104F" w14:textId="77777777" w:rsidR="00A50909" w:rsidRPr="001D386E" w:rsidRDefault="00A50909" w:rsidP="00A50909">
            <w:pPr>
              <w:pStyle w:val="TAC"/>
              <w:rPr>
                <w:rFonts w:cs="Arial"/>
                <w:lang w:eastAsia="en-US"/>
              </w:rPr>
            </w:pPr>
          </w:p>
        </w:tc>
        <w:tc>
          <w:tcPr>
            <w:tcW w:w="1573" w:type="dxa"/>
            <w:vMerge/>
            <w:vAlign w:val="center"/>
          </w:tcPr>
          <w:p w14:paraId="77B01050" w14:textId="77777777" w:rsidR="00A50909" w:rsidRPr="001D386E" w:rsidRDefault="00A50909" w:rsidP="00A50909">
            <w:pPr>
              <w:pStyle w:val="TAC"/>
              <w:rPr>
                <w:rFonts w:cs="Arial"/>
                <w:lang w:eastAsia="ja-JP"/>
              </w:rPr>
            </w:pPr>
          </w:p>
        </w:tc>
        <w:tc>
          <w:tcPr>
            <w:tcW w:w="767" w:type="dxa"/>
            <w:vAlign w:val="center"/>
          </w:tcPr>
          <w:p w14:paraId="77B01051" w14:textId="77777777" w:rsidR="00A50909" w:rsidRPr="001D386E" w:rsidRDefault="00A50909" w:rsidP="00A50909">
            <w:pPr>
              <w:pStyle w:val="TAC"/>
              <w:rPr>
                <w:rFonts w:cs="Arial"/>
                <w:lang w:eastAsia="zh-CN"/>
              </w:rPr>
            </w:pPr>
            <w:r w:rsidRPr="001D386E">
              <w:rPr>
                <w:rFonts w:eastAsia="SimSun" w:cs="Arial" w:hint="eastAsia"/>
                <w:lang w:eastAsia="zh-CN"/>
              </w:rPr>
              <w:t>7</w:t>
            </w:r>
          </w:p>
        </w:tc>
        <w:tc>
          <w:tcPr>
            <w:tcW w:w="586" w:type="dxa"/>
            <w:gridSpan w:val="2"/>
            <w:vAlign w:val="center"/>
          </w:tcPr>
          <w:p w14:paraId="77B01052" w14:textId="77777777" w:rsidR="00A50909" w:rsidRPr="001D386E" w:rsidRDefault="00A50909" w:rsidP="00A50909">
            <w:pPr>
              <w:pStyle w:val="TAC"/>
              <w:rPr>
                <w:rFonts w:cs="Arial"/>
                <w:lang w:eastAsia="en-US"/>
              </w:rPr>
            </w:pPr>
          </w:p>
        </w:tc>
        <w:tc>
          <w:tcPr>
            <w:tcW w:w="586" w:type="dxa"/>
            <w:gridSpan w:val="2"/>
            <w:vAlign w:val="center"/>
          </w:tcPr>
          <w:p w14:paraId="77B01053" w14:textId="77777777" w:rsidR="00A50909" w:rsidRPr="001D386E" w:rsidRDefault="00A50909" w:rsidP="00A50909">
            <w:pPr>
              <w:pStyle w:val="TAC"/>
              <w:rPr>
                <w:rFonts w:cs="Arial"/>
                <w:lang w:eastAsia="en-US"/>
              </w:rPr>
            </w:pPr>
          </w:p>
        </w:tc>
        <w:tc>
          <w:tcPr>
            <w:tcW w:w="586" w:type="dxa"/>
            <w:vAlign w:val="center"/>
          </w:tcPr>
          <w:p w14:paraId="77B0105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5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7"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58" w14:textId="77777777" w:rsidR="00A50909" w:rsidRPr="001D386E" w:rsidRDefault="00A50909" w:rsidP="00A50909">
            <w:pPr>
              <w:pStyle w:val="TAC"/>
              <w:rPr>
                <w:rFonts w:cs="Arial"/>
                <w:lang w:eastAsia="en-US"/>
              </w:rPr>
            </w:pPr>
          </w:p>
        </w:tc>
        <w:tc>
          <w:tcPr>
            <w:tcW w:w="1286" w:type="dxa"/>
            <w:vMerge/>
            <w:vAlign w:val="center"/>
          </w:tcPr>
          <w:p w14:paraId="77B01059" w14:textId="77777777" w:rsidR="00A50909" w:rsidRPr="001D386E" w:rsidRDefault="00A50909" w:rsidP="00A50909">
            <w:pPr>
              <w:pStyle w:val="TAC"/>
              <w:rPr>
                <w:rFonts w:cs="Arial"/>
                <w:lang w:eastAsia="en-US"/>
              </w:rPr>
            </w:pPr>
          </w:p>
        </w:tc>
      </w:tr>
      <w:tr w:rsidR="00A50909" w:rsidRPr="001D386E" w14:paraId="77B01066" w14:textId="77777777" w:rsidTr="00844C8D">
        <w:trPr>
          <w:jc w:val="center"/>
        </w:trPr>
        <w:tc>
          <w:tcPr>
            <w:tcW w:w="1594" w:type="dxa"/>
            <w:vMerge/>
            <w:vAlign w:val="center"/>
          </w:tcPr>
          <w:p w14:paraId="77B0105B" w14:textId="77777777" w:rsidR="00A50909" w:rsidRPr="001D386E" w:rsidRDefault="00A50909" w:rsidP="00A50909">
            <w:pPr>
              <w:pStyle w:val="TAC"/>
              <w:rPr>
                <w:rFonts w:cs="Arial"/>
                <w:lang w:eastAsia="en-US"/>
              </w:rPr>
            </w:pPr>
          </w:p>
        </w:tc>
        <w:tc>
          <w:tcPr>
            <w:tcW w:w="1573" w:type="dxa"/>
            <w:vMerge/>
            <w:vAlign w:val="center"/>
          </w:tcPr>
          <w:p w14:paraId="77B0105C" w14:textId="77777777" w:rsidR="00A50909" w:rsidRPr="001D386E" w:rsidRDefault="00A50909" w:rsidP="00A50909">
            <w:pPr>
              <w:pStyle w:val="TAC"/>
              <w:rPr>
                <w:rFonts w:cs="Arial"/>
                <w:lang w:eastAsia="ja-JP"/>
              </w:rPr>
            </w:pPr>
          </w:p>
        </w:tc>
        <w:tc>
          <w:tcPr>
            <w:tcW w:w="767" w:type="dxa"/>
            <w:vAlign w:val="center"/>
          </w:tcPr>
          <w:p w14:paraId="77B0105D" w14:textId="77777777" w:rsidR="00A50909" w:rsidRPr="001D386E" w:rsidRDefault="00A50909" w:rsidP="00A50909">
            <w:pPr>
              <w:pStyle w:val="TAC"/>
              <w:rPr>
                <w:rFonts w:cs="Arial"/>
                <w:lang w:eastAsia="zh-CN"/>
              </w:rPr>
            </w:pPr>
            <w:r w:rsidRPr="001D386E">
              <w:rPr>
                <w:rFonts w:eastAsia="SimSun" w:cs="Arial" w:hint="eastAsia"/>
                <w:lang w:eastAsia="zh-CN"/>
              </w:rPr>
              <w:t>12</w:t>
            </w:r>
          </w:p>
        </w:tc>
        <w:tc>
          <w:tcPr>
            <w:tcW w:w="586" w:type="dxa"/>
            <w:gridSpan w:val="2"/>
            <w:vAlign w:val="center"/>
          </w:tcPr>
          <w:p w14:paraId="77B0105E" w14:textId="77777777" w:rsidR="00A50909" w:rsidRPr="001D386E" w:rsidRDefault="00A50909" w:rsidP="00A50909">
            <w:pPr>
              <w:pStyle w:val="TAC"/>
              <w:rPr>
                <w:rFonts w:cs="Arial"/>
                <w:lang w:eastAsia="en-US"/>
              </w:rPr>
            </w:pPr>
          </w:p>
        </w:tc>
        <w:tc>
          <w:tcPr>
            <w:tcW w:w="586" w:type="dxa"/>
            <w:gridSpan w:val="2"/>
            <w:vAlign w:val="center"/>
          </w:tcPr>
          <w:p w14:paraId="77B0105F" w14:textId="77777777" w:rsidR="00A50909" w:rsidRPr="001D386E" w:rsidRDefault="00A50909" w:rsidP="00A50909">
            <w:pPr>
              <w:pStyle w:val="TAC"/>
              <w:rPr>
                <w:rFonts w:cs="Arial"/>
                <w:lang w:eastAsia="en-US"/>
              </w:rPr>
            </w:pPr>
          </w:p>
        </w:tc>
        <w:tc>
          <w:tcPr>
            <w:tcW w:w="586" w:type="dxa"/>
            <w:vAlign w:val="center"/>
          </w:tcPr>
          <w:p w14:paraId="77B0106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2" w14:textId="77777777" w:rsidR="00A50909" w:rsidRPr="001D386E" w:rsidRDefault="00A50909" w:rsidP="00A50909">
            <w:pPr>
              <w:pStyle w:val="TAC"/>
              <w:rPr>
                <w:rFonts w:cs="Arial"/>
                <w:lang w:eastAsia="en-US"/>
              </w:rPr>
            </w:pPr>
          </w:p>
        </w:tc>
        <w:tc>
          <w:tcPr>
            <w:tcW w:w="586" w:type="dxa"/>
            <w:gridSpan w:val="2"/>
            <w:vAlign w:val="center"/>
          </w:tcPr>
          <w:p w14:paraId="77B01063" w14:textId="77777777" w:rsidR="00A50909" w:rsidRPr="001D386E" w:rsidRDefault="00A50909" w:rsidP="00A50909">
            <w:pPr>
              <w:pStyle w:val="TAC"/>
              <w:rPr>
                <w:rFonts w:cs="Arial"/>
                <w:lang w:eastAsia="en-US"/>
              </w:rPr>
            </w:pPr>
          </w:p>
        </w:tc>
        <w:tc>
          <w:tcPr>
            <w:tcW w:w="1187" w:type="dxa"/>
            <w:vMerge/>
            <w:vAlign w:val="center"/>
          </w:tcPr>
          <w:p w14:paraId="77B01064" w14:textId="77777777" w:rsidR="00A50909" w:rsidRPr="001D386E" w:rsidRDefault="00A50909" w:rsidP="00A50909">
            <w:pPr>
              <w:pStyle w:val="TAC"/>
              <w:rPr>
                <w:rFonts w:cs="Arial"/>
                <w:lang w:eastAsia="en-US"/>
              </w:rPr>
            </w:pPr>
          </w:p>
        </w:tc>
        <w:tc>
          <w:tcPr>
            <w:tcW w:w="1286" w:type="dxa"/>
            <w:vMerge/>
            <w:vAlign w:val="center"/>
          </w:tcPr>
          <w:p w14:paraId="77B01065" w14:textId="77777777" w:rsidR="00A50909" w:rsidRPr="001D386E" w:rsidRDefault="00A50909" w:rsidP="00A50909">
            <w:pPr>
              <w:pStyle w:val="TAC"/>
              <w:rPr>
                <w:rFonts w:cs="Arial"/>
                <w:lang w:eastAsia="en-US"/>
              </w:rPr>
            </w:pPr>
          </w:p>
        </w:tc>
      </w:tr>
      <w:tr w:rsidR="00A50909" w:rsidRPr="001D386E" w14:paraId="77B01072" w14:textId="77777777" w:rsidTr="00844C8D">
        <w:trPr>
          <w:jc w:val="center"/>
        </w:trPr>
        <w:tc>
          <w:tcPr>
            <w:tcW w:w="1594" w:type="dxa"/>
            <w:vMerge w:val="restart"/>
            <w:vAlign w:val="center"/>
          </w:tcPr>
          <w:p w14:paraId="77B01067" w14:textId="77777777" w:rsidR="00A50909" w:rsidRPr="001D386E" w:rsidRDefault="00A50909" w:rsidP="00A50909">
            <w:pPr>
              <w:pStyle w:val="TAC"/>
              <w:rPr>
                <w:rFonts w:cs="Arial"/>
                <w:lang w:eastAsia="en-US"/>
              </w:rPr>
            </w:pPr>
            <w:r w:rsidRPr="001D386E">
              <w:rPr>
                <w:rFonts w:eastAsia="SimSun" w:cs="Arial"/>
                <w:lang w:eastAsia="zh-TW"/>
              </w:rPr>
              <w:t>CA_2A-4A-12A-30A</w:t>
            </w:r>
          </w:p>
        </w:tc>
        <w:tc>
          <w:tcPr>
            <w:tcW w:w="1573" w:type="dxa"/>
            <w:vMerge w:val="restart"/>
            <w:vAlign w:val="center"/>
          </w:tcPr>
          <w:p w14:paraId="77B01068"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6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6A" w14:textId="77777777" w:rsidR="00A50909" w:rsidRPr="001D386E" w:rsidRDefault="00A50909" w:rsidP="00A50909">
            <w:pPr>
              <w:pStyle w:val="TAC"/>
              <w:rPr>
                <w:rFonts w:cs="Arial"/>
                <w:lang w:eastAsia="en-US"/>
              </w:rPr>
            </w:pPr>
          </w:p>
        </w:tc>
        <w:tc>
          <w:tcPr>
            <w:tcW w:w="586" w:type="dxa"/>
            <w:gridSpan w:val="2"/>
            <w:vAlign w:val="center"/>
          </w:tcPr>
          <w:p w14:paraId="77B0106B" w14:textId="77777777" w:rsidR="00A50909" w:rsidRPr="001D386E" w:rsidRDefault="00A50909" w:rsidP="00A50909">
            <w:pPr>
              <w:pStyle w:val="TAC"/>
              <w:rPr>
                <w:rFonts w:cs="Arial"/>
                <w:lang w:eastAsia="en-US"/>
              </w:rPr>
            </w:pPr>
          </w:p>
        </w:tc>
        <w:tc>
          <w:tcPr>
            <w:tcW w:w="586" w:type="dxa"/>
            <w:vAlign w:val="center"/>
          </w:tcPr>
          <w:p w14:paraId="77B0106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70"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107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7E" w14:textId="77777777" w:rsidTr="00844C8D">
        <w:trPr>
          <w:jc w:val="center"/>
        </w:trPr>
        <w:tc>
          <w:tcPr>
            <w:tcW w:w="1594" w:type="dxa"/>
            <w:vMerge/>
            <w:vAlign w:val="center"/>
          </w:tcPr>
          <w:p w14:paraId="77B01073" w14:textId="77777777" w:rsidR="00A50909" w:rsidRPr="001D386E" w:rsidRDefault="00A50909" w:rsidP="00A50909">
            <w:pPr>
              <w:pStyle w:val="TAC"/>
              <w:rPr>
                <w:rFonts w:cs="Arial"/>
                <w:lang w:eastAsia="en-US"/>
              </w:rPr>
            </w:pPr>
          </w:p>
        </w:tc>
        <w:tc>
          <w:tcPr>
            <w:tcW w:w="1573" w:type="dxa"/>
            <w:vMerge/>
            <w:vAlign w:val="center"/>
          </w:tcPr>
          <w:p w14:paraId="77B01074" w14:textId="77777777" w:rsidR="00A50909" w:rsidRPr="001D386E" w:rsidRDefault="00A50909" w:rsidP="00A50909">
            <w:pPr>
              <w:pStyle w:val="TAC"/>
              <w:rPr>
                <w:rFonts w:cs="Arial"/>
                <w:lang w:eastAsia="ja-JP"/>
              </w:rPr>
            </w:pPr>
          </w:p>
        </w:tc>
        <w:tc>
          <w:tcPr>
            <w:tcW w:w="767" w:type="dxa"/>
            <w:vAlign w:val="center"/>
          </w:tcPr>
          <w:p w14:paraId="77B0107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76" w14:textId="77777777" w:rsidR="00A50909" w:rsidRPr="001D386E" w:rsidRDefault="00A50909" w:rsidP="00A50909">
            <w:pPr>
              <w:pStyle w:val="TAC"/>
              <w:rPr>
                <w:rFonts w:cs="Arial"/>
                <w:lang w:eastAsia="en-US"/>
              </w:rPr>
            </w:pPr>
          </w:p>
        </w:tc>
        <w:tc>
          <w:tcPr>
            <w:tcW w:w="586" w:type="dxa"/>
            <w:gridSpan w:val="2"/>
            <w:vAlign w:val="center"/>
          </w:tcPr>
          <w:p w14:paraId="77B01077" w14:textId="77777777" w:rsidR="00A50909" w:rsidRPr="001D386E" w:rsidRDefault="00A50909" w:rsidP="00A50909">
            <w:pPr>
              <w:pStyle w:val="TAC"/>
              <w:rPr>
                <w:rFonts w:cs="Arial"/>
                <w:lang w:eastAsia="en-US"/>
              </w:rPr>
            </w:pPr>
          </w:p>
        </w:tc>
        <w:tc>
          <w:tcPr>
            <w:tcW w:w="586" w:type="dxa"/>
            <w:vAlign w:val="center"/>
          </w:tcPr>
          <w:p w14:paraId="77B0107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7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7C" w14:textId="77777777" w:rsidR="00A50909" w:rsidRPr="001D386E" w:rsidRDefault="00A50909" w:rsidP="00A50909">
            <w:pPr>
              <w:pStyle w:val="TAC"/>
              <w:rPr>
                <w:rFonts w:cs="Arial"/>
                <w:lang w:eastAsia="en-US"/>
              </w:rPr>
            </w:pPr>
          </w:p>
        </w:tc>
        <w:tc>
          <w:tcPr>
            <w:tcW w:w="1286" w:type="dxa"/>
            <w:vMerge/>
            <w:vAlign w:val="center"/>
          </w:tcPr>
          <w:p w14:paraId="77B0107D" w14:textId="77777777" w:rsidR="00A50909" w:rsidRPr="001D386E" w:rsidRDefault="00A50909" w:rsidP="00A50909">
            <w:pPr>
              <w:pStyle w:val="TAC"/>
              <w:rPr>
                <w:rFonts w:cs="Arial"/>
                <w:lang w:eastAsia="en-US"/>
              </w:rPr>
            </w:pPr>
          </w:p>
        </w:tc>
      </w:tr>
      <w:tr w:rsidR="00A50909" w:rsidRPr="001D386E" w14:paraId="77B0108A" w14:textId="77777777" w:rsidTr="00844C8D">
        <w:trPr>
          <w:jc w:val="center"/>
        </w:trPr>
        <w:tc>
          <w:tcPr>
            <w:tcW w:w="1594" w:type="dxa"/>
            <w:vMerge/>
            <w:vAlign w:val="center"/>
          </w:tcPr>
          <w:p w14:paraId="77B0107F" w14:textId="77777777" w:rsidR="00A50909" w:rsidRPr="001D386E" w:rsidRDefault="00A50909" w:rsidP="00A50909">
            <w:pPr>
              <w:pStyle w:val="TAC"/>
              <w:rPr>
                <w:rFonts w:cs="Arial"/>
                <w:lang w:eastAsia="en-US"/>
              </w:rPr>
            </w:pPr>
          </w:p>
        </w:tc>
        <w:tc>
          <w:tcPr>
            <w:tcW w:w="1573" w:type="dxa"/>
            <w:vMerge/>
            <w:vAlign w:val="center"/>
          </w:tcPr>
          <w:p w14:paraId="77B01080" w14:textId="77777777" w:rsidR="00A50909" w:rsidRPr="001D386E" w:rsidRDefault="00A50909" w:rsidP="00A50909">
            <w:pPr>
              <w:pStyle w:val="TAC"/>
              <w:rPr>
                <w:rFonts w:cs="Arial"/>
                <w:lang w:eastAsia="ja-JP"/>
              </w:rPr>
            </w:pPr>
          </w:p>
        </w:tc>
        <w:tc>
          <w:tcPr>
            <w:tcW w:w="767" w:type="dxa"/>
            <w:vAlign w:val="center"/>
          </w:tcPr>
          <w:p w14:paraId="77B01081" w14:textId="77777777" w:rsidR="00A50909" w:rsidRPr="001D386E" w:rsidRDefault="00A50909" w:rsidP="00A50909">
            <w:pPr>
              <w:pStyle w:val="TAC"/>
              <w:rPr>
                <w:rFonts w:cs="Arial"/>
                <w:lang w:eastAsia="ja-JP"/>
              </w:rPr>
            </w:pPr>
            <w:r w:rsidRPr="001D386E">
              <w:rPr>
                <w:rFonts w:eastAsia="SimSun" w:cs="Arial"/>
                <w:lang w:eastAsia="en-US"/>
              </w:rPr>
              <w:t>12</w:t>
            </w:r>
          </w:p>
        </w:tc>
        <w:tc>
          <w:tcPr>
            <w:tcW w:w="586" w:type="dxa"/>
            <w:gridSpan w:val="2"/>
            <w:vAlign w:val="center"/>
          </w:tcPr>
          <w:p w14:paraId="77B01082" w14:textId="77777777" w:rsidR="00A50909" w:rsidRPr="001D386E" w:rsidRDefault="00A50909" w:rsidP="00A50909">
            <w:pPr>
              <w:pStyle w:val="TAC"/>
              <w:rPr>
                <w:rFonts w:cs="Arial"/>
                <w:lang w:eastAsia="en-US"/>
              </w:rPr>
            </w:pPr>
          </w:p>
        </w:tc>
        <w:tc>
          <w:tcPr>
            <w:tcW w:w="586" w:type="dxa"/>
            <w:gridSpan w:val="2"/>
            <w:vAlign w:val="center"/>
          </w:tcPr>
          <w:p w14:paraId="77B01083" w14:textId="77777777" w:rsidR="00A50909" w:rsidRPr="001D386E" w:rsidRDefault="00A50909" w:rsidP="00A50909">
            <w:pPr>
              <w:pStyle w:val="TAC"/>
              <w:rPr>
                <w:rFonts w:cs="Arial"/>
                <w:lang w:eastAsia="en-US"/>
              </w:rPr>
            </w:pPr>
          </w:p>
        </w:tc>
        <w:tc>
          <w:tcPr>
            <w:tcW w:w="586" w:type="dxa"/>
            <w:vAlign w:val="center"/>
          </w:tcPr>
          <w:p w14:paraId="77B010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8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86" w14:textId="77777777" w:rsidR="00A50909" w:rsidRPr="001D386E" w:rsidRDefault="00A50909" w:rsidP="00A50909">
            <w:pPr>
              <w:pStyle w:val="TAC"/>
              <w:rPr>
                <w:rFonts w:cs="Arial"/>
                <w:lang w:eastAsia="en-US"/>
              </w:rPr>
            </w:pPr>
          </w:p>
        </w:tc>
        <w:tc>
          <w:tcPr>
            <w:tcW w:w="586" w:type="dxa"/>
            <w:gridSpan w:val="2"/>
            <w:vAlign w:val="center"/>
          </w:tcPr>
          <w:p w14:paraId="77B01087" w14:textId="77777777" w:rsidR="00A50909" w:rsidRPr="001D386E" w:rsidRDefault="00A50909" w:rsidP="00A50909">
            <w:pPr>
              <w:pStyle w:val="TAC"/>
              <w:rPr>
                <w:rFonts w:cs="Arial"/>
                <w:lang w:eastAsia="en-US"/>
              </w:rPr>
            </w:pPr>
          </w:p>
        </w:tc>
        <w:tc>
          <w:tcPr>
            <w:tcW w:w="1187" w:type="dxa"/>
            <w:vMerge/>
            <w:vAlign w:val="center"/>
          </w:tcPr>
          <w:p w14:paraId="77B01088" w14:textId="77777777" w:rsidR="00A50909" w:rsidRPr="001D386E" w:rsidRDefault="00A50909" w:rsidP="00A50909">
            <w:pPr>
              <w:pStyle w:val="TAC"/>
              <w:rPr>
                <w:rFonts w:cs="Arial"/>
                <w:lang w:eastAsia="en-US"/>
              </w:rPr>
            </w:pPr>
          </w:p>
        </w:tc>
        <w:tc>
          <w:tcPr>
            <w:tcW w:w="1286" w:type="dxa"/>
            <w:vMerge/>
            <w:vAlign w:val="center"/>
          </w:tcPr>
          <w:p w14:paraId="77B01089" w14:textId="77777777" w:rsidR="00A50909" w:rsidRPr="001D386E" w:rsidRDefault="00A50909" w:rsidP="00A50909">
            <w:pPr>
              <w:pStyle w:val="TAC"/>
              <w:rPr>
                <w:rFonts w:cs="Arial"/>
                <w:lang w:eastAsia="en-US"/>
              </w:rPr>
            </w:pPr>
          </w:p>
        </w:tc>
      </w:tr>
      <w:tr w:rsidR="00A50909" w:rsidRPr="001D386E" w14:paraId="77B01096" w14:textId="77777777" w:rsidTr="00844C8D">
        <w:trPr>
          <w:jc w:val="center"/>
        </w:trPr>
        <w:tc>
          <w:tcPr>
            <w:tcW w:w="1594" w:type="dxa"/>
            <w:vMerge/>
            <w:vAlign w:val="center"/>
          </w:tcPr>
          <w:p w14:paraId="77B0108B" w14:textId="77777777" w:rsidR="00A50909" w:rsidRPr="001D386E" w:rsidRDefault="00A50909" w:rsidP="00A50909">
            <w:pPr>
              <w:pStyle w:val="TAC"/>
              <w:rPr>
                <w:rFonts w:cs="Arial"/>
                <w:lang w:eastAsia="en-US"/>
              </w:rPr>
            </w:pPr>
          </w:p>
        </w:tc>
        <w:tc>
          <w:tcPr>
            <w:tcW w:w="1573" w:type="dxa"/>
            <w:vMerge/>
            <w:vAlign w:val="center"/>
          </w:tcPr>
          <w:p w14:paraId="77B0108C" w14:textId="77777777" w:rsidR="00A50909" w:rsidRPr="001D386E" w:rsidRDefault="00A50909" w:rsidP="00A50909">
            <w:pPr>
              <w:pStyle w:val="TAC"/>
              <w:rPr>
                <w:rFonts w:cs="Arial"/>
                <w:lang w:eastAsia="ja-JP"/>
              </w:rPr>
            </w:pPr>
          </w:p>
        </w:tc>
        <w:tc>
          <w:tcPr>
            <w:tcW w:w="767" w:type="dxa"/>
            <w:vAlign w:val="center"/>
          </w:tcPr>
          <w:p w14:paraId="77B0108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8E" w14:textId="77777777" w:rsidR="00A50909" w:rsidRPr="001D386E" w:rsidRDefault="00A50909" w:rsidP="00A50909">
            <w:pPr>
              <w:pStyle w:val="TAC"/>
              <w:rPr>
                <w:rFonts w:cs="Arial"/>
                <w:lang w:eastAsia="en-US"/>
              </w:rPr>
            </w:pPr>
          </w:p>
        </w:tc>
        <w:tc>
          <w:tcPr>
            <w:tcW w:w="586" w:type="dxa"/>
            <w:gridSpan w:val="2"/>
            <w:vAlign w:val="center"/>
          </w:tcPr>
          <w:p w14:paraId="77B0108F" w14:textId="77777777" w:rsidR="00A50909" w:rsidRPr="001D386E" w:rsidRDefault="00A50909" w:rsidP="00A50909">
            <w:pPr>
              <w:pStyle w:val="TAC"/>
              <w:rPr>
                <w:rFonts w:cs="Arial"/>
                <w:lang w:eastAsia="en-US"/>
              </w:rPr>
            </w:pPr>
          </w:p>
        </w:tc>
        <w:tc>
          <w:tcPr>
            <w:tcW w:w="586" w:type="dxa"/>
            <w:vAlign w:val="center"/>
          </w:tcPr>
          <w:p w14:paraId="77B010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2" w14:textId="77777777" w:rsidR="00A50909" w:rsidRPr="001D386E" w:rsidRDefault="00A50909" w:rsidP="00A50909">
            <w:pPr>
              <w:pStyle w:val="TAC"/>
              <w:rPr>
                <w:rFonts w:cs="Arial"/>
                <w:lang w:eastAsia="en-US"/>
              </w:rPr>
            </w:pPr>
          </w:p>
        </w:tc>
        <w:tc>
          <w:tcPr>
            <w:tcW w:w="586" w:type="dxa"/>
            <w:gridSpan w:val="2"/>
            <w:vAlign w:val="center"/>
          </w:tcPr>
          <w:p w14:paraId="77B01093" w14:textId="77777777" w:rsidR="00A50909" w:rsidRPr="001D386E" w:rsidRDefault="00A50909" w:rsidP="00A50909">
            <w:pPr>
              <w:pStyle w:val="TAC"/>
              <w:rPr>
                <w:rFonts w:cs="Arial"/>
                <w:lang w:eastAsia="en-US"/>
              </w:rPr>
            </w:pPr>
          </w:p>
        </w:tc>
        <w:tc>
          <w:tcPr>
            <w:tcW w:w="1187" w:type="dxa"/>
            <w:vMerge/>
            <w:vAlign w:val="center"/>
          </w:tcPr>
          <w:p w14:paraId="77B01094" w14:textId="77777777" w:rsidR="00A50909" w:rsidRPr="001D386E" w:rsidRDefault="00A50909" w:rsidP="00A50909">
            <w:pPr>
              <w:pStyle w:val="TAC"/>
              <w:rPr>
                <w:rFonts w:cs="Arial"/>
                <w:lang w:eastAsia="en-US"/>
              </w:rPr>
            </w:pPr>
          </w:p>
        </w:tc>
        <w:tc>
          <w:tcPr>
            <w:tcW w:w="1286" w:type="dxa"/>
            <w:vMerge/>
            <w:vAlign w:val="center"/>
          </w:tcPr>
          <w:p w14:paraId="77B01095" w14:textId="77777777" w:rsidR="00A50909" w:rsidRPr="001D386E" w:rsidRDefault="00A50909" w:rsidP="00A50909">
            <w:pPr>
              <w:pStyle w:val="TAC"/>
              <w:rPr>
                <w:rFonts w:cs="Arial"/>
                <w:lang w:eastAsia="en-US"/>
              </w:rPr>
            </w:pPr>
          </w:p>
        </w:tc>
      </w:tr>
      <w:tr w:rsidR="00A50909" w:rsidRPr="001D386E" w14:paraId="77B010A2" w14:textId="77777777" w:rsidTr="00844C8D">
        <w:trPr>
          <w:jc w:val="center"/>
        </w:trPr>
        <w:tc>
          <w:tcPr>
            <w:tcW w:w="1594" w:type="dxa"/>
            <w:vMerge w:val="restart"/>
            <w:vAlign w:val="center"/>
          </w:tcPr>
          <w:p w14:paraId="77B01097" w14:textId="77777777" w:rsidR="00A50909" w:rsidRPr="001D386E" w:rsidRDefault="00A50909" w:rsidP="00A50909">
            <w:pPr>
              <w:pStyle w:val="TAC"/>
              <w:rPr>
                <w:rFonts w:cs="Arial"/>
                <w:lang w:eastAsia="en-US"/>
              </w:rPr>
            </w:pPr>
            <w:r w:rsidRPr="001D386E">
              <w:rPr>
                <w:rFonts w:eastAsia="SimSun" w:cs="Arial"/>
                <w:lang w:eastAsia="zh-TW"/>
              </w:rPr>
              <w:t>CA_2A-4A-29A-30A</w:t>
            </w:r>
          </w:p>
        </w:tc>
        <w:tc>
          <w:tcPr>
            <w:tcW w:w="1573" w:type="dxa"/>
            <w:vMerge w:val="restart"/>
            <w:vAlign w:val="center"/>
          </w:tcPr>
          <w:p w14:paraId="77B0109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9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9A" w14:textId="77777777" w:rsidR="00A50909" w:rsidRPr="001D386E" w:rsidRDefault="00A50909" w:rsidP="00A50909">
            <w:pPr>
              <w:pStyle w:val="TAC"/>
              <w:rPr>
                <w:rFonts w:cs="Arial"/>
                <w:lang w:eastAsia="en-US"/>
              </w:rPr>
            </w:pPr>
          </w:p>
        </w:tc>
        <w:tc>
          <w:tcPr>
            <w:tcW w:w="586" w:type="dxa"/>
            <w:gridSpan w:val="2"/>
            <w:vAlign w:val="center"/>
          </w:tcPr>
          <w:p w14:paraId="77B0109B" w14:textId="77777777" w:rsidR="00A50909" w:rsidRPr="001D386E" w:rsidRDefault="00A50909" w:rsidP="00A50909">
            <w:pPr>
              <w:pStyle w:val="TAC"/>
              <w:rPr>
                <w:rFonts w:cs="Arial"/>
                <w:lang w:eastAsia="en-US"/>
              </w:rPr>
            </w:pPr>
          </w:p>
        </w:tc>
        <w:tc>
          <w:tcPr>
            <w:tcW w:w="586" w:type="dxa"/>
            <w:vAlign w:val="center"/>
          </w:tcPr>
          <w:p w14:paraId="77B0109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A0" w14:textId="77777777" w:rsidR="00A50909" w:rsidRPr="001D386E" w:rsidRDefault="00A50909" w:rsidP="00A50909">
            <w:pPr>
              <w:pStyle w:val="TAC"/>
              <w:rPr>
                <w:rFonts w:cs="Arial"/>
                <w:lang w:eastAsia="en-US"/>
              </w:rPr>
            </w:pPr>
            <w:r w:rsidRPr="001D386E">
              <w:rPr>
                <w:rFonts w:cs="Arial"/>
                <w:lang w:eastAsia="zh-CN"/>
              </w:rPr>
              <w:t>60</w:t>
            </w:r>
          </w:p>
        </w:tc>
        <w:tc>
          <w:tcPr>
            <w:tcW w:w="1286" w:type="dxa"/>
            <w:vMerge w:val="restart"/>
            <w:vAlign w:val="center"/>
          </w:tcPr>
          <w:p w14:paraId="77B010A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AE" w14:textId="77777777" w:rsidTr="00844C8D">
        <w:trPr>
          <w:jc w:val="center"/>
        </w:trPr>
        <w:tc>
          <w:tcPr>
            <w:tcW w:w="1594" w:type="dxa"/>
            <w:vMerge/>
            <w:vAlign w:val="center"/>
          </w:tcPr>
          <w:p w14:paraId="77B010A3" w14:textId="77777777" w:rsidR="00A50909" w:rsidRPr="001D386E" w:rsidRDefault="00A50909" w:rsidP="00A50909">
            <w:pPr>
              <w:pStyle w:val="TAC"/>
              <w:rPr>
                <w:rFonts w:cs="Arial"/>
                <w:lang w:eastAsia="en-US"/>
              </w:rPr>
            </w:pPr>
          </w:p>
        </w:tc>
        <w:tc>
          <w:tcPr>
            <w:tcW w:w="1573" w:type="dxa"/>
            <w:vMerge/>
            <w:vAlign w:val="center"/>
          </w:tcPr>
          <w:p w14:paraId="77B010A4" w14:textId="77777777" w:rsidR="00A50909" w:rsidRPr="001D386E" w:rsidRDefault="00A50909" w:rsidP="00A50909">
            <w:pPr>
              <w:pStyle w:val="TAC"/>
              <w:rPr>
                <w:rFonts w:cs="Arial"/>
                <w:lang w:eastAsia="zh-CN"/>
              </w:rPr>
            </w:pPr>
          </w:p>
        </w:tc>
        <w:tc>
          <w:tcPr>
            <w:tcW w:w="767" w:type="dxa"/>
            <w:vAlign w:val="center"/>
          </w:tcPr>
          <w:p w14:paraId="77B010A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A6" w14:textId="77777777" w:rsidR="00A50909" w:rsidRPr="001D386E" w:rsidRDefault="00A50909" w:rsidP="00A50909">
            <w:pPr>
              <w:pStyle w:val="TAC"/>
              <w:rPr>
                <w:rFonts w:cs="Arial"/>
                <w:lang w:eastAsia="en-US"/>
              </w:rPr>
            </w:pPr>
          </w:p>
        </w:tc>
        <w:tc>
          <w:tcPr>
            <w:tcW w:w="586" w:type="dxa"/>
            <w:gridSpan w:val="2"/>
            <w:vAlign w:val="center"/>
          </w:tcPr>
          <w:p w14:paraId="77B010A7" w14:textId="77777777" w:rsidR="00A50909" w:rsidRPr="001D386E" w:rsidRDefault="00A50909" w:rsidP="00A50909">
            <w:pPr>
              <w:pStyle w:val="TAC"/>
              <w:rPr>
                <w:rFonts w:cs="Arial"/>
                <w:lang w:eastAsia="en-US"/>
              </w:rPr>
            </w:pPr>
          </w:p>
        </w:tc>
        <w:tc>
          <w:tcPr>
            <w:tcW w:w="586" w:type="dxa"/>
            <w:vAlign w:val="center"/>
          </w:tcPr>
          <w:p w14:paraId="77B010A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A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AC" w14:textId="77777777" w:rsidR="00A50909" w:rsidRPr="001D386E" w:rsidRDefault="00A50909" w:rsidP="00A50909">
            <w:pPr>
              <w:pStyle w:val="TAC"/>
              <w:rPr>
                <w:rFonts w:cs="Arial"/>
                <w:lang w:eastAsia="en-US"/>
              </w:rPr>
            </w:pPr>
          </w:p>
        </w:tc>
        <w:tc>
          <w:tcPr>
            <w:tcW w:w="1286" w:type="dxa"/>
            <w:vMerge/>
            <w:vAlign w:val="center"/>
          </w:tcPr>
          <w:p w14:paraId="77B010AD" w14:textId="77777777" w:rsidR="00A50909" w:rsidRPr="001D386E" w:rsidRDefault="00A50909" w:rsidP="00A50909">
            <w:pPr>
              <w:pStyle w:val="TAC"/>
              <w:rPr>
                <w:rFonts w:cs="Arial"/>
                <w:lang w:eastAsia="en-US"/>
              </w:rPr>
            </w:pPr>
          </w:p>
        </w:tc>
      </w:tr>
      <w:tr w:rsidR="00A50909" w:rsidRPr="001D386E" w14:paraId="77B010BA" w14:textId="77777777" w:rsidTr="00844C8D">
        <w:trPr>
          <w:jc w:val="center"/>
        </w:trPr>
        <w:tc>
          <w:tcPr>
            <w:tcW w:w="1594" w:type="dxa"/>
            <w:vMerge/>
            <w:vAlign w:val="center"/>
          </w:tcPr>
          <w:p w14:paraId="77B010AF" w14:textId="77777777" w:rsidR="00A50909" w:rsidRPr="001D386E" w:rsidRDefault="00A50909" w:rsidP="00A50909">
            <w:pPr>
              <w:pStyle w:val="TAC"/>
              <w:rPr>
                <w:rFonts w:cs="Arial"/>
                <w:lang w:eastAsia="en-US"/>
              </w:rPr>
            </w:pPr>
          </w:p>
        </w:tc>
        <w:tc>
          <w:tcPr>
            <w:tcW w:w="1573" w:type="dxa"/>
            <w:vMerge/>
            <w:vAlign w:val="center"/>
          </w:tcPr>
          <w:p w14:paraId="77B010B0" w14:textId="77777777" w:rsidR="00A50909" w:rsidRPr="001D386E" w:rsidRDefault="00A50909" w:rsidP="00A50909">
            <w:pPr>
              <w:pStyle w:val="TAC"/>
              <w:rPr>
                <w:rFonts w:cs="Arial"/>
                <w:lang w:eastAsia="zh-CN"/>
              </w:rPr>
            </w:pPr>
          </w:p>
        </w:tc>
        <w:tc>
          <w:tcPr>
            <w:tcW w:w="767" w:type="dxa"/>
            <w:vAlign w:val="center"/>
          </w:tcPr>
          <w:p w14:paraId="77B010B1" w14:textId="77777777" w:rsidR="00A50909" w:rsidRPr="001D386E" w:rsidRDefault="00A50909" w:rsidP="00A50909">
            <w:pPr>
              <w:pStyle w:val="TAC"/>
              <w:rPr>
                <w:rFonts w:cs="Arial"/>
                <w:lang w:eastAsia="zh-CN"/>
              </w:rPr>
            </w:pPr>
            <w:r w:rsidRPr="001D386E">
              <w:rPr>
                <w:rFonts w:eastAsia="SimSun" w:cs="Arial"/>
                <w:lang w:eastAsia="en-US"/>
              </w:rPr>
              <w:t>29</w:t>
            </w:r>
          </w:p>
        </w:tc>
        <w:tc>
          <w:tcPr>
            <w:tcW w:w="586" w:type="dxa"/>
            <w:gridSpan w:val="2"/>
            <w:vAlign w:val="center"/>
          </w:tcPr>
          <w:p w14:paraId="77B010B2" w14:textId="77777777" w:rsidR="00A50909" w:rsidRPr="001D386E" w:rsidRDefault="00A50909" w:rsidP="00A50909">
            <w:pPr>
              <w:pStyle w:val="TAC"/>
              <w:rPr>
                <w:rFonts w:cs="Arial"/>
                <w:lang w:eastAsia="en-US"/>
              </w:rPr>
            </w:pPr>
          </w:p>
        </w:tc>
        <w:tc>
          <w:tcPr>
            <w:tcW w:w="586" w:type="dxa"/>
            <w:gridSpan w:val="2"/>
            <w:vAlign w:val="center"/>
          </w:tcPr>
          <w:p w14:paraId="77B010B3" w14:textId="77777777" w:rsidR="00A50909" w:rsidRPr="001D386E" w:rsidRDefault="00A50909" w:rsidP="00A50909">
            <w:pPr>
              <w:pStyle w:val="TAC"/>
              <w:rPr>
                <w:rFonts w:cs="Arial"/>
                <w:lang w:eastAsia="en-US"/>
              </w:rPr>
            </w:pPr>
          </w:p>
        </w:tc>
        <w:tc>
          <w:tcPr>
            <w:tcW w:w="586" w:type="dxa"/>
            <w:vAlign w:val="center"/>
          </w:tcPr>
          <w:p w14:paraId="77B010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B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B6" w14:textId="77777777" w:rsidR="00A50909" w:rsidRPr="001D386E" w:rsidRDefault="00A50909" w:rsidP="00A50909">
            <w:pPr>
              <w:pStyle w:val="TAC"/>
              <w:rPr>
                <w:rFonts w:cs="Arial"/>
                <w:lang w:eastAsia="en-US"/>
              </w:rPr>
            </w:pPr>
          </w:p>
        </w:tc>
        <w:tc>
          <w:tcPr>
            <w:tcW w:w="586" w:type="dxa"/>
            <w:gridSpan w:val="2"/>
            <w:vAlign w:val="center"/>
          </w:tcPr>
          <w:p w14:paraId="77B010B7" w14:textId="77777777" w:rsidR="00A50909" w:rsidRPr="001D386E" w:rsidRDefault="00A50909" w:rsidP="00A50909">
            <w:pPr>
              <w:pStyle w:val="TAC"/>
              <w:rPr>
                <w:rFonts w:cs="Arial"/>
                <w:lang w:eastAsia="en-US"/>
              </w:rPr>
            </w:pPr>
          </w:p>
        </w:tc>
        <w:tc>
          <w:tcPr>
            <w:tcW w:w="1187" w:type="dxa"/>
            <w:vMerge/>
            <w:vAlign w:val="center"/>
          </w:tcPr>
          <w:p w14:paraId="77B010B8" w14:textId="77777777" w:rsidR="00A50909" w:rsidRPr="001D386E" w:rsidRDefault="00A50909" w:rsidP="00A50909">
            <w:pPr>
              <w:pStyle w:val="TAC"/>
              <w:rPr>
                <w:rFonts w:cs="Arial"/>
                <w:lang w:eastAsia="en-US"/>
              </w:rPr>
            </w:pPr>
          </w:p>
        </w:tc>
        <w:tc>
          <w:tcPr>
            <w:tcW w:w="1286" w:type="dxa"/>
            <w:vMerge/>
            <w:vAlign w:val="center"/>
          </w:tcPr>
          <w:p w14:paraId="77B010B9" w14:textId="77777777" w:rsidR="00A50909" w:rsidRPr="001D386E" w:rsidRDefault="00A50909" w:rsidP="00A50909">
            <w:pPr>
              <w:pStyle w:val="TAC"/>
              <w:rPr>
                <w:rFonts w:cs="Arial"/>
                <w:lang w:eastAsia="en-US"/>
              </w:rPr>
            </w:pPr>
          </w:p>
        </w:tc>
      </w:tr>
      <w:tr w:rsidR="00A50909" w:rsidRPr="001D386E" w14:paraId="77B010C6" w14:textId="77777777" w:rsidTr="00844C8D">
        <w:trPr>
          <w:jc w:val="center"/>
        </w:trPr>
        <w:tc>
          <w:tcPr>
            <w:tcW w:w="1594" w:type="dxa"/>
            <w:vMerge/>
            <w:vAlign w:val="center"/>
          </w:tcPr>
          <w:p w14:paraId="77B010BB" w14:textId="77777777" w:rsidR="00A50909" w:rsidRPr="001D386E" w:rsidRDefault="00A50909" w:rsidP="00A50909">
            <w:pPr>
              <w:pStyle w:val="TAC"/>
              <w:rPr>
                <w:rFonts w:cs="Arial"/>
                <w:lang w:eastAsia="en-US"/>
              </w:rPr>
            </w:pPr>
          </w:p>
        </w:tc>
        <w:tc>
          <w:tcPr>
            <w:tcW w:w="1573" w:type="dxa"/>
            <w:vMerge/>
            <w:vAlign w:val="center"/>
          </w:tcPr>
          <w:p w14:paraId="77B010BC" w14:textId="77777777" w:rsidR="00A50909" w:rsidRPr="001D386E" w:rsidRDefault="00A50909" w:rsidP="00A50909">
            <w:pPr>
              <w:pStyle w:val="TAC"/>
              <w:rPr>
                <w:rFonts w:cs="Arial"/>
                <w:lang w:eastAsia="zh-CN"/>
              </w:rPr>
            </w:pPr>
          </w:p>
        </w:tc>
        <w:tc>
          <w:tcPr>
            <w:tcW w:w="767" w:type="dxa"/>
            <w:vAlign w:val="center"/>
          </w:tcPr>
          <w:p w14:paraId="77B010B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BE" w14:textId="77777777" w:rsidR="00A50909" w:rsidRPr="001D386E" w:rsidRDefault="00A50909" w:rsidP="00A50909">
            <w:pPr>
              <w:pStyle w:val="TAC"/>
              <w:rPr>
                <w:rFonts w:cs="Arial"/>
                <w:lang w:eastAsia="en-US"/>
              </w:rPr>
            </w:pPr>
          </w:p>
        </w:tc>
        <w:tc>
          <w:tcPr>
            <w:tcW w:w="586" w:type="dxa"/>
            <w:gridSpan w:val="2"/>
            <w:vAlign w:val="center"/>
          </w:tcPr>
          <w:p w14:paraId="77B010BF" w14:textId="77777777" w:rsidR="00A50909" w:rsidRPr="001D386E" w:rsidRDefault="00A50909" w:rsidP="00A50909">
            <w:pPr>
              <w:pStyle w:val="TAC"/>
              <w:rPr>
                <w:rFonts w:cs="Arial"/>
                <w:lang w:eastAsia="en-US"/>
              </w:rPr>
            </w:pPr>
          </w:p>
        </w:tc>
        <w:tc>
          <w:tcPr>
            <w:tcW w:w="586" w:type="dxa"/>
            <w:vAlign w:val="center"/>
          </w:tcPr>
          <w:p w14:paraId="77B010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C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C2" w14:textId="77777777" w:rsidR="00A50909" w:rsidRPr="001D386E" w:rsidRDefault="00A50909" w:rsidP="00A50909">
            <w:pPr>
              <w:pStyle w:val="TAC"/>
              <w:rPr>
                <w:rFonts w:cs="Arial"/>
                <w:lang w:eastAsia="en-US"/>
              </w:rPr>
            </w:pPr>
          </w:p>
        </w:tc>
        <w:tc>
          <w:tcPr>
            <w:tcW w:w="586" w:type="dxa"/>
            <w:gridSpan w:val="2"/>
            <w:vAlign w:val="center"/>
          </w:tcPr>
          <w:p w14:paraId="77B010C3" w14:textId="77777777" w:rsidR="00A50909" w:rsidRPr="001D386E" w:rsidRDefault="00A50909" w:rsidP="00A50909">
            <w:pPr>
              <w:pStyle w:val="TAC"/>
              <w:rPr>
                <w:rFonts w:cs="Arial"/>
                <w:lang w:eastAsia="en-US"/>
              </w:rPr>
            </w:pPr>
          </w:p>
        </w:tc>
        <w:tc>
          <w:tcPr>
            <w:tcW w:w="1187" w:type="dxa"/>
            <w:vMerge/>
            <w:vAlign w:val="center"/>
          </w:tcPr>
          <w:p w14:paraId="77B010C4" w14:textId="77777777" w:rsidR="00A50909" w:rsidRPr="001D386E" w:rsidRDefault="00A50909" w:rsidP="00A50909">
            <w:pPr>
              <w:pStyle w:val="TAC"/>
              <w:rPr>
                <w:rFonts w:cs="Arial"/>
                <w:lang w:eastAsia="en-US"/>
              </w:rPr>
            </w:pPr>
          </w:p>
        </w:tc>
        <w:tc>
          <w:tcPr>
            <w:tcW w:w="1286" w:type="dxa"/>
            <w:vMerge/>
            <w:vAlign w:val="center"/>
          </w:tcPr>
          <w:p w14:paraId="77B010C5" w14:textId="77777777" w:rsidR="00A50909" w:rsidRPr="001D386E" w:rsidRDefault="00A50909" w:rsidP="00A50909">
            <w:pPr>
              <w:pStyle w:val="TAC"/>
              <w:rPr>
                <w:rFonts w:cs="Arial"/>
                <w:lang w:eastAsia="en-US"/>
              </w:rPr>
            </w:pPr>
          </w:p>
        </w:tc>
      </w:tr>
      <w:tr w:rsidR="00A50909" w:rsidRPr="001D386E" w14:paraId="77B010D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0C7" w14:textId="77777777" w:rsidR="00A50909" w:rsidRPr="001D386E" w:rsidRDefault="00A50909" w:rsidP="00A50909">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0C8"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C9" w14:textId="77777777" w:rsidR="00A50909" w:rsidRPr="001D386E" w:rsidRDefault="00A50909" w:rsidP="00A50909">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7B010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CC"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CD"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E"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F" w14:textId="77777777" w:rsidR="00A50909" w:rsidRPr="001D386E" w:rsidRDefault="00A50909" w:rsidP="00A5090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0D0"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0D1"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0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D5" w14:textId="77777777" w:rsidR="00A50909" w:rsidRPr="001D386E" w:rsidRDefault="00A50909" w:rsidP="00A50909">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7B010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D8"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D9"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0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D" w14:textId="77777777" w:rsidR="00A50909" w:rsidRPr="001D386E" w:rsidRDefault="00A50909" w:rsidP="00A50909">
            <w:pPr>
              <w:spacing w:after="0"/>
              <w:rPr>
                <w:rFonts w:ascii="Arial" w:hAnsi="Arial" w:cs="Arial"/>
                <w:sz w:val="18"/>
                <w:lang w:eastAsia="ja-JP"/>
              </w:rPr>
            </w:pPr>
          </w:p>
        </w:tc>
      </w:tr>
      <w:tr w:rsidR="00A50909" w:rsidRPr="001D386E" w14:paraId="77B010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1" w14:textId="77777777" w:rsidR="00A50909" w:rsidRPr="001D386E" w:rsidRDefault="00A50909" w:rsidP="00A50909">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7B010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0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E5"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6"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7"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9" w14:textId="77777777" w:rsidR="00A50909" w:rsidRPr="001D386E" w:rsidRDefault="00A50909" w:rsidP="00A50909">
            <w:pPr>
              <w:spacing w:after="0"/>
              <w:rPr>
                <w:rFonts w:ascii="Arial" w:hAnsi="Arial" w:cs="Arial"/>
                <w:sz w:val="18"/>
                <w:lang w:eastAsia="ja-JP"/>
              </w:rPr>
            </w:pPr>
          </w:p>
        </w:tc>
      </w:tr>
      <w:tr w:rsidR="00A50909" w:rsidRPr="001D386E" w14:paraId="77B010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D" w14:textId="77777777" w:rsidR="00A50909" w:rsidRPr="001D386E" w:rsidRDefault="00A50909" w:rsidP="00A50909">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7B010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F0"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F1"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2"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3"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5" w14:textId="77777777" w:rsidR="00A50909" w:rsidRPr="001D386E" w:rsidRDefault="00A50909" w:rsidP="00A50909">
            <w:pPr>
              <w:spacing w:after="0"/>
              <w:rPr>
                <w:rFonts w:ascii="Arial" w:hAnsi="Arial" w:cs="Arial"/>
                <w:sz w:val="18"/>
                <w:lang w:eastAsia="ja-JP"/>
              </w:rPr>
            </w:pPr>
          </w:p>
        </w:tc>
      </w:tr>
      <w:tr w:rsidR="00A50909" w:rsidRPr="001D386E" w14:paraId="77B01102" w14:textId="77777777" w:rsidTr="00844C8D">
        <w:trPr>
          <w:jc w:val="center"/>
        </w:trPr>
        <w:tc>
          <w:tcPr>
            <w:tcW w:w="1594" w:type="dxa"/>
            <w:vMerge w:val="restart"/>
            <w:vAlign w:val="center"/>
          </w:tcPr>
          <w:p w14:paraId="77B010F7" w14:textId="77777777" w:rsidR="00A50909" w:rsidRPr="001D386E" w:rsidRDefault="00A50909" w:rsidP="00A50909">
            <w:pPr>
              <w:pStyle w:val="TAC"/>
              <w:rPr>
                <w:rFonts w:cs="Arial"/>
                <w:lang w:eastAsia="ja-JP"/>
              </w:rPr>
            </w:pPr>
            <w:r w:rsidRPr="003C3F18">
              <w:rPr>
                <w:rFonts w:cs="Arial"/>
                <w:szCs w:val="18"/>
              </w:rPr>
              <w:t>CA_2A-5A-7A-66A</w:t>
            </w:r>
          </w:p>
        </w:tc>
        <w:tc>
          <w:tcPr>
            <w:tcW w:w="1573" w:type="dxa"/>
            <w:vMerge w:val="restart"/>
            <w:vAlign w:val="center"/>
          </w:tcPr>
          <w:p w14:paraId="77B010F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F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Pr>
          <w:p w14:paraId="77B010FA" w14:textId="77777777" w:rsidR="00A50909" w:rsidRPr="001D386E" w:rsidRDefault="00A50909" w:rsidP="00A50909">
            <w:pPr>
              <w:pStyle w:val="TAC"/>
              <w:rPr>
                <w:rFonts w:cs="Arial"/>
                <w:lang w:eastAsia="ja-JP"/>
              </w:rPr>
            </w:pPr>
          </w:p>
        </w:tc>
        <w:tc>
          <w:tcPr>
            <w:tcW w:w="586" w:type="dxa"/>
            <w:gridSpan w:val="2"/>
          </w:tcPr>
          <w:p w14:paraId="77B010FB" w14:textId="77777777" w:rsidR="00A50909" w:rsidRPr="001D386E" w:rsidRDefault="00A50909" w:rsidP="00A50909">
            <w:pPr>
              <w:pStyle w:val="TAC"/>
              <w:rPr>
                <w:rFonts w:cs="Arial"/>
                <w:lang w:eastAsia="ja-JP"/>
              </w:rPr>
            </w:pPr>
          </w:p>
        </w:tc>
        <w:tc>
          <w:tcPr>
            <w:tcW w:w="586" w:type="dxa"/>
          </w:tcPr>
          <w:p w14:paraId="77B010FC"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0F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00" w14:textId="77777777" w:rsidR="00A50909" w:rsidRPr="001D386E" w:rsidRDefault="00A50909" w:rsidP="00A50909">
            <w:pPr>
              <w:pStyle w:val="TAC"/>
              <w:rPr>
                <w:rFonts w:cs="Arial"/>
                <w:lang w:eastAsia="ja-JP"/>
              </w:rPr>
            </w:pPr>
            <w:r w:rsidRPr="00A71B4D">
              <w:rPr>
                <w:rFonts w:cs="Arial"/>
                <w:szCs w:val="18"/>
                <w:lang w:val="en-US"/>
              </w:rPr>
              <w:t>70</w:t>
            </w:r>
          </w:p>
        </w:tc>
        <w:tc>
          <w:tcPr>
            <w:tcW w:w="1286" w:type="dxa"/>
            <w:vMerge w:val="restart"/>
            <w:vAlign w:val="center"/>
          </w:tcPr>
          <w:p w14:paraId="77B01101" w14:textId="77777777" w:rsidR="00A50909" w:rsidRPr="001D386E" w:rsidRDefault="00A50909" w:rsidP="00A50909">
            <w:pPr>
              <w:pStyle w:val="TAC"/>
              <w:rPr>
                <w:rFonts w:cs="Arial"/>
                <w:lang w:eastAsia="ja-JP"/>
              </w:rPr>
            </w:pPr>
            <w:r w:rsidRPr="00A71B4D">
              <w:rPr>
                <w:rFonts w:cs="Arial"/>
                <w:szCs w:val="18"/>
                <w:lang w:val="en-US"/>
              </w:rPr>
              <w:t>0</w:t>
            </w:r>
          </w:p>
        </w:tc>
      </w:tr>
      <w:tr w:rsidR="00A50909" w:rsidRPr="001D386E" w14:paraId="77B0110E" w14:textId="77777777" w:rsidTr="00844C8D">
        <w:trPr>
          <w:jc w:val="center"/>
        </w:trPr>
        <w:tc>
          <w:tcPr>
            <w:tcW w:w="1594" w:type="dxa"/>
            <w:vMerge/>
            <w:vAlign w:val="center"/>
          </w:tcPr>
          <w:p w14:paraId="77B01103" w14:textId="77777777" w:rsidR="00A50909" w:rsidRPr="001D386E" w:rsidRDefault="00A50909" w:rsidP="00A50909">
            <w:pPr>
              <w:pStyle w:val="TAC"/>
              <w:rPr>
                <w:rFonts w:cs="Arial"/>
                <w:lang w:eastAsia="ja-JP"/>
              </w:rPr>
            </w:pPr>
          </w:p>
        </w:tc>
        <w:tc>
          <w:tcPr>
            <w:tcW w:w="1573" w:type="dxa"/>
            <w:vMerge/>
            <w:vAlign w:val="center"/>
          </w:tcPr>
          <w:p w14:paraId="77B01104" w14:textId="77777777" w:rsidR="00A50909" w:rsidRPr="001D386E" w:rsidRDefault="00A50909" w:rsidP="00A50909">
            <w:pPr>
              <w:pStyle w:val="TAC"/>
              <w:rPr>
                <w:rFonts w:cs="Arial"/>
                <w:lang w:eastAsia="zh-CN"/>
              </w:rPr>
            </w:pPr>
          </w:p>
        </w:tc>
        <w:tc>
          <w:tcPr>
            <w:tcW w:w="767" w:type="dxa"/>
            <w:vAlign w:val="center"/>
          </w:tcPr>
          <w:p w14:paraId="77B0110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tcPr>
          <w:p w14:paraId="77B01106" w14:textId="77777777" w:rsidR="00A50909" w:rsidRPr="001D386E" w:rsidRDefault="00A50909" w:rsidP="00A50909">
            <w:pPr>
              <w:pStyle w:val="TAC"/>
              <w:rPr>
                <w:rFonts w:cs="Arial"/>
                <w:lang w:eastAsia="ja-JP"/>
              </w:rPr>
            </w:pPr>
          </w:p>
        </w:tc>
        <w:tc>
          <w:tcPr>
            <w:tcW w:w="586" w:type="dxa"/>
            <w:gridSpan w:val="2"/>
          </w:tcPr>
          <w:p w14:paraId="77B01107" w14:textId="77777777" w:rsidR="00A50909" w:rsidRPr="001D386E" w:rsidRDefault="00A50909" w:rsidP="00A50909">
            <w:pPr>
              <w:pStyle w:val="TAC"/>
              <w:rPr>
                <w:rFonts w:cs="Arial"/>
                <w:lang w:eastAsia="ja-JP"/>
              </w:rPr>
            </w:pPr>
          </w:p>
        </w:tc>
        <w:tc>
          <w:tcPr>
            <w:tcW w:w="586" w:type="dxa"/>
          </w:tcPr>
          <w:p w14:paraId="77B01108"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0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0A" w14:textId="77777777" w:rsidR="00A50909" w:rsidRPr="001D386E" w:rsidRDefault="00A50909" w:rsidP="00A50909">
            <w:pPr>
              <w:pStyle w:val="TAC"/>
              <w:rPr>
                <w:rFonts w:cs="Arial"/>
                <w:lang w:eastAsia="ja-JP"/>
              </w:rPr>
            </w:pPr>
          </w:p>
        </w:tc>
        <w:tc>
          <w:tcPr>
            <w:tcW w:w="586" w:type="dxa"/>
            <w:gridSpan w:val="2"/>
          </w:tcPr>
          <w:p w14:paraId="77B0110B" w14:textId="77777777" w:rsidR="00A50909" w:rsidRPr="001D386E" w:rsidRDefault="00A50909" w:rsidP="00A50909">
            <w:pPr>
              <w:pStyle w:val="TAC"/>
              <w:rPr>
                <w:rFonts w:cs="Arial"/>
                <w:lang w:eastAsia="ja-JP"/>
              </w:rPr>
            </w:pPr>
          </w:p>
        </w:tc>
        <w:tc>
          <w:tcPr>
            <w:tcW w:w="1187" w:type="dxa"/>
            <w:vMerge/>
            <w:vAlign w:val="center"/>
          </w:tcPr>
          <w:p w14:paraId="77B0110C" w14:textId="77777777" w:rsidR="00A50909" w:rsidRPr="001D386E" w:rsidRDefault="00A50909" w:rsidP="00A50909">
            <w:pPr>
              <w:pStyle w:val="TAC"/>
              <w:rPr>
                <w:rFonts w:cs="Arial"/>
                <w:lang w:eastAsia="ja-JP"/>
              </w:rPr>
            </w:pPr>
          </w:p>
        </w:tc>
        <w:tc>
          <w:tcPr>
            <w:tcW w:w="1286" w:type="dxa"/>
            <w:vMerge/>
            <w:vAlign w:val="center"/>
          </w:tcPr>
          <w:p w14:paraId="77B0110D" w14:textId="77777777" w:rsidR="00A50909" w:rsidRPr="001D386E" w:rsidRDefault="00A50909" w:rsidP="00A50909">
            <w:pPr>
              <w:pStyle w:val="TAC"/>
              <w:rPr>
                <w:rFonts w:cs="Arial"/>
                <w:lang w:eastAsia="ja-JP"/>
              </w:rPr>
            </w:pPr>
          </w:p>
        </w:tc>
      </w:tr>
      <w:tr w:rsidR="00A50909" w:rsidRPr="001D386E" w14:paraId="77B0111A" w14:textId="77777777" w:rsidTr="00844C8D">
        <w:trPr>
          <w:jc w:val="center"/>
        </w:trPr>
        <w:tc>
          <w:tcPr>
            <w:tcW w:w="1594" w:type="dxa"/>
            <w:vMerge/>
            <w:vAlign w:val="center"/>
          </w:tcPr>
          <w:p w14:paraId="77B0110F" w14:textId="77777777" w:rsidR="00A50909" w:rsidRPr="001D386E" w:rsidRDefault="00A50909" w:rsidP="00A50909">
            <w:pPr>
              <w:pStyle w:val="TAC"/>
              <w:rPr>
                <w:rFonts w:cs="Arial"/>
                <w:lang w:eastAsia="ja-JP"/>
              </w:rPr>
            </w:pPr>
          </w:p>
        </w:tc>
        <w:tc>
          <w:tcPr>
            <w:tcW w:w="1573" w:type="dxa"/>
            <w:vMerge/>
            <w:vAlign w:val="center"/>
          </w:tcPr>
          <w:p w14:paraId="77B01110" w14:textId="77777777" w:rsidR="00A50909" w:rsidRPr="001D386E" w:rsidRDefault="00A50909" w:rsidP="00A50909">
            <w:pPr>
              <w:pStyle w:val="TAC"/>
              <w:rPr>
                <w:rFonts w:cs="Arial"/>
                <w:lang w:eastAsia="zh-CN"/>
              </w:rPr>
            </w:pPr>
          </w:p>
        </w:tc>
        <w:tc>
          <w:tcPr>
            <w:tcW w:w="767" w:type="dxa"/>
            <w:vAlign w:val="center"/>
          </w:tcPr>
          <w:p w14:paraId="77B01111" w14:textId="77777777" w:rsidR="00A50909" w:rsidRPr="001D386E" w:rsidRDefault="00A50909" w:rsidP="00A50909">
            <w:pPr>
              <w:pStyle w:val="TAC"/>
              <w:rPr>
                <w:rFonts w:cs="Arial"/>
                <w:lang w:eastAsia="zh-CN"/>
              </w:rPr>
            </w:pPr>
            <w:r>
              <w:rPr>
                <w:lang w:eastAsia="zh-CN"/>
              </w:rPr>
              <w:t>7</w:t>
            </w:r>
          </w:p>
        </w:tc>
        <w:tc>
          <w:tcPr>
            <w:tcW w:w="586" w:type="dxa"/>
            <w:gridSpan w:val="2"/>
          </w:tcPr>
          <w:p w14:paraId="77B01112" w14:textId="77777777" w:rsidR="00A50909" w:rsidRPr="001D386E" w:rsidRDefault="00A50909" w:rsidP="00A50909">
            <w:pPr>
              <w:pStyle w:val="TAC"/>
              <w:rPr>
                <w:rFonts w:cs="Arial"/>
                <w:lang w:eastAsia="ja-JP"/>
              </w:rPr>
            </w:pPr>
          </w:p>
        </w:tc>
        <w:tc>
          <w:tcPr>
            <w:tcW w:w="586" w:type="dxa"/>
            <w:gridSpan w:val="2"/>
          </w:tcPr>
          <w:p w14:paraId="77B01113" w14:textId="77777777" w:rsidR="00A50909" w:rsidRPr="001D386E" w:rsidRDefault="00A50909" w:rsidP="00A50909">
            <w:pPr>
              <w:pStyle w:val="TAC"/>
              <w:rPr>
                <w:rFonts w:cs="Arial"/>
                <w:lang w:eastAsia="ja-JP"/>
              </w:rPr>
            </w:pPr>
          </w:p>
        </w:tc>
        <w:tc>
          <w:tcPr>
            <w:tcW w:w="586" w:type="dxa"/>
          </w:tcPr>
          <w:p w14:paraId="77B01114"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1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7"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18" w14:textId="77777777" w:rsidR="00A50909" w:rsidRPr="001D386E" w:rsidRDefault="00A50909" w:rsidP="00A50909">
            <w:pPr>
              <w:pStyle w:val="TAC"/>
              <w:rPr>
                <w:rFonts w:cs="Arial"/>
                <w:lang w:eastAsia="ja-JP"/>
              </w:rPr>
            </w:pPr>
          </w:p>
        </w:tc>
        <w:tc>
          <w:tcPr>
            <w:tcW w:w="1286" w:type="dxa"/>
            <w:vMerge/>
            <w:vAlign w:val="center"/>
          </w:tcPr>
          <w:p w14:paraId="77B01119" w14:textId="77777777" w:rsidR="00A50909" w:rsidRPr="001D386E" w:rsidRDefault="00A50909" w:rsidP="00A50909">
            <w:pPr>
              <w:pStyle w:val="TAC"/>
              <w:rPr>
                <w:rFonts w:cs="Arial"/>
                <w:lang w:eastAsia="ja-JP"/>
              </w:rPr>
            </w:pPr>
          </w:p>
        </w:tc>
      </w:tr>
      <w:tr w:rsidR="00A50909" w:rsidRPr="001D386E" w14:paraId="77B01126" w14:textId="77777777" w:rsidTr="00844C8D">
        <w:trPr>
          <w:jc w:val="center"/>
        </w:trPr>
        <w:tc>
          <w:tcPr>
            <w:tcW w:w="1594" w:type="dxa"/>
            <w:vMerge/>
            <w:vAlign w:val="center"/>
          </w:tcPr>
          <w:p w14:paraId="77B0111B" w14:textId="77777777" w:rsidR="00A50909" w:rsidRPr="001D386E" w:rsidRDefault="00A50909" w:rsidP="00A50909">
            <w:pPr>
              <w:pStyle w:val="TAC"/>
              <w:rPr>
                <w:rFonts w:cs="Arial"/>
                <w:lang w:eastAsia="ja-JP"/>
              </w:rPr>
            </w:pPr>
          </w:p>
        </w:tc>
        <w:tc>
          <w:tcPr>
            <w:tcW w:w="1573" w:type="dxa"/>
            <w:vMerge/>
            <w:vAlign w:val="center"/>
          </w:tcPr>
          <w:p w14:paraId="77B0111C" w14:textId="77777777" w:rsidR="00A50909" w:rsidRPr="001D386E" w:rsidRDefault="00A50909" w:rsidP="00A50909">
            <w:pPr>
              <w:pStyle w:val="TAC"/>
              <w:rPr>
                <w:rFonts w:cs="Arial"/>
                <w:lang w:eastAsia="zh-CN"/>
              </w:rPr>
            </w:pPr>
          </w:p>
        </w:tc>
        <w:tc>
          <w:tcPr>
            <w:tcW w:w="767" w:type="dxa"/>
            <w:vAlign w:val="center"/>
          </w:tcPr>
          <w:p w14:paraId="77B0111D"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7B0111E" w14:textId="77777777" w:rsidR="00A50909" w:rsidRPr="001D386E" w:rsidRDefault="00A50909" w:rsidP="00A50909">
            <w:pPr>
              <w:pStyle w:val="TAC"/>
              <w:rPr>
                <w:rFonts w:cs="Arial"/>
                <w:lang w:eastAsia="ja-JP"/>
              </w:rPr>
            </w:pPr>
          </w:p>
        </w:tc>
        <w:tc>
          <w:tcPr>
            <w:tcW w:w="586" w:type="dxa"/>
            <w:gridSpan w:val="2"/>
          </w:tcPr>
          <w:p w14:paraId="77B0111F" w14:textId="77777777" w:rsidR="00A50909" w:rsidRPr="001D386E" w:rsidRDefault="00A50909" w:rsidP="00A50909">
            <w:pPr>
              <w:pStyle w:val="TAC"/>
              <w:rPr>
                <w:rFonts w:cs="Arial"/>
                <w:lang w:eastAsia="ja-JP"/>
              </w:rPr>
            </w:pPr>
          </w:p>
        </w:tc>
        <w:tc>
          <w:tcPr>
            <w:tcW w:w="586" w:type="dxa"/>
          </w:tcPr>
          <w:p w14:paraId="77B01120"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2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24" w14:textId="77777777" w:rsidR="00A50909" w:rsidRPr="001D386E" w:rsidRDefault="00A50909" w:rsidP="00A50909">
            <w:pPr>
              <w:pStyle w:val="TAC"/>
              <w:rPr>
                <w:rFonts w:cs="Arial"/>
                <w:lang w:eastAsia="ja-JP"/>
              </w:rPr>
            </w:pPr>
          </w:p>
        </w:tc>
        <w:tc>
          <w:tcPr>
            <w:tcW w:w="1286" w:type="dxa"/>
            <w:vMerge/>
            <w:vAlign w:val="center"/>
          </w:tcPr>
          <w:p w14:paraId="77B01125" w14:textId="77777777" w:rsidR="00A50909" w:rsidRPr="001D386E" w:rsidRDefault="00A50909" w:rsidP="00A50909">
            <w:pPr>
              <w:pStyle w:val="TAC"/>
              <w:rPr>
                <w:rFonts w:cs="Arial"/>
                <w:lang w:eastAsia="ja-JP"/>
              </w:rPr>
            </w:pPr>
          </w:p>
        </w:tc>
      </w:tr>
      <w:tr w:rsidR="00A50909" w:rsidRPr="001D386E" w14:paraId="08AEB625" w14:textId="77777777" w:rsidTr="00844C8D">
        <w:trPr>
          <w:jc w:val="center"/>
        </w:trPr>
        <w:tc>
          <w:tcPr>
            <w:tcW w:w="1594" w:type="dxa"/>
            <w:vMerge w:val="restart"/>
            <w:vAlign w:val="center"/>
          </w:tcPr>
          <w:p w14:paraId="30DCA478" w14:textId="16EA9A94" w:rsidR="00A50909" w:rsidRPr="003C3F18" w:rsidRDefault="00A50909" w:rsidP="00A50909">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1B9E5A86" w14:textId="4138EE5E"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250392BC" w14:textId="5DCCE31E" w:rsidR="00A50909" w:rsidRDefault="00A50909" w:rsidP="00A50909">
            <w:pPr>
              <w:pStyle w:val="TAC"/>
              <w:rPr>
                <w:lang w:eastAsia="zh-CN"/>
              </w:rPr>
            </w:pPr>
            <w:r>
              <w:rPr>
                <w:rFonts w:cs="Arial"/>
                <w:szCs w:val="18"/>
                <w:lang w:val="en-US" w:eastAsia="zh-CN"/>
              </w:rPr>
              <w:t>2</w:t>
            </w:r>
          </w:p>
        </w:tc>
        <w:tc>
          <w:tcPr>
            <w:tcW w:w="3516" w:type="dxa"/>
            <w:gridSpan w:val="10"/>
          </w:tcPr>
          <w:p w14:paraId="25C8A8D1" w14:textId="1831D210" w:rsidR="00A50909" w:rsidRPr="00116C26" w:rsidRDefault="00A50909" w:rsidP="00A50909">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E011978" w14:textId="2C65AC54" w:rsidR="00A50909" w:rsidRPr="00A71B4D" w:rsidRDefault="00A50909" w:rsidP="00A50909">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B3AC545" w14:textId="5390D966" w:rsidR="00A50909" w:rsidRPr="00A71B4D" w:rsidRDefault="00A50909" w:rsidP="00A50909">
            <w:pPr>
              <w:pStyle w:val="TAC"/>
              <w:rPr>
                <w:rFonts w:cs="Arial"/>
                <w:szCs w:val="18"/>
                <w:lang w:val="en-US" w:eastAsia="zh-CN"/>
              </w:rPr>
            </w:pPr>
            <w:r w:rsidRPr="00A71B4D">
              <w:rPr>
                <w:rFonts w:cs="Arial"/>
                <w:szCs w:val="18"/>
                <w:lang w:val="en-US"/>
              </w:rPr>
              <w:t>0</w:t>
            </w:r>
          </w:p>
        </w:tc>
      </w:tr>
      <w:tr w:rsidR="00A50909" w:rsidRPr="001D386E" w14:paraId="365E7627" w14:textId="77777777" w:rsidTr="00844C8D">
        <w:trPr>
          <w:jc w:val="center"/>
        </w:trPr>
        <w:tc>
          <w:tcPr>
            <w:tcW w:w="1594" w:type="dxa"/>
            <w:vMerge/>
            <w:vAlign w:val="center"/>
          </w:tcPr>
          <w:p w14:paraId="56F02D71" w14:textId="77777777" w:rsidR="00A50909" w:rsidRPr="003C3F18" w:rsidRDefault="00A50909" w:rsidP="00A50909">
            <w:pPr>
              <w:pStyle w:val="TAC"/>
              <w:rPr>
                <w:rFonts w:cs="Arial"/>
                <w:szCs w:val="18"/>
              </w:rPr>
            </w:pPr>
          </w:p>
        </w:tc>
        <w:tc>
          <w:tcPr>
            <w:tcW w:w="1573" w:type="dxa"/>
            <w:vMerge/>
            <w:vAlign w:val="center"/>
          </w:tcPr>
          <w:p w14:paraId="570C38AB" w14:textId="77777777" w:rsidR="00A50909" w:rsidRPr="001D386E" w:rsidRDefault="00A50909" w:rsidP="00A50909">
            <w:pPr>
              <w:pStyle w:val="TAC"/>
              <w:rPr>
                <w:rFonts w:cs="Arial"/>
                <w:lang w:eastAsia="ja-JP"/>
              </w:rPr>
            </w:pPr>
          </w:p>
        </w:tc>
        <w:tc>
          <w:tcPr>
            <w:tcW w:w="767" w:type="dxa"/>
            <w:vAlign w:val="center"/>
          </w:tcPr>
          <w:p w14:paraId="0AE6D230" w14:textId="43967D53" w:rsidR="00A50909" w:rsidRDefault="00A50909" w:rsidP="00A50909">
            <w:pPr>
              <w:pStyle w:val="TAC"/>
              <w:rPr>
                <w:lang w:eastAsia="zh-CN"/>
              </w:rPr>
            </w:pPr>
            <w:r>
              <w:rPr>
                <w:rFonts w:hint="eastAsia"/>
                <w:lang w:eastAsia="zh-CN"/>
              </w:rPr>
              <w:t>5</w:t>
            </w:r>
          </w:p>
        </w:tc>
        <w:tc>
          <w:tcPr>
            <w:tcW w:w="586" w:type="dxa"/>
            <w:gridSpan w:val="2"/>
          </w:tcPr>
          <w:p w14:paraId="541A3BA6" w14:textId="77777777" w:rsidR="00A50909" w:rsidRPr="001D386E" w:rsidRDefault="00A50909" w:rsidP="00A50909">
            <w:pPr>
              <w:pStyle w:val="TAC"/>
              <w:rPr>
                <w:rFonts w:cs="Arial"/>
                <w:lang w:eastAsia="ja-JP"/>
              </w:rPr>
            </w:pPr>
          </w:p>
        </w:tc>
        <w:tc>
          <w:tcPr>
            <w:tcW w:w="586" w:type="dxa"/>
            <w:gridSpan w:val="2"/>
          </w:tcPr>
          <w:p w14:paraId="0D6F42B3" w14:textId="77777777" w:rsidR="00A50909" w:rsidRPr="001D386E" w:rsidRDefault="00A50909" w:rsidP="00A50909">
            <w:pPr>
              <w:pStyle w:val="TAC"/>
              <w:rPr>
                <w:rFonts w:cs="Arial"/>
                <w:lang w:eastAsia="ja-JP"/>
              </w:rPr>
            </w:pPr>
          </w:p>
        </w:tc>
        <w:tc>
          <w:tcPr>
            <w:tcW w:w="586" w:type="dxa"/>
          </w:tcPr>
          <w:p w14:paraId="005E7604" w14:textId="7F52B6E2" w:rsidR="00A50909" w:rsidRPr="00116C26" w:rsidRDefault="00A50909" w:rsidP="00A50909">
            <w:pPr>
              <w:pStyle w:val="TAC"/>
              <w:rPr>
                <w:rFonts w:cs="Arial"/>
                <w:szCs w:val="18"/>
              </w:rPr>
            </w:pPr>
            <w:r w:rsidRPr="00116C26">
              <w:rPr>
                <w:rFonts w:cs="Arial"/>
                <w:szCs w:val="18"/>
              </w:rPr>
              <w:t>Yes</w:t>
            </w:r>
          </w:p>
        </w:tc>
        <w:tc>
          <w:tcPr>
            <w:tcW w:w="586" w:type="dxa"/>
          </w:tcPr>
          <w:p w14:paraId="42E238A4" w14:textId="233F0539" w:rsidR="00A50909" w:rsidRPr="00116C26" w:rsidRDefault="00A50909" w:rsidP="00A50909">
            <w:pPr>
              <w:pStyle w:val="TAC"/>
              <w:rPr>
                <w:rFonts w:cs="Arial"/>
                <w:szCs w:val="18"/>
              </w:rPr>
            </w:pPr>
            <w:r w:rsidRPr="00116C26">
              <w:rPr>
                <w:rFonts w:cs="Arial"/>
                <w:szCs w:val="18"/>
              </w:rPr>
              <w:t>Yes</w:t>
            </w:r>
          </w:p>
        </w:tc>
        <w:tc>
          <w:tcPr>
            <w:tcW w:w="586" w:type="dxa"/>
            <w:gridSpan w:val="2"/>
          </w:tcPr>
          <w:p w14:paraId="7BA3C677" w14:textId="77777777" w:rsidR="00A50909" w:rsidRPr="00116C26" w:rsidRDefault="00A50909" w:rsidP="00A50909">
            <w:pPr>
              <w:pStyle w:val="TAC"/>
              <w:rPr>
                <w:rFonts w:cs="Arial"/>
                <w:szCs w:val="18"/>
              </w:rPr>
            </w:pPr>
          </w:p>
        </w:tc>
        <w:tc>
          <w:tcPr>
            <w:tcW w:w="586" w:type="dxa"/>
            <w:gridSpan w:val="2"/>
          </w:tcPr>
          <w:p w14:paraId="5501B81E" w14:textId="77777777" w:rsidR="00A50909" w:rsidRPr="00116C26" w:rsidRDefault="00A50909" w:rsidP="00A50909">
            <w:pPr>
              <w:pStyle w:val="TAC"/>
              <w:rPr>
                <w:rFonts w:cs="Arial"/>
                <w:szCs w:val="18"/>
              </w:rPr>
            </w:pPr>
          </w:p>
        </w:tc>
        <w:tc>
          <w:tcPr>
            <w:tcW w:w="1187" w:type="dxa"/>
            <w:vMerge/>
            <w:vAlign w:val="center"/>
          </w:tcPr>
          <w:p w14:paraId="3E013E86" w14:textId="77777777" w:rsidR="00A50909" w:rsidRPr="00A71B4D" w:rsidRDefault="00A50909" w:rsidP="00A50909">
            <w:pPr>
              <w:pStyle w:val="TAC"/>
              <w:rPr>
                <w:rFonts w:cs="Arial"/>
                <w:szCs w:val="18"/>
                <w:lang w:val="en-US" w:eastAsia="zh-CN"/>
              </w:rPr>
            </w:pPr>
          </w:p>
        </w:tc>
        <w:tc>
          <w:tcPr>
            <w:tcW w:w="1286" w:type="dxa"/>
            <w:vMerge/>
            <w:vAlign w:val="center"/>
          </w:tcPr>
          <w:p w14:paraId="50C87C89" w14:textId="77777777" w:rsidR="00A50909" w:rsidRPr="00A71B4D" w:rsidRDefault="00A50909" w:rsidP="00A50909">
            <w:pPr>
              <w:pStyle w:val="TAC"/>
              <w:rPr>
                <w:rFonts w:cs="Arial"/>
                <w:szCs w:val="18"/>
                <w:lang w:val="en-US" w:eastAsia="zh-CN"/>
              </w:rPr>
            </w:pPr>
          </w:p>
        </w:tc>
      </w:tr>
      <w:tr w:rsidR="00A50909" w:rsidRPr="001D386E" w14:paraId="39675871" w14:textId="77777777" w:rsidTr="00844C8D">
        <w:trPr>
          <w:jc w:val="center"/>
        </w:trPr>
        <w:tc>
          <w:tcPr>
            <w:tcW w:w="1594" w:type="dxa"/>
            <w:vMerge/>
            <w:vAlign w:val="center"/>
          </w:tcPr>
          <w:p w14:paraId="38B39E63" w14:textId="77777777" w:rsidR="00A50909" w:rsidRPr="003C3F18" w:rsidRDefault="00A50909" w:rsidP="00A50909">
            <w:pPr>
              <w:pStyle w:val="TAC"/>
              <w:rPr>
                <w:rFonts w:cs="Arial"/>
                <w:szCs w:val="18"/>
              </w:rPr>
            </w:pPr>
          </w:p>
        </w:tc>
        <w:tc>
          <w:tcPr>
            <w:tcW w:w="1573" w:type="dxa"/>
            <w:vMerge/>
            <w:vAlign w:val="center"/>
          </w:tcPr>
          <w:p w14:paraId="5DCFFCED" w14:textId="77777777" w:rsidR="00A50909" w:rsidRPr="001D386E" w:rsidRDefault="00A50909" w:rsidP="00A50909">
            <w:pPr>
              <w:pStyle w:val="TAC"/>
              <w:rPr>
                <w:rFonts w:cs="Arial"/>
                <w:lang w:eastAsia="ja-JP"/>
              </w:rPr>
            </w:pPr>
          </w:p>
        </w:tc>
        <w:tc>
          <w:tcPr>
            <w:tcW w:w="767" w:type="dxa"/>
            <w:vAlign w:val="center"/>
          </w:tcPr>
          <w:p w14:paraId="0F26FC73" w14:textId="43B81EC5" w:rsidR="00A50909" w:rsidRDefault="00A50909" w:rsidP="00A50909">
            <w:pPr>
              <w:pStyle w:val="TAC"/>
              <w:rPr>
                <w:lang w:eastAsia="zh-CN"/>
              </w:rPr>
            </w:pPr>
            <w:r>
              <w:rPr>
                <w:lang w:eastAsia="zh-CN"/>
              </w:rPr>
              <w:t>7</w:t>
            </w:r>
          </w:p>
        </w:tc>
        <w:tc>
          <w:tcPr>
            <w:tcW w:w="586" w:type="dxa"/>
            <w:gridSpan w:val="2"/>
          </w:tcPr>
          <w:p w14:paraId="65AF6DEA" w14:textId="77777777" w:rsidR="00A50909" w:rsidRPr="001D386E" w:rsidRDefault="00A50909" w:rsidP="00A50909">
            <w:pPr>
              <w:pStyle w:val="TAC"/>
              <w:rPr>
                <w:rFonts w:cs="Arial"/>
                <w:lang w:eastAsia="ja-JP"/>
              </w:rPr>
            </w:pPr>
          </w:p>
        </w:tc>
        <w:tc>
          <w:tcPr>
            <w:tcW w:w="586" w:type="dxa"/>
            <w:gridSpan w:val="2"/>
          </w:tcPr>
          <w:p w14:paraId="1618954F" w14:textId="77777777" w:rsidR="00A50909" w:rsidRPr="001D386E" w:rsidRDefault="00A50909" w:rsidP="00A50909">
            <w:pPr>
              <w:pStyle w:val="TAC"/>
              <w:rPr>
                <w:rFonts w:cs="Arial"/>
                <w:lang w:eastAsia="ja-JP"/>
              </w:rPr>
            </w:pPr>
          </w:p>
        </w:tc>
        <w:tc>
          <w:tcPr>
            <w:tcW w:w="586" w:type="dxa"/>
          </w:tcPr>
          <w:p w14:paraId="4824AF5F" w14:textId="098134DA" w:rsidR="00A50909" w:rsidRPr="00116C26" w:rsidRDefault="00A50909" w:rsidP="00A50909">
            <w:pPr>
              <w:pStyle w:val="TAC"/>
              <w:rPr>
                <w:rFonts w:cs="Arial"/>
                <w:szCs w:val="18"/>
              </w:rPr>
            </w:pPr>
            <w:r w:rsidRPr="00116C26">
              <w:rPr>
                <w:rFonts w:cs="Arial"/>
                <w:szCs w:val="18"/>
              </w:rPr>
              <w:t>Yes</w:t>
            </w:r>
          </w:p>
        </w:tc>
        <w:tc>
          <w:tcPr>
            <w:tcW w:w="586" w:type="dxa"/>
          </w:tcPr>
          <w:p w14:paraId="4268A7C7" w14:textId="3CD53509" w:rsidR="00A50909" w:rsidRPr="00116C26" w:rsidRDefault="00A50909" w:rsidP="00A50909">
            <w:pPr>
              <w:pStyle w:val="TAC"/>
              <w:rPr>
                <w:rFonts w:cs="Arial"/>
                <w:szCs w:val="18"/>
              </w:rPr>
            </w:pPr>
            <w:r w:rsidRPr="00116C26">
              <w:rPr>
                <w:rFonts w:cs="Arial"/>
                <w:szCs w:val="18"/>
              </w:rPr>
              <w:t>Yes</w:t>
            </w:r>
          </w:p>
        </w:tc>
        <w:tc>
          <w:tcPr>
            <w:tcW w:w="586" w:type="dxa"/>
            <w:gridSpan w:val="2"/>
          </w:tcPr>
          <w:p w14:paraId="43F95615" w14:textId="5A6069B1" w:rsidR="00A50909" w:rsidRPr="00116C26" w:rsidRDefault="00A50909" w:rsidP="00A50909">
            <w:pPr>
              <w:pStyle w:val="TAC"/>
              <w:rPr>
                <w:rFonts w:cs="Arial"/>
                <w:szCs w:val="18"/>
              </w:rPr>
            </w:pPr>
            <w:r w:rsidRPr="00116C26">
              <w:rPr>
                <w:rFonts w:cs="Arial"/>
                <w:szCs w:val="18"/>
              </w:rPr>
              <w:t>Yes</w:t>
            </w:r>
          </w:p>
        </w:tc>
        <w:tc>
          <w:tcPr>
            <w:tcW w:w="586" w:type="dxa"/>
            <w:gridSpan w:val="2"/>
          </w:tcPr>
          <w:p w14:paraId="4F6846D5" w14:textId="3FC399D2"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E724619" w14:textId="77777777" w:rsidR="00A50909" w:rsidRPr="00A71B4D" w:rsidRDefault="00A50909" w:rsidP="00A50909">
            <w:pPr>
              <w:pStyle w:val="TAC"/>
              <w:rPr>
                <w:rFonts w:cs="Arial"/>
                <w:szCs w:val="18"/>
                <w:lang w:val="en-US" w:eastAsia="zh-CN"/>
              </w:rPr>
            </w:pPr>
          </w:p>
        </w:tc>
        <w:tc>
          <w:tcPr>
            <w:tcW w:w="1286" w:type="dxa"/>
            <w:vMerge/>
            <w:vAlign w:val="center"/>
          </w:tcPr>
          <w:p w14:paraId="30F81C6D" w14:textId="77777777" w:rsidR="00A50909" w:rsidRPr="00A71B4D" w:rsidRDefault="00A50909" w:rsidP="00A50909">
            <w:pPr>
              <w:pStyle w:val="TAC"/>
              <w:rPr>
                <w:rFonts w:cs="Arial"/>
                <w:szCs w:val="18"/>
                <w:lang w:val="en-US" w:eastAsia="zh-CN"/>
              </w:rPr>
            </w:pPr>
          </w:p>
        </w:tc>
      </w:tr>
      <w:tr w:rsidR="00A50909" w:rsidRPr="001D386E" w14:paraId="4A02A720" w14:textId="77777777" w:rsidTr="00844C8D">
        <w:trPr>
          <w:jc w:val="center"/>
        </w:trPr>
        <w:tc>
          <w:tcPr>
            <w:tcW w:w="1594" w:type="dxa"/>
            <w:vMerge/>
            <w:vAlign w:val="center"/>
          </w:tcPr>
          <w:p w14:paraId="3C73B7C5" w14:textId="77777777" w:rsidR="00A50909" w:rsidRPr="003C3F18" w:rsidRDefault="00A50909" w:rsidP="00A50909">
            <w:pPr>
              <w:pStyle w:val="TAC"/>
              <w:rPr>
                <w:rFonts w:cs="Arial"/>
                <w:szCs w:val="18"/>
              </w:rPr>
            </w:pPr>
          </w:p>
        </w:tc>
        <w:tc>
          <w:tcPr>
            <w:tcW w:w="1573" w:type="dxa"/>
            <w:vMerge/>
            <w:vAlign w:val="center"/>
          </w:tcPr>
          <w:p w14:paraId="3E5DC713" w14:textId="77777777" w:rsidR="00A50909" w:rsidRPr="001D386E" w:rsidRDefault="00A50909" w:rsidP="00A50909">
            <w:pPr>
              <w:pStyle w:val="TAC"/>
              <w:rPr>
                <w:rFonts w:cs="Arial"/>
                <w:lang w:eastAsia="ja-JP"/>
              </w:rPr>
            </w:pPr>
          </w:p>
        </w:tc>
        <w:tc>
          <w:tcPr>
            <w:tcW w:w="767" w:type="dxa"/>
            <w:vAlign w:val="center"/>
          </w:tcPr>
          <w:p w14:paraId="2EAAFAD2" w14:textId="4DF0E40E"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06518BD" w14:textId="77777777" w:rsidR="00A50909" w:rsidRPr="001D386E" w:rsidRDefault="00A50909" w:rsidP="00A50909">
            <w:pPr>
              <w:pStyle w:val="TAC"/>
              <w:rPr>
                <w:rFonts w:cs="Arial"/>
                <w:lang w:eastAsia="ja-JP"/>
              </w:rPr>
            </w:pPr>
          </w:p>
        </w:tc>
        <w:tc>
          <w:tcPr>
            <w:tcW w:w="586" w:type="dxa"/>
            <w:gridSpan w:val="2"/>
          </w:tcPr>
          <w:p w14:paraId="7172EB51" w14:textId="77777777" w:rsidR="00A50909" w:rsidRPr="001D386E" w:rsidRDefault="00A50909" w:rsidP="00A50909">
            <w:pPr>
              <w:pStyle w:val="TAC"/>
              <w:rPr>
                <w:rFonts w:cs="Arial"/>
                <w:lang w:eastAsia="ja-JP"/>
              </w:rPr>
            </w:pPr>
          </w:p>
        </w:tc>
        <w:tc>
          <w:tcPr>
            <w:tcW w:w="586" w:type="dxa"/>
          </w:tcPr>
          <w:p w14:paraId="60BA688D" w14:textId="2D69D3F7" w:rsidR="00A50909" w:rsidRPr="00116C26" w:rsidRDefault="00A50909" w:rsidP="00A50909">
            <w:pPr>
              <w:pStyle w:val="TAC"/>
              <w:rPr>
                <w:rFonts w:cs="Arial"/>
                <w:szCs w:val="18"/>
              </w:rPr>
            </w:pPr>
            <w:r w:rsidRPr="00116C26">
              <w:rPr>
                <w:rFonts w:cs="Arial"/>
                <w:szCs w:val="18"/>
              </w:rPr>
              <w:t>Yes</w:t>
            </w:r>
          </w:p>
        </w:tc>
        <w:tc>
          <w:tcPr>
            <w:tcW w:w="586" w:type="dxa"/>
          </w:tcPr>
          <w:p w14:paraId="6A49D93D" w14:textId="4FF56D44" w:rsidR="00A50909" w:rsidRPr="00116C26" w:rsidRDefault="00A50909" w:rsidP="00A50909">
            <w:pPr>
              <w:pStyle w:val="TAC"/>
              <w:rPr>
                <w:rFonts w:cs="Arial"/>
                <w:szCs w:val="18"/>
              </w:rPr>
            </w:pPr>
            <w:r w:rsidRPr="00116C26">
              <w:rPr>
                <w:rFonts w:cs="Arial"/>
                <w:szCs w:val="18"/>
              </w:rPr>
              <w:t>Yes</w:t>
            </w:r>
          </w:p>
        </w:tc>
        <w:tc>
          <w:tcPr>
            <w:tcW w:w="586" w:type="dxa"/>
            <w:gridSpan w:val="2"/>
          </w:tcPr>
          <w:p w14:paraId="2E1FE835" w14:textId="156DAEEF" w:rsidR="00A50909" w:rsidRPr="00116C26" w:rsidRDefault="00A50909" w:rsidP="00A50909">
            <w:pPr>
              <w:pStyle w:val="TAC"/>
              <w:rPr>
                <w:rFonts w:cs="Arial"/>
                <w:szCs w:val="18"/>
              </w:rPr>
            </w:pPr>
            <w:r w:rsidRPr="00116C26">
              <w:rPr>
                <w:rFonts w:cs="Arial"/>
                <w:szCs w:val="18"/>
              </w:rPr>
              <w:t>Yes</w:t>
            </w:r>
          </w:p>
        </w:tc>
        <w:tc>
          <w:tcPr>
            <w:tcW w:w="586" w:type="dxa"/>
            <w:gridSpan w:val="2"/>
          </w:tcPr>
          <w:p w14:paraId="191BF413" w14:textId="2BDCC983"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06F46EE" w14:textId="77777777" w:rsidR="00A50909" w:rsidRPr="00A71B4D" w:rsidRDefault="00A50909" w:rsidP="00A50909">
            <w:pPr>
              <w:pStyle w:val="TAC"/>
              <w:rPr>
                <w:rFonts w:cs="Arial"/>
                <w:szCs w:val="18"/>
                <w:lang w:val="en-US" w:eastAsia="zh-CN"/>
              </w:rPr>
            </w:pPr>
          </w:p>
        </w:tc>
        <w:tc>
          <w:tcPr>
            <w:tcW w:w="1286" w:type="dxa"/>
            <w:vMerge/>
            <w:vAlign w:val="center"/>
          </w:tcPr>
          <w:p w14:paraId="280103FC" w14:textId="77777777" w:rsidR="00A50909" w:rsidRPr="00A71B4D" w:rsidRDefault="00A50909" w:rsidP="00A50909">
            <w:pPr>
              <w:pStyle w:val="TAC"/>
              <w:rPr>
                <w:rFonts w:cs="Arial"/>
                <w:szCs w:val="18"/>
                <w:lang w:val="en-US" w:eastAsia="zh-CN"/>
              </w:rPr>
            </w:pPr>
          </w:p>
        </w:tc>
      </w:tr>
      <w:tr w:rsidR="00A50909" w:rsidRPr="001D386E" w14:paraId="77B01132" w14:textId="77777777" w:rsidTr="00844C8D">
        <w:trPr>
          <w:jc w:val="center"/>
        </w:trPr>
        <w:tc>
          <w:tcPr>
            <w:tcW w:w="1594" w:type="dxa"/>
            <w:vMerge w:val="restart"/>
            <w:vAlign w:val="center"/>
          </w:tcPr>
          <w:p w14:paraId="77B01127" w14:textId="77777777" w:rsidR="00A50909" w:rsidRPr="001D386E" w:rsidRDefault="00A50909" w:rsidP="00A50909">
            <w:pPr>
              <w:pStyle w:val="TAC"/>
              <w:rPr>
                <w:rFonts w:cs="Arial"/>
                <w:lang w:eastAsia="ja-JP"/>
              </w:rPr>
            </w:pPr>
            <w:r w:rsidRPr="003C3F18">
              <w:rPr>
                <w:rFonts w:cs="Arial"/>
                <w:szCs w:val="18"/>
              </w:rPr>
              <w:t>CA_2A-5A-7C-66A</w:t>
            </w:r>
          </w:p>
        </w:tc>
        <w:tc>
          <w:tcPr>
            <w:tcW w:w="1573" w:type="dxa"/>
            <w:vMerge w:val="restart"/>
            <w:vAlign w:val="center"/>
          </w:tcPr>
          <w:p w14:paraId="77B0112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2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2A" w14:textId="77777777" w:rsidR="00A50909" w:rsidRPr="001D386E" w:rsidRDefault="00A50909" w:rsidP="00A50909">
            <w:pPr>
              <w:pStyle w:val="TAC"/>
              <w:rPr>
                <w:rFonts w:cs="Arial"/>
                <w:lang w:eastAsia="ja-JP"/>
              </w:rPr>
            </w:pPr>
          </w:p>
        </w:tc>
        <w:tc>
          <w:tcPr>
            <w:tcW w:w="586" w:type="dxa"/>
            <w:gridSpan w:val="2"/>
            <w:vAlign w:val="center"/>
          </w:tcPr>
          <w:p w14:paraId="77B0112B" w14:textId="77777777" w:rsidR="00A50909" w:rsidRPr="001D386E" w:rsidRDefault="00A50909" w:rsidP="00A50909">
            <w:pPr>
              <w:pStyle w:val="TAC"/>
              <w:rPr>
                <w:rFonts w:cs="Arial"/>
                <w:lang w:eastAsia="ja-JP"/>
              </w:rPr>
            </w:pPr>
          </w:p>
        </w:tc>
        <w:tc>
          <w:tcPr>
            <w:tcW w:w="586" w:type="dxa"/>
            <w:vAlign w:val="center"/>
          </w:tcPr>
          <w:p w14:paraId="77B0112C"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2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30" w14:textId="77777777" w:rsidR="00A50909" w:rsidRPr="001D386E" w:rsidRDefault="00A50909" w:rsidP="00A50909">
            <w:pPr>
              <w:pStyle w:val="TAC"/>
              <w:rPr>
                <w:rFonts w:cs="Arial"/>
                <w:lang w:eastAsia="ja-JP"/>
              </w:rPr>
            </w:pPr>
            <w:r w:rsidRPr="00A71B4D">
              <w:rPr>
                <w:rFonts w:cs="Arial"/>
                <w:szCs w:val="18"/>
                <w:lang w:val="en-US" w:eastAsia="zh-CN"/>
              </w:rPr>
              <w:t>90</w:t>
            </w:r>
          </w:p>
        </w:tc>
        <w:tc>
          <w:tcPr>
            <w:tcW w:w="1286" w:type="dxa"/>
            <w:vMerge w:val="restart"/>
            <w:vAlign w:val="center"/>
          </w:tcPr>
          <w:p w14:paraId="77B01131" w14:textId="77777777" w:rsidR="00A50909" w:rsidRPr="001D386E" w:rsidRDefault="00A50909" w:rsidP="00A50909">
            <w:pPr>
              <w:pStyle w:val="TAC"/>
              <w:rPr>
                <w:rFonts w:cs="Arial"/>
                <w:lang w:eastAsia="ja-JP"/>
              </w:rPr>
            </w:pPr>
            <w:r w:rsidRPr="00A71B4D">
              <w:rPr>
                <w:rFonts w:cs="Arial"/>
                <w:szCs w:val="18"/>
                <w:lang w:val="en-US" w:eastAsia="zh-CN"/>
              </w:rPr>
              <w:t>0</w:t>
            </w:r>
          </w:p>
        </w:tc>
      </w:tr>
      <w:tr w:rsidR="00A50909" w:rsidRPr="001D386E" w14:paraId="77B0113E" w14:textId="77777777" w:rsidTr="00844C8D">
        <w:trPr>
          <w:jc w:val="center"/>
        </w:trPr>
        <w:tc>
          <w:tcPr>
            <w:tcW w:w="1594" w:type="dxa"/>
            <w:vMerge/>
            <w:vAlign w:val="center"/>
          </w:tcPr>
          <w:p w14:paraId="77B01133" w14:textId="77777777" w:rsidR="00A50909" w:rsidRPr="001D386E" w:rsidRDefault="00A50909" w:rsidP="00A50909">
            <w:pPr>
              <w:pStyle w:val="TAC"/>
              <w:rPr>
                <w:rFonts w:cs="Arial"/>
                <w:lang w:eastAsia="ja-JP"/>
              </w:rPr>
            </w:pPr>
          </w:p>
        </w:tc>
        <w:tc>
          <w:tcPr>
            <w:tcW w:w="1573" w:type="dxa"/>
            <w:vMerge/>
            <w:vAlign w:val="center"/>
          </w:tcPr>
          <w:p w14:paraId="77B01134" w14:textId="77777777" w:rsidR="00A50909" w:rsidRPr="001D386E" w:rsidRDefault="00A50909" w:rsidP="00A50909">
            <w:pPr>
              <w:pStyle w:val="TAC"/>
              <w:rPr>
                <w:rFonts w:cs="Arial"/>
                <w:lang w:eastAsia="zh-CN"/>
              </w:rPr>
            </w:pPr>
          </w:p>
        </w:tc>
        <w:tc>
          <w:tcPr>
            <w:tcW w:w="767" w:type="dxa"/>
            <w:vAlign w:val="center"/>
          </w:tcPr>
          <w:p w14:paraId="77B0113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36" w14:textId="77777777" w:rsidR="00A50909" w:rsidRPr="001D386E" w:rsidRDefault="00A50909" w:rsidP="00A50909">
            <w:pPr>
              <w:pStyle w:val="TAC"/>
              <w:rPr>
                <w:rFonts w:cs="Arial"/>
                <w:lang w:eastAsia="ja-JP"/>
              </w:rPr>
            </w:pPr>
          </w:p>
        </w:tc>
        <w:tc>
          <w:tcPr>
            <w:tcW w:w="586" w:type="dxa"/>
            <w:gridSpan w:val="2"/>
            <w:vAlign w:val="center"/>
          </w:tcPr>
          <w:p w14:paraId="77B01137" w14:textId="77777777" w:rsidR="00A50909" w:rsidRPr="001D386E" w:rsidRDefault="00A50909" w:rsidP="00A50909">
            <w:pPr>
              <w:pStyle w:val="TAC"/>
              <w:rPr>
                <w:rFonts w:cs="Arial"/>
                <w:lang w:eastAsia="ja-JP"/>
              </w:rPr>
            </w:pPr>
          </w:p>
        </w:tc>
        <w:tc>
          <w:tcPr>
            <w:tcW w:w="586" w:type="dxa"/>
            <w:vAlign w:val="center"/>
          </w:tcPr>
          <w:p w14:paraId="77B01138"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3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3A" w14:textId="77777777" w:rsidR="00A50909" w:rsidRPr="001D386E" w:rsidRDefault="00A50909" w:rsidP="00A50909">
            <w:pPr>
              <w:pStyle w:val="TAC"/>
              <w:rPr>
                <w:rFonts w:cs="Arial"/>
                <w:lang w:eastAsia="ja-JP"/>
              </w:rPr>
            </w:pPr>
          </w:p>
        </w:tc>
        <w:tc>
          <w:tcPr>
            <w:tcW w:w="586" w:type="dxa"/>
            <w:gridSpan w:val="2"/>
            <w:vAlign w:val="center"/>
          </w:tcPr>
          <w:p w14:paraId="77B0113B" w14:textId="77777777" w:rsidR="00A50909" w:rsidRPr="001D386E" w:rsidRDefault="00A50909" w:rsidP="00A50909">
            <w:pPr>
              <w:pStyle w:val="TAC"/>
              <w:rPr>
                <w:rFonts w:cs="Arial"/>
                <w:lang w:eastAsia="ja-JP"/>
              </w:rPr>
            </w:pPr>
          </w:p>
        </w:tc>
        <w:tc>
          <w:tcPr>
            <w:tcW w:w="1187" w:type="dxa"/>
            <w:vMerge/>
            <w:vAlign w:val="center"/>
          </w:tcPr>
          <w:p w14:paraId="77B0113C" w14:textId="77777777" w:rsidR="00A50909" w:rsidRPr="001D386E" w:rsidRDefault="00A50909" w:rsidP="00A50909">
            <w:pPr>
              <w:pStyle w:val="TAC"/>
              <w:rPr>
                <w:rFonts w:cs="Arial"/>
                <w:lang w:eastAsia="ja-JP"/>
              </w:rPr>
            </w:pPr>
          </w:p>
        </w:tc>
        <w:tc>
          <w:tcPr>
            <w:tcW w:w="1286" w:type="dxa"/>
            <w:vMerge/>
            <w:vAlign w:val="center"/>
          </w:tcPr>
          <w:p w14:paraId="77B0113D" w14:textId="77777777" w:rsidR="00A50909" w:rsidRPr="001D386E" w:rsidRDefault="00A50909" w:rsidP="00A50909">
            <w:pPr>
              <w:pStyle w:val="TAC"/>
              <w:rPr>
                <w:rFonts w:cs="Arial"/>
                <w:lang w:eastAsia="ja-JP"/>
              </w:rPr>
            </w:pPr>
          </w:p>
        </w:tc>
      </w:tr>
      <w:tr w:rsidR="00A50909" w:rsidRPr="001D386E" w14:paraId="77B01145" w14:textId="77777777" w:rsidTr="00844C8D">
        <w:trPr>
          <w:jc w:val="center"/>
        </w:trPr>
        <w:tc>
          <w:tcPr>
            <w:tcW w:w="1594" w:type="dxa"/>
            <w:vMerge/>
            <w:vAlign w:val="center"/>
          </w:tcPr>
          <w:p w14:paraId="77B0113F" w14:textId="77777777" w:rsidR="00A50909" w:rsidRPr="001D386E" w:rsidRDefault="00A50909" w:rsidP="00A50909">
            <w:pPr>
              <w:pStyle w:val="TAC"/>
              <w:rPr>
                <w:rFonts w:cs="Arial"/>
                <w:lang w:eastAsia="ja-JP"/>
              </w:rPr>
            </w:pPr>
          </w:p>
        </w:tc>
        <w:tc>
          <w:tcPr>
            <w:tcW w:w="1573" w:type="dxa"/>
            <w:vMerge/>
            <w:vAlign w:val="center"/>
          </w:tcPr>
          <w:p w14:paraId="77B01140" w14:textId="77777777" w:rsidR="00A50909" w:rsidRPr="001D386E" w:rsidRDefault="00A50909" w:rsidP="00A50909">
            <w:pPr>
              <w:pStyle w:val="TAC"/>
              <w:rPr>
                <w:rFonts w:cs="Arial"/>
                <w:lang w:eastAsia="zh-CN"/>
              </w:rPr>
            </w:pPr>
          </w:p>
        </w:tc>
        <w:tc>
          <w:tcPr>
            <w:tcW w:w="767" w:type="dxa"/>
            <w:vAlign w:val="center"/>
          </w:tcPr>
          <w:p w14:paraId="77B01141" w14:textId="77777777" w:rsidR="00A50909" w:rsidRPr="001D386E" w:rsidRDefault="00A50909" w:rsidP="00A50909">
            <w:pPr>
              <w:pStyle w:val="TAC"/>
              <w:rPr>
                <w:rFonts w:cs="Arial"/>
                <w:lang w:eastAsia="zh-CN"/>
              </w:rPr>
            </w:pPr>
            <w:r>
              <w:rPr>
                <w:lang w:eastAsia="zh-CN"/>
              </w:rPr>
              <w:t>7</w:t>
            </w:r>
          </w:p>
        </w:tc>
        <w:tc>
          <w:tcPr>
            <w:tcW w:w="3516" w:type="dxa"/>
            <w:gridSpan w:val="10"/>
            <w:vAlign w:val="center"/>
          </w:tcPr>
          <w:p w14:paraId="77B01142"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1187" w:type="dxa"/>
            <w:vMerge/>
            <w:vAlign w:val="center"/>
          </w:tcPr>
          <w:p w14:paraId="77B01143" w14:textId="77777777" w:rsidR="00A50909" w:rsidRPr="001D386E" w:rsidRDefault="00A50909" w:rsidP="00A50909">
            <w:pPr>
              <w:pStyle w:val="TAC"/>
              <w:rPr>
                <w:rFonts w:cs="Arial"/>
                <w:lang w:eastAsia="ja-JP"/>
              </w:rPr>
            </w:pPr>
          </w:p>
        </w:tc>
        <w:tc>
          <w:tcPr>
            <w:tcW w:w="1286" w:type="dxa"/>
            <w:vMerge/>
            <w:vAlign w:val="center"/>
          </w:tcPr>
          <w:p w14:paraId="77B01144" w14:textId="77777777" w:rsidR="00A50909" w:rsidRPr="001D386E" w:rsidRDefault="00A50909" w:rsidP="00A50909">
            <w:pPr>
              <w:pStyle w:val="TAC"/>
              <w:rPr>
                <w:rFonts w:cs="Arial"/>
                <w:lang w:eastAsia="ja-JP"/>
              </w:rPr>
            </w:pPr>
          </w:p>
        </w:tc>
      </w:tr>
      <w:tr w:rsidR="00A50909" w:rsidRPr="001D386E" w14:paraId="77B01151" w14:textId="77777777" w:rsidTr="00844C8D">
        <w:trPr>
          <w:jc w:val="center"/>
        </w:trPr>
        <w:tc>
          <w:tcPr>
            <w:tcW w:w="1594" w:type="dxa"/>
            <w:vMerge/>
            <w:vAlign w:val="center"/>
          </w:tcPr>
          <w:p w14:paraId="77B01146" w14:textId="77777777" w:rsidR="00A50909" w:rsidRPr="001D386E" w:rsidRDefault="00A50909" w:rsidP="00A50909">
            <w:pPr>
              <w:pStyle w:val="TAC"/>
              <w:rPr>
                <w:rFonts w:cs="Arial"/>
                <w:lang w:eastAsia="ja-JP"/>
              </w:rPr>
            </w:pPr>
          </w:p>
        </w:tc>
        <w:tc>
          <w:tcPr>
            <w:tcW w:w="1573" w:type="dxa"/>
            <w:vMerge/>
            <w:vAlign w:val="center"/>
          </w:tcPr>
          <w:p w14:paraId="77B01147" w14:textId="77777777" w:rsidR="00A50909" w:rsidRPr="001D386E" w:rsidRDefault="00A50909" w:rsidP="00A50909">
            <w:pPr>
              <w:pStyle w:val="TAC"/>
              <w:rPr>
                <w:rFonts w:cs="Arial"/>
                <w:lang w:eastAsia="zh-CN"/>
              </w:rPr>
            </w:pPr>
          </w:p>
        </w:tc>
        <w:tc>
          <w:tcPr>
            <w:tcW w:w="767" w:type="dxa"/>
            <w:vAlign w:val="center"/>
          </w:tcPr>
          <w:p w14:paraId="77B0114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7B01149" w14:textId="77777777" w:rsidR="00A50909" w:rsidRPr="001D386E" w:rsidRDefault="00A50909" w:rsidP="00A50909">
            <w:pPr>
              <w:pStyle w:val="TAC"/>
              <w:rPr>
                <w:rFonts w:cs="Arial"/>
                <w:lang w:eastAsia="ja-JP"/>
              </w:rPr>
            </w:pPr>
          </w:p>
        </w:tc>
        <w:tc>
          <w:tcPr>
            <w:tcW w:w="586" w:type="dxa"/>
            <w:gridSpan w:val="2"/>
            <w:vAlign w:val="center"/>
          </w:tcPr>
          <w:p w14:paraId="77B0114A" w14:textId="77777777" w:rsidR="00A50909" w:rsidRPr="001D386E" w:rsidRDefault="00A50909" w:rsidP="00A50909">
            <w:pPr>
              <w:pStyle w:val="TAC"/>
              <w:rPr>
                <w:rFonts w:cs="Arial"/>
                <w:lang w:eastAsia="ja-JP"/>
              </w:rPr>
            </w:pPr>
          </w:p>
        </w:tc>
        <w:tc>
          <w:tcPr>
            <w:tcW w:w="586" w:type="dxa"/>
            <w:vAlign w:val="center"/>
          </w:tcPr>
          <w:p w14:paraId="77B0114B"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4C"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E"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4F" w14:textId="77777777" w:rsidR="00A50909" w:rsidRPr="001D386E" w:rsidRDefault="00A50909" w:rsidP="00A50909">
            <w:pPr>
              <w:pStyle w:val="TAC"/>
              <w:rPr>
                <w:rFonts w:cs="Arial"/>
                <w:lang w:eastAsia="ja-JP"/>
              </w:rPr>
            </w:pPr>
          </w:p>
        </w:tc>
        <w:tc>
          <w:tcPr>
            <w:tcW w:w="1286" w:type="dxa"/>
            <w:vMerge/>
            <w:vAlign w:val="center"/>
          </w:tcPr>
          <w:p w14:paraId="77B01150" w14:textId="77777777" w:rsidR="00A50909" w:rsidRPr="001D386E" w:rsidRDefault="00A50909" w:rsidP="00A50909">
            <w:pPr>
              <w:pStyle w:val="TAC"/>
              <w:rPr>
                <w:rFonts w:cs="Arial"/>
                <w:lang w:eastAsia="ja-JP"/>
              </w:rPr>
            </w:pPr>
          </w:p>
        </w:tc>
      </w:tr>
      <w:tr w:rsidR="00A50909" w:rsidRPr="001D386E" w14:paraId="503D045A" w14:textId="77777777" w:rsidTr="00844C8D">
        <w:trPr>
          <w:jc w:val="center"/>
        </w:trPr>
        <w:tc>
          <w:tcPr>
            <w:tcW w:w="1594" w:type="dxa"/>
            <w:vMerge w:val="restart"/>
            <w:vAlign w:val="center"/>
          </w:tcPr>
          <w:p w14:paraId="183C98AB" w14:textId="71536495" w:rsidR="00A50909" w:rsidRPr="00B827EE" w:rsidRDefault="00A50909" w:rsidP="00A50909">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7B98E24" w14:textId="274691C8"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548EF9DB" w14:textId="304D587F" w:rsidR="00A50909" w:rsidRDefault="00A50909" w:rsidP="00A50909">
            <w:pPr>
              <w:pStyle w:val="TAC"/>
              <w:rPr>
                <w:lang w:eastAsia="zh-CN"/>
              </w:rPr>
            </w:pPr>
            <w:r>
              <w:rPr>
                <w:rFonts w:hint="eastAsia"/>
                <w:lang w:eastAsia="zh-CN"/>
              </w:rPr>
              <w:t>2</w:t>
            </w:r>
          </w:p>
        </w:tc>
        <w:tc>
          <w:tcPr>
            <w:tcW w:w="586" w:type="dxa"/>
            <w:gridSpan w:val="2"/>
          </w:tcPr>
          <w:p w14:paraId="0C142D4A" w14:textId="77777777" w:rsidR="00A50909" w:rsidRPr="001D386E" w:rsidRDefault="00A50909" w:rsidP="00A50909">
            <w:pPr>
              <w:pStyle w:val="TAC"/>
              <w:rPr>
                <w:rFonts w:cs="Arial"/>
                <w:lang w:eastAsia="ja-JP"/>
              </w:rPr>
            </w:pPr>
          </w:p>
        </w:tc>
        <w:tc>
          <w:tcPr>
            <w:tcW w:w="586" w:type="dxa"/>
            <w:gridSpan w:val="2"/>
          </w:tcPr>
          <w:p w14:paraId="7D1A247B" w14:textId="77777777" w:rsidR="00A50909" w:rsidRPr="001D386E" w:rsidRDefault="00A50909" w:rsidP="00A50909">
            <w:pPr>
              <w:pStyle w:val="TAC"/>
              <w:rPr>
                <w:rFonts w:cs="Arial"/>
                <w:lang w:eastAsia="ja-JP"/>
              </w:rPr>
            </w:pPr>
          </w:p>
        </w:tc>
        <w:tc>
          <w:tcPr>
            <w:tcW w:w="586" w:type="dxa"/>
          </w:tcPr>
          <w:p w14:paraId="6EF67027" w14:textId="2248C8D2" w:rsidR="00A50909" w:rsidRDefault="00A50909" w:rsidP="00A50909">
            <w:pPr>
              <w:pStyle w:val="TAC"/>
              <w:rPr>
                <w:rFonts w:cs="Arial"/>
                <w:szCs w:val="18"/>
              </w:rPr>
            </w:pPr>
            <w:r w:rsidRPr="00116C26">
              <w:rPr>
                <w:rFonts w:cs="Arial"/>
                <w:szCs w:val="18"/>
              </w:rPr>
              <w:t>Yes</w:t>
            </w:r>
          </w:p>
        </w:tc>
        <w:tc>
          <w:tcPr>
            <w:tcW w:w="586" w:type="dxa"/>
          </w:tcPr>
          <w:p w14:paraId="7F39708A" w14:textId="5D4CDB1B" w:rsidR="00A50909" w:rsidRDefault="00A50909" w:rsidP="00A50909">
            <w:pPr>
              <w:pStyle w:val="TAC"/>
              <w:rPr>
                <w:rFonts w:cs="Arial"/>
                <w:szCs w:val="18"/>
              </w:rPr>
            </w:pPr>
            <w:r w:rsidRPr="00116C26">
              <w:rPr>
                <w:rFonts w:cs="Arial"/>
                <w:szCs w:val="18"/>
              </w:rPr>
              <w:t>Yes</w:t>
            </w:r>
          </w:p>
        </w:tc>
        <w:tc>
          <w:tcPr>
            <w:tcW w:w="586" w:type="dxa"/>
            <w:gridSpan w:val="2"/>
          </w:tcPr>
          <w:p w14:paraId="599F5F62" w14:textId="687E8B33" w:rsidR="00A50909" w:rsidRDefault="00A50909" w:rsidP="00A50909">
            <w:pPr>
              <w:pStyle w:val="TAC"/>
              <w:rPr>
                <w:rFonts w:cs="Arial"/>
                <w:szCs w:val="18"/>
              </w:rPr>
            </w:pPr>
            <w:r w:rsidRPr="00116C26">
              <w:rPr>
                <w:rFonts w:cs="Arial"/>
                <w:szCs w:val="18"/>
              </w:rPr>
              <w:t>Yes</w:t>
            </w:r>
          </w:p>
        </w:tc>
        <w:tc>
          <w:tcPr>
            <w:tcW w:w="586" w:type="dxa"/>
            <w:gridSpan w:val="2"/>
          </w:tcPr>
          <w:p w14:paraId="521B192D" w14:textId="59AF0F0C" w:rsidR="00A50909" w:rsidRDefault="00A50909" w:rsidP="00A50909">
            <w:pPr>
              <w:pStyle w:val="TAC"/>
              <w:rPr>
                <w:rFonts w:cs="Arial"/>
                <w:szCs w:val="18"/>
              </w:rPr>
            </w:pPr>
            <w:r w:rsidRPr="00116C26">
              <w:rPr>
                <w:rFonts w:cs="Arial"/>
                <w:szCs w:val="18"/>
              </w:rPr>
              <w:t>Yes</w:t>
            </w:r>
          </w:p>
        </w:tc>
        <w:tc>
          <w:tcPr>
            <w:tcW w:w="1187" w:type="dxa"/>
            <w:vMerge w:val="restart"/>
            <w:vAlign w:val="center"/>
          </w:tcPr>
          <w:p w14:paraId="74A1C6BC" w14:textId="65B08CCD" w:rsidR="00A50909" w:rsidRPr="003C3F18" w:rsidRDefault="00A50909" w:rsidP="00A50909">
            <w:pPr>
              <w:pStyle w:val="TAC"/>
              <w:rPr>
                <w:rFonts w:cs="Arial"/>
                <w:szCs w:val="18"/>
              </w:rPr>
            </w:pPr>
            <w:r>
              <w:rPr>
                <w:rFonts w:cs="Arial"/>
                <w:szCs w:val="18"/>
              </w:rPr>
              <w:t>90</w:t>
            </w:r>
          </w:p>
        </w:tc>
        <w:tc>
          <w:tcPr>
            <w:tcW w:w="1286" w:type="dxa"/>
            <w:vMerge w:val="restart"/>
            <w:vAlign w:val="center"/>
          </w:tcPr>
          <w:p w14:paraId="7D521001" w14:textId="4116883D" w:rsidR="00A50909" w:rsidRPr="003C3F18" w:rsidRDefault="00A50909" w:rsidP="00A50909">
            <w:pPr>
              <w:pStyle w:val="TAC"/>
              <w:rPr>
                <w:rFonts w:eastAsiaTheme="minorEastAsia" w:cs="Arial"/>
                <w:bCs/>
                <w:szCs w:val="18"/>
                <w:lang w:val="en-US" w:eastAsia="zh-CN"/>
              </w:rPr>
            </w:pPr>
            <w:r>
              <w:rPr>
                <w:rFonts w:eastAsiaTheme="minorEastAsia" w:cs="Arial"/>
                <w:bCs/>
                <w:szCs w:val="18"/>
                <w:lang w:val="en-US" w:eastAsia="zh-CN"/>
              </w:rPr>
              <w:t>0</w:t>
            </w:r>
          </w:p>
        </w:tc>
      </w:tr>
      <w:tr w:rsidR="00A50909" w:rsidRPr="001D386E" w14:paraId="6F8803BF" w14:textId="77777777" w:rsidTr="00844C8D">
        <w:trPr>
          <w:jc w:val="center"/>
        </w:trPr>
        <w:tc>
          <w:tcPr>
            <w:tcW w:w="1594" w:type="dxa"/>
            <w:vMerge/>
            <w:vAlign w:val="center"/>
          </w:tcPr>
          <w:p w14:paraId="62D245D8" w14:textId="77777777" w:rsidR="00A50909" w:rsidRPr="00B827EE" w:rsidRDefault="00A50909" w:rsidP="00A50909">
            <w:pPr>
              <w:pStyle w:val="TAC"/>
              <w:rPr>
                <w:rFonts w:cs="Arial"/>
                <w:szCs w:val="18"/>
              </w:rPr>
            </w:pPr>
          </w:p>
        </w:tc>
        <w:tc>
          <w:tcPr>
            <w:tcW w:w="1573" w:type="dxa"/>
            <w:vMerge/>
            <w:vAlign w:val="center"/>
          </w:tcPr>
          <w:p w14:paraId="37CE4ACF" w14:textId="77777777" w:rsidR="00A50909" w:rsidRPr="001D386E" w:rsidRDefault="00A50909" w:rsidP="00A50909">
            <w:pPr>
              <w:pStyle w:val="TAC"/>
              <w:rPr>
                <w:rFonts w:cs="Arial"/>
                <w:lang w:eastAsia="ja-JP"/>
              </w:rPr>
            </w:pPr>
          </w:p>
        </w:tc>
        <w:tc>
          <w:tcPr>
            <w:tcW w:w="767" w:type="dxa"/>
            <w:vAlign w:val="center"/>
          </w:tcPr>
          <w:p w14:paraId="0018AACA" w14:textId="2BE1324D" w:rsidR="00A50909" w:rsidRDefault="00A50909" w:rsidP="00A50909">
            <w:pPr>
              <w:pStyle w:val="TAC"/>
              <w:rPr>
                <w:lang w:eastAsia="zh-CN"/>
              </w:rPr>
            </w:pPr>
            <w:r>
              <w:rPr>
                <w:rFonts w:hint="eastAsia"/>
                <w:lang w:eastAsia="zh-CN"/>
              </w:rPr>
              <w:t>5</w:t>
            </w:r>
          </w:p>
        </w:tc>
        <w:tc>
          <w:tcPr>
            <w:tcW w:w="586" w:type="dxa"/>
            <w:gridSpan w:val="2"/>
          </w:tcPr>
          <w:p w14:paraId="4D5CB4B7" w14:textId="77777777" w:rsidR="00A50909" w:rsidRPr="001D386E" w:rsidRDefault="00A50909" w:rsidP="00A50909">
            <w:pPr>
              <w:pStyle w:val="TAC"/>
              <w:rPr>
                <w:rFonts w:cs="Arial"/>
                <w:lang w:eastAsia="ja-JP"/>
              </w:rPr>
            </w:pPr>
          </w:p>
        </w:tc>
        <w:tc>
          <w:tcPr>
            <w:tcW w:w="586" w:type="dxa"/>
            <w:gridSpan w:val="2"/>
          </w:tcPr>
          <w:p w14:paraId="788DA632" w14:textId="77777777" w:rsidR="00A50909" w:rsidRPr="001D386E" w:rsidRDefault="00A50909" w:rsidP="00A50909">
            <w:pPr>
              <w:pStyle w:val="TAC"/>
              <w:rPr>
                <w:rFonts w:cs="Arial"/>
                <w:lang w:eastAsia="ja-JP"/>
              </w:rPr>
            </w:pPr>
          </w:p>
        </w:tc>
        <w:tc>
          <w:tcPr>
            <w:tcW w:w="586" w:type="dxa"/>
          </w:tcPr>
          <w:p w14:paraId="6D2DD235" w14:textId="79537FDF" w:rsidR="00A50909" w:rsidRDefault="00A50909" w:rsidP="00A50909">
            <w:pPr>
              <w:pStyle w:val="TAC"/>
              <w:rPr>
                <w:rFonts w:cs="Arial"/>
                <w:szCs w:val="18"/>
              </w:rPr>
            </w:pPr>
            <w:r w:rsidRPr="00116C26">
              <w:rPr>
                <w:rFonts w:cs="Arial"/>
                <w:szCs w:val="18"/>
              </w:rPr>
              <w:t>Yes</w:t>
            </w:r>
          </w:p>
        </w:tc>
        <w:tc>
          <w:tcPr>
            <w:tcW w:w="586" w:type="dxa"/>
          </w:tcPr>
          <w:p w14:paraId="11E639D0" w14:textId="135D8E4B" w:rsidR="00A50909" w:rsidRDefault="00A50909" w:rsidP="00A50909">
            <w:pPr>
              <w:pStyle w:val="TAC"/>
              <w:rPr>
                <w:rFonts w:cs="Arial"/>
                <w:szCs w:val="18"/>
              </w:rPr>
            </w:pPr>
            <w:r w:rsidRPr="00116C26">
              <w:rPr>
                <w:rFonts w:cs="Arial"/>
                <w:szCs w:val="18"/>
              </w:rPr>
              <w:t>Yes</w:t>
            </w:r>
          </w:p>
        </w:tc>
        <w:tc>
          <w:tcPr>
            <w:tcW w:w="586" w:type="dxa"/>
            <w:gridSpan w:val="2"/>
          </w:tcPr>
          <w:p w14:paraId="48448C18" w14:textId="77777777" w:rsidR="00A50909" w:rsidRDefault="00A50909" w:rsidP="00A50909">
            <w:pPr>
              <w:pStyle w:val="TAC"/>
              <w:rPr>
                <w:rFonts w:cs="Arial"/>
                <w:szCs w:val="18"/>
              </w:rPr>
            </w:pPr>
          </w:p>
        </w:tc>
        <w:tc>
          <w:tcPr>
            <w:tcW w:w="586" w:type="dxa"/>
            <w:gridSpan w:val="2"/>
          </w:tcPr>
          <w:p w14:paraId="08BF6304" w14:textId="77777777" w:rsidR="00A50909" w:rsidRDefault="00A50909" w:rsidP="00A50909">
            <w:pPr>
              <w:pStyle w:val="TAC"/>
              <w:rPr>
                <w:rFonts w:cs="Arial"/>
                <w:szCs w:val="18"/>
              </w:rPr>
            </w:pPr>
          </w:p>
        </w:tc>
        <w:tc>
          <w:tcPr>
            <w:tcW w:w="1187" w:type="dxa"/>
            <w:vMerge/>
            <w:vAlign w:val="center"/>
          </w:tcPr>
          <w:p w14:paraId="31465251" w14:textId="77777777" w:rsidR="00A50909" w:rsidRPr="003C3F18" w:rsidRDefault="00A50909" w:rsidP="00A50909">
            <w:pPr>
              <w:pStyle w:val="TAC"/>
              <w:rPr>
                <w:rFonts w:cs="Arial"/>
                <w:szCs w:val="18"/>
              </w:rPr>
            </w:pPr>
          </w:p>
        </w:tc>
        <w:tc>
          <w:tcPr>
            <w:tcW w:w="1286" w:type="dxa"/>
            <w:vMerge/>
            <w:vAlign w:val="center"/>
          </w:tcPr>
          <w:p w14:paraId="71D0BA4D" w14:textId="77777777" w:rsidR="00A50909" w:rsidRPr="003C3F18" w:rsidRDefault="00A50909" w:rsidP="00A50909">
            <w:pPr>
              <w:pStyle w:val="TAC"/>
              <w:rPr>
                <w:rFonts w:eastAsiaTheme="minorEastAsia" w:cs="Arial"/>
                <w:bCs/>
                <w:szCs w:val="18"/>
                <w:lang w:val="en-US" w:eastAsia="zh-CN"/>
              </w:rPr>
            </w:pPr>
          </w:p>
        </w:tc>
      </w:tr>
      <w:tr w:rsidR="00A50909" w:rsidRPr="001D386E" w14:paraId="6ECBFF5B" w14:textId="77777777" w:rsidTr="00844C8D">
        <w:trPr>
          <w:jc w:val="center"/>
        </w:trPr>
        <w:tc>
          <w:tcPr>
            <w:tcW w:w="1594" w:type="dxa"/>
            <w:vMerge/>
            <w:vAlign w:val="center"/>
          </w:tcPr>
          <w:p w14:paraId="613F301F" w14:textId="77777777" w:rsidR="00A50909" w:rsidRPr="00B827EE" w:rsidRDefault="00A50909" w:rsidP="00A50909">
            <w:pPr>
              <w:pStyle w:val="TAC"/>
              <w:rPr>
                <w:rFonts w:cs="Arial"/>
                <w:szCs w:val="18"/>
              </w:rPr>
            </w:pPr>
          </w:p>
        </w:tc>
        <w:tc>
          <w:tcPr>
            <w:tcW w:w="1573" w:type="dxa"/>
            <w:vMerge/>
            <w:vAlign w:val="center"/>
          </w:tcPr>
          <w:p w14:paraId="5025EFA0" w14:textId="77777777" w:rsidR="00A50909" w:rsidRPr="001D386E" w:rsidRDefault="00A50909" w:rsidP="00A50909">
            <w:pPr>
              <w:pStyle w:val="TAC"/>
              <w:rPr>
                <w:rFonts w:cs="Arial"/>
                <w:lang w:eastAsia="ja-JP"/>
              </w:rPr>
            </w:pPr>
          </w:p>
        </w:tc>
        <w:tc>
          <w:tcPr>
            <w:tcW w:w="767" w:type="dxa"/>
            <w:vAlign w:val="center"/>
          </w:tcPr>
          <w:p w14:paraId="5A66A936" w14:textId="58D2C480" w:rsidR="00A50909" w:rsidRDefault="00A50909" w:rsidP="00A50909">
            <w:pPr>
              <w:pStyle w:val="TAC"/>
              <w:rPr>
                <w:lang w:eastAsia="zh-CN"/>
              </w:rPr>
            </w:pPr>
            <w:r>
              <w:rPr>
                <w:rFonts w:cs="Arial"/>
                <w:szCs w:val="18"/>
                <w:lang w:val="en-US" w:eastAsia="zh-CN"/>
              </w:rPr>
              <w:t>7</w:t>
            </w:r>
          </w:p>
        </w:tc>
        <w:tc>
          <w:tcPr>
            <w:tcW w:w="3516" w:type="dxa"/>
            <w:gridSpan w:val="10"/>
            <w:vAlign w:val="center"/>
          </w:tcPr>
          <w:p w14:paraId="42D05EC8" w14:textId="28C946D5" w:rsidR="00A50909" w:rsidRDefault="00A50909" w:rsidP="00A50909">
            <w:pPr>
              <w:pStyle w:val="TAC"/>
              <w:rPr>
                <w:rFonts w:cs="Arial"/>
                <w:szCs w:val="18"/>
              </w:rPr>
            </w:pPr>
            <w:r w:rsidRPr="00775B2B">
              <w:rPr>
                <w:rFonts w:cs="Arial"/>
                <w:szCs w:val="18"/>
              </w:rPr>
              <w:t>See CA_7A-7A Bandwidth Combination Set 1 in Table 5.6A.1-3</w:t>
            </w:r>
          </w:p>
        </w:tc>
        <w:tc>
          <w:tcPr>
            <w:tcW w:w="1187" w:type="dxa"/>
            <w:vMerge/>
            <w:vAlign w:val="center"/>
          </w:tcPr>
          <w:p w14:paraId="4ED0FCC4" w14:textId="77777777" w:rsidR="00A50909" w:rsidRPr="003C3F18" w:rsidRDefault="00A50909" w:rsidP="00A50909">
            <w:pPr>
              <w:pStyle w:val="TAC"/>
              <w:rPr>
                <w:rFonts w:cs="Arial"/>
                <w:szCs w:val="18"/>
              </w:rPr>
            </w:pPr>
          </w:p>
        </w:tc>
        <w:tc>
          <w:tcPr>
            <w:tcW w:w="1286" w:type="dxa"/>
            <w:vMerge/>
            <w:vAlign w:val="center"/>
          </w:tcPr>
          <w:p w14:paraId="427DCA70" w14:textId="77777777" w:rsidR="00A50909" w:rsidRPr="003C3F18" w:rsidRDefault="00A50909" w:rsidP="00A50909">
            <w:pPr>
              <w:pStyle w:val="TAC"/>
              <w:rPr>
                <w:rFonts w:eastAsiaTheme="minorEastAsia" w:cs="Arial"/>
                <w:bCs/>
                <w:szCs w:val="18"/>
                <w:lang w:val="en-US" w:eastAsia="zh-CN"/>
              </w:rPr>
            </w:pPr>
          </w:p>
        </w:tc>
      </w:tr>
      <w:tr w:rsidR="00A50909" w:rsidRPr="001D386E" w14:paraId="29416CCA" w14:textId="77777777" w:rsidTr="00844C8D">
        <w:trPr>
          <w:jc w:val="center"/>
        </w:trPr>
        <w:tc>
          <w:tcPr>
            <w:tcW w:w="1594" w:type="dxa"/>
            <w:vMerge/>
            <w:vAlign w:val="center"/>
          </w:tcPr>
          <w:p w14:paraId="20FB581A" w14:textId="77777777" w:rsidR="00A50909" w:rsidRPr="00B827EE" w:rsidRDefault="00A50909" w:rsidP="00A50909">
            <w:pPr>
              <w:pStyle w:val="TAC"/>
              <w:rPr>
                <w:rFonts w:cs="Arial"/>
                <w:szCs w:val="18"/>
              </w:rPr>
            </w:pPr>
          </w:p>
        </w:tc>
        <w:tc>
          <w:tcPr>
            <w:tcW w:w="1573" w:type="dxa"/>
            <w:vMerge/>
            <w:vAlign w:val="center"/>
          </w:tcPr>
          <w:p w14:paraId="656F99C3" w14:textId="77777777" w:rsidR="00A50909" w:rsidRPr="001D386E" w:rsidRDefault="00A50909" w:rsidP="00A50909">
            <w:pPr>
              <w:pStyle w:val="TAC"/>
              <w:rPr>
                <w:rFonts w:cs="Arial"/>
                <w:lang w:eastAsia="ja-JP"/>
              </w:rPr>
            </w:pPr>
          </w:p>
        </w:tc>
        <w:tc>
          <w:tcPr>
            <w:tcW w:w="767" w:type="dxa"/>
            <w:vAlign w:val="center"/>
          </w:tcPr>
          <w:p w14:paraId="056AB026" w14:textId="3E1D7804"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8F46144" w14:textId="77777777" w:rsidR="00A50909" w:rsidRPr="001D386E" w:rsidRDefault="00A50909" w:rsidP="00A50909">
            <w:pPr>
              <w:pStyle w:val="TAC"/>
              <w:rPr>
                <w:rFonts w:cs="Arial"/>
                <w:lang w:eastAsia="ja-JP"/>
              </w:rPr>
            </w:pPr>
          </w:p>
        </w:tc>
        <w:tc>
          <w:tcPr>
            <w:tcW w:w="586" w:type="dxa"/>
            <w:gridSpan w:val="2"/>
          </w:tcPr>
          <w:p w14:paraId="02446824" w14:textId="77777777" w:rsidR="00A50909" w:rsidRPr="001D386E" w:rsidRDefault="00A50909" w:rsidP="00A50909">
            <w:pPr>
              <w:pStyle w:val="TAC"/>
              <w:rPr>
                <w:rFonts w:cs="Arial"/>
                <w:lang w:eastAsia="ja-JP"/>
              </w:rPr>
            </w:pPr>
          </w:p>
        </w:tc>
        <w:tc>
          <w:tcPr>
            <w:tcW w:w="586" w:type="dxa"/>
          </w:tcPr>
          <w:p w14:paraId="155BD8EA" w14:textId="0B92090C" w:rsidR="00A50909" w:rsidRDefault="00A50909" w:rsidP="00A50909">
            <w:pPr>
              <w:pStyle w:val="TAC"/>
              <w:rPr>
                <w:rFonts w:cs="Arial"/>
                <w:szCs w:val="18"/>
              </w:rPr>
            </w:pPr>
            <w:r w:rsidRPr="00116C26">
              <w:rPr>
                <w:rFonts w:cs="Arial"/>
                <w:szCs w:val="18"/>
              </w:rPr>
              <w:t>Yes</w:t>
            </w:r>
          </w:p>
        </w:tc>
        <w:tc>
          <w:tcPr>
            <w:tcW w:w="586" w:type="dxa"/>
          </w:tcPr>
          <w:p w14:paraId="7F9D4673" w14:textId="7C71D1CB" w:rsidR="00A50909" w:rsidRDefault="00A50909" w:rsidP="00A50909">
            <w:pPr>
              <w:pStyle w:val="TAC"/>
              <w:rPr>
                <w:rFonts w:cs="Arial"/>
                <w:szCs w:val="18"/>
              </w:rPr>
            </w:pPr>
            <w:r w:rsidRPr="00116C26">
              <w:rPr>
                <w:rFonts w:cs="Arial"/>
                <w:szCs w:val="18"/>
              </w:rPr>
              <w:t>Yes</w:t>
            </w:r>
          </w:p>
        </w:tc>
        <w:tc>
          <w:tcPr>
            <w:tcW w:w="586" w:type="dxa"/>
            <w:gridSpan w:val="2"/>
          </w:tcPr>
          <w:p w14:paraId="4FA49885" w14:textId="358A610B" w:rsidR="00A50909" w:rsidRDefault="00A50909" w:rsidP="00A50909">
            <w:pPr>
              <w:pStyle w:val="TAC"/>
              <w:rPr>
                <w:rFonts w:cs="Arial"/>
                <w:szCs w:val="18"/>
              </w:rPr>
            </w:pPr>
            <w:r w:rsidRPr="00116C26">
              <w:rPr>
                <w:rFonts w:cs="Arial"/>
                <w:szCs w:val="18"/>
              </w:rPr>
              <w:t>Yes</w:t>
            </w:r>
          </w:p>
        </w:tc>
        <w:tc>
          <w:tcPr>
            <w:tcW w:w="586" w:type="dxa"/>
            <w:gridSpan w:val="2"/>
          </w:tcPr>
          <w:p w14:paraId="787C1223" w14:textId="18B9A60F" w:rsidR="00A50909" w:rsidRDefault="00A50909" w:rsidP="00A50909">
            <w:pPr>
              <w:pStyle w:val="TAC"/>
              <w:rPr>
                <w:rFonts w:cs="Arial"/>
                <w:szCs w:val="18"/>
              </w:rPr>
            </w:pPr>
            <w:r w:rsidRPr="00116C26">
              <w:rPr>
                <w:rFonts w:cs="Arial"/>
                <w:szCs w:val="18"/>
              </w:rPr>
              <w:t>Yes</w:t>
            </w:r>
          </w:p>
        </w:tc>
        <w:tc>
          <w:tcPr>
            <w:tcW w:w="1187" w:type="dxa"/>
            <w:vMerge/>
            <w:vAlign w:val="center"/>
          </w:tcPr>
          <w:p w14:paraId="4AD0B12A" w14:textId="77777777" w:rsidR="00A50909" w:rsidRPr="003C3F18" w:rsidRDefault="00A50909" w:rsidP="00A50909">
            <w:pPr>
              <w:pStyle w:val="TAC"/>
              <w:rPr>
                <w:rFonts w:cs="Arial"/>
                <w:szCs w:val="18"/>
              </w:rPr>
            </w:pPr>
          </w:p>
        </w:tc>
        <w:tc>
          <w:tcPr>
            <w:tcW w:w="1286" w:type="dxa"/>
            <w:vMerge/>
            <w:vAlign w:val="center"/>
          </w:tcPr>
          <w:p w14:paraId="43297A30" w14:textId="77777777" w:rsidR="00A50909" w:rsidRPr="003C3F18" w:rsidRDefault="00A50909" w:rsidP="00A50909">
            <w:pPr>
              <w:pStyle w:val="TAC"/>
              <w:rPr>
                <w:rFonts w:eastAsiaTheme="minorEastAsia" w:cs="Arial"/>
                <w:bCs/>
                <w:szCs w:val="18"/>
                <w:lang w:val="en-US" w:eastAsia="zh-CN"/>
              </w:rPr>
            </w:pPr>
          </w:p>
        </w:tc>
      </w:tr>
      <w:tr w:rsidR="00A50909" w:rsidRPr="001D386E" w14:paraId="77B0115D" w14:textId="77777777" w:rsidTr="00844C8D">
        <w:trPr>
          <w:jc w:val="center"/>
        </w:trPr>
        <w:tc>
          <w:tcPr>
            <w:tcW w:w="1594" w:type="dxa"/>
            <w:vMerge w:val="restart"/>
            <w:vAlign w:val="center"/>
          </w:tcPr>
          <w:p w14:paraId="77B01152" w14:textId="77777777" w:rsidR="00A50909" w:rsidRPr="001D386E" w:rsidRDefault="00A50909" w:rsidP="00A50909">
            <w:pPr>
              <w:pStyle w:val="TAC"/>
              <w:rPr>
                <w:rFonts w:cs="Arial"/>
                <w:lang w:eastAsia="ja-JP"/>
              </w:rPr>
            </w:pPr>
            <w:r w:rsidRPr="00B827EE">
              <w:rPr>
                <w:rFonts w:cs="Arial"/>
                <w:szCs w:val="18"/>
              </w:rPr>
              <w:t>CA_2A-5A-7A-66A-66A</w:t>
            </w:r>
          </w:p>
        </w:tc>
        <w:tc>
          <w:tcPr>
            <w:tcW w:w="1573" w:type="dxa"/>
            <w:vMerge w:val="restart"/>
            <w:vAlign w:val="center"/>
          </w:tcPr>
          <w:p w14:paraId="77B01153"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54"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55" w14:textId="77777777" w:rsidR="00A50909" w:rsidRPr="001D386E" w:rsidRDefault="00A50909" w:rsidP="00A50909">
            <w:pPr>
              <w:pStyle w:val="TAC"/>
              <w:rPr>
                <w:rFonts w:cs="Arial"/>
                <w:lang w:eastAsia="ja-JP"/>
              </w:rPr>
            </w:pPr>
          </w:p>
        </w:tc>
        <w:tc>
          <w:tcPr>
            <w:tcW w:w="586" w:type="dxa"/>
            <w:gridSpan w:val="2"/>
            <w:vAlign w:val="center"/>
          </w:tcPr>
          <w:p w14:paraId="77B01156" w14:textId="77777777" w:rsidR="00A50909" w:rsidRPr="001D386E" w:rsidRDefault="00A50909" w:rsidP="00A50909">
            <w:pPr>
              <w:pStyle w:val="TAC"/>
              <w:rPr>
                <w:rFonts w:cs="Arial"/>
                <w:lang w:eastAsia="ja-JP"/>
              </w:rPr>
            </w:pPr>
          </w:p>
        </w:tc>
        <w:tc>
          <w:tcPr>
            <w:tcW w:w="586" w:type="dxa"/>
            <w:vAlign w:val="center"/>
          </w:tcPr>
          <w:p w14:paraId="77B01157"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58"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9"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A" w14:textId="77777777" w:rsidR="00A50909" w:rsidRPr="001D386E" w:rsidRDefault="00A50909" w:rsidP="00A50909">
            <w:pPr>
              <w:pStyle w:val="TAC"/>
              <w:rPr>
                <w:rFonts w:cs="Arial"/>
                <w:lang w:eastAsia="ja-JP"/>
              </w:rPr>
            </w:pPr>
            <w:r>
              <w:rPr>
                <w:rFonts w:cs="Arial"/>
                <w:szCs w:val="18"/>
              </w:rPr>
              <w:t>Yes</w:t>
            </w:r>
          </w:p>
        </w:tc>
        <w:tc>
          <w:tcPr>
            <w:tcW w:w="1187" w:type="dxa"/>
            <w:vMerge w:val="restart"/>
            <w:vAlign w:val="center"/>
          </w:tcPr>
          <w:p w14:paraId="77B0115B" w14:textId="221C53F1" w:rsidR="00A50909" w:rsidRPr="001D386E" w:rsidRDefault="00A50909" w:rsidP="00A50909">
            <w:pPr>
              <w:pStyle w:val="TAC"/>
              <w:rPr>
                <w:rFonts w:cs="Arial"/>
                <w:lang w:eastAsia="ja-JP"/>
              </w:rPr>
            </w:pPr>
            <w:r>
              <w:rPr>
                <w:rFonts w:cs="Arial"/>
                <w:szCs w:val="18"/>
              </w:rPr>
              <w:t>90</w:t>
            </w:r>
          </w:p>
        </w:tc>
        <w:tc>
          <w:tcPr>
            <w:tcW w:w="1286" w:type="dxa"/>
            <w:vMerge w:val="restart"/>
            <w:vAlign w:val="center"/>
          </w:tcPr>
          <w:p w14:paraId="77B0115C" w14:textId="77777777" w:rsidR="00A50909" w:rsidRPr="001D386E" w:rsidRDefault="00A50909" w:rsidP="00A50909">
            <w:pPr>
              <w:pStyle w:val="TAC"/>
              <w:rPr>
                <w:rFonts w:cs="Arial"/>
                <w:lang w:eastAsia="ja-JP"/>
              </w:rPr>
            </w:pPr>
            <w:r w:rsidRPr="003C3F18">
              <w:rPr>
                <w:rFonts w:eastAsiaTheme="minorEastAsia" w:cs="Arial"/>
                <w:bCs/>
                <w:szCs w:val="18"/>
                <w:lang w:val="en-US" w:eastAsia="zh-CN"/>
              </w:rPr>
              <w:t>0</w:t>
            </w:r>
          </w:p>
        </w:tc>
      </w:tr>
      <w:tr w:rsidR="00A50909" w:rsidRPr="001D386E" w14:paraId="77B01169" w14:textId="77777777" w:rsidTr="00844C8D">
        <w:trPr>
          <w:jc w:val="center"/>
        </w:trPr>
        <w:tc>
          <w:tcPr>
            <w:tcW w:w="1594" w:type="dxa"/>
            <w:vMerge/>
            <w:vAlign w:val="center"/>
          </w:tcPr>
          <w:p w14:paraId="77B0115E" w14:textId="77777777" w:rsidR="00A50909" w:rsidRPr="001D386E" w:rsidRDefault="00A50909" w:rsidP="00A50909">
            <w:pPr>
              <w:pStyle w:val="TAC"/>
              <w:rPr>
                <w:rFonts w:cs="Arial"/>
                <w:lang w:eastAsia="ja-JP"/>
              </w:rPr>
            </w:pPr>
          </w:p>
        </w:tc>
        <w:tc>
          <w:tcPr>
            <w:tcW w:w="1573" w:type="dxa"/>
            <w:vMerge/>
            <w:vAlign w:val="center"/>
          </w:tcPr>
          <w:p w14:paraId="77B0115F" w14:textId="77777777" w:rsidR="00A50909" w:rsidRPr="001D386E" w:rsidRDefault="00A50909" w:rsidP="00A50909">
            <w:pPr>
              <w:pStyle w:val="TAC"/>
              <w:rPr>
                <w:rFonts w:cs="Arial"/>
                <w:lang w:eastAsia="zh-CN"/>
              </w:rPr>
            </w:pPr>
          </w:p>
        </w:tc>
        <w:tc>
          <w:tcPr>
            <w:tcW w:w="767" w:type="dxa"/>
            <w:vAlign w:val="center"/>
          </w:tcPr>
          <w:p w14:paraId="77B01160"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61" w14:textId="77777777" w:rsidR="00A50909" w:rsidRPr="001D386E" w:rsidRDefault="00A50909" w:rsidP="00A50909">
            <w:pPr>
              <w:pStyle w:val="TAC"/>
              <w:rPr>
                <w:rFonts w:cs="Arial"/>
                <w:lang w:eastAsia="ja-JP"/>
              </w:rPr>
            </w:pPr>
          </w:p>
        </w:tc>
        <w:tc>
          <w:tcPr>
            <w:tcW w:w="586" w:type="dxa"/>
            <w:gridSpan w:val="2"/>
            <w:vAlign w:val="center"/>
          </w:tcPr>
          <w:p w14:paraId="77B01162" w14:textId="77777777" w:rsidR="00A50909" w:rsidRPr="001D386E" w:rsidRDefault="00A50909" w:rsidP="00A50909">
            <w:pPr>
              <w:pStyle w:val="TAC"/>
              <w:rPr>
                <w:rFonts w:cs="Arial"/>
                <w:lang w:eastAsia="ja-JP"/>
              </w:rPr>
            </w:pPr>
          </w:p>
        </w:tc>
        <w:tc>
          <w:tcPr>
            <w:tcW w:w="586" w:type="dxa"/>
            <w:vAlign w:val="center"/>
          </w:tcPr>
          <w:p w14:paraId="77B01163"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64"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65" w14:textId="77777777" w:rsidR="00A50909" w:rsidRPr="001D386E" w:rsidRDefault="00A50909" w:rsidP="00A50909">
            <w:pPr>
              <w:pStyle w:val="TAC"/>
              <w:rPr>
                <w:rFonts w:cs="Arial"/>
                <w:lang w:eastAsia="ja-JP"/>
              </w:rPr>
            </w:pPr>
          </w:p>
        </w:tc>
        <w:tc>
          <w:tcPr>
            <w:tcW w:w="586" w:type="dxa"/>
            <w:gridSpan w:val="2"/>
            <w:vAlign w:val="center"/>
          </w:tcPr>
          <w:p w14:paraId="77B01166" w14:textId="77777777" w:rsidR="00A50909" w:rsidRPr="001D386E" w:rsidRDefault="00A50909" w:rsidP="00A50909">
            <w:pPr>
              <w:pStyle w:val="TAC"/>
              <w:rPr>
                <w:rFonts w:cs="Arial"/>
                <w:lang w:eastAsia="ja-JP"/>
              </w:rPr>
            </w:pPr>
          </w:p>
        </w:tc>
        <w:tc>
          <w:tcPr>
            <w:tcW w:w="1187" w:type="dxa"/>
            <w:vMerge/>
            <w:vAlign w:val="center"/>
          </w:tcPr>
          <w:p w14:paraId="77B01167" w14:textId="77777777" w:rsidR="00A50909" w:rsidRPr="001D386E" w:rsidRDefault="00A50909" w:rsidP="00A50909">
            <w:pPr>
              <w:pStyle w:val="TAC"/>
              <w:rPr>
                <w:rFonts w:cs="Arial"/>
                <w:lang w:eastAsia="ja-JP"/>
              </w:rPr>
            </w:pPr>
          </w:p>
        </w:tc>
        <w:tc>
          <w:tcPr>
            <w:tcW w:w="1286" w:type="dxa"/>
            <w:vMerge/>
            <w:vAlign w:val="center"/>
          </w:tcPr>
          <w:p w14:paraId="77B01168" w14:textId="77777777" w:rsidR="00A50909" w:rsidRPr="001D386E" w:rsidRDefault="00A50909" w:rsidP="00A50909">
            <w:pPr>
              <w:pStyle w:val="TAC"/>
              <w:rPr>
                <w:rFonts w:cs="Arial"/>
                <w:lang w:eastAsia="ja-JP"/>
              </w:rPr>
            </w:pPr>
          </w:p>
        </w:tc>
      </w:tr>
      <w:tr w:rsidR="00A50909" w:rsidRPr="001D386E" w14:paraId="77B01175" w14:textId="77777777" w:rsidTr="00844C8D">
        <w:trPr>
          <w:jc w:val="center"/>
        </w:trPr>
        <w:tc>
          <w:tcPr>
            <w:tcW w:w="1594" w:type="dxa"/>
            <w:vMerge/>
            <w:vAlign w:val="center"/>
          </w:tcPr>
          <w:p w14:paraId="77B0116A" w14:textId="77777777" w:rsidR="00A50909" w:rsidRPr="001D386E" w:rsidRDefault="00A50909" w:rsidP="00A50909">
            <w:pPr>
              <w:pStyle w:val="TAC"/>
              <w:rPr>
                <w:rFonts w:cs="Arial"/>
                <w:lang w:eastAsia="ja-JP"/>
              </w:rPr>
            </w:pPr>
          </w:p>
        </w:tc>
        <w:tc>
          <w:tcPr>
            <w:tcW w:w="1573" w:type="dxa"/>
            <w:vMerge/>
            <w:vAlign w:val="center"/>
          </w:tcPr>
          <w:p w14:paraId="77B0116B" w14:textId="77777777" w:rsidR="00A50909" w:rsidRPr="001D386E" w:rsidRDefault="00A50909" w:rsidP="00A50909">
            <w:pPr>
              <w:pStyle w:val="TAC"/>
              <w:rPr>
                <w:rFonts w:cs="Arial"/>
                <w:lang w:eastAsia="zh-CN"/>
              </w:rPr>
            </w:pPr>
          </w:p>
        </w:tc>
        <w:tc>
          <w:tcPr>
            <w:tcW w:w="767" w:type="dxa"/>
            <w:vAlign w:val="center"/>
          </w:tcPr>
          <w:p w14:paraId="77B0116C" w14:textId="77777777" w:rsidR="00A50909" w:rsidRPr="001D386E" w:rsidRDefault="00A50909" w:rsidP="00A50909">
            <w:pPr>
              <w:pStyle w:val="TAC"/>
              <w:rPr>
                <w:rFonts w:cs="Arial"/>
                <w:lang w:eastAsia="zh-CN"/>
              </w:rPr>
            </w:pPr>
            <w:r>
              <w:rPr>
                <w:lang w:eastAsia="zh-CN"/>
              </w:rPr>
              <w:t>7</w:t>
            </w:r>
          </w:p>
        </w:tc>
        <w:tc>
          <w:tcPr>
            <w:tcW w:w="586" w:type="dxa"/>
            <w:gridSpan w:val="2"/>
            <w:vAlign w:val="center"/>
          </w:tcPr>
          <w:p w14:paraId="77B0116D" w14:textId="77777777" w:rsidR="00A50909" w:rsidRPr="001D386E" w:rsidRDefault="00A50909" w:rsidP="00A50909">
            <w:pPr>
              <w:pStyle w:val="TAC"/>
              <w:rPr>
                <w:rFonts w:cs="Arial"/>
                <w:lang w:eastAsia="ja-JP"/>
              </w:rPr>
            </w:pPr>
          </w:p>
        </w:tc>
        <w:tc>
          <w:tcPr>
            <w:tcW w:w="586" w:type="dxa"/>
            <w:gridSpan w:val="2"/>
            <w:vAlign w:val="center"/>
          </w:tcPr>
          <w:p w14:paraId="77B0116E" w14:textId="77777777" w:rsidR="00A50909" w:rsidRPr="001D386E" w:rsidRDefault="00A50909" w:rsidP="00A50909">
            <w:pPr>
              <w:pStyle w:val="TAC"/>
              <w:rPr>
                <w:rFonts w:cs="Arial"/>
                <w:lang w:eastAsia="ja-JP"/>
              </w:rPr>
            </w:pPr>
          </w:p>
        </w:tc>
        <w:tc>
          <w:tcPr>
            <w:tcW w:w="586" w:type="dxa"/>
            <w:vAlign w:val="center"/>
          </w:tcPr>
          <w:p w14:paraId="77B0116F"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70"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1"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2" w14:textId="77777777" w:rsidR="00A50909" w:rsidRPr="001D386E" w:rsidRDefault="00A50909" w:rsidP="00A50909">
            <w:pPr>
              <w:pStyle w:val="TAC"/>
              <w:rPr>
                <w:rFonts w:cs="Arial"/>
                <w:lang w:eastAsia="ja-JP"/>
              </w:rPr>
            </w:pPr>
            <w:r>
              <w:rPr>
                <w:rFonts w:cs="Arial"/>
                <w:szCs w:val="18"/>
              </w:rPr>
              <w:t>Yes</w:t>
            </w:r>
          </w:p>
        </w:tc>
        <w:tc>
          <w:tcPr>
            <w:tcW w:w="1187" w:type="dxa"/>
            <w:vMerge/>
            <w:vAlign w:val="center"/>
          </w:tcPr>
          <w:p w14:paraId="77B01173" w14:textId="77777777" w:rsidR="00A50909" w:rsidRPr="001D386E" w:rsidRDefault="00A50909" w:rsidP="00A50909">
            <w:pPr>
              <w:pStyle w:val="TAC"/>
              <w:rPr>
                <w:rFonts w:cs="Arial"/>
                <w:lang w:eastAsia="ja-JP"/>
              </w:rPr>
            </w:pPr>
          </w:p>
        </w:tc>
        <w:tc>
          <w:tcPr>
            <w:tcW w:w="1286" w:type="dxa"/>
            <w:vMerge/>
            <w:vAlign w:val="center"/>
          </w:tcPr>
          <w:p w14:paraId="77B01174" w14:textId="77777777" w:rsidR="00A50909" w:rsidRPr="001D386E" w:rsidRDefault="00A50909" w:rsidP="00A50909">
            <w:pPr>
              <w:pStyle w:val="TAC"/>
              <w:rPr>
                <w:rFonts w:cs="Arial"/>
                <w:lang w:eastAsia="ja-JP"/>
              </w:rPr>
            </w:pPr>
          </w:p>
        </w:tc>
      </w:tr>
      <w:tr w:rsidR="00A50909" w:rsidRPr="001D386E" w14:paraId="77B0117C" w14:textId="77777777" w:rsidTr="00844C8D">
        <w:trPr>
          <w:jc w:val="center"/>
        </w:trPr>
        <w:tc>
          <w:tcPr>
            <w:tcW w:w="1594" w:type="dxa"/>
            <w:vMerge/>
            <w:vAlign w:val="center"/>
          </w:tcPr>
          <w:p w14:paraId="77B01176" w14:textId="77777777" w:rsidR="00A50909" w:rsidRPr="001D386E" w:rsidRDefault="00A50909" w:rsidP="00A50909">
            <w:pPr>
              <w:pStyle w:val="TAC"/>
              <w:rPr>
                <w:rFonts w:cs="Arial"/>
                <w:lang w:eastAsia="ja-JP"/>
              </w:rPr>
            </w:pPr>
          </w:p>
        </w:tc>
        <w:tc>
          <w:tcPr>
            <w:tcW w:w="1573" w:type="dxa"/>
            <w:vMerge/>
            <w:vAlign w:val="center"/>
          </w:tcPr>
          <w:p w14:paraId="77B01177" w14:textId="77777777" w:rsidR="00A50909" w:rsidRPr="001D386E" w:rsidRDefault="00A50909" w:rsidP="00A50909">
            <w:pPr>
              <w:pStyle w:val="TAC"/>
              <w:rPr>
                <w:rFonts w:cs="Arial"/>
                <w:lang w:eastAsia="zh-CN"/>
              </w:rPr>
            </w:pPr>
          </w:p>
        </w:tc>
        <w:tc>
          <w:tcPr>
            <w:tcW w:w="767" w:type="dxa"/>
            <w:vAlign w:val="center"/>
          </w:tcPr>
          <w:p w14:paraId="77B0117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7B01179" w14:textId="77777777" w:rsidR="00A50909" w:rsidRPr="001D386E" w:rsidRDefault="00A50909" w:rsidP="00A50909">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7B0117A" w14:textId="77777777" w:rsidR="00A50909" w:rsidRPr="001D386E" w:rsidRDefault="00A50909" w:rsidP="00A50909">
            <w:pPr>
              <w:pStyle w:val="TAC"/>
              <w:rPr>
                <w:rFonts w:cs="Arial"/>
                <w:lang w:eastAsia="ja-JP"/>
              </w:rPr>
            </w:pPr>
          </w:p>
        </w:tc>
        <w:tc>
          <w:tcPr>
            <w:tcW w:w="1286" w:type="dxa"/>
            <w:vMerge/>
            <w:vAlign w:val="center"/>
          </w:tcPr>
          <w:p w14:paraId="77B0117B" w14:textId="77777777" w:rsidR="00A50909" w:rsidRPr="001D386E" w:rsidRDefault="00A50909" w:rsidP="00A50909">
            <w:pPr>
              <w:pStyle w:val="TAC"/>
              <w:rPr>
                <w:rFonts w:cs="Arial"/>
                <w:lang w:eastAsia="ja-JP"/>
              </w:rPr>
            </w:pPr>
          </w:p>
        </w:tc>
      </w:tr>
      <w:tr w:rsidR="00A50909" w:rsidRPr="001D386E" w14:paraId="77B01188" w14:textId="77777777" w:rsidTr="00844C8D">
        <w:trPr>
          <w:jc w:val="center"/>
        </w:trPr>
        <w:tc>
          <w:tcPr>
            <w:tcW w:w="1594" w:type="dxa"/>
            <w:vMerge w:val="restart"/>
            <w:vAlign w:val="center"/>
          </w:tcPr>
          <w:p w14:paraId="77B0117D" w14:textId="77777777" w:rsidR="00A50909" w:rsidRPr="001D386E" w:rsidRDefault="00A50909" w:rsidP="00A50909">
            <w:pPr>
              <w:pStyle w:val="TAC"/>
              <w:rPr>
                <w:rFonts w:cs="Arial"/>
                <w:lang w:eastAsia="ja-JP"/>
              </w:rPr>
            </w:pPr>
            <w:r w:rsidRPr="001D386E">
              <w:rPr>
                <w:rFonts w:eastAsia="SimSun" w:cs="Arial"/>
                <w:lang w:eastAsia="zh-TW"/>
              </w:rPr>
              <w:t>CA_2A-5A-12A-66A</w:t>
            </w:r>
          </w:p>
        </w:tc>
        <w:tc>
          <w:tcPr>
            <w:tcW w:w="1573" w:type="dxa"/>
            <w:vMerge w:val="restart"/>
            <w:vAlign w:val="center"/>
          </w:tcPr>
          <w:p w14:paraId="77B0117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7F" w14:textId="77777777" w:rsidR="00A50909" w:rsidRPr="001D386E" w:rsidRDefault="00A50909" w:rsidP="00A50909">
            <w:pPr>
              <w:pStyle w:val="TAC"/>
              <w:rPr>
                <w:rFonts w:cs="Arial"/>
                <w:lang w:eastAsia="ja-JP"/>
              </w:rPr>
            </w:pPr>
            <w:r w:rsidRPr="001D386E">
              <w:rPr>
                <w:rFonts w:cs="Arial"/>
                <w:lang w:val="en-US" w:eastAsia="ja-JP"/>
              </w:rPr>
              <w:t>2</w:t>
            </w:r>
          </w:p>
        </w:tc>
        <w:tc>
          <w:tcPr>
            <w:tcW w:w="586" w:type="dxa"/>
            <w:gridSpan w:val="2"/>
            <w:vAlign w:val="center"/>
          </w:tcPr>
          <w:p w14:paraId="77B01180" w14:textId="77777777" w:rsidR="00A50909" w:rsidRPr="001D386E" w:rsidRDefault="00A50909" w:rsidP="00A50909">
            <w:pPr>
              <w:pStyle w:val="TAC"/>
              <w:rPr>
                <w:rFonts w:cs="Arial"/>
                <w:lang w:eastAsia="ja-JP"/>
              </w:rPr>
            </w:pPr>
          </w:p>
        </w:tc>
        <w:tc>
          <w:tcPr>
            <w:tcW w:w="586" w:type="dxa"/>
            <w:gridSpan w:val="2"/>
            <w:vAlign w:val="center"/>
          </w:tcPr>
          <w:p w14:paraId="77B01181" w14:textId="77777777" w:rsidR="00A50909" w:rsidRPr="001D386E" w:rsidRDefault="00A50909" w:rsidP="00A50909">
            <w:pPr>
              <w:pStyle w:val="TAC"/>
              <w:rPr>
                <w:rFonts w:cs="Arial"/>
                <w:lang w:eastAsia="ja-JP"/>
              </w:rPr>
            </w:pPr>
          </w:p>
        </w:tc>
        <w:tc>
          <w:tcPr>
            <w:tcW w:w="586" w:type="dxa"/>
            <w:vAlign w:val="center"/>
          </w:tcPr>
          <w:p w14:paraId="77B01182"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3"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4"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5" w14:textId="77777777" w:rsidR="00A50909" w:rsidRPr="001D386E" w:rsidRDefault="00A50909" w:rsidP="00A50909">
            <w:pPr>
              <w:pStyle w:val="TAC"/>
              <w:rPr>
                <w:rFonts w:cs="Arial"/>
                <w:lang w:eastAsia="ja-JP"/>
              </w:rPr>
            </w:pPr>
            <w:r w:rsidRPr="001D386E">
              <w:rPr>
                <w:lang w:eastAsia="zh-CN"/>
              </w:rPr>
              <w:t>Yes</w:t>
            </w:r>
          </w:p>
        </w:tc>
        <w:tc>
          <w:tcPr>
            <w:tcW w:w="1187" w:type="dxa"/>
            <w:vMerge w:val="restart"/>
            <w:vAlign w:val="center"/>
          </w:tcPr>
          <w:p w14:paraId="77B0118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8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94" w14:textId="77777777" w:rsidTr="00844C8D">
        <w:trPr>
          <w:jc w:val="center"/>
        </w:trPr>
        <w:tc>
          <w:tcPr>
            <w:tcW w:w="1594" w:type="dxa"/>
            <w:vMerge/>
            <w:vAlign w:val="center"/>
          </w:tcPr>
          <w:p w14:paraId="77B01189" w14:textId="77777777" w:rsidR="00A50909" w:rsidRPr="001D386E" w:rsidRDefault="00A50909" w:rsidP="00A50909">
            <w:pPr>
              <w:pStyle w:val="TAC"/>
              <w:rPr>
                <w:rFonts w:cs="Arial"/>
                <w:lang w:eastAsia="ja-JP"/>
              </w:rPr>
            </w:pPr>
          </w:p>
        </w:tc>
        <w:tc>
          <w:tcPr>
            <w:tcW w:w="1573" w:type="dxa"/>
            <w:vMerge/>
            <w:vAlign w:val="center"/>
          </w:tcPr>
          <w:p w14:paraId="77B0118A" w14:textId="77777777" w:rsidR="00A50909" w:rsidRPr="001D386E" w:rsidRDefault="00A50909" w:rsidP="00A50909">
            <w:pPr>
              <w:pStyle w:val="TAC"/>
              <w:rPr>
                <w:rFonts w:cs="Arial"/>
                <w:lang w:eastAsia="zh-CN"/>
              </w:rPr>
            </w:pPr>
          </w:p>
        </w:tc>
        <w:tc>
          <w:tcPr>
            <w:tcW w:w="767" w:type="dxa"/>
            <w:vAlign w:val="center"/>
          </w:tcPr>
          <w:p w14:paraId="77B0118B" w14:textId="77777777" w:rsidR="00A50909" w:rsidRPr="001D386E" w:rsidRDefault="00A50909" w:rsidP="00A50909">
            <w:pPr>
              <w:pStyle w:val="TAC"/>
              <w:rPr>
                <w:rFonts w:cs="Arial"/>
                <w:lang w:eastAsia="ja-JP"/>
              </w:rPr>
            </w:pPr>
            <w:r w:rsidRPr="001D386E">
              <w:rPr>
                <w:rFonts w:cs="Arial"/>
                <w:lang w:val="en-US" w:eastAsia="ja-JP"/>
              </w:rPr>
              <w:t>5</w:t>
            </w:r>
          </w:p>
        </w:tc>
        <w:tc>
          <w:tcPr>
            <w:tcW w:w="586" w:type="dxa"/>
            <w:gridSpan w:val="2"/>
            <w:vAlign w:val="center"/>
          </w:tcPr>
          <w:p w14:paraId="77B0118C" w14:textId="77777777" w:rsidR="00A50909" w:rsidRPr="001D386E" w:rsidRDefault="00A50909" w:rsidP="00A50909">
            <w:pPr>
              <w:pStyle w:val="TAC"/>
              <w:rPr>
                <w:rFonts w:cs="Arial"/>
                <w:lang w:eastAsia="ja-JP"/>
              </w:rPr>
            </w:pPr>
          </w:p>
        </w:tc>
        <w:tc>
          <w:tcPr>
            <w:tcW w:w="586" w:type="dxa"/>
            <w:gridSpan w:val="2"/>
            <w:vAlign w:val="center"/>
          </w:tcPr>
          <w:p w14:paraId="77B0118D" w14:textId="77777777" w:rsidR="00A50909" w:rsidRPr="001D386E" w:rsidRDefault="00A50909" w:rsidP="00A50909">
            <w:pPr>
              <w:pStyle w:val="TAC"/>
              <w:rPr>
                <w:rFonts w:cs="Arial"/>
                <w:lang w:eastAsia="ja-JP"/>
              </w:rPr>
            </w:pPr>
          </w:p>
        </w:tc>
        <w:tc>
          <w:tcPr>
            <w:tcW w:w="586" w:type="dxa"/>
            <w:vAlign w:val="center"/>
          </w:tcPr>
          <w:p w14:paraId="77B0118E"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F"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0" w14:textId="77777777" w:rsidR="00A50909" w:rsidRPr="001D386E" w:rsidRDefault="00A50909" w:rsidP="00A50909">
            <w:pPr>
              <w:pStyle w:val="TAC"/>
              <w:rPr>
                <w:rFonts w:cs="Arial"/>
                <w:lang w:eastAsia="ja-JP"/>
              </w:rPr>
            </w:pPr>
          </w:p>
        </w:tc>
        <w:tc>
          <w:tcPr>
            <w:tcW w:w="586" w:type="dxa"/>
            <w:gridSpan w:val="2"/>
            <w:vAlign w:val="center"/>
          </w:tcPr>
          <w:p w14:paraId="77B01191" w14:textId="77777777" w:rsidR="00A50909" w:rsidRPr="001D386E" w:rsidRDefault="00A50909" w:rsidP="00A50909">
            <w:pPr>
              <w:pStyle w:val="TAC"/>
              <w:rPr>
                <w:rFonts w:cs="Arial"/>
                <w:lang w:eastAsia="ja-JP"/>
              </w:rPr>
            </w:pPr>
          </w:p>
        </w:tc>
        <w:tc>
          <w:tcPr>
            <w:tcW w:w="1187" w:type="dxa"/>
            <w:vMerge/>
            <w:vAlign w:val="center"/>
          </w:tcPr>
          <w:p w14:paraId="77B01192" w14:textId="77777777" w:rsidR="00A50909" w:rsidRPr="001D386E" w:rsidRDefault="00A50909" w:rsidP="00A50909">
            <w:pPr>
              <w:pStyle w:val="TAC"/>
              <w:rPr>
                <w:rFonts w:cs="Arial"/>
                <w:lang w:eastAsia="ja-JP"/>
              </w:rPr>
            </w:pPr>
          </w:p>
        </w:tc>
        <w:tc>
          <w:tcPr>
            <w:tcW w:w="1286" w:type="dxa"/>
            <w:vMerge/>
            <w:vAlign w:val="center"/>
          </w:tcPr>
          <w:p w14:paraId="77B01193" w14:textId="77777777" w:rsidR="00A50909" w:rsidRPr="001D386E" w:rsidRDefault="00A50909" w:rsidP="00A50909">
            <w:pPr>
              <w:pStyle w:val="TAC"/>
              <w:rPr>
                <w:rFonts w:cs="Arial"/>
                <w:lang w:eastAsia="ja-JP"/>
              </w:rPr>
            </w:pPr>
          </w:p>
        </w:tc>
      </w:tr>
      <w:tr w:rsidR="00A50909" w:rsidRPr="001D386E" w14:paraId="77B011A0" w14:textId="77777777" w:rsidTr="00844C8D">
        <w:trPr>
          <w:jc w:val="center"/>
        </w:trPr>
        <w:tc>
          <w:tcPr>
            <w:tcW w:w="1594" w:type="dxa"/>
            <w:vMerge/>
            <w:vAlign w:val="center"/>
          </w:tcPr>
          <w:p w14:paraId="77B01195" w14:textId="77777777" w:rsidR="00A50909" w:rsidRPr="001D386E" w:rsidRDefault="00A50909" w:rsidP="00A50909">
            <w:pPr>
              <w:pStyle w:val="TAC"/>
              <w:rPr>
                <w:rFonts w:cs="Arial"/>
                <w:lang w:eastAsia="ja-JP"/>
              </w:rPr>
            </w:pPr>
          </w:p>
        </w:tc>
        <w:tc>
          <w:tcPr>
            <w:tcW w:w="1573" w:type="dxa"/>
            <w:vMerge/>
            <w:vAlign w:val="center"/>
          </w:tcPr>
          <w:p w14:paraId="77B01196" w14:textId="77777777" w:rsidR="00A50909" w:rsidRPr="001D386E" w:rsidRDefault="00A50909" w:rsidP="00A50909">
            <w:pPr>
              <w:pStyle w:val="TAC"/>
              <w:rPr>
                <w:rFonts w:cs="Arial"/>
                <w:lang w:eastAsia="zh-CN"/>
              </w:rPr>
            </w:pPr>
          </w:p>
        </w:tc>
        <w:tc>
          <w:tcPr>
            <w:tcW w:w="767" w:type="dxa"/>
            <w:vAlign w:val="center"/>
          </w:tcPr>
          <w:p w14:paraId="77B01197" w14:textId="77777777" w:rsidR="00A50909" w:rsidRPr="001D386E" w:rsidRDefault="00A50909" w:rsidP="00A50909">
            <w:pPr>
              <w:pStyle w:val="TAC"/>
              <w:rPr>
                <w:rFonts w:cs="Arial"/>
                <w:lang w:eastAsia="zh-CN"/>
              </w:rPr>
            </w:pPr>
            <w:r w:rsidRPr="001D386E">
              <w:rPr>
                <w:rFonts w:cs="Arial"/>
                <w:lang w:val="en-US" w:eastAsia="ja-JP"/>
              </w:rPr>
              <w:t>12</w:t>
            </w:r>
          </w:p>
        </w:tc>
        <w:tc>
          <w:tcPr>
            <w:tcW w:w="586" w:type="dxa"/>
            <w:gridSpan w:val="2"/>
            <w:vAlign w:val="center"/>
          </w:tcPr>
          <w:p w14:paraId="77B01198" w14:textId="77777777" w:rsidR="00A50909" w:rsidRPr="001D386E" w:rsidRDefault="00A50909" w:rsidP="00A50909">
            <w:pPr>
              <w:pStyle w:val="TAC"/>
              <w:rPr>
                <w:rFonts w:cs="Arial"/>
                <w:lang w:eastAsia="ja-JP"/>
              </w:rPr>
            </w:pPr>
          </w:p>
        </w:tc>
        <w:tc>
          <w:tcPr>
            <w:tcW w:w="586" w:type="dxa"/>
            <w:gridSpan w:val="2"/>
            <w:vAlign w:val="center"/>
          </w:tcPr>
          <w:p w14:paraId="77B01199" w14:textId="77777777" w:rsidR="00A50909" w:rsidRPr="001D386E" w:rsidRDefault="00A50909" w:rsidP="00A50909">
            <w:pPr>
              <w:pStyle w:val="TAC"/>
              <w:rPr>
                <w:rFonts w:cs="Arial"/>
                <w:lang w:eastAsia="ja-JP"/>
              </w:rPr>
            </w:pPr>
          </w:p>
        </w:tc>
        <w:tc>
          <w:tcPr>
            <w:tcW w:w="586" w:type="dxa"/>
            <w:vAlign w:val="center"/>
          </w:tcPr>
          <w:p w14:paraId="77B0119A"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9B"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C" w14:textId="77777777" w:rsidR="00A50909" w:rsidRPr="001D386E" w:rsidRDefault="00A50909" w:rsidP="00A50909">
            <w:pPr>
              <w:pStyle w:val="TAC"/>
              <w:rPr>
                <w:rFonts w:cs="Arial"/>
                <w:lang w:eastAsia="ja-JP"/>
              </w:rPr>
            </w:pPr>
          </w:p>
        </w:tc>
        <w:tc>
          <w:tcPr>
            <w:tcW w:w="586" w:type="dxa"/>
            <w:gridSpan w:val="2"/>
            <w:vAlign w:val="center"/>
          </w:tcPr>
          <w:p w14:paraId="77B0119D" w14:textId="77777777" w:rsidR="00A50909" w:rsidRPr="001D386E" w:rsidRDefault="00A50909" w:rsidP="00A50909">
            <w:pPr>
              <w:pStyle w:val="TAC"/>
              <w:rPr>
                <w:rFonts w:cs="Arial"/>
                <w:lang w:eastAsia="ja-JP"/>
              </w:rPr>
            </w:pPr>
          </w:p>
        </w:tc>
        <w:tc>
          <w:tcPr>
            <w:tcW w:w="1187" w:type="dxa"/>
            <w:vMerge/>
            <w:vAlign w:val="center"/>
          </w:tcPr>
          <w:p w14:paraId="77B0119E" w14:textId="77777777" w:rsidR="00A50909" w:rsidRPr="001D386E" w:rsidRDefault="00A50909" w:rsidP="00A50909">
            <w:pPr>
              <w:pStyle w:val="TAC"/>
              <w:rPr>
                <w:rFonts w:cs="Arial"/>
                <w:lang w:eastAsia="ja-JP"/>
              </w:rPr>
            </w:pPr>
          </w:p>
        </w:tc>
        <w:tc>
          <w:tcPr>
            <w:tcW w:w="1286" w:type="dxa"/>
            <w:vMerge/>
            <w:vAlign w:val="center"/>
          </w:tcPr>
          <w:p w14:paraId="77B0119F" w14:textId="77777777" w:rsidR="00A50909" w:rsidRPr="001D386E" w:rsidRDefault="00A50909" w:rsidP="00A50909">
            <w:pPr>
              <w:pStyle w:val="TAC"/>
              <w:rPr>
                <w:rFonts w:cs="Arial"/>
                <w:lang w:eastAsia="ja-JP"/>
              </w:rPr>
            </w:pPr>
          </w:p>
        </w:tc>
      </w:tr>
      <w:tr w:rsidR="00A50909" w:rsidRPr="001D386E" w14:paraId="77B011AC" w14:textId="77777777" w:rsidTr="00844C8D">
        <w:trPr>
          <w:jc w:val="center"/>
        </w:trPr>
        <w:tc>
          <w:tcPr>
            <w:tcW w:w="1594" w:type="dxa"/>
            <w:vMerge/>
            <w:vAlign w:val="center"/>
          </w:tcPr>
          <w:p w14:paraId="77B011A1" w14:textId="77777777" w:rsidR="00A50909" w:rsidRPr="001D386E" w:rsidRDefault="00A50909" w:rsidP="00A50909">
            <w:pPr>
              <w:pStyle w:val="TAC"/>
              <w:rPr>
                <w:rFonts w:cs="Arial"/>
                <w:lang w:eastAsia="ja-JP"/>
              </w:rPr>
            </w:pPr>
          </w:p>
        </w:tc>
        <w:tc>
          <w:tcPr>
            <w:tcW w:w="1573" w:type="dxa"/>
            <w:vMerge/>
            <w:vAlign w:val="center"/>
          </w:tcPr>
          <w:p w14:paraId="77B011A2" w14:textId="77777777" w:rsidR="00A50909" w:rsidRPr="001D386E" w:rsidRDefault="00A50909" w:rsidP="00A50909">
            <w:pPr>
              <w:pStyle w:val="TAC"/>
              <w:rPr>
                <w:rFonts w:cs="Arial"/>
                <w:lang w:eastAsia="zh-CN"/>
              </w:rPr>
            </w:pPr>
          </w:p>
        </w:tc>
        <w:tc>
          <w:tcPr>
            <w:tcW w:w="767" w:type="dxa"/>
            <w:vAlign w:val="center"/>
          </w:tcPr>
          <w:p w14:paraId="77B011A3" w14:textId="77777777" w:rsidR="00A50909" w:rsidRPr="001D386E" w:rsidRDefault="00A50909" w:rsidP="00A50909">
            <w:pPr>
              <w:pStyle w:val="TAC"/>
              <w:rPr>
                <w:rFonts w:cs="Arial"/>
                <w:lang w:eastAsia="ja-JP"/>
              </w:rPr>
            </w:pPr>
            <w:r w:rsidRPr="001D386E">
              <w:rPr>
                <w:rFonts w:cs="Arial"/>
                <w:lang w:val="en-US" w:eastAsia="ja-JP"/>
              </w:rPr>
              <w:t>66</w:t>
            </w:r>
          </w:p>
        </w:tc>
        <w:tc>
          <w:tcPr>
            <w:tcW w:w="586" w:type="dxa"/>
            <w:gridSpan w:val="2"/>
            <w:vAlign w:val="center"/>
          </w:tcPr>
          <w:p w14:paraId="77B011A4" w14:textId="77777777" w:rsidR="00A50909" w:rsidRPr="001D386E" w:rsidRDefault="00A50909" w:rsidP="00A50909">
            <w:pPr>
              <w:pStyle w:val="TAC"/>
              <w:rPr>
                <w:rFonts w:cs="Arial"/>
                <w:lang w:eastAsia="ja-JP"/>
              </w:rPr>
            </w:pPr>
          </w:p>
        </w:tc>
        <w:tc>
          <w:tcPr>
            <w:tcW w:w="586" w:type="dxa"/>
            <w:gridSpan w:val="2"/>
            <w:vAlign w:val="center"/>
          </w:tcPr>
          <w:p w14:paraId="77B011A5" w14:textId="77777777" w:rsidR="00A50909" w:rsidRPr="001D386E" w:rsidRDefault="00A50909" w:rsidP="00A50909">
            <w:pPr>
              <w:pStyle w:val="TAC"/>
              <w:rPr>
                <w:rFonts w:cs="Arial"/>
                <w:lang w:eastAsia="ja-JP"/>
              </w:rPr>
            </w:pPr>
          </w:p>
        </w:tc>
        <w:tc>
          <w:tcPr>
            <w:tcW w:w="586" w:type="dxa"/>
            <w:vAlign w:val="center"/>
          </w:tcPr>
          <w:p w14:paraId="77B011A6"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A7"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8"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9" w14:textId="77777777" w:rsidR="00A50909" w:rsidRPr="001D386E" w:rsidRDefault="00A50909" w:rsidP="00A50909">
            <w:pPr>
              <w:pStyle w:val="TAC"/>
              <w:rPr>
                <w:rFonts w:cs="Arial"/>
                <w:lang w:eastAsia="ja-JP"/>
              </w:rPr>
            </w:pPr>
            <w:r w:rsidRPr="001D386E">
              <w:rPr>
                <w:lang w:eastAsia="zh-CN"/>
              </w:rPr>
              <w:t>Yes</w:t>
            </w:r>
          </w:p>
        </w:tc>
        <w:tc>
          <w:tcPr>
            <w:tcW w:w="1187" w:type="dxa"/>
            <w:vMerge/>
            <w:vAlign w:val="center"/>
          </w:tcPr>
          <w:p w14:paraId="77B011AA" w14:textId="77777777" w:rsidR="00A50909" w:rsidRPr="001D386E" w:rsidRDefault="00A50909" w:rsidP="00A50909">
            <w:pPr>
              <w:pStyle w:val="TAC"/>
              <w:rPr>
                <w:rFonts w:cs="Arial"/>
                <w:lang w:eastAsia="ja-JP"/>
              </w:rPr>
            </w:pPr>
          </w:p>
        </w:tc>
        <w:tc>
          <w:tcPr>
            <w:tcW w:w="1286" w:type="dxa"/>
            <w:vMerge/>
            <w:vAlign w:val="center"/>
          </w:tcPr>
          <w:p w14:paraId="77B011AB" w14:textId="77777777" w:rsidR="00A50909" w:rsidRPr="001D386E" w:rsidRDefault="00A50909" w:rsidP="00A50909">
            <w:pPr>
              <w:pStyle w:val="TAC"/>
              <w:rPr>
                <w:rFonts w:cs="Arial"/>
                <w:lang w:eastAsia="ja-JP"/>
              </w:rPr>
            </w:pPr>
          </w:p>
        </w:tc>
      </w:tr>
      <w:tr w:rsidR="00A50909" w:rsidRPr="001D386E" w14:paraId="77B011B8" w14:textId="77777777" w:rsidTr="00844C8D">
        <w:trPr>
          <w:jc w:val="center"/>
        </w:trPr>
        <w:tc>
          <w:tcPr>
            <w:tcW w:w="1594" w:type="dxa"/>
            <w:vMerge w:val="restart"/>
            <w:vAlign w:val="center"/>
          </w:tcPr>
          <w:p w14:paraId="77B011AD" w14:textId="77777777" w:rsidR="00A50909" w:rsidRPr="001D386E" w:rsidRDefault="00A50909" w:rsidP="00A50909">
            <w:pPr>
              <w:pStyle w:val="TAC"/>
              <w:rPr>
                <w:rFonts w:cs="Arial"/>
                <w:lang w:eastAsia="ja-JP"/>
              </w:rPr>
            </w:pPr>
            <w:r w:rsidRPr="001D386E">
              <w:rPr>
                <w:rFonts w:eastAsia="SimSun" w:cs="Arial"/>
                <w:lang w:eastAsia="zh-TW"/>
              </w:rPr>
              <w:t>CA_2A-5A-30A-66A</w:t>
            </w:r>
          </w:p>
        </w:tc>
        <w:tc>
          <w:tcPr>
            <w:tcW w:w="1573" w:type="dxa"/>
            <w:vMerge w:val="restart"/>
            <w:vAlign w:val="center"/>
          </w:tcPr>
          <w:p w14:paraId="77B011A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AF"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1B0" w14:textId="77777777" w:rsidR="00A50909" w:rsidRPr="001D386E" w:rsidRDefault="00A50909" w:rsidP="00A50909">
            <w:pPr>
              <w:pStyle w:val="TAC"/>
              <w:rPr>
                <w:rFonts w:cs="Arial"/>
                <w:lang w:eastAsia="ja-JP"/>
              </w:rPr>
            </w:pPr>
          </w:p>
        </w:tc>
        <w:tc>
          <w:tcPr>
            <w:tcW w:w="586" w:type="dxa"/>
            <w:gridSpan w:val="2"/>
            <w:vAlign w:val="center"/>
          </w:tcPr>
          <w:p w14:paraId="77B011B1" w14:textId="77777777" w:rsidR="00A50909" w:rsidRPr="001D386E" w:rsidRDefault="00A50909" w:rsidP="00A50909">
            <w:pPr>
              <w:pStyle w:val="TAC"/>
              <w:rPr>
                <w:rFonts w:cs="Arial"/>
                <w:lang w:eastAsia="ja-JP"/>
              </w:rPr>
            </w:pPr>
          </w:p>
        </w:tc>
        <w:tc>
          <w:tcPr>
            <w:tcW w:w="586" w:type="dxa"/>
            <w:vAlign w:val="center"/>
          </w:tcPr>
          <w:p w14:paraId="77B011B2"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5"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1B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B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C4" w14:textId="77777777" w:rsidTr="00844C8D">
        <w:trPr>
          <w:jc w:val="center"/>
        </w:trPr>
        <w:tc>
          <w:tcPr>
            <w:tcW w:w="1594" w:type="dxa"/>
            <w:vMerge/>
            <w:vAlign w:val="center"/>
          </w:tcPr>
          <w:p w14:paraId="77B011B9" w14:textId="77777777" w:rsidR="00A50909" w:rsidRPr="001D386E" w:rsidRDefault="00A50909" w:rsidP="00A50909">
            <w:pPr>
              <w:pStyle w:val="TAC"/>
              <w:rPr>
                <w:rFonts w:cs="Arial"/>
                <w:lang w:eastAsia="ja-JP"/>
              </w:rPr>
            </w:pPr>
          </w:p>
        </w:tc>
        <w:tc>
          <w:tcPr>
            <w:tcW w:w="1573" w:type="dxa"/>
            <w:vMerge/>
            <w:vAlign w:val="center"/>
          </w:tcPr>
          <w:p w14:paraId="77B011BA" w14:textId="77777777" w:rsidR="00A50909" w:rsidRPr="001D386E" w:rsidRDefault="00A50909" w:rsidP="00A50909">
            <w:pPr>
              <w:pStyle w:val="TAC"/>
              <w:rPr>
                <w:rFonts w:cs="Arial"/>
                <w:lang w:eastAsia="zh-CN"/>
              </w:rPr>
            </w:pPr>
          </w:p>
        </w:tc>
        <w:tc>
          <w:tcPr>
            <w:tcW w:w="767" w:type="dxa"/>
            <w:vAlign w:val="center"/>
          </w:tcPr>
          <w:p w14:paraId="77B011BB" w14:textId="77777777" w:rsidR="00A50909" w:rsidRPr="001D386E" w:rsidRDefault="00A50909" w:rsidP="00A50909">
            <w:pPr>
              <w:pStyle w:val="TAC"/>
              <w:rPr>
                <w:rFonts w:cs="Arial"/>
                <w:lang w:eastAsia="ja-JP"/>
              </w:rPr>
            </w:pPr>
            <w:r w:rsidRPr="001D386E">
              <w:rPr>
                <w:lang w:eastAsia="ja-JP"/>
              </w:rPr>
              <w:t>5</w:t>
            </w:r>
          </w:p>
        </w:tc>
        <w:tc>
          <w:tcPr>
            <w:tcW w:w="586" w:type="dxa"/>
            <w:gridSpan w:val="2"/>
            <w:vAlign w:val="center"/>
          </w:tcPr>
          <w:p w14:paraId="77B011BC" w14:textId="77777777" w:rsidR="00A50909" w:rsidRPr="001D386E" w:rsidRDefault="00A50909" w:rsidP="00A50909">
            <w:pPr>
              <w:pStyle w:val="TAC"/>
              <w:rPr>
                <w:rFonts w:cs="Arial"/>
                <w:lang w:eastAsia="ja-JP"/>
              </w:rPr>
            </w:pPr>
          </w:p>
        </w:tc>
        <w:tc>
          <w:tcPr>
            <w:tcW w:w="586" w:type="dxa"/>
            <w:gridSpan w:val="2"/>
            <w:vAlign w:val="center"/>
          </w:tcPr>
          <w:p w14:paraId="77B011BD" w14:textId="77777777" w:rsidR="00A50909" w:rsidRPr="001D386E" w:rsidRDefault="00A50909" w:rsidP="00A50909">
            <w:pPr>
              <w:pStyle w:val="TAC"/>
              <w:rPr>
                <w:rFonts w:cs="Arial"/>
                <w:lang w:eastAsia="ja-JP"/>
              </w:rPr>
            </w:pPr>
          </w:p>
        </w:tc>
        <w:tc>
          <w:tcPr>
            <w:tcW w:w="586" w:type="dxa"/>
            <w:vAlign w:val="center"/>
          </w:tcPr>
          <w:p w14:paraId="77B011BE"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F"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0" w14:textId="77777777" w:rsidR="00A50909" w:rsidRPr="001D386E" w:rsidRDefault="00A50909" w:rsidP="00A50909">
            <w:pPr>
              <w:pStyle w:val="TAC"/>
              <w:rPr>
                <w:rFonts w:cs="Arial"/>
                <w:lang w:eastAsia="ja-JP"/>
              </w:rPr>
            </w:pPr>
          </w:p>
        </w:tc>
        <w:tc>
          <w:tcPr>
            <w:tcW w:w="586" w:type="dxa"/>
            <w:gridSpan w:val="2"/>
            <w:vAlign w:val="center"/>
          </w:tcPr>
          <w:p w14:paraId="77B011C1" w14:textId="77777777" w:rsidR="00A50909" w:rsidRPr="001D386E" w:rsidRDefault="00A50909" w:rsidP="00A50909">
            <w:pPr>
              <w:pStyle w:val="TAC"/>
              <w:rPr>
                <w:rFonts w:cs="Arial"/>
                <w:lang w:eastAsia="ja-JP"/>
              </w:rPr>
            </w:pPr>
          </w:p>
        </w:tc>
        <w:tc>
          <w:tcPr>
            <w:tcW w:w="1187" w:type="dxa"/>
            <w:vMerge/>
            <w:vAlign w:val="center"/>
          </w:tcPr>
          <w:p w14:paraId="77B011C2" w14:textId="77777777" w:rsidR="00A50909" w:rsidRPr="001D386E" w:rsidRDefault="00A50909" w:rsidP="00A50909">
            <w:pPr>
              <w:pStyle w:val="TAC"/>
              <w:rPr>
                <w:rFonts w:cs="Arial"/>
                <w:lang w:eastAsia="ja-JP"/>
              </w:rPr>
            </w:pPr>
          </w:p>
        </w:tc>
        <w:tc>
          <w:tcPr>
            <w:tcW w:w="1286" w:type="dxa"/>
            <w:vMerge/>
            <w:vAlign w:val="center"/>
          </w:tcPr>
          <w:p w14:paraId="77B011C3" w14:textId="77777777" w:rsidR="00A50909" w:rsidRPr="001D386E" w:rsidRDefault="00A50909" w:rsidP="00A50909">
            <w:pPr>
              <w:pStyle w:val="TAC"/>
              <w:rPr>
                <w:rFonts w:cs="Arial"/>
                <w:lang w:eastAsia="ja-JP"/>
              </w:rPr>
            </w:pPr>
          </w:p>
        </w:tc>
      </w:tr>
      <w:tr w:rsidR="00A50909" w:rsidRPr="001D386E" w14:paraId="77B011D0" w14:textId="77777777" w:rsidTr="00844C8D">
        <w:trPr>
          <w:jc w:val="center"/>
        </w:trPr>
        <w:tc>
          <w:tcPr>
            <w:tcW w:w="1594" w:type="dxa"/>
            <w:vMerge/>
            <w:vAlign w:val="center"/>
          </w:tcPr>
          <w:p w14:paraId="77B011C5" w14:textId="77777777" w:rsidR="00A50909" w:rsidRPr="001D386E" w:rsidRDefault="00A50909" w:rsidP="00A50909">
            <w:pPr>
              <w:pStyle w:val="TAC"/>
              <w:rPr>
                <w:rFonts w:cs="Arial"/>
                <w:lang w:eastAsia="ja-JP"/>
              </w:rPr>
            </w:pPr>
          </w:p>
        </w:tc>
        <w:tc>
          <w:tcPr>
            <w:tcW w:w="1573" w:type="dxa"/>
            <w:vMerge/>
            <w:vAlign w:val="center"/>
          </w:tcPr>
          <w:p w14:paraId="77B011C6" w14:textId="77777777" w:rsidR="00A50909" w:rsidRPr="001D386E" w:rsidRDefault="00A50909" w:rsidP="00A50909">
            <w:pPr>
              <w:pStyle w:val="TAC"/>
              <w:rPr>
                <w:rFonts w:cs="Arial"/>
                <w:lang w:eastAsia="zh-CN"/>
              </w:rPr>
            </w:pPr>
          </w:p>
        </w:tc>
        <w:tc>
          <w:tcPr>
            <w:tcW w:w="767" w:type="dxa"/>
            <w:vAlign w:val="center"/>
          </w:tcPr>
          <w:p w14:paraId="77B011C7"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1C8" w14:textId="77777777" w:rsidR="00A50909" w:rsidRPr="001D386E" w:rsidRDefault="00A50909" w:rsidP="00A50909">
            <w:pPr>
              <w:pStyle w:val="TAC"/>
              <w:rPr>
                <w:rFonts w:cs="Arial"/>
                <w:lang w:eastAsia="ja-JP"/>
              </w:rPr>
            </w:pPr>
          </w:p>
        </w:tc>
        <w:tc>
          <w:tcPr>
            <w:tcW w:w="586" w:type="dxa"/>
            <w:gridSpan w:val="2"/>
            <w:vAlign w:val="center"/>
          </w:tcPr>
          <w:p w14:paraId="77B011C9" w14:textId="77777777" w:rsidR="00A50909" w:rsidRPr="001D386E" w:rsidRDefault="00A50909" w:rsidP="00A50909">
            <w:pPr>
              <w:pStyle w:val="TAC"/>
              <w:rPr>
                <w:rFonts w:cs="Arial"/>
                <w:lang w:eastAsia="ja-JP"/>
              </w:rPr>
            </w:pPr>
          </w:p>
        </w:tc>
        <w:tc>
          <w:tcPr>
            <w:tcW w:w="586" w:type="dxa"/>
            <w:vAlign w:val="center"/>
          </w:tcPr>
          <w:p w14:paraId="77B011CA"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CB"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C" w14:textId="77777777" w:rsidR="00A50909" w:rsidRPr="001D386E" w:rsidRDefault="00A50909" w:rsidP="00A50909">
            <w:pPr>
              <w:pStyle w:val="TAC"/>
              <w:rPr>
                <w:rFonts w:cs="Arial"/>
                <w:lang w:eastAsia="ja-JP"/>
              </w:rPr>
            </w:pPr>
          </w:p>
        </w:tc>
        <w:tc>
          <w:tcPr>
            <w:tcW w:w="586" w:type="dxa"/>
            <w:gridSpan w:val="2"/>
            <w:vAlign w:val="center"/>
          </w:tcPr>
          <w:p w14:paraId="77B011CD" w14:textId="77777777" w:rsidR="00A50909" w:rsidRPr="001D386E" w:rsidRDefault="00A50909" w:rsidP="00A50909">
            <w:pPr>
              <w:pStyle w:val="TAC"/>
              <w:rPr>
                <w:rFonts w:cs="Arial"/>
                <w:lang w:eastAsia="ja-JP"/>
              </w:rPr>
            </w:pPr>
          </w:p>
        </w:tc>
        <w:tc>
          <w:tcPr>
            <w:tcW w:w="1187" w:type="dxa"/>
            <w:vMerge/>
            <w:vAlign w:val="center"/>
          </w:tcPr>
          <w:p w14:paraId="77B011CE" w14:textId="77777777" w:rsidR="00A50909" w:rsidRPr="001D386E" w:rsidRDefault="00A50909" w:rsidP="00A50909">
            <w:pPr>
              <w:pStyle w:val="TAC"/>
              <w:rPr>
                <w:rFonts w:cs="Arial"/>
                <w:lang w:eastAsia="ja-JP"/>
              </w:rPr>
            </w:pPr>
          </w:p>
        </w:tc>
        <w:tc>
          <w:tcPr>
            <w:tcW w:w="1286" w:type="dxa"/>
            <w:vMerge/>
            <w:vAlign w:val="center"/>
          </w:tcPr>
          <w:p w14:paraId="77B011CF" w14:textId="77777777" w:rsidR="00A50909" w:rsidRPr="001D386E" w:rsidRDefault="00A50909" w:rsidP="00A50909">
            <w:pPr>
              <w:pStyle w:val="TAC"/>
              <w:rPr>
                <w:rFonts w:cs="Arial"/>
                <w:lang w:eastAsia="ja-JP"/>
              </w:rPr>
            </w:pPr>
          </w:p>
        </w:tc>
      </w:tr>
      <w:tr w:rsidR="00A50909" w:rsidRPr="001D386E" w14:paraId="77B011DC" w14:textId="77777777" w:rsidTr="00844C8D">
        <w:trPr>
          <w:jc w:val="center"/>
        </w:trPr>
        <w:tc>
          <w:tcPr>
            <w:tcW w:w="1594" w:type="dxa"/>
            <w:vMerge/>
            <w:vAlign w:val="center"/>
          </w:tcPr>
          <w:p w14:paraId="77B011D1" w14:textId="77777777" w:rsidR="00A50909" w:rsidRPr="001D386E" w:rsidRDefault="00A50909" w:rsidP="00A50909">
            <w:pPr>
              <w:pStyle w:val="TAC"/>
              <w:rPr>
                <w:rFonts w:cs="Arial"/>
                <w:lang w:eastAsia="ja-JP"/>
              </w:rPr>
            </w:pPr>
          </w:p>
        </w:tc>
        <w:tc>
          <w:tcPr>
            <w:tcW w:w="1573" w:type="dxa"/>
            <w:vMerge/>
            <w:vAlign w:val="center"/>
          </w:tcPr>
          <w:p w14:paraId="77B011D2" w14:textId="77777777" w:rsidR="00A50909" w:rsidRPr="001D386E" w:rsidRDefault="00A50909" w:rsidP="00A50909">
            <w:pPr>
              <w:pStyle w:val="TAC"/>
              <w:rPr>
                <w:rFonts w:cs="Arial"/>
                <w:lang w:eastAsia="zh-CN"/>
              </w:rPr>
            </w:pPr>
          </w:p>
        </w:tc>
        <w:tc>
          <w:tcPr>
            <w:tcW w:w="767" w:type="dxa"/>
            <w:vAlign w:val="center"/>
          </w:tcPr>
          <w:p w14:paraId="77B011D3"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1D4" w14:textId="77777777" w:rsidR="00A50909" w:rsidRPr="001D386E" w:rsidRDefault="00A50909" w:rsidP="00A50909">
            <w:pPr>
              <w:pStyle w:val="TAC"/>
              <w:rPr>
                <w:rFonts w:cs="Arial"/>
                <w:lang w:eastAsia="ja-JP"/>
              </w:rPr>
            </w:pPr>
          </w:p>
        </w:tc>
        <w:tc>
          <w:tcPr>
            <w:tcW w:w="586" w:type="dxa"/>
            <w:gridSpan w:val="2"/>
            <w:vAlign w:val="center"/>
          </w:tcPr>
          <w:p w14:paraId="77B011D5" w14:textId="77777777" w:rsidR="00A50909" w:rsidRPr="001D386E" w:rsidRDefault="00A50909" w:rsidP="00A50909">
            <w:pPr>
              <w:pStyle w:val="TAC"/>
              <w:rPr>
                <w:rFonts w:cs="Arial"/>
                <w:lang w:eastAsia="ja-JP"/>
              </w:rPr>
            </w:pPr>
          </w:p>
        </w:tc>
        <w:tc>
          <w:tcPr>
            <w:tcW w:w="586" w:type="dxa"/>
            <w:vAlign w:val="center"/>
          </w:tcPr>
          <w:p w14:paraId="77B011D6"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D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9"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1DA" w14:textId="77777777" w:rsidR="00A50909" w:rsidRPr="001D386E" w:rsidRDefault="00A50909" w:rsidP="00A50909">
            <w:pPr>
              <w:pStyle w:val="TAC"/>
              <w:rPr>
                <w:rFonts w:cs="Arial"/>
                <w:lang w:eastAsia="ja-JP"/>
              </w:rPr>
            </w:pPr>
          </w:p>
        </w:tc>
        <w:tc>
          <w:tcPr>
            <w:tcW w:w="1286" w:type="dxa"/>
            <w:vMerge/>
            <w:vAlign w:val="center"/>
          </w:tcPr>
          <w:p w14:paraId="77B011DB" w14:textId="77777777" w:rsidR="00A50909" w:rsidRPr="001D386E" w:rsidRDefault="00A50909" w:rsidP="00A50909">
            <w:pPr>
              <w:pStyle w:val="TAC"/>
              <w:rPr>
                <w:rFonts w:cs="Arial"/>
                <w:lang w:eastAsia="ja-JP"/>
              </w:rPr>
            </w:pPr>
          </w:p>
        </w:tc>
      </w:tr>
      <w:tr w:rsidR="00A50909" w:rsidRPr="001D386E" w14:paraId="77B011E8" w14:textId="77777777" w:rsidTr="00844C8D">
        <w:trPr>
          <w:jc w:val="center"/>
        </w:trPr>
        <w:tc>
          <w:tcPr>
            <w:tcW w:w="1594" w:type="dxa"/>
            <w:vMerge w:val="restart"/>
            <w:vAlign w:val="center"/>
          </w:tcPr>
          <w:p w14:paraId="77B011DD" w14:textId="77777777" w:rsidR="00A50909" w:rsidRPr="001D386E" w:rsidRDefault="00A50909" w:rsidP="00A50909">
            <w:pPr>
              <w:pStyle w:val="TAC"/>
              <w:rPr>
                <w:rFonts w:cs="Arial"/>
                <w:lang w:eastAsia="en-US"/>
              </w:rPr>
            </w:pPr>
            <w:r w:rsidRPr="001D386E">
              <w:rPr>
                <w:lang w:eastAsia="ja-JP"/>
              </w:rPr>
              <w:t>CA_2A-5A-30A-66A-66A</w:t>
            </w:r>
          </w:p>
        </w:tc>
        <w:tc>
          <w:tcPr>
            <w:tcW w:w="1573" w:type="dxa"/>
            <w:vMerge w:val="restart"/>
            <w:vAlign w:val="center"/>
          </w:tcPr>
          <w:p w14:paraId="77B011D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DF" w14:textId="77777777" w:rsidR="00A50909" w:rsidRPr="001D386E" w:rsidRDefault="00A50909" w:rsidP="00A50909">
            <w:pPr>
              <w:pStyle w:val="TAC"/>
              <w:rPr>
                <w:rFonts w:eastAsia="SimSun" w:cs="Arial"/>
                <w:lang w:eastAsia="en-US"/>
              </w:rPr>
            </w:pPr>
            <w:r w:rsidRPr="001D386E">
              <w:rPr>
                <w:lang w:eastAsia="ja-JP"/>
              </w:rPr>
              <w:t>2</w:t>
            </w:r>
          </w:p>
        </w:tc>
        <w:tc>
          <w:tcPr>
            <w:tcW w:w="586" w:type="dxa"/>
            <w:gridSpan w:val="2"/>
            <w:vAlign w:val="center"/>
          </w:tcPr>
          <w:p w14:paraId="77B011E0" w14:textId="77777777" w:rsidR="00A50909" w:rsidRPr="001D386E" w:rsidRDefault="00A50909" w:rsidP="00A50909">
            <w:pPr>
              <w:pStyle w:val="TAC"/>
              <w:rPr>
                <w:rFonts w:cs="Arial"/>
                <w:lang w:eastAsia="en-US"/>
              </w:rPr>
            </w:pPr>
          </w:p>
        </w:tc>
        <w:tc>
          <w:tcPr>
            <w:tcW w:w="586" w:type="dxa"/>
            <w:gridSpan w:val="2"/>
            <w:vAlign w:val="center"/>
          </w:tcPr>
          <w:p w14:paraId="77B011E1" w14:textId="77777777" w:rsidR="00A50909" w:rsidRPr="001D386E" w:rsidRDefault="00A50909" w:rsidP="00A50909">
            <w:pPr>
              <w:pStyle w:val="TAC"/>
              <w:rPr>
                <w:rFonts w:cs="Arial"/>
                <w:lang w:eastAsia="en-US"/>
              </w:rPr>
            </w:pPr>
          </w:p>
        </w:tc>
        <w:tc>
          <w:tcPr>
            <w:tcW w:w="586" w:type="dxa"/>
            <w:vAlign w:val="center"/>
          </w:tcPr>
          <w:p w14:paraId="77B011E2"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3"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E4"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1E5"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1E6"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11E7"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1F4" w14:textId="77777777" w:rsidTr="00844C8D">
        <w:trPr>
          <w:jc w:val="center"/>
        </w:trPr>
        <w:tc>
          <w:tcPr>
            <w:tcW w:w="1594" w:type="dxa"/>
            <w:vMerge/>
            <w:vAlign w:val="center"/>
          </w:tcPr>
          <w:p w14:paraId="77B011E9" w14:textId="77777777" w:rsidR="00A50909" w:rsidRPr="001D386E" w:rsidRDefault="00A50909" w:rsidP="00A50909">
            <w:pPr>
              <w:pStyle w:val="TAC"/>
              <w:rPr>
                <w:rFonts w:cs="Arial"/>
                <w:lang w:eastAsia="en-US"/>
              </w:rPr>
            </w:pPr>
          </w:p>
        </w:tc>
        <w:tc>
          <w:tcPr>
            <w:tcW w:w="1573" w:type="dxa"/>
            <w:vMerge/>
            <w:vAlign w:val="center"/>
          </w:tcPr>
          <w:p w14:paraId="77B011EA" w14:textId="77777777" w:rsidR="00A50909" w:rsidRPr="001D386E" w:rsidRDefault="00A50909" w:rsidP="00A50909">
            <w:pPr>
              <w:pStyle w:val="TAC"/>
              <w:rPr>
                <w:rFonts w:cs="Arial"/>
                <w:lang w:eastAsia="zh-CN"/>
              </w:rPr>
            </w:pPr>
          </w:p>
        </w:tc>
        <w:tc>
          <w:tcPr>
            <w:tcW w:w="767" w:type="dxa"/>
            <w:vAlign w:val="center"/>
          </w:tcPr>
          <w:p w14:paraId="77B011EB" w14:textId="77777777" w:rsidR="00A50909" w:rsidRPr="001D386E" w:rsidRDefault="00A50909" w:rsidP="00A50909">
            <w:pPr>
              <w:pStyle w:val="TAC"/>
              <w:rPr>
                <w:rFonts w:eastAsia="SimSun" w:cs="Arial"/>
                <w:lang w:eastAsia="en-US"/>
              </w:rPr>
            </w:pPr>
            <w:r w:rsidRPr="001D386E">
              <w:rPr>
                <w:lang w:eastAsia="ja-JP"/>
              </w:rPr>
              <w:t>5</w:t>
            </w:r>
          </w:p>
        </w:tc>
        <w:tc>
          <w:tcPr>
            <w:tcW w:w="586" w:type="dxa"/>
            <w:gridSpan w:val="2"/>
            <w:vAlign w:val="center"/>
          </w:tcPr>
          <w:p w14:paraId="77B011EC" w14:textId="77777777" w:rsidR="00A50909" w:rsidRPr="001D386E" w:rsidRDefault="00A50909" w:rsidP="00A50909">
            <w:pPr>
              <w:pStyle w:val="TAC"/>
              <w:rPr>
                <w:rFonts w:cs="Arial"/>
                <w:lang w:eastAsia="en-US"/>
              </w:rPr>
            </w:pPr>
          </w:p>
        </w:tc>
        <w:tc>
          <w:tcPr>
            <w:tcW w:w="586" w:type="dxa"/>
            <w:gridSpan w:val="2"/>
            <w:vAlign w:val="center"/>
          </w:tcPr>
          <w:p w14:paraId="77B011ED" w14:textId="77777777" w:rsidR="00A50909" w:rsidRPr="001D386E" w:rsidRDefault="00A50909" w:rsidP="00A50909">
            <w:pPr>
              <w:pStyle w:val="TAC"/>
              <w:rPr>
                <w:rFonts w:cs="Arial"/>
                <w:lang w:eastAsia="en-US"/>
              </w:rPr>
            </w:pPr>
          </w:p>
        </w:tc>
        <w:tc>
          <w:tcPr>
            <w:tcW w:w="586" w:type="dxa"/>
            <w:vAlign w:val="center"/>
          </w:tcPr>
          <w:p w14:paraId="77B011EE"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F"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0" w14:textId="77777777" w:rsidR="00A50909" w:rsidRPr="001D386E" w:rsidRDefault="00A50909" w:rsidP="00A50909">
            <w:pPr>
              <w:pStyle w:val="TAC"/>
              <w:rPr>
                <w:rFonts w:cs="Arial"/>
                <w:lang w:eastAsia="en-US"/>
              </w:rPr>
            </w:pPr>
          </w:p>
        </w:tc>
        <w:tc>
          <w:tcPr>
            <w:tcW w:w="586" w:type="dxa"/>
            <w:gridSpan w:val="2"/>
            <w:vAlign w:val="center"/>
          </w:tcPr>
          <w:p w14:paraId="77B011F1" w14:textId="77777777" w:rsidR="00A50909" w:rsidRPr="001D386E" w:rsidRDefault="00A50909" w:rsidP="00A50909">
            <w:pPr>
              <w:pStyle w:val="TAC"/>
              <w:rPr>
                <w:rFonts w:cs="Arial"/>
                <w:lang w:eastAsia="en-US"/>
              </w:rPr>
            </w:pPr>
          </w:p>
        </w:tc>
        <w:tc>
          <w:tcPr>
            <w:tcW w:w="1187" w:type="dxa"/>
            <w:vMerge/>
            <w:vAlign w:val="center"/>
          </w:tcPr>
          <w:p w14:paraId="77B011F2" w14:textId="77777777" w:rsidR="00A50909" w:rsidRPr="001D386E" w:rsidRDefault="00A50909" w:rsidP="00A50909">
            <w:pPr>
              <w:pStyle w:val="TAC"/>
              <w:rPr>
                <w:rFonts w:cs="Arial"/>
                <w:lang w:eastAsia="en-US"/>
              </w:rPr>
            </w:pPr>
          </w:p>
        </w:tc>
        <w:tc>
          <w:tcPr>
            <w:tcW w:w="1286" w:type="dxa"/>
            <w:vMerge/>
            <w:vAlign w:val="center"/>
          </w:tcPr>
          <w:p w14:paraId="77B011F3" w14:textId="77777777" w:rsidR="00A50909" w:rsidRPr="001D386E" w:rsidRDefault="00A50909" w:rsidP="00A50909">
            <w:pPr>
              <w:pStyle w:val="TAC"/>
              <w:rPr>
                <w:rFonts w:cs="Arial"/>
                <w:lang w:eastAsia="en-US"/>
              </w:rPr>
            </w:pPr>
          </w:p>
        </w:tc>
      </w:tr>
      <w:tr w:rsidR="00A50909" w:rsidRPr="001D386E" w14:paraId="77B01200" w14:textId="77777777" w:rsidTr="00844C8D">
        <w:trPr>
          <w:jc w:val="center"/>
        </w:trPr>
        <w:tc>
          <w:tcPr>
            <w:tcW w:w="1594" w:type="dxa"/>
            <w:vMerge/>
            <w:vAlign w:val="center"/>
          </w:tcPr>
          <w:p w14:paraId="77B011F5" w14:textId="77777777" w:rsidR="00A50909" w:rsidRPr="001D386E" w:rsidRDefault="00A50909" w:rsidP="00A50909">
            <w:pPr>
              <w:pStyle w:val="TAC"/>
              <w:rPr>
                <w:rFonts w:cs="Arial"/>
                <w:lang w:eastAsia="en-US"/>
              </w:rPr>
            </w:pPr>
          </w:p>
        </w:tc>
        <w:tc>
          <w:tcPr>
            <w:tcW w:w="1573" w:type="dxa"/>
            <w:vMerge/>
            <w:vAlign w:val="center"/>
          </w:tcPr>
          <w:p w14:paraId="77B011F6" w14:textId="77777777" w:rsidR="00A50909" w:rsidRPr="001D386E" w:rsidRDefault="00A50909" w:rsidP="00A50909">
            <w:pPr>
              <w:pStyle w:val="TAC"/>
              <w:rPr>
                <w:rFonts w:cs="Arial"/>
                <w:lang w:eastAsia="zh-CN"/>
              </w:rPr>
            </w:pPr>
          </w:p>
        </w:tc>
        <w:tc>
          <w:tcPr>
            <w:tcW w:w="767" w:type="dxa"/>
            <w:vAlign w:val="center"/>
          </w:tcPr>
          <w:p w14:paraId="77B011F7"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11F8" w14:textId="77777777" w:rsidR="00A50909" w:rsidRPr="001D386E" w:rsidRDefault="00A50909" w:rsidP="00A50909">
            <w:pPr>
              <w:pStyle w:val="TAC"/>
              <w:rPr>
                <w:rFonts w:cs="Arial"/>
                <w:lang w:eastAsia="en-US"/>
              </w:rPr>
            </w:pPr>
          </w:p>
        </w:tc>
        <w:tc>
          <w:tcPr>
            <w:tcW w:w="586" w:type="dxa"/>
            <w:gridSpan w:val="2"/>
            <w:vAlign w:val="center"/>
          </w:tcPr>
          <w:p w14:paraId="77B011F9" w14:textId="77777777" w:rsidR="00A50909" w:rsidRPr="001D386E" w:rsidRDefault="00A50909" w:rsidP="00A50909">
            <w:pPr>
              <w:pStyle w:val="TAC"/>
              <w:rPr>
                <w:rFonts w:cs="Arial"/>
                <w:lang w:eastAsia="en-US"/>
              </w:rPr>
            </w:pPr>
          </w:p>
        </w:tc>
        <w:tc>
          <w:tcPr>
            <w:tcW w:w="586" w:type="dxa"/>
            <w:vAlign w:val="center"/>
          </w:tcPr>
          <w:p w14:paraId="77B011FA"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F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C" w14:textId="77777777" w:rsidR="00A50909" w:rsidRPr="001D386E" w:rsidRDefault="00A50909" w:rsidP="00A50909">
            <w:pPr>
              <w:pStyle w:val="TAC"/>
              <w:rPr>
                <w:rFonts w:cs="Arial"/>
                <w:lang w:eastAsia="en-US"/>
              </w:rPr>
            </w:pPr>
          </w:p>
        </w:tc>
        <w:tc>
          <w:tcPr>
            <w:tcW w:w="586" w:type="dxa"/>
            <w:gridSpan w:val="2"/>
            <w:vAlign w:val="center"/>
          </w:tcPr>
          <w:p w14:paraId="77B011FD" w14:textId="77777777" w:rsidR="00A50909" w:rsidRPr="001D386E" w:rsidRDefault="00A50909" w:rsidP="00A50909">
            <w:pPr>
              <w:pStyle w:val="TAC"/>
              <w:rPr>
                <w:rFonts w:cs="Arial"/>
                <w:lang w:eastAsia="en-US"/>
              </w:rPr>
            </w:pPr>
          </w:p>
        </w:tc>
        <w:tc>
          <w:tcPr>
            <w:tcW w:w="1187" w:type="dxa"/>
            <w:vMerge/>
            <w:vAlign w:val="center"/>
          </w:tcPr>
          <w:p w14:paraId="77B011FE" w14:textId="77777777" w:rsidR="00A50909" w:rsidRPr="001D386E" w:rsidRDefault="00A50909" w:rsidP="00A50909">
            <w:pPr>
              <w:pStyle w:val="TAC"/>
              <w:rPr>
                <w:rFonts w:cs="Arial"/>
                <w:lang w:eastAsia="en-US"/>
              </w:rPr>
            </w:pPr>
          </w:p>
        </w:tc>
        <w:tc>
          <w:tcPr>
            <w:tcW w:w="1286" w:type="dxa"/>
            <w:vMerge/>
            <w:vAlign w:val="center"/>
          </w:tcPr>
          <w:p w14:paraId="77B011FF" w14:textId="77777777" w:rsidR="00A50909" w:rsidRPr="001D386E" w:rsidRDefault="00A50909" w:rsidP="00A50909">
            <w:pPr>
              <w:pStyle w:val="TAC"/>
              <w:rPr>
                <w:rFonts w:cs="Arial"/>
                <w:lang w:eastAsia="en-US"/>
              </w:rPr>
            </w:pPr>
          </w:p>
        </w:tc>
      </w:tr>
      <w:tr w:rsidR="00A50909" w:rsidRPr="001D386E" w14:paraId="77B01207" w14:textId="77777777" w:rsidTr="00844C8D">
        <w:trPr>
          <w:jc w:val="center"/>
        </w:trPr>
        <w:tc>
          <w:tcPr>
            <w:tcW w:w="1594" w:type="dxa"/>
            <w:vMerge/>
            <w:vAlign w:val="center"/>
          </w:tcPr>
          <w:p w14:paraId="77B01201" w14:textId="77777777" w:rsidR="00A50909" w:rsidRPr="001D386E" w:rsidRDefault="00A50909" w:rsidP="00A50909">
            <w:pPr>
              <w:pStyle w:val="TAC"/>
              <w:rPr>
                <w:rFonts w:cs="Arial"/>
                <w:lang w:eastAsia="en-US"/>
              </w:rPr>
            </w:pPr>
          </w:p>
        </w:tc>
        <w:tc>
          <w:tcPr>
            <w:tcW w:w="1573" w:type="dxa"/>
            <w:vMerge/>
            <w:vAlign w:val="center"/>
          </w:tcPr>
          <w:p w14:paraId="77B01202" w14:textId="77777777" w:rsidR="00A50909" w:rsidRPr="001D386E" w:rsidRDefault="00A50909" w:rsidP="00A50909">
            <w:pPr>
              <w:pStyle w:val="TAC"/>
              <w:rPr>
                <w:rFonts w:cs="Arial"/>
                <w:lang w:eastAsia="zh-CN"/>
              </w:rPr>
            </w:pPr>
          </w:p>
        </w:tc>
        <w:tc>
          <w:tcPr>
            <w:tcW w:w="767" w:type="dxa"/>
            <w:vAlign w:val="center"/>
          </w:tcPr>
          <w:p w14:paraId="77B01203" w14:textId="77777777" w:rsidR="00A50909" w:rsidRPr="001D386E" w:rsidRDefault="00A50909" w:rsidP="00A50909">
            <w:pPr>
              <w:pStyle w:val="TAC"/>
              <w:rPr>
                <w:rFonts w:eastAsia="SimSun" w:cs="Arial"/>
                <w:lang w:eastAsia="en-US"/>
              </w:rPr>
            </w:pPr>
            <w:r w:rsidRPr="001D386E">
              <w:rPr>
                <w:lang w:eastAsia="ja-JP"/>
              </w:rPr>
              <w:t>66</w:t>
            </w:r>
          </w:p>
        </w:tc>
        <w:tc>
          <w:tcPr>
            <w:tcW w:w="3516" w:type="dxa"/>
            <w:gridSpan w:val="10"/>
            <w:vAlign w:val="center"/>
          </w:tcPr>
          <w:p w14:paraId="77B01204" w14:textId="77777777" w:rsidR="00A50909" w:rsidRPr="001D386E" w:rsidRDefault="00A50909" w:rsidP="00A50909">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14:paraId="77B01205" w14:textId="77777777" w:rsidR="00A50909" w:rsidRPr="001D386E" w:rsidRDefault="00A50909" w:rsidP="00A50909">
            <w:pPr>
              <w:pStyle w:val="TAC"/>
              <w:rPr>
                <w:rFonts w:cs="Arial"/>
                <w:lang w:eastAsia="en-US"/>
              </w:rPr>
            </w:pPr>
          </w:p>
        </w:tc>
        <w:tc>
          <w:tcPr>
            <w:tcW w:w="1286" w:type="dxa"/>
            <w:vMerge/>
            <w:vAlign w:val="center"/>
          </w:tcPr>
          <w:p w14:paraId="77B01206" w14:textId="77777777" w:rsidR="00A50909" w:rsidRPr="001D386E" w:rsidRDefault="00A50909" w:rsidP="00A50909">
            <w:pPr>
              <w:pStyle w:val="TAC"/>
              <w:rPr>
                <w:rFonts w:cs="Arial"/>
                <w:lang w:eastAsia="en-US"/>
              </w:rPr>
            </w:pPr>
          </w:p>
        </w:tc>
      </w:tr>
      <w:tr w:rsidR="00A50909" w:rsidRPr="001D386E" w14:paraId="77B01213" w14:textId="77777777" w:rsidTr="00844C8D">
        <w:trPr>
          <w:jc w:val="center"/>
        </w:trPr>
        <w:tc>
          <w:tcPr>
            <w:tcW w:w="1594" w:type="dxa"/>
            <w:vMerge w:val="restart"/>
            <w:vAlign w:val="center"/>
          </w:tcPr>
          <w:p w14:paraId="77B01208" w14:textId="77777777" w:rsidR="00A50909" w:rsidRPr="001D386E" w:rsidRDefault="00A50909" w:rsidP="00A50909">
            <w:pPr>
              <w:pStyle w:val="TAC"/>
              <w:rPr>
                <w:rFonts w:cs="Arial"/>
                <w:lang w:eastAsia="en-US"/>
              </w:rPr>
            </w:pPr>
            <w:r w:rsidRPr="001D386E">
              <w:rPr>
                <w:lang w:eastAsia="ja-JP"/>
              </w:rPr>
              <w:t>CA_2A-5B-30A-66A</w:t>
            </w:r>
          </w:p>
        </w:tc>
        <w:tc>
          <w:tcPr>
            <w:tcW w:w="1573" w:type="dxa"/>
            <w:vMerge w:val="restart"/>
            <w:vAlign w:val="center"/>
          </w:tcPr>
          <w:p w14:paraId="77B01209" w14:textId="77777777" w:rsidR="00A50909" w:rsidRPr="001D386E" w:rsidRDefault="00A50909" w:rsidP="00A50909">
            <w:pPr>
              <w:pStyle w:val="TAC"/>
              <w:rPr>
                <w:rFonts w:cs="Arial"/>
                <w:lang w:eastAsia="zh-CN"/>
              </w:rPr>
            </w:pPr>
            <w:r w:rsidRPr="001D386E">
              <w:rPr>
                <w:lang w:eastAsia="ja-JP"/>
              </w:rPr>
              <w:t>-</w:t>
            </w:r>
          </w:p>
        </w:tc>
        <w:tc>
          <w:tcPr>
            <w:tcW w:w="767" w:type="dxa"/>
            <w:vAlign w:val="center"/>
          </w:tcPr>
          <w:p w14:paraId="77B0120A"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20B" w14:textId="77777777" w:rsidR="00A50909" w:rsidRPr="001D386E" w:rsidRDefault="00A50909" w:rsidP="00A50909">
            <w:pPr>
              <w:pStyle w:val="TAC"/>
              <w:rPr>
                <w:rFonts w:cs="Arial"/>
                <w:lang w:eastAsia="en-US"/>
              </w:rPr>
            </w:pPr>
          </w:p>
        </w:tc>
        <w:tc>
          <w:tcPr>
            <w:tcW w:w="586" w:type="dxa"/>
            <w:gridSpan w:val="2"/>
            <w:vAlign w:val="center"/>
          </w:tcPr>
          <w:p w14:paraId="77B0120C" w14:textId="77777777" w:rsidR="00A50909" w:rsidRPr="001D386E" w:rsidRDefault="00A50909" w:rsidP="00A50909">
            <w:pPr>
              <w:pStyle w:val="TAC"/>
              <w:rPr>
                <w:rFonts w:cs="Arial"/>
                <w:lang w:eastAsia="en-US"/>
              </w:rPr>
            </w:pPr>
          </w:p>
        </w:tc>
        <w:tc>
          <w:tcPr>
            <w:tcW w:w="586" w:type="dxa"/>
            <w:vAlign w:val="center"/>
          </w:tcPr>
          <w:p w14:paraId="77B0120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0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0F"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10"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211" w14:textId="77777777" w:rsidR="00A50909" w:rsidRPr="001D386E" w:rsidRDefault="00A50909" w:rsidP="00A50909">
            <w:pPr>
              <w:pStyle w:val="TAC"/>
              <w:rPr>
                <w:rFonts w:cs="Arial"/>
                <w:lang w:eastAsia="en-US"/>
              </w:rPr>
            </w:pPr>
            <w:r w:rsidRPr="001D386E">
              <w:rPr>
                <w:lang w:eastAsia="ja-JP"/>
              </w:rPr>
              <w:t>70</w:t>
            </w:r>
          </w:p>
        </w:tc>
        <w:tc>
          <w:tcPr>
            <w:tcW w:w="1286" w:type="dxa"/>
            <w:vMerge w:val="restart"/>
            <w:vAlign w:val="center"/>
          </w:tcPr>
          <w:p w14:paraId="77B01212"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21A" w14:textId="77777777" w:rsidTr="00844C8D">
        <w:trPr>
          <w:jc w:val="center"/>
        </w:trPr>
        <w:tc>
          <w:tcPr>
            <w:tcW w:w="1594" w:type="dxa"/>
            <w:vMerge/>
            <w:vAlign w:val="center"/>
          </w:tcPr>
          <w:p w14:paraId="77B01214" w14:textId="77777777" w:rsidR="00A50909" w:rsidRPr="001D386E" w:rsidRDefault="00A50909" w:rsidP="00A50909">
            <w:pPr>
              <w:pStyle w:val="TAC"/>
              <w:rPr>
                <w:rFonts w:cs="Arial"/>
                <w:lang w:eastAsia="en-US"/>
              </w:rPr>
            </w:pPr>
          </w:p>
        </w:tc>
        <w:tc>
          <w:tcPr>
            <w:tcW w:w="1573" w:type="dxa"/>
            <w:vMerge/>
            <w:vAlign w:val="center"/>
          </w:tcPr>
          <w:p w14:paraId="77B01215" w14:textId="77777777" w:rsidR="00A50909" w:rsidRPr="001D386E" w:rsidRDefault="00A50909" w:rsidP="00A50909">
            <w:pPr>
              <w:pStyle w:val="TAC"/>
              <w:rPr>
                <w:rFonts w:cs="Arial"/>
                <w:lang w:eastAsia="zh-CN"/>
              </w:rPr>
            </w:pPr>
          </w:p>
        </w:tc>
        <w:tc>
          <w:tcPr>
            <w:tcW w:w="767" w:type="dxa"/>
            <w:vAlign w:val="center"/>
          </w:tcPr>
          <w:p w14:paraId="77B0121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217" w14:textId="77777777" w:rsidR="00A50909" w:rsidRPr="001D386E" w:rsidRDefault="00A50909" w:rsidP="00A50909">
            <w:pPr>
              <w:pStyle w:val="TAC"/>
              <w:rPr>
                <w:rFonts w:cs="Arial"/>
                <w:lang w:eastAsia="en-US"/>
              </w:rPr>
            </w:pPr>
            <w:r w:rsidRPr="001D386E">
              <w:rPr>
                <w:lang w:eastAsia="ja-JP"/>
              </w:rPr>
              <w:t>See CA_5B Bandwidth Combination Set 0 in Table 5.6A.1-1</w:t>
            </w:r>
          </w:p>
        </w:tc>
        <w:tc>
          <w:tcPr>
            <w:tcW w:w="1187" w:type="dxa"/>
            <w:vMerge/>
            <w:vAlign w:val="center"/>
          </w:tcPr>
          <w:p w14:paraId="77B01218" w14:textId="77777777" w:rsidR="00A50909" w:rsidRPr="001D386E" w:rsidRDefault="00A50909" w:rsidP="00A50909">
            <w:pPr>
              <w:pStyle w:val="TAC"/>
              <w:rPr>
                <w:rFonts w:cs="Arial"/>
                <w:lang w:eastAsia="en-US"/>
              </w:rPr>
            </w:pPr>
          </w:p>
        </w:tc>
        <w:tc>
          <w:tcPr>
            <w:tcW w:w="1286" w:type="dxa"/>
            <w:vMerge/>
            <w:vAlign w:val="center"/>
          </w:tcPr>
          <w:p w14:paraId="77B01219" w14:textId="77777777" w:rsidR="00A50909" w:rsidRPr="001D386E" w:rsidRDefault="00A50909" w:rsidP="00A50909">
            <w:pPr>
              <w:pStyle w:val="TAC"/>
              <w:rPr>
                <w:rFonts w:cs="Arial"/>
                <w:lang w:eastAsia="en-US"/>
              </w:rPr>
            </w:pPr>
          </w:p>
        </w:tc>
      </w:tr>
      <w:tr w:rsidR="00A50909" w:rsidRPr="001D386E" w14:paraId="77B01226" w14:textId="77777777" w:rsidTr="00844C8D">
        <w:trPr>
          <w:jc w:val="center"/>
        </w:trPr>
        <w:tc>
          <w:tcPr>
            <w:tcW w:w="1594" w:type="dxa"/>
            <w:vMerge/>
            <w:vAlign w:val="center"/>
          </w:tcPr>
          <w:p w14:paraId="77B0121B" w14:textId="77777777" w:rsidR="00A50909" w:rsidRPr="001D386E" w:rsidRDefault="00A50909" w:rsidP="00A50909">
            <w:pPr>
              <w:pStyle w:val="TAC"/>
              <w:rPr>
                <w:rFonts w:cs="Arial"/>
                <w:lang w:eastAsia="en-US"/>
              </w:rPr>
            </w:pPr>
          </w:p>
        </w:tc>
        <w:tc>
          <w:tcPr>
            <w:tcW w:w="1573" w:type="dxa"/>
            <w:vMerge/>
            <w:vAlign w:val="center"/>
          </w:tcPr>
          <w:p w14:paraId="77B0121C" w14:textId="77777777" w:rsidR="00A50909" w:rsidRPr="001D386E" w:rsidRDefault="00A50909" w:rsidP="00A50909">
            <w:pPr>
              <w:pStyle w:val="TAC"/>
              <w:rPr>
                <w:rFonts w:cs="Arial"/>
                <w:lang w:eastAsia="zh-CN"/>
              </w:rPr>
            </w:pPr>
          </w:p>
        </w:tc>
        <w:tc>
          <w:tcPr>
            <w:tcW w:w="767" w:type="dxa"/>
            <w:vAlign w:val="center"/>
          </w:tcPr>
          <w:p w14:paraId="77B0121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21E" w14:textId="77777777" w:rsidR="00A50909" w:rsidRPr="001D386E" w:rsidRDefault="00A50909" w:rsidP="00A50909">
            <w:pPr>
              <w:pStyle w:val="TAC"/>
              <w:rPr>
                <w:rFonts w:cs="Arial"/>
                <w:lang w:eastAsia="en-US"/>
              </w:rPr>
            </w:pPr>
          </w:p>
        </w:tc>
        <w:tc>
          <w:tcPr>
            <w:tcW w:w="586" w:type="dxa"/>
            <w:gridSpan w:val="2"/>
            <w:vAlign w:val="center"/>
          </w:tcPr>
          <w:p w14:paraId="77B0121F" w14:textId="77777777" w:rsidR="00A50909" w:rsidRPr="001D386E" w:rsidRDefault="00A50909" w:rsidP="00A50909">
            <w:pPr>
              <w:pStyle w:val="TAC"/>
              <w:rPr>
                <w:rFonts w:cs="Arial"/>
                <w:lang w:eastAsia="en-US"/>
              </w:rPr>
            </w:pPr>
          </w:p>
        </w:tc>
        <w:tc>
          <w:tcPr>
            <w:tcW w:w="586" w:type="dxa"/>
            <w:vAlign w:val="center"/>
          </w:tcPr>
          <w:p w14:paraId="77B01220"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1"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2" w14:textId="77777777" w:rsidR="00A50909" w:rsidRPr="001D386E" w:rsidRDefault="00A50909" w:rsidP="00A50909">
            <w:pPr>
              <w:pStyle w:val="TAC"/>
              <w:rPr>
                <w:rFonts w:cs="Arial"/>
                <w:lang w:eastAsia="en-US"/>
              </w:rPr>
            </w:pPr>
          </w:p>
        </w:tc>
        <w:tc>
          <w:tcPr>
            <w:tcW w:w="586" w:type="dxa"/>
            <w:gridSpan w:val="2"/>
            <w:vAlign w:val="center"/>
          </w:tcPr>
          <w:p w14:paraId="77B01223" w14:textId="77777777" w:rsidR="00A50909" w:rsidRPr="001D386E" w:rsidRDefault="00A50909" w:rsidP="00A50909">
            <w:pPr>
              <w:pStyle w:val="TAC"/>
              <w:rPr>
                <w:rFonts w:cs="Arial"/>
                <w:lang w:eastAsia="en-US"/>
              </w:rPr>
            </w:pPr>
          </w:p>
        </w:tc>
        <w:tc>
          <w:tcPr>
            <w:tcW w:w="1187" w:type="dxa"/>
            <w:vMerge/>
            <w:vAlign w:val="center"/>
          </w:tcPr>
          <w:p w14:paraId="77B01224" w14:textId="77777777" w:rsidR="00A50909" w:rsidRPr="001D386E" w:rsidRDefault="00A50909" w:rsidP="00A50909">
            <w:pPr>
              <w:pStyle w:val="TAC"/>
              <w:rPr>
                <w:rFonts w:cs="Arial"/>
                <w:lang w:eastAsia="en-US"/>
              </w:rPr>
            </w:pPr>
          </w:p>
        </w:tc>
        <w:tc>
          <w:tcPr>
            <w:tcW w:w="1286" w:type="dxa"/>
            <w:vMerge/>
            <w:vAlign w:val="center"/>
          </w:tcPr>
          <w:p w14:paraId="77B01225" w14:textId="77777777" w:rsidR="00A50909" w:rsidRPr="001D386E" w:rsidRDefault="00A50909" w:rsidP="00A50909">
            <w:pPr>
              <w:pStyle w:val="TAC"/>
              <w:rPr>
                <w:rFonts w:cs="Arial"/>
                <w:lang w:eastAsia="en-US"/>
              </w:rPr>
            </w:pPr>
          </w:p>
        </w:tc>
      </w:tr>
      <w:tr w:rsidR="00A50909" w:rsidRPr="001D386E" w14:paraId="77B01232" w14:textId="77777777" w:rsidTr="00844C8D">
        <w:trPr>
          <w:jc w:val="center"/>
        </w:trPr>
        <w:tc>
          <w:tcPr>
            <w:tcW w:w="1594" w:type="dxa"/>
            <w:vMerge/>
            <w:vAlign w:val="center"/>
          </w:tcPr>
          <w:p w14:paraId="77B01227" w14:textId="77777777" w:rsidR="00A50909" w:rsidRPr="001D386E" w:rsidRDefault="00A50909" w:rsidP="00A50909">
            <w:pPr>
              <w:pStyle w:val="TAC"/>
              <w:rPr>
                <w:rFonts w:cs="Arial"/>
                <w:lang w:eastAsia="en-US"/>
              </w:rPr>
            </w:pPr>
          </w:p>
        </w:tc>
        <w:tc>
          <w:tcPr>
            <w:tcW w:w="1573" w:type="dxa"/>
            <w:vMerge/>
            <w:vAlign w:val="center"/>
          </w:tcPr>
          <w:p w14:paraId="77B01228" w14:textId="77777777" w:rsidR="00A50909" w:rsidRPr="001D386E" w:rsidRDefault="00A50909" w:rsidP="00A50909">
            <w:pPr>
              <w:pStyle w:val="TAC"/>
              <w:rPr>
                <w:rFonts w:cs="Arial"/>
                <w:lang w:eastAsia="zh-CN"/>
              </w:rPr>
            </w:pPr>
          </w:p>
        </w:tc>
        <w:tc>
          <w:tcPr>
            <w:tcW w:w="767" w:type="dxa"/>
            <w:vAlign w:val="center"/>
          </w:tcPr>
          <w:p w14:paraId="77B01229" w14:textId="77777777" w:rsidR="00A50909" w:rsidRPr="001D386E" w:rsidRDefault="00A50909" w:rsidP="00A50909">
            <w:pPr>
              <w:pStyle w:val="TAC"/>
              <w:rPr>
                <w:rFonts w:eastAsia="SimSun" w:cs="Arial"/>
                <w:lang w:eastAsia="en-US"/>
              </w:rPr>
            </w:pPr>
            <w:r w:rsidRPr="001D386E">
              <w:rPr>
                <w:rFonts w:eastAsia="SimSun" w:cs="Arial"/>
                <w:lang w:eastAsia="en-US"/>
              </w:rPr>
              <w:t>66</w:t>
            </w:r>
          </w:p>
        </w:tc>
        <w:tc>
          <w:tcPr>
            <w:tcW w:w="586" w:type="dxa"/>
            <w:gridSpan w:val="2"/>
            <w:vAlign w:val="center"/>
          </w:tcPr>
          <w:p w14:paraId="77B0122A" w14:textId="77777777" w:rsidR="00A50909" w:rsidRPr="001D386E" w:rsidRDefault="00A50909" w:rsidP="00A50909">
            <w:pPr>
              <w:pStyle w:val="TAC"/>
              <w:rPr>
                <w:rFonts w:cs="Arial"/>
                <w:lang w:eastAsia="en-US"/>
              </w:rPr>
            </w:pPr>
          </w:p>
        </w:tc>
        <w:tc>
          <w:tcPr>
            <w:tcW w:w="586" w:type="dxa"/>
            <w:gridSpan w:val="2"/>
            <w:vAlign w:val="center"/>
          </w:tcPr>
          <w:p w14:paraId="77B0122B" w14:textId="77777777" w:rsidR="00A50909" w:rsidRPr="001D386E" w:rsidRDefault="00A50909" w:rsidP="00A50909">
            <w:pPr>
              <w:pStyle w:val="TAC"/>
              <w:rPr>
                <w:rFonts w:cs="Arial"/>
                <w:lang w:eastAsia="en-US"/>
              </w:rPr>
            </w:pPr>
          </w:p>
        </w:tc>
        <w:tc>
          <w:tcPr>
            <w:tcW w:w="586" w:type="dxa"/>
            <w:vAlign w:val="center"/>
          </w:tcPr>
          <w:p w14:paraId="77B0122C"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D"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E"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2F" w14:textId="77777777" w:rsidR="00A50909" w:rsidRPr="001D386E" w:rsidRDefault="00A50909" w:rsidP="00A50909">
            <w:pPr>
              <w:pStyle w:val="TAC"/>
              <w:rPr>
                <w:rFonts w:cs="Arial"/>
                <w:lang w:eastAsia="en-US"/>
              </w:rPr>
            </w:pPr>
            <w:r w:rsidRPr="001D386E">
              <w:rPr>
                <w:lang w:eastAsia="ja-JP"/>
              </w:rPr>
              <w:t>Yes</w:t>
            </w:r>
          </w:p>
        </w:tc>
        <w:tc>
          <w:tcPr>
            <w:tcW w:w="1187" w:type="dxa"/>
            <w:vMerge/>
            <w:vAlign w:val="center"/>
          </w:tcPr>
          <w:p w14:paraId="77B01230" w14:textId="77777777" w:rsidR="00A50909" w:rsidRPr="001D386E" w:rsidRDefault="00A50909" w:rsidP="00A50909">
            <w:pPr>
              <w:pStyle w:val="TAC"/>
              <w:rPr>
                <w:rFonts w:cs="Arial"/>
                <w:lang w:eastAsia="en-US"/>
              </w:rPr>
            </w:pPr>
          </w:p>
        </w:tc>
        <w:tc>
          <w:tcPr>
            <w:tcW w:w="1286" w:type="dxa"/>
            <w:vMerge/>
            <w:vAlign w:val="center"/>
          </w:tcPr>
          <w:p w14:paraId="77B01231" w14:textId="77777777" w:rsidR="00A50909" w:rsidRPr="001D386E" w:rsidRDefault="00A50909" w:rsidP="00A50909">
            <w:pPr>
              <w:pStyle w:val="TAC"/>
              <w:rPr>
                <w:rFonts w:cs="Arial"/>
                <w:lang w:eastAsia="en-US"/>
              </w:rPr>
            </w:pPr>
          </w:p>
        </w:tc>
      </w:tr>
      <w:tr w:rsidR="00A50909" w:rsidRPr="001D386E" w14:paraId="77B0123E" w14:textId="77777777" w:rsidTr="00844C8D">
        <w:trPr>
          <w:jc w:val="center"/>
        </w:trPr>
        <w:tc>
          <w:tcPr>
            <w:tcW w:w="1594" w:type="dxa"/>
            <w:vMerge w:val="restart"/>
            <w:vAlign w:val="center"/>
          </w:tcPr>
          <w:p w14:paraId="77B01233" w14:textId="77777777" w:rsidR="00A50909" w:rsidRPr="001D386E" w:rsidRDefault="00A50909" w:rsidP="00A50909">
            <w:pPr>
              <w:pStyle w:val="TAC"/>
              <w:rPr>
                <w:rFonts w:cs="Arial"/>
                <w:lang w:eastAsia="ja-JP"/>
              </w:rPr>
            </w:pPr>
            <w:r w:rsidRPr="001D386E">
              <w:rPr>
                <w:rFonts w:cs="Arial"/>
                <w:szCs w:val="18"/>
                <w:lang w:val="fi-FI" w:eastAsia="fi-FI"/>
              </w:rPr>
              <w:t>CA_2A-5A-46A-66A</w:t>
            </w:r>
          </w:p>
        </w:tc>
        <w:tc>
          <w:tcPr>
            <w:tcW w:w="1573" w:type="dxa"/>
            <w:vMerge w:val="restart"/>
            <w:vAlign w:val="center"/>
          </w:tcPr>
          <w:p w14:paraId="77B0123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3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36" w14:textId="77777777" w:rsidR="00A50909" w:rsidRPr="001D386E" w:rsidRDefault="00A50909" w:rsidP="00A50909">
            <w:pPr>
              <w:pStyle w:val="TAC"/>
              <w:rPr>
                <w:rFonts w:cs="Arial"/>
                <w:lang w:eastAsia="ja-JP"/>
              </w:rPr>
            </w:pPr>
          </w:p>
        </w:tc>
        <w:tc>
          <w:tcPr>
            <w:tcW w:w="586" w:type="dxa"/>
            <w:gridSpan w:val="2"/>
            <w:vAlign w:val="center"/>
          </w:tcPr>
          <w:p w14:paraId="77B01237" w14:textId="77777777" w:rsidR="00A50909" w:rsidRPr="001D386E" w:rsidRDefault="00A50909" w:rsidP="00A50909">
            <w:pPr>
              <w:pStyle w:val="TAC"/>
              <w:rPr>
                <w:rFonts w:cs="Arial"/>
                <w:lang w:eastAsia="ja-JP"/>
              </w:rPr>
            </w:pPr>
          </w:p>
        </w:tc>
        <w:tc>
          <w:tcPr>
            <w:tcW w:w="586" w:type="dxa"/>
            <w:vAlign w:val="center"/>
          </w:tcPr>
          <w:p w14:paraId="77B01238"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3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3A"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3B"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3C" w14:textId="77777777" w:rsidR="00A50909" w:rsidRPr="001D386E" w:rsidRDefault="00A50909" w:rsidP="00A50909">
            <w:pPr>
              <w:pStyle w:val="TAC"/>
              <w:rPr>
                <w:rFonts w:cs="Arial"/>
                <w:lang w:eastAsia="ja-JP"/>
              </w:rPr>
            </w:pPr>
            <w:r w:rsidRPr="001D386E">
              <w:rPr>
                <w:rFonts w:cs="Arial"/>
                <w:szCs w:val="18"/>
                <w:lang w:val="fi-FI" w:eastAsia="fi-FI"/>
              </w:rPr>
              <w:t>70</w:t>
            </w:r>
          </w:p>
        </w:tc>
        <w:tc>
          <w:tcPr>
            <w:tcW w:w="1286" w:type="dxa"/>
            <w:vMerge w:val="restart"/>
            <w:vAlign w:val="center"/>
          </w:tcPr>
          <w:p w14:paraId="77B0123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4A" w14:textId="77777777" w:rsidTr="00844C8D">
        <w:trPr>
          <w:jc w:val="center"/>
        </w:trPr>
        <w:tc>
          <w:tcPr>
            <w:tcW w:w="1594" w:type="dxa"/>
            <w:vMerge/>
            <w:vAlign w:val="center"/>
          </w:tcPr>
          <w:p w14:paraId="77B0123F" w14:textId="77777777" w:rsidR="00A50909" w:rsidRPr="001D386E" w:rsidRDefault="00A50909" w:rsidP="00A50909">
            <w:pPr>
              <w:pStyle w:val="TAC"/>
              <w:rPr>
                <w:rFonts w:cs="Arial"/>
                <w:lang w:eastAsia="ja-JP"/>
              </w:rPr>
            </w:pPr>
          </w:p>
        </w:tc>
        <w:tc>
          <w:tcPr>
            <w:tcW w:w="1573" w:type="dxa"/>
            <w:vMerge/>
            <w:vAlign w:val="center"/>
          </w:tcPr>
          <w:p w14:paraId="77B01240" w14:textId="77777777" w:rsidR="00A50909" w:rsidRPr="001D386E" w:rsidRDefault="00A50909" w:rsidP="00A50909">
            <w:pPr>
              <w:pStyle w:val="TAC"/>
              <w:rPr>
                <w:rFonts w:cs="Arial"/>
                <w:lang w:eastAsia="zh-CN"/>
              </w:rPr>
            </w:pPr>
          </w:p>
        </w:tc>
        <w:tc>
          <w:tcPr>
            <w:tcW w:w="767" w:type="dxa"/>
            <w:vAlign w:val="center"/>
          </w:tcPr>
          <w:p w14:paraId="77B0124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42" w14:textId="77777777" w:rsidR="00A50909" w:rsidRPr="001D386E" w:rsidRDefault="00A50909" w:rsidP="00A50909">
            <w:pPr>
              <w:pStyle w:val="TAC"/>
              <w:rPr>
                <w:rFonts w:cs="Arial"/>
                <w:lang w:eastAsia="ja-JP"/>
              </w:rPr>
            </w:pPr>
          </w:p>
        </w:tc>
        <w:tc>
          <w:tcPr>
            <w:tcW w:w="586" w:type="dxa"/>
            <w:gridSpan w:val="2"/>
            <w:vAlign w:val="center"/>
          </w:tcPr>
          <w:p w14:paraId="77B01243" w14:textId="77777777" w:rsidR="00A50909" w:rsidRPr="001D386E" w:rsidRDefault="00A50909" w:rsidP="00A50909">
            <w:pPr>
              <w:pStyle w:val="TAC"/>
              <w:rPr>
                <w:rFonts w:cs="Arial"/>
                <w:lang w:eastAsia="ja-JP"/>
              </w:rPr>
            </w:pPr>
          </w:p>
        </w:tc>
        <w:tc>
          <w:tcPr>
            <w:tcW w:w="586" w:type="dxa"/>
            <w:vAlign w:val="center"/>
          </w:tcPr>
          <w:p w14:paraId="77B01244"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4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46" w14:textId="77777777" w:rsidR="00A50909" w:rsidRPr="001D386E" w:rsidRDefault="00A50909" w:rsidP="00A50909">
            <w:pPr>
              <w:pStyle w:val="TAC"/>
              <w:rPr>
                <w:rFonts w:cs="Arial"/>
                <w:lang w:eastAsia="ja-JP"/>
              </w:rPr>
            </w:pPr>
          </w:p>
        </w:tc>
        <w:tc>
          <w:tcPr>
            <w:tcW w:w="586" w:type="dxa"/>
            <w:gridSpan w:val="2"/>
            <w:vAlign w:val="center"/>
          </w:tcPr>
          <w:p w14:paraId="77B01247" w14:textId="77777777" w:rsidR="00A50909" w:rsidRPr="001D386E" w:rsidRDefault="00A50909" w:rsidP="00A50909">
            <w:pPr>
              <w:pStyle w:val="TAC"/>
              <w:rPr>
                <w:rFonts w:cs="Arial"/>
                <w:lang w:eastAsia="ja-JP"/>
              </w:rPr>
            </w:pPr>
          </w:p>
        </w:tc>
        <w:tc>
          <w:tcPr>
            <w:tcW w:w="1187" w:type="dxa"/>
            <w:vMerge/>
            <w:vAlign w:val="center"/>
          </w:tcPr>
          <w:p w14:paraId="77B01248" w14:textId="77777777" w:rsidR="00A50909" w:rsidRPr="001D386E" w:rsidRDefault="00A50909" w:rsidP="00A50909">
            <w:pPr>
              <w:pStyle w:val="TAC"/>
              <w:rPr>
                <w:rFonts w:cs="Arial"/>
                <w:lang w:eastAsia="ja-JP"/>
              </w:rPr>
            </w:pPr>
          </w:p>
        </w:tc>
        <w:tc>
          <w:tcPr>
            <w:tcW w:w="1286" w:type="dxa"/>
            <w:vMerge/>
            <w:vAlign w:val="center"/>
          </w:tcPr>
          <w:p w14:paraId="77B01249" w14:textId="77777777" w:rsidR="00A50909" w:rsidRPr="001D386E" w:rsidRDefault="00A50909" w:rsidP="00A50909">
            <w:pPr>
              <w:pStyle w:val="TAC"/>
              <w:rPr>
                <w:rFonts w:cs="Arial"/>
                <w:lang w:eastAsia="ja-JP"/>
              </w:rPr>
            </w:pPr>
          </w:p>
        </w:tc>
      </w:tr>
      <w:tr w:rsidR="00A50909" w:rsidRPr="001D386E" w14:paraId="77B01256" w14:textId="77777777" w:rsidTr="00844C8D">
        <w:trPr>
          <w:jc w:val="center"/>
        </w:trPr>
        <w:tc>
          <w:tcPr>
            <w:tcW w:w="1594" w:type="dxa"/>
            <w:vMerge/>
            <w:vAlign w:val="center"/>
          </w:tcPr>
          <w:p w14:paraId="77B0124B" w14:textId="77777777" w:rsidR="00A50909" w:rsidRPr="001D386E" w:rsidRDefault="00A50909" w:rsidP="00A50909">
            <w:pPr>
              <w:pStyle w:val="TAC"/>
              <w:rPr>
                <w:rFonts w:cs="Arial"/>
                <w:lang w:eastAsia="ja-JP"/>
              </w:rPr>
            </w:pPr>
          </w:p>
        </w:tc>
        <w:tc>
          <w:tcPr>
            <w:tcW w:w="1573" w:type="dxa"/>
            <w:vMerge/>
            <w:vAlign w:val="center"/>
          </w:tcPr>
          <w:p w14:paraId="77B0124C" w14:textId="77777777" w:rsidR="00A50909" w:rsidRPr="001D386E" w:rsidRDefault="00A50909" w:rsidP="00A50909">
            <w:pPr>
              <w:pStyle w:val="TAC"/>
              <w:rPr>
                <w:rFonts w:cs="Arial"/>
                <w:lang w:eastAsia="zh-CN"/>
              </w:rPr>
            </w:pPr>
          </w:p>
        </w:tc>
        <w:tc>
          <w:tcPr>
            <w:tcW w:w="767" w:type="dxa"/>
            <w:vAlign w:val="center"/>
          </w:tcPr>
          <w:p w14:paraId="77B0124D"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vAlign w:val="center"/>
          </w:tcPr>
          <w:p w14:paraId="77B0124E" w14:textId="77777777" w:rsidR="00A50909" w:rsidRPr="001D386E" w:rsidRDefault="00A50909" w:rsidP="00A50909">
            <w:pPr>
              <w:pStyle w:val="TAC"/>
              <w:rPr>
                <w:rFonts w:cs="Arial"/>
                <w:lang w:eastAsia="ja-JP"/>
              </w:rPr>
            </w:pPr>
          </w:p>
        </w:tc>
        <w:tc>
          <w:tcPr>
            <w:tcW w:w="586" w:type="dxa"/>
            <w:gridSpan w:val="2"/>
            <w:vAlign w:val="center"/>
          </w:tcPr>
          <w:p w14:paraId="77B0124F" w14:textId="77777777" w:rsidR="00A50909" w:rsidRPr="001D386E" w:rsidRDefault="00A50909" w:rsidP="00A50909">
            <w:pPr>
              <w:pStyle w:val="TAC"/>
              <w:rPr>
                <w:rFonts w:cs="Arial"/>
                <w:lang w:eastAsia="ja-JP"/>
              </w:rPr>
            </w:pPr>
          </w:p>
        </w:tc>
        <w:tc>
          <w:tcPr>
            <w:tcW w:w="586" w:type="dxa"/>
            <w:vAlign w:val="center"/>
          </w:tcPr>
          <w:p w14:paraId="77B01250" w14:textId="77777777" w:rsidR="00A50909" w:rsidRPr="001D386E" w:rsidRDefault="00A50909" w:rsidP="00A50909">
            <w:pPr>
              <w:pStyle w:val="TAC"/>
              <w:rPr>
                <w:rFonts w:cs="Arial"/>
                <w:lang w:eastAsia="ja-JP"/>
              </w:rPr>
            </w:pPr>
          </w:p>
        </w:tc>
        <w:tc>
          <w:tcPr>
            <w:tcW w:w="586" w:type="dxa"/>
            <w:vAlign w:val="center"/>
          </w:tcPr>
          <w:p w14:paraId="77B01251" w14:textId="77777777" w:rsidR="00A50909" w:rsidRPr="001D386E" w:rsidRDefault="00A50909" w:rsidP="00A50909">
            <w:pPr>
              <w:pStyle w:val="TAC"/>
              <w:rPr>
                <w:rFonts w:cs="Arial"/>
                <w:lang w:eastAsia="ja-JP"/>
              </w:rPr>
            </w:pPr>
          </w:p>
        </w:tc>
        <w:tc>
          <w:tcPr>
            <w:tcW w:w="586" w:type="dxa"/>
            <w:gridSpan w:val="2"/>
            <w:vAlign w:val="center"/>
          </w:tcPr>
          <w:p w14:paraId="77B01252" w14:textId="77777777" w:rsidR="00A50909" w:rsidRPr="001D386E" w:rsidRDefault="00A50909" w:rsidP="00A50909">
            <w:pPr>
              <w:pStyle w:val="TAC"/>
              <w:rPr>
                <w:rFonts w:cs="Arial"/>
                <w:lang w:eastAsia="ja-JP"/>
              </w:rPr>
            </w:pPr>
          </w:p>
        </w:tc>
        <w:tc>
          <w:tcPr>
            <w:tcW w:w="586" w:type="dxa"/>
            <w:gridSpan w:val="2"/>
            <w:vAlign w:val="center"/>
          </w:tcPr>
          <w:p w14:paraId="77B01253"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54" w14:textId="77777777" w:rsidR="00A50909" w:rsidRPr="001D386E" w:rsidRDefault="00A50909" w:rsidP="00A50909">
            <w:pPr>
              <w:pStyle w:val="TAC"/>
              <w:rPr>
                <w:rFonts w:cs="Arial"/>
                <w:lang w:eastAsia="ja-JP"/>
              </w:rPr>
            </w:pPr>
          </w:p>
        </w:tc>
        <w:tc>
          <w:tcPr>
            <w:tcW w:w="1286" w:type="dxa"/>
            <w:vMerge/>
            <w:vAlign w:val="center"/>
          </w:tcPr>
          <w:p w14:paraId="77B01255" w14:textId="77777777" w:rsidR="00A50909" w:rsidRPr="001D386E" w:rsidRDefault="00A50909" w:rsidP="00A50909">
            <w:pPr>
              <w:pStyle w:val="TAC"/>
              <w:rPr>
                <w:rFonts w:cs="Arial"/>
                <w:lang w:eastAsia="ja-JP"/>
              </w:rPr>
            </w:pPr>
          </w:p>
        </w:tc>
      </w:tr>
      <w:tr w:rsidR="00A50909" w:rsidRPr="001D386E" w14:paraId="77B01262" w14:textId="77777777" w:rsidTr="00844C8D">
        <w:trPr>
          <w:jc w:val="center"/>
        </w:trPr>
        <w:tc>
          <w:tcPr>
            <w:tcW w:w="1594" w:type="dxa"/>
            <w:vMerge/>
            <w:vAlign w:val="center"/>
          </w:tcPr>
          <w:p w14:paraId="77B01257" w14:textId="77777777" w:rsidR="00A50909" w:rsidRPr="001D386E" w:rsidRDefault="00A50909" w:rsidP="00A50909">
            <w:pPr>
              <w:pStyle w:val="TAC"/>
              <w:rPr>
                <w:rFonts w:cs="Arial"/>
                <w:lang w:eastAsia="ja-JP"/>
              </w:rPr>
            </w:pPr>
          </w:p>
        </w:tc>
        <w:tc>
          <w:tcPr>
            <w:tcW w:w="1573" w:type="dxa"/>
            <w:vMerge/>
            <w:vAlign w:val="center"/>
          </w:tcPr>
          <w:p w14:paraId="77B01258" w14:textId="77777777" w:rsidR="00A50909" w:rsidRPr="001D386E" w:rsidRDefault="00A50909" w:rsidP="00A50909">
            <w:pPr>
              <w:pStyle w:val="TAC"/>
              <w:rPr>
                <w:rFonts w:cs="Arial"/>
                <w:lang w:eastAsia="zh-CN"/>
              </w:rPr>
            </w:pPr>
          </w:p>
        </w:tc>
        <w:tc>
          <w:tcPr>
            <w:tcW w:w="767" w:type="dxa"/>
            <w:vAlign w:val="center"/>
          </w:tcPr>
          <w:p w14:paraId="77B01259"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5A" w14:textId="77777777" w:rsidR="00A50909" w:rsidRPr="001D386E" w:rsidRDefault="00A50909" w:rsidP="00A50909">
            <w:pPr>
              <w:pStyle w:val="TAC"/>
              <w:rPr>
                <w:rFonts w:cs="Arial"/>
                <w:lang w:eastAsia="ja-JP"/>
              </w:rPr>
            </w:pPr>
          </w:p>
        </w:tc>
        <w:tc>
          <w:tcPr>
            <w:tcW w:w="586" w:type="dxa"/>
            <w:gridSpan w:val="2"/>
            <w:vAlign w:val="center"/>
          </w:tcPr>
          <w:p w14:paraId="77B0125B" w14:textId="77777777" w:rsidR="00A50909" w:rsidRPr="001D386E" w:rsidRDefault="00A50909" w:rsidP="00A50909">
            <w:pPr>
              <w:pStyle w:val="TAC"/>
              <w:rPr>
                <w:rFonts w:cs="Arial"/>
                <w:lang w:eastAsia="ja-JP"/>
              </w:rPr>
            </w:pPr>
          </w:p>
        </w:tc>
        <w:tc>
          <w:tcPr>
            <w:tcW w:w="586" w:type="dxa"/>
            <w:vAlign w:val="center"/>
          </w:tcPr>
          <w:p w14:paraId="77B0125C"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5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5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5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60" w14:textId="77777777" w:rsidR="00A50909" w:rsidRPr="001D386E" w:rsidRDefault="00A50909" w:rsidP="00A50909">
            <w:pPr>
              <w:pStyle w:val="TAC"/>
              <w:rPr>
                <w:rFonts w:cs="Arial"/>
                <w:lang w:eastAsia="ja-JP"/>
              </w:rPr>
            </w:pPr>
          </w:p>
        </w:tc>
        <w:tc>
          <w:tcPr>
            <w:tcW w:w="1286" w:type="dxa"/>
            <w:vMerge/>
            <w:vAlign w:val="center"/>
          </w:tcPr>
          <w:p w14:paraId="77B01261" w14:textId="77777777" w:rsidR="00A50909" w:rsidRPr="001D386E" w:rsidRDefault="00A50909" w:rsidP="00A50909">
            <w:pPr>
              <w:pStyle w:val="TAC"/>
              <w:rPr>
                <w:rFonts w:cs="Arial"/>
                <w:lang w:eastAsia="ja-JP"/>
              </w:rPr>
            </w:pPr>
          </w:p>
        </w:tc>
      </w:tr>
      <w:tr w:rsidR="00A50909" w:rsidRPr="001D386E" w14:paraId="77B0126E" w14:textId="77777777" w:rsidTr="00844C8D">
        <w:trPr>
          <w:jc w:val="center"/>
        </w:trPr>
        <w:tc>
          <w:tcPr>
            <w:tcW w:w="1594" w:type="dxa"/>
            <w:vMerge w:val="restart"/>
            <w:vAlign w:val="center"/>
          </w:tcPr>
          <w:p w14:paraId="77B01263" w14:textId="77777777" w:rsidR="00A50909" w:rsidRPr="001D386E" w:rsidRDefault="00A50909" w:rsidP="00A50909">
            <w:pPr>
              <w:pStyle w:val="TAC"/>
              <w:rPr>
                <w:rFonts w:cs="Arial"/>
                <w:lang w:eastAsia="ja-JP"/>
              </w:rPr>
            </w:pPr>
            <w:r w:rsidRPr="001D386E">
              <w:rPr>
                <w:rFonts w:cs="Arial"/>
                <w:szCs w:val="18"/>
                <w:lang w:val="fi-FI" w:eastAsia="fi-FI"/>
              </w:rPr>
              <w:t>CA_2A-5A-46C-66A</w:t>
            </w:r>
          </w:p>
        </w:tc>
        <w:tc>
          <w:tcPr>
            <w:tcW w:w="1573" w:type="dxa"/>
            <w:vMerge w:val="restart"/>
            <w:vAlign w:val="center"/>
          </w:tcPr>
          <w:p w14:paraId="77B0126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6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66" w14:textId="77777777" w:rsidR="00A50909" w:rsidRPr="001D386E" w:rsidRDefault="00A50909" w:rsidP="00A50909">
            <w:pPr>
              <w:pStyle w:val="TAC"/>
              <w:rPr>
                <w:rFonts w:cs="Arial"/>
                <w:lang w:eastAsia="ja-JP"/>
              </w:rPr>
            </w:pPr>
          </w:p>
        </w:tc>
        <w:tc>
          <w:tcPr>
            <w:tcW w:w="586" w:type="dxa"/>
            <w:gridSpan w:val="2"/>
            <w:vAlign w:val="center"/>
          </w:tcPr>
          <w:p w14:paraId="77B01267" w14:textId="77777777" w:rsidR="00A50909" w:rsidRPr="001D386E" w:rsidRDefault="00A50909" w:rsidP="00A50909">
            <w:pPr>
              <w:pStyle w:val="TAC"/>
              <w:rPr>
                <w:rFonts w:cs="Arial"/>
                <w:lang w:eastAsia="ja-JP"/>
              </w:rPr>
            </w:pPr>
          </w:p>
        </w:tc>
        <w:tc>
          <w:tcPr>
            <w:tcW w:w="586" w:type="dxa"/>
            <w:vAlign w:val="center"/>
          </w:tcPr>
          <w:p w14:paraId="77B01268"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6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6A"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6B"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6C"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6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7A" w14:textId="77777777" w:rsidTr="00844C8D">
        <w:trPr>
          <w:jc w:val="center"/>
        </w:trPr>
        <w:tc>
          <w:tcPr>
            <w:tcW w:w="1594" w:type="dxa"/>
            <w:vMerge/>
            <w:vAlign w:val="center"/>
          </w:tcPr>
          <w:p w14:paraId="77B0126F" w14:textId="77777777" w:rsidR="00A50909" w:rsidRPr="001D386E" w:rsidRDefault="00A50909" w:rsidP="00A50909">
            <w:pPr>
              <w:pStyle w:val="TAC"/>
              <w:rPr>
                <w:rFonts w:cs="Arial"/>
                <w:lang w:eastAsia="ja-JP"/>
              </w:rPr>
            </w:pPr>
          </w:p>
        </w:tc>
        <w:tc>
          <w:tcPr>
            <w:tcW w:w="1573" w:type="dxa"/>
            <w:vMerge/>
            <w:vAlign w:val="center"/>
          </w:tcPr>
          <w:p w14:paraId="77B01270" w14:textId="77777777" w:rsidR="00A50909" w:rsidRPr="001D386E" w:rsidRDefault="00A50909" w:rsidP="00A50909">
            <w:pPr>
              <w:pStyle w:val="TAC"/>
              <w:rPr>
                <w:rFonts w:cs="Arial"/>
                <w:lang w:eastAsia="zh-CN"/>
              </w:rPr>
            </w:pPr>
          </w:p>
        </w:tc>
        <w:tc>
          <w:tcPr>
            <w:tcW w:w="767" w:type="dxa"/>
            <w:vAlign w:val="center"/>
          </w:tcPr>
          <w:p w14:paraId="77B0127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72" w14:textId="77777777" w:rsidR="00A50909" w:rsidRPr="001D386E" w:rsidRDefault="00A50909" w:rsidP="00A50909">
            <w:pPr>
              <w:pStyle w:val="TAC"/>
              <w:rPr>
                <w:rFonts w:cs="Arial"/>
                <w:lang w:eastAsia="ja-JP"/>
              </w:rPr>
            </w:pPr>
          </w:p>
        </w:tc>
        <w:tc>
          <w:tcPr>
            <w:tcW w:w="586" w:type="dxa"/>
            <w:gridSpan w:val="2"/>
            <w:vAlign w:val="center"/>
          </w:tcPr>
          <w:p w14:paraId="77B01273" w14:textId="77777777" w:rsidR="00A50909" w:rsidRPr="001D386E" w:rsidRDefault="00A50909" w:rsidP="00A50909">
            <w:pPr>
              <w:pStyle w:val="TAC"/>
              <w:rPr>
                <w:rFonts w:cs="Arial"/>
                <w:lang w:eastAsia="ja-JP"/>
              </w:rPr>
            </w:pPr>
          </w:p>
        </w:tc>
        <w:tc>
          <w:tcPr>
            <w:tcW w:w="586" w:type="dxa"/>
            <w:vAlign w:val="center"/>
          </w:tcPr>
          <w:p w14:paraId="77B01274"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7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76" w14:textId="77777777" w:rsidR="00A50909" w:rsidRPr="001D386E" w:rsidRDefault="00A50909" w:rsidP="00A50909">
            <w:pPr>
              <w:pStyle w:val="TAC"/>
              <w:rPr>
                <w:rFonts w:cs="Arial"/>
                <w:lang w:eastAsia="ja-JP"/>
              </w:rPr>
            </w:pPr>
          </w:p>
        </w:tc>
        <w:tc>
          <w:tcPr>
            <w:tcW w:w="586" w:type="dxa"/>
            <w:gridSpan w:val="2"/>
            <w:vAlign w:val="center"/>
          </w:tcPr>
          <w:p w14:paraId="77B01277" w14:textId="77777777" w:rsidR="00A50909" w:rsidRPr="001D386E" w:rsidRDefault="00A50909" w:rsidP="00A50909">
            <w:pPr>
              <w:pStyle w:val="TAC"/>
              <w:rPr>
                <w:rFonts w:cs="Arial"/>
                <w:lang w:eastAsia="ja-JP"/>
              </w:rPr>
            </w:pPr>
          </w:p>
        </w:tc>
        <w:tc>
          <w:tcPr>
            <w:tcW w:w="1187" w:type="dxa"/>
            <w:vMerge/>
            <w:vAlign w:val="center"/>
          </w:tcPr>
          <w:p w14:paraId="77B01278" w14:textId="77777777" w:rsidR="00A50909" w:rsidRPr="001D386E" w:rsidRDefault="00A50909" w:rsidP="00A50909">
            <w:pPr>
              <w:pStyle w:val="TAC"/>
              <w:rPr>
                <w:rFonts w:cs="Arial"/>
                <w:lang w:eastAsia="ja-JP"/>
              </w:rPr>
            </w:pPr>
          </w:p>
        </w:tc>
        <w:tc>
          <w:tcPr>
            <w:tcW w:w="1286" w:type="dxa"/>
            <w:vMerge/>
            <w:vAlign w:val="center"/>
          </w:tcPr>
          <w:p w14:paraId="77B01279" w14:textId="77777777" w:rsidR="00A50909" w:rsidRPr="001D386E" w:rsidRDefault="00A50909" w:rsidP="00A50909">
            <w:pPr>
              <w:pStyle w:val="TAC"/>
              <w:rPr>
                <w:rFonts w:cs="Arial"/>
                <w:lang w:eastAsia="ja-JP"/>
              </w:rPr>
            </w:pPr>
          </w:p>
        </w:tc>
      </w:tr>
      <w:tr w:rsidR="00A50909" w:rsidRPr="001D386E" w14:paraId="77B01281" w14:textId="77777777" w:rsidTr="00844C8D">
        <w:trPr>
          <w:jc w:val="center"/>
        </w:trPr>
        <w:tc>
          <w:tcPr>
            <w:tcW w:w="1594" w:type="dxa"/>
            <w:vMerge/>
            <w:vAlign w:val="center"/>
          </w:tcPr>
          <w:p w14:paraId="77B0127B" w14:textId="77777777" w:rsidR="00A50909" w:rsidRPr="001D386E" w:rsidRDefault="00A50909" w:rsidP="00A50909">
            <w:pPr>
              <w:pStyle w:val="TAC"/>
              <w:rPr>
                <w:rFonts w:cs="Arial"/>
                <w:lang w:eastAsia="ja-JP"/>
              </w:rPr>
            </w:pPr>
          </w:p>
        </w:tc>
        <w:tc>
          <w:tcPr>
            <w:tcW w:w="1573" w:type="dxa"/>
            <w:vMerge/>
            <w:vAlign w:val="center"/>
          </w:tcPr>
          <w:p w14:paraId="77B0127C" w14:textId="77777777" w:rsidR="00A50909" w:rsidRPr="001D386E" w:rsidRDefault="00A50909" w:rsidP="00A50909">
            <w:pPr>
              <w:pStyle w:val="TAC"/>
              <w:rPr>
                <w:rFonts w:cs="Arial"/>
                <w:lang w:eastAsia="zh-CN"/>
              </w:rPr>
            </w:pPr>
          </w:p>
        </w:tc>
        <w:tc>
          <w:tcPr>
            <w:tcW w:w="767" w:type="dxa"/>
            <w:vAlign w:val="center"/>
          </w:tcPr>
          <w:p w14:paraId="77B0127D"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7E" w14:textId="77777777" w:rsidR="00A50909" w:rsidRPr="001D386E" w:rsidRDefault="00A50909" w:rsidP="00A50909">
            <w:pPr>
              <w:pStyle w:val="TAC"/>
              <w:rPr>
                <w:rFonts w:cs="Arial"/>
                <w:lang w:eastAsia="ja-JP"/>
              </w:rPr>
            </w:pPr>
            <w:r w:rsidRPr="001D386E">
              <w:t>See CA_46C Bandwidth combination set 0 in Table 5.6A.1-1</w:t>
            </w:r>
          </w:p>
        </w:tc>
        <w:tc>
          <w:tcPr>
            <w:tcW w:w="1187" w:type="dxa"/>
            <w:vMerge/>
            <w:vAlign w:val="center"/>
          </w:tcPr>
          <w:p w14:paraId="77B0127F" w14:textId="77777777" w:rsidR="00A50909" w:rsidRPr="001D386E" w:rsidRDefault="00A50909" w:rsidP="00A50909">
            <w:pPr>
              <w:pStyle w:val="TAC"/>
              <w:rPr>
                <w:rFonts w:cs="Arial"/>
                <w:lang w:eastAsia="ja-JP"/>
              </w:rPr>
            </w:pPr>
          </w:p>
        </w:tc>
        <w:tc>
          <w:tcPr>
            <w:tcW w:w="1286" w:type="dxa"/>
            <w:vMerge/>
            <w:vAlign w:val="center"/>
          </w:tcPr>
          <w:p w14:paraId="77B01280" w14:textId="77777777" w:rsidR="00A50909" w:rsidRPr="001D386E" w:rsidRDefault="00A50909" w:rsidP="00A50909">
            <w:pPr>
              <w:pStyle w:val="TAC"/>
              <w:rPr>
                <w:rFonts w:cs="Arial"/>
                <w:lang w:eastAsia="ja-JP"/>
              </w:rPr>
            </w:pPr>
          </w:p>
        </w:tc>
      </w:tr>
      <w:tr w:rsidR="00A50909" w:rsidRPr="001D386E" w14:paraId="77B0128D" w14:textId="77777777" w:rsidTr="00844C8D">
        <w:trPr>
          <w:jc w:val="center"/>
        </w:trPr>
        <w:tc>
          <w:tcPr>
            <w:tcW w:w="1594" w:type="dxa"/>
            <w:vMerge/>
            <w:vAlign w:val="center"/>
          </w:tcPr>
          <w:p w14:paraId="77B01282" w14:textId="77777777" w:rsidR="00A50909" w:rsidRPr="001D386E" w:rsidRDefault="00A50909" w:rsidP="00A50909">
            <w:pPr>
              <w:pStyle w:val="TAC"/>
              <w:rPr>
                <w:rFonts w:cs="Arial"/>
                <w:lang w:eastAsia="ja-JP"/>
              </w:rPr>
            </w:pPr>
          </w:p>
        </w:tc>
        <w:tc>
          <w:tcPr>
            <w:tcW w:w="1573" w:type="dxa"/>
            <w:vMerge/>
            <w:vAlign w:val="center"/>
          </w:tcPr>
          <w:p w14:paraId="77B01283" w14:textId="77777777" w:rsidR="00A50909" w:rsidRPr="001D386E" w:rsidRDefault="00A50909" w:rsidP="00A50909">
            <w:pPr>
              <w:pStyle w:val="TAC"/>
              <w:rPr>
                <w:rFonts w:cs="Arial"/>
                <w:lang w:eastAsia="zh-CN"/>
              </w:rPr>
            </w:pPr>
          </w:p>
        </w:tc>
        <w:tc>
          <w:tcPr>
            <w:tcW w:w="767" w:type="dxa"/>
            <w:vAlign w:val="center"/>
          </w:tcPr>
          <w:p w14:paraId="77B01284"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85" w14:textId="77777777" w:rsidR="00A50909" w:rsidRPr="001D386E" w:rsidRDefault="00A50909" w:rsidP="00A50909">
            <w:pPr>
              <w:pStyle w:val="TAC"/>
              <w:rPr>
                <w:rFonts w:cs="Arial"/>
                <w:lang w:eastAsia="ja-JP"/>
              </w:rPr>
            </w:pPr>
          </w:p>
        </w:tc>
        <w:tc>
          <w:tcPr>
            <w:tcW w:w="586" w:type="dxa"/>
            <w:gridSpan w:val="2"/>
            <w:vAlign w:val="center"/>
          </w:tcPr>
          <w:p w14:paraId="77B01286" w14:textId="77777777" w:rsidR="00A50909" w:rsidRPr="001D386E" w:rsidRDefault="00A50909" w:rsidP="00A50909">
            <w:pPr>
              <w:pStyle w:val="TAC"/>
              <w:rPr>
                <w:rFonts w:cs="Arial"/>
                <w:lang w:eastAsia="ja-JP"/>
              </w:rPr>
            </w:pPr>
          </w:p>
        </w:tc>
        <w:tc>
          <w:tcPr>
            <w:tcW w:w="586" w:type="dxa"/>
            <w:vAlign w:val="center"/>
          </w:tcPr>
          <w:p w14:paraId="77B01287"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88"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8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8A"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8B" w14:textId="77777777" w:rsidR="00A50909" w:rsidRPr="001D386E" w:rsidRDefault="00A50909" w:rsidP="00A50909">
            <w:pPr>
              <w:pStyle w:val="TAC"/>
              <w:rPr>
                <w:rFonts w:cs="Arial"/>
                <w:lang w:eastAsia="ja-JP"/>
              </w:rPr>
            </w:pPr>
          </w:p>
        </w:tc>
        <w:tc>
          <w:tcPr>
            <w:tcW w:w="1286" w:type="dxa"/>
            <w:vMerge/>
            <w:vAlign w:val="center"/>
          </w:tcPr>
          <w:p w14:paraId="77B0128C" w14:textId="77777777" w:rsidR="00A50909" w:rsidRPr="001D386E" w:rsidRDefault="00A50909" w:rsidP="00A50909">
            <w:pPr>
              <w:pStyle w:val="TAC"/>
              <w:rPr>
                <w:rFonts w:cs="Arial"/>
                <w:lang w:eastAsia="ja-JP"/>
              </w:rPr>
            </w:pPr>
          </w:p>
        </w:tc>
      </w:tr>
      <w:tr w:rsidR="00A50909" w:rsidRPr="001D386E" w14:paraId="77B01299" w14:textId="77777777" w:rsidTr="00844C8D">
        <w:trPr>
          <w:jc w:val="center"/>
        </w:trPr>
        <w:tc>
          <w:tcPr>
            <w:tcW w:w="1594" w:type="dxa"/>
            <w:vMerge w:val="restart"/>
            <w:vAlign w:val="center"/>
          </w:tcPr>
          <w:p w14:paraId="77B0128E" w14:textId="77777777" w:rsidR="00A50909" w:rsidRPr="001D386E" w:rsidRDefault="00A50909" w:rsidP="00A50909">
            <w:pPr>
              <w:pStyle w:val="TAC"/>
              <w:rPr>
                <w:rFonts w:cs="Arial"/>
                <w:lang w:eastAsia="ja-JP"/>
              </w:rPr>
            </w:pPr>
            <w:r w:rsidRPr="001D386E">
              <w:rPr>
                <w:rFonts w:cs="Arial"/>
                <w:szCs w:val="18"/>
                <w:lang w:val="fi-FI" w:eastAsia="fi-FI"/>
              </w:rPr>
              <w:t>CA_2A-5A-46D-66A</w:t>
            </w:r>
          </w:p>
        </w:tc>
        <w:tc>
          <w:tcPr>
            <w:tcW w:w="1573" w:type="dxa"/>
            <w:vMerge w:val="restart"/>
            <w:vAlign w:val="center"/>
          </w:tcPr>
          <w:p w14:paraId="77B0128F"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90"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91" w14:textId="77777777" w:rsidR="00A50909" w:rsidRPr="001D386E" w:rsidRDefault="00A50909" w:rsidP="00A50909">
            <w:pPr>
              <w:pStyle w:val="TAC"/>
              <w:rPr>
                <w:rFonts w:cs="Arial"/>
                <w:lang w:eastAsia="ja-JP"/>
              </w:rPr>
            </w:pPr>
          </w:p>
        </w:tc>
        <w:tc>
          <w:tcPr>
            <w:tcW w:w="586" w:type="dxa"/>
            <w:gridSpan w:val="2"/>
            <w:vAlign w:val="center"/>
          </w:tcPr>
          <w:p w14:paraId="77B01292" w14:textId="77777777" w:rsidR="00A50909" w:rsidRPr="001D386E" w:rsidRDefault="00A50909" w:rsidP="00A50909">
            <w:pPr>
              <w:pStyle w:val="TAC"/>
              <w:rPr>
                <w:rFonts w:cs="Arial"/>
                <w:lang w:eastAsia="ja-JP"/>
              </w:rPr>
            </w:pPr>
          </w:p>
        </w:tc>
        <w:tc>
          <w:tcPr>
            <w:tcW w:w="586" w:type="dxa"/>
            <w:vAlign w:val="center"/>
          </w:tcPr>
          <w:p w14:paraId="77B01293"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94"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9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96"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97"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298"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A5" w14:textId="77777777" w:rsidTr="00844C8D">
        <w:trPr>
          <w:jc w:val="center"/>
        </w:trPr>
        <w:tc>
          <w:tcPr>
            <w:tcW w:w="1594" w:type="dxa"/>
            <w:vMerge/>
            <w:vAlign w:val="center"/>
          </w:tcPr>
          <w:p w14:paraId="77B0129A" w14:textId="77777777" w:rsidR="00A50909" w:rsidRPr="001D386E" w:rsidRDefault="00A50909" w:rsidP="00A50909">
            <w:pPr>
              <w:pStyle w:val="TAC"/>
              <w:rPr>
                <w:rFonts w:cs="Arial"/>
                <w:lang w:eastAsia="ja-JP"/>
              </w:rPr>
            </w:pPr>
          </w:p>
        </w:tc>
        <w:tc>
          <w:tcPr>
            <w:tcW w:w="1573" w:type="dxa"/>
            <w:vMerge/>
            <w:vAlign w:val="center"/>
          </w:tcPr>
          <w:p w14:paraId="77B0129B" w14:textId="77777777" w:rsidR="00A50909" w:rsidRPr="001D386E" w:rsidRDefault="00A50909" w:rsidP="00A50909">
            <w:pPr>
              <w:pStyle w:val="TAC"/>
              <w:rPr>
                <w:rFonts w:cs="Arial"/>
                <w:lang w:eastAsia="zh-CN"/>
              </w:rPr>
            </w:pPr>
          </w:p>
        </w:tc>
        <w:tc>
          <w:tcPr>
            <w:tcW w:w="767" w:type="dxa"/>
            <w:vAlign w:val="center"/>
          </w:tcPr>
          <w:p w14:paraId="77B0129C"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9D" w14:textId="77777777" w:rsidR="00A50909" w:rsidRPr="001D386E" w:rsidRDefault="00A50909" w:rsidP="00A50909">
            <w:pPr>
              <w:pStyle w:val="TAC"/>
              <w:rPr>
                <w:rFonts w:cs="Arial"/>
                <w:lang w:eastAsia="ja-JP"/>
              </w:rPr>
            </w:pPr>
          </w:p>
        </w:tc>
        <w:tc>
          <w:tcPr>
            <w:tcW w:w="586" w:type="dxa"/>
            <w:gridSpan w:val="2"/>
            <w:vAlign w:val="center"/>
          </w:tcPr>
          <w:p w14:paraId="77B0129E" w14:textId="77777777" w:rsidR="00A50909" w:rsidRPr="001D386E" w:rsidRDefault="00A50909" w:rsidP="00A50909">
            <w:pPr>
              <w:pStyle w:val="TAC"/>
              <w:rPr>
                <w:rFonts w:cs="Arial"/>
                <w:lang w:eastAsia="ja-JP"/>
              </w:rPr>
            </w:pPr>
          </w:p>
        </w:tc>
        <w:tc>
          <w:tcPr>
            <w:tcW w:w="586" w:type="dxa"/>
            <w:vAlign w:val="center"/>
          </w:tcPr>
          <w:p w14:paraId="77B0129F"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A0"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A1" w14:textId="77777777" w:rsidR="00A50909" w:rsidRPr="001D386E" w:rsidRDefault="00A50909" w:rsidP="00A50909">
            <w:pPr>
              <w:pStyle w:val="TAC"/>
              <w:rPr>
                <w:rFonts w:cs="Arial"/>
                <w:lang w:eastAsia="ja-JP"/>
              </w:rPr>
            </w:pPr>
          </w:p>
        </w:tc>
        <w:tc>
          <w:tcPr>
            <w:tcW w:w="586" w:type="dxa"/>
            <w:gridSpan w:val="2"/>
            <w:vAlign w:val="center"/>
          </w:tcPr>
          <w:p w14:paraId="77B012A2" w14:textId="77777777" w:rsidR="00A50909" w:rsidRPr="001D386E" w:rsidRDefault="00A50909" w:rsidP="00A50909">
            <w:pPr>
              <w:pStyle w:val="TAC"/>
              <w:rPr>
                <w:rFonts w:cs="Arial"/>
                <w:lang w:eastAsia="ja-JP"/>
              </w:rPr>
            </w:pPr>
          </w:p>
        </w:tc>
        <w:tc>
          <w:tcPr>
            <w:tcW w:w="1187" w:type="dxa"/>
            <w:vMerge/>
            <w:vAlign w:val="center"/>
          </w:tcPr>
          <w:p w14:paraId="77B012A3" w14:textId="77777777" w:rsidR="00A50909" w:rsidRPr="001D386E" w:rsidRDefault="00A50909" w:rsidP="00A50909">
            <w:pPr>
              <w:pStyle w:val="TAC"/>
              <w:rPr>
                <w:rFonts w:cs="Arial"/>
                <w:lang w:eastAsia="ja-JP"/>
              </w:rPr>
            </w:pPr>
          </w:p>
        </w:tc>
        <w:tc>
          <w:tcPr>
            <w:tcW w:w="1286" w:type="dxa"/>
            <w:vMerge/>
            <w:vAlign w:val="center"/>
          </w:tcPr>
          <w:p w14:paraId="77B012A4" w14:textId="77777777" w:rsidR="00A50909" w:rsidRPr="001D386E" w:rsidRDefault="00A50909" w:rsidP="00A50909">
            <w:pPr>
              <w:pStyle w:val="TAC"/>
              <w:rPr>
                <w:rFonts w:cs="Arial"/>
                <w:lang w:eastAsia="ja-JP"/>
              </w:rPr>
            </w:pPr>
          </w:p>
        </w:tc>
      </w:tr>
      <w:tr w:rsidR="00A50909" w:rsidRPr="001D386E" w14:paraId="77B012AC" w14:textId="77777777" w:rsidTr="00844C8D">
        <w:trPr>
          <w:jc w:val="center"/>
        </w:trPr>
        <w:tc>
          <w:tcPr>
            <w:tcW w:w="1594" w:type="dxa"/>
            <w:vMerge/>
            <w:vAlign w:val="center"/>
          </w:tcPr>
          <w:p w14:paraId="77B012A6" w14:textId="77777777" w:rsidR="00A50909" w:rsidRPr="001D386E" w:rsidRDefault="00A50909" w:rsidP="00A50909">
            <w:pPr>
              <w:pStyle w:val="TAC"/>
              <w:rPr>
                <w:rFonts w:cs="Arial"/>
                <w:lang w:eastAsia="ja-JP"/>
              </w:rPr>
            </w:pPr>
          </w:p>
        </w:tc>
        <w:tc>
          <w:tcPr>
            <w:tcW w:w="1573" w:type="dxa"/>
            <w:vMerge/>
            <w:vAlign w:val="center"/>
          </w:tcPr>
          <w:p w14:paraId="77B012A7" w14:textId="77777777" w:rsidR="00A50909" w:rsidRPr="001D386E" w:rsidRDefault="00A50909" w:rsidP="00A50909">
            <w:pPr>
              <w:pStyle w:val="TAC"/>
              <w:rPr>
                <w:rFonts w:cs="Arial"/>
                <w:lang w:eastAsia="zh-CN"/>
              </w:rPr>
            </w:pPr>
          </w:p>
        </w:tc>
        <w:tc>
          <w:tcPr>
            <w:tcW w:w="767" w:type="dxa"/>
            <w:vAlign w:val="center"/>
          </w:tcPr>
          <w:p w14:paraId="77B012A8"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A9" w14:textId="77777777" w:rsidR="00A50909" w:rsidRPr="001D386E" w:rsidRDefault="00A50909" w:rsidP="00A50909">
            <w:pPr>
              <w:pStyle w:val="TAC"/>
              <w:rPr>
                <w:rFonts w:cs="Arial"/>
                <w:lang w:eastAsia="ja-JP"/>
              </w:rPr>
            </w:pPr>
            <w:r w:rsidRPr="001D386E">
              <w:t>See CA_46D Bandwidth combination set 0 in Table 5.6A.1-1</w:t>
            </w:r>
          </w:p>
        </w:tc>
        <w:tc>
          <w:tcPr>
            <w:tcW w:w="1187" w:type="dxa"/>
            <w:vMerge/>
            <w:vAlign w:val="center"/>
          </w:tcPr>
          <w:p w14:paraId="77B012AA" w14:textId="77777777" w:rsidR="00A50909" w:rsidRPr="001D386E" w:rsidRDefault="00A50909" w:rsidP="00A50909">
            <w:pPr>
              <w:pStyle w:val="TAC"/>
              <w:rPr>
                <w:rFonts w:cs="Arial"/>
                <w:lang w:eastAsia="ja-JP"/>
              </w:rPr>
            </w:pPr>
          </w:p>
        </w:tc>
        <w:tc>
          <w:tcPr>
            <w:tcW w:w="1286" w:type="dxa"/>
            <w:vMerge/>
            <w:vAlign w:val="center"/>
          </w:tcPr>
          <w:p w14:paraId="77B012AB" w14:textId="77777777" w:rsidR="00A50909" w:rsidRPr="001D386E" w:rsidRDefault="00A50909" w:rsidP="00A50909">
            <w:pPr>
              <w:pStyle w:val="TAC"/>
              <w:rPr>
                <w:rFonts w:cs="Arial"/>
                <w:lang w:eastAsia="ja-JP"/>
              </w:rPr>
            </w:pPr>
          </w:p>
        </w:tc>
      </w:tr>
      <w:tr w:rsidR="00A50909" w:rsidRPr="001D386E" w14:paraId="77B012B8" w14:textId="77777777" w:rsidTr="00844C8D">
        <w:trPr>
          <w:jc w:val="center"/>
        </w:trPr>
        <w:tc>
          <w:tcPr>
            <w:tcW w:w="1594" w:type="dxa"/>
            <w:vMerge/>
            <w:vAlign w:val="center"/>
          </w:tcPr>
          <w:p w14:paraId="77B012AD" w14:textId="77777777" w:rsidR="00A50909" w:rsidRPr="001D386E" w:rsidRDefault="00A50909" w:rsidP="00A50909">
            <w:pPr>
              <w:pStyle w:val="TAC"/>
              <w:rPr>
                <w:rFonts w:cs="Arial"/>
                <w:lang w:eastAsia="ja-JP"/>
              </w:rPr>
            </w:pPr>
          </w:p>
        </w:tc>
        <w:tc>
          <w:tcPr>
            <w:tcW w:w="1573" w:type="dxa"/>
            <w:vMerge/>
            <w:vAlign w:val="center"/>
          </w:tcPr>
          <w:p w14:paraId="77B012AE" w14:textId="77777777" w:rsidR="00A50909" w:rsidRPr="001D386E" w:rsidRDefault="00A50909" w:rsidP="00A50909">
            <w:pPr>
              <w:pStyle w:val="TAC"/>
              <w:rPr>
                <w:rFonts w:cs="Arial"/>
                <w:lang w:eastAsia="zh-CN"/>
              </w:rPr>
            </w:pPr>
          </w:p>
        </w:tc>
        <w:tc>
          <w:tcPr>
            <w:tcW w:w="767" w:type="dxa"/>
            <w:vAlign w:val="center"/>
          </w:tcPr>
          <w:p w14:paraId="77B012AF"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B0" w14:textId="77777777" w:rsidR="00A50909" w:rsidRPr="001D386E" w:rsidRDefault="00A50909" w:rsidP="00A50909">
            <w:pPr>
              <w:pStyle w:val="TAC"/>
              <w:rPr>
                <w:rFonts w:cs="Arial"/>
                <w:lang w:eastAsia="ja-JP"/>
              </w:rPr>
            </w:pPr>
          </w:p>
        </w:tc>
        <w:tc>
          <w:tcPr>
            <w:tcW w:w="586" w:type="dxa"/>
            <w:gridSpan w:val="2"/>
            <w:vAlign w:val="center"/>
          </w:tcPr>
          <w:p w14:paraId="77B012B1" w14:textId="77777777" w:rsidR="00A50909" w:rsidRPr="001D386E" w:rsidRDefault="00A50909" w:rsidP="00A50909">
            <w:pPr>
              <w:pStyle w:val="TAC"/>
              <w:rPr>
                <w:rFonts w:cs="Arial"/>
                <w:lang w:eastAsia="ja-JP"/>
              </w:rPr>
            </w:pPr>
          </w:p>
        </w:tc>
        <w:tc>
          <w:tcPr>
            <w:tcW w:w="586" w:type="dxa"/>
            <w:vAlign w:val="center"/>
          </w:tcPr>
          <w:p w14:paraId="77B012B2"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B3"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B4"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B5"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B6" w14:textId="77777777" w:rsidR="00A50909" w:rsidRPr="001D386E" w:rsidRDefault="00A50909" w:rsidP="00A50909">
            <w:pPr>
              <w:pStyle w:val="TAC"/>
              <w:rPr>
                <w:rFonts w:cs="Arial"/>
                <w:lang w:eastAsia="ja-JP"/>
              </w:rPr>
            </w:pPr>
          </w:p>
        </w:tc>
        <w:tc>
          <w:tcPr>
            <w:tcW w:w="1286" w:type="dxa"/>
            <w:vMerge/>
            <w:vAlign w:val="center"/>
          </w:tcPr>
          <w:p w14:paraId="77B012B7" w14:textId="77777777" w:rsidR="00A50909" w:rsidRPr="001D386E" w:rsidRDefault="00A50909" w:rsidP="00A50909">
            <w:pPr>
              <w:pStyle w:val="TAC"/>
              <w:rPr>
                <w:rFonts w:cs="Arial"/>
                <w:lang w:eastAsia="ja-JP"/>
              </w:rPr>
            </w:pPr>
          </w:p>
        </w:tc>
      </w:tr>
      <w:tr w:rsidR="00A50909" w:rsidRPr="001D386E" w14:paraId="77B012C4" w14:textId="77777777" w:rsidTr="00844C8D">
        <w:trPr>
          <w:jc w:val="center"/>
        </w:trPr>
        <w:tc>
          <w:tcPr>
            <w:tcW w:w="1594" w:type="dxa"/>
            <w:vMerge w:val="restart"/>
            <w:vAlign w:val="center"/>
          </w:tcPr>
          <w:p w14:paraId="77B012B9" w14:textId="77777777" w:rsidR="00A50909" w:rsidRPr="001D386E" w:rsidRDefault="00A50909" w:rsidP="00A50909">
            <w:pPr>
              <w:pStyle w:val="TAC"/>
              <w:rPr>
                <w:rFonts w:cs="Arial"/>
                <w:lang w:eastAsia="ja-JP"/>
              </w:rPr>
            </w:pPr>
            <w:r w:rsidRPr="001D386E">
              <w:rPr>
                <w:rFonts w:cs="Arial"/>
                <w:szCs w:val="18"/>
                <w:lang w:val="fi-FI" w:eastAsia="fi-FI"/>
              </w:rPr>
              <w:t>CA_2A-5A-46E-66A</w:t>
            </w:r>
          </w:p>
        </w:tc>
        <w:tc>
          <w:tcPr>
            <w:tcW w:w="1573" w:type="dxa"/>
            <w:vMerge w:val="restart"/>
            <w:vAlign w:val="center"/>
          </w:tcPr>
          <w:p w14:paraId="77B012BA"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BB"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BC" w14:textId="77777777" w:rsidR="00A50909" w:rsidRPr="001D386E" w:rsidRDefault="00A50909" w:rsidP="00A50909">
            <w:pPr>
              <w:pStyle w:val="TAC"/>
              <w:rPr>
                <w:rFonts w:cs="Arial"/>
                <w:lang w:eastAsia="ja-JP"/>
              </w:rPr>
            </w:pPr>
          </w:p>
        </w:tc>
        <w:tc>
          <w:tcPr>
            <w:tcW w:w="586" w:type="dxa"/>
            <w:gridSpan w:val="2"/>
            <w:vAlign w:val="center"/>
          </w:tcPr>
          <w:p w14:paraId="77B012BD" w14:textId="77777777" w:rsidR="00A50909" w:rsidRPr="001D386E" w:rsidRDefault="00A50909" w:rsidP="00A50909">
            <w:pPr>
              <w:pStyle w:val="TAC"/>
              <w:rPr>
                <w:rFonts w:cs="Arial"/>
                <w:lang w:eastAsia="ja-JP"/>
              </w:rPr>
            </w:pPr>
          </w:p>
        </w:tc>
        <w:tc>
          <w:tcPr>
            <w:tcW w:w="586" w:type="dxa"/>
            <w:vAlign w:val="center"/>
          </w:tcPr>
          <w:p w14:paraId="77B012BE"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BF"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0"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1"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C2"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2C3"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D0" w14:textId="77777777" w:rsidTr="00844C8D">
        <w:trPr>
          <w:jc w:val="center"/>
        </w:trPr>
        <w:tc>
          <w:tcPr>
            <w:tcW w:w="1594" w:type="dxa"/>
            <w:vMerge/>
            <w:vAlign w:val="center"/>
          </w:tcPr>
          <w:p w14:paraId="77B012C5" w14:textId="77777777" w:rsidR="00A50909" w:rsidRPr="001D386E" w:rsidRDefault="00A50909" w:rsidP="00A50909">
            <w:pPr>
              <w:pStyle w:val="TAC"/>
              <w:rPr>
                <w:rFonts w:cs="Arial"/>
                <w:lang w:eastAsia="ja-JP"/>
              </w:rPr>
            </w:pPr>
          </w:p>
        </w:tc>
        <w:tc>
          <w:tcPr>
            <w:tcW w:w="1573" w:type="dxa"/>
            <w:vMerge/>
            <w:vAlign w:val="center"/>
          </w:tcPr>
          <w:p w14:paraId="77B012C6" w14:textId="77777777" w:rsidR="00A50909" w:rsidRPr="001D386E" w:rsidRDefault="00A50909" w:rsidP="00A50909">
            <w:pPr>
              <w:pStyle w:val="TAC"/>
              <w:rPr>
                <w:rFonts w:cs="Arial"/>
                <w:lang w:eastAsia="zh-CN"/>
              </w:rPr>
            </w:pPr>
          </w:p>
        </w:tc>
        <w:tc>
          <w:tcPr>
            <w:tcW w:w="767" w:type="dxa"/>
            <w:vAlign w:val="center"/>
          </w:tcPr>
          <w:p w14:paraId="77B012C7"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C8" w14:textId="77777777" w:rsidR="00A50909" w:rsidRPr="001D386E" w:rsidRDefault="00A50909" w:rsidP="00A50909">
            <w:pPr>
              <w:pStyle w:val="TAC"/>
              <w:rPr>
                <w:rFonts w:cs="Arial"/>
                <w:lang w:eastAsia="ja-JP"/>
              </w:rPr>
            </w:pPr>
          </w:p>
        </w:tc>
        <w:tc>
          <w:tcPr>
            <w:tcW w:w="586" w:type="dxa"/>
            <w:gridSpan w:val="2"/>
            <w:vAlign w:val="center"/>
          </w:tcPr>
          <w:p w14:paraId="77B012C9" w14:textId="77777777" w:rsidR="00A50909" w:rsidRPr="001D386E" w:rsidRDefault="00A50909" w:rsidP="00A50909">
            <w:pPr>
              <w:pStyle w:val="TAC"/>
              <w:rPr>
                <w:rFonts w:cs="Arial"/>
                <w:lang w:eastAsia="ja-JP"/>
              </w:rPr>
            </w:pPr>
          </w:p>
        </w:tc>
        <w:tc>
          <w:tcPr>
            <w:tcW w:w="586" w:type="dxa"/>
            <w:vAlign w:val="center"/>
          </w:tcPr>
          <w:p w14:paraId="77B012CA"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CB"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C" w14:textId="77777777" w:rsidR="00A50909" w:rsidRPr="001D386E" w:rsidRDefault="00A50909" w:rsidP="00A50909">
            <w:pPr>
              <w:pStyle w:val="TAC"/>
              <w:rPr>
                <w:rFonts w:cs="Arial"/>
                <w:lang w:eastAsia="ja-JP"/>
              </w:rPr>
            </w:pPr>
          </w:p>
        </w:tc>
        <w:tc>
          <w:tcPr>
            <w:tcW w:w="586" w:type="dxa"/>
            <w:gridSpan w:val="2"/>
            <w:vAlign w:val="center"/>
          </w:tcPr>
          <w:p w14:paraId="77B012CD" w14:textId="77777777" w:rsidR="00A50909" w:rsidRPr="001D386E" w:rsidRDefault="00A50909" w:rsidP="00A50909">
            <w:pPr>
              <w:pStyle w:val="TAC"/>
              <w:rPr>
                <w:rFonts w:cs="Arial"/>
                <w:lang w:eastAsia="ja-JP"/>
              </w:rPr>
            </w:pPr>
          </w:p>
        </w:tc>
        <w:tc>
          <w:tcPr>
            <w:tcW w:w="1187" w:type="dxa"/>
            <w:vMerge/>
            <w:vAlign w:val="center"/>
          </w:tcPr>
          <w:p w14:paraId="77B012CE" w14:textId="77777777" w:rsidR="00A50909" w:rsidRPr="001D386E" w:rsidRDefault="00A50909" w:rsidP="00A50909">
            <w:pPr>
              <w:pStyle w:val="TAC"/>
              <w:rPr>
                <w:rFonts w:cs="Arial"/>
                <w:lang w:eastAsia="ja-JP"/>
              </w:rPr>
            </w:pPr>
          </w:p>
        </w:tc>
        <w:tc>
          <w:tcPr>
            <w:tcW w:w="1286" w:type="dxa"/>
            <w:vMerge/>
            <w:vAlign w:val="center"/>
          </w:tcPr>
          <w:p w14:paraId="77B012CF" w14:textId="77777777" w:rsidR="00A50909" w:rsidRPr="001D386E" w:rsidRDefault="00A50909" w:rsidP="00A50909">
            <w:pPr>
              <w:pStyle w:val="TAC"/>
              <w:rPr>
                <w:rFonts w:cs="Arial"/>
                <w:lang w:eastAsia="ja-JP"/>
              </w:rPr>
            </w:pPr>
          </w:p>
        </w:tc>
      </w:tr>
      <w:tr w:rsidR="00A50909" w:rsidRPr="001D386E" w14:paraId="77B012D7" w14:textId="77777777" w:rsidTr="00844C8D">
        <w:trPr>
          <w:jc w:val="center"/>
        </w:trPr>
        <w:tc>
          <w:tcPr>
            <w:tcW w:w="1594" w:type="dxa"/>
            <w:vMerge/>
            <w:vAlign w:val="center"/>
          </w:tcPr>
          <w:p w14:paraId="77B012D1" w14:textId="77777777" w:rsidR="00A50909" w:rsidRPr="001D386E" w:rsidRDefault="00A50909" w:rsidP="00A50909">
            <w:pPr>
              <w:pStyle w:val="TAC"/>
              <w:rPr>
                <w:rFonts w:cs="Arial"/>
                <w:lang w:eastAsia="ja-JP"/>
              </w:rPr>
            </w:pPr>
          </w:p>
        </w:tc>
        <w:tc>
          <w:tcPr>
            <w:tcW w:w="1573" w:type="dxa"/>
            <w:vMerge/>
            <w:vAlign w:val="center"/>
          </w:tcPr>
          <w:p w14:paraId="77B012D2" w14:textId="77777777" w:rsidR="00A50909" w:rsidRPr="001D386E" w:rsidRDefault="00A50909" w:rsidP="00A50909">
            <w:pPr>
              <w:pStyle w:val="TAC"/>
              <w:rPr>
                <w:rFonts w:cs="Arial"/>
                <w:lang w:eastAsia="zh-CN"/>
              </w:rPr>
            </w:pPr>
          </w:p>
        </w:tc>
        <w:tc>
          <w:tcPr>
            <w:tcW w:w="767" w:type="dxa"/>
            <w:vAlign w:val="center"/>
          </w:tcPr>
          <w:p w14:paraId="77B012D3"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D4" w14:textId="77777777" w:rsidR="00A50909" w:rsidRPr="001D386E" w:rsidRDefault="00A50909" w:rsidP="00A50909">
            <w:pPr>
              <w:pStyle w:val="TAC"/>
              <w:rPr>
                <w:rFonts w:cs="Arial"/>
                <w:lang w:eastAsia="ja-JP"/>
              </w:rPr>
            </w:pPr>
            <w:r w:rsidRPr="001D386E">
              <w:t>See CA_46E Bandwidth combination set 0 in Table 5.6A.1-1</w:t>
            </w:r>
          </w:p>
        </w:tc>
        <w:tc>
          <w:tcPr>
            <w:tcW w:w="1187" w:type="dxa"/>
            <w:vMerge/>
            <w:vAlign w:val="center"/>
          </w:tcPr>
          <w:p w14:paraId="77B012D5" w14:textId="77777777" w:rsidR="00A50909" w:rsidRPr="001D386E" w:rsidRDefault="00A50909" w:rsidP="00A50909">
            <w:pPr>
              <w:pStyle w:val="TAC"/>
              <w:rPr>
                <w:rFonts w:cs="Arial"/>
                <w:lang w:eastAsia="ja-JP"/>
              </w:rPr>
            </w:pPr>
          </w:p>
        </w:tc>
        <w:tc>
          <w:tcPr>
            <w:tcW w:w="1286" w:type="dxa"/>
            <w:vMerge/>
            <w:vAlign w:val="center"/>
          </w:tcPr>
          <w:p w14:paraId="77B012D6" w14:textId="77777777" w:rsidR="00A50909" w:rsidRPr="001D386E" w:rsidRDefault="00A50909" w:rsidP="00A50909">
            <w:pPr>
              <w:pStyle w:val="TAC"/>
              <w:rPr>
                <w:rFonts w:cs="Arial"/>
                <w:lang w:eastAsia="ja-JP"/>
              </w:rPr>
            </w:pPr>
          </w:p>
        </w:tc>
      </w:tr>
      <w:tr w:rsidR="00A50909" w:rsidRPr="001D386E" w14:paraId="77B012E3" w14:textId="77777777" w:rsidTr="00844C8D">
        <w:trPr>
          <w:jc w:val="center"/>
        </w:trPr>
        <w:tc>
          <w:tcPr>
            <w:tcW w:w="1594" w:type="dxa"/>
            <w:vMerge/>
            <w:vAlign w:val="center"/>
          </w:tcPr>
          <w:p w14:paraId="77B012D8" w14:textId="77777777" w:rsidR="00A50909" w:rsidRPr="001D386E" w:rsidRDefault="00A50909" w:rsidP="00A50909">
            <w:pPr>
              <w:pStyle w:val="TAC"/>
              <w:rPr>
                <w:rFonts w:cs="Arial"/>
                <w:lang w:eastAsia="ja-JP"/>
              </w:rPr>
            </w:pPr>
          </w:p>
        </w:tc>
        <w:tc>
          <w:tcPr>
            <w:tcW w:w="1573" w:type="dxa"/>
            <w:vMerge/>
            <w:vAlign w:val="center"/>
          </w:tcPr>
          <w:p w14:paraId="77B012D9" w14:textId="77777777" w:rsidR="00A50909" w:rsidRPr="001D386E" w:rsidRDefault="00A50909" w:rsidP="00A50909">
            <w:pPr>
              <w:pStyle w:val="TAC"/>
              <w:rPr>
                <w:rFonts w:cs="Arial"/>
                <w:lang w:eastAsia="zh-CN"/>
              </w:rPr>
            </w:pPr>
          </w:p>
        </w:tc>
        <w:tc>
          <w:tcPr>
            <w:tcW w:w="767" w:type="dxa"/>
            <w:vAlign w:val="center"/>
          </w:tcPr>
          <w:p w14:paraId="77B012DA"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DB" w14:textId="77777777" w:rsidR="00A50909" w:rsidRPr="001D386E" w:rsidRDefault="00A50909" w:rsidP="00A50909">
            <w:pPr>
              <w:pStyle w:val="TAC"/>
              <w:rPr>
                <w:rFonts w:cs="Arial"/>
                <w:lang w:eastAsia="ja-JP"/>
              </w:rPr>
            </w:pPr>
          </w:p>
        </w:tc>
        <w:tc>
          <w:tcPr>
            <w:tcW w:w="586" w:type="dxa"/>
            <w:gridSpan w:val="2"/>
            <w:vAlign w:val="center"/>
          </w:tcPr>
          <w:p w14:paraId="77B012DC" w14:textId="77777777" w:rsidR="00A50909" w:rsidRPr="001D386E" w:rsidRDefault="00A50909" w:rsidP="00A50909">
            <w:pPr>
              <w:pStyle w:val="TAC"/>
              <w:rPr>
                <w:rFonts w:cs="Arial"/>
                <w:lang w:eastAsia="ja-JP"/>
              </w:rPr>
            </w:pPr>
          </w:p>
        </w:tc>
        <w:tc>
          <w:tcPr>
            <w:tcW w:w="586" w:type="dxa"/>
            <w:vAlign w:val="center"/>
          </w:tcPr>
          <w:p w14:paraId="77B012DD"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D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DF"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E0"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E1" w14:textId="77777777" w:rsidR="00A50909" w:rsidRPr="001D386E" w:rsidRDefault="00A50909" w:rsidP="00A50909">
            <w:pPr>
              <w:pStyle w:val="TAC"/>
              <w:rPr>
                <w:rFonts w:cs="Arial"/>
                <w:lang w:eastAsia="ja-JP"/>
              </w:rPr>
            </w:pPr>
          </w:p>
        </w:tc>
        <w:tc>
          <w:tcPr>
            <w:tcW w:w="1286" w:type="dxa"/>
            <w:vMerge/>
            <w:vAlign w:val="center"/>
          </w:tcPr>
          <w:p w14:paraId="77B012E2" w14:textId="77777777" w:rsidR="00A50909" w:rsidRPr="001D386E" w:rsidRDefault="00A50909" w:rsidP="00A50909">
            <w:pPr>
              <w:pStyle w:val="TAC"/>
              <w:rPr>
                <w:rFonts w:cs="Arial"/>
                <w:lang w:eastAsia="ja-JP"/>
              </w:rPr>
            </w:pPr>
          </w:p>
        </w:tc>
      </w:tr>
      <w:tr w:rsidR="00A50909" w:rsidRPr="001D386E" w14:paraId="77B012EF" w14:textId="77777777" w:rsidTr="00844C8D">
        <w:trPr>
          <w:jc w:val="center"/>
        </w:trPr>
        <w:tc>
          <w:tcPr>
            <w:tcW w:w="1594" w:type="dxa"/>
            <w:vMerge w:val="restart"/>
            <w:vAlign w:val="center"/>
          </w:tcPr>
          <w:p w14:paraId="77B012E4" w14:textId="77777777" w:rsidR="00A50909" w:rsidRPr="001D386E" w:rsidRDefault="00A50909" w:rsidP="00A50909">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77B012E5"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E6"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E7" w14:textId="77777777" w:rsidR="00A50909" w:rsidRPr="001D386E" w:rsidRDefault="00A50909" w:rsidP="00A50909">
            <w:pPr>
              <w:pStyle w:val="TAC"/>
              <w:rPr>
                <w:rFonts w:cs="Arial"/>
                <w:lang w:eastAsia="ja-JP"/>
              </w:rPr>
            </w:pPr>
          </w:p>
        </w:tc>
        <w:tc>
          <w:tcPr>
            <w:tcW w:w="586" w:type="dxa"/>
            <w:gridSpan w:val="2"/>
            <w:vAlign w:val="center"/>
          </w:tcPr>
          <w:p w14:paraId="77B012E8" w14:textId="77777777" w:rsidR="00A50909" w:rsidRPr="001D386E" w:rsidRDefault="00A50909" w:rsidP="00A50909">
            <w:pPr>
              <w:pStyle w:val="TAC"/>
              <w:rPr>
                <w:rFonts w:cs="Arial"/>
                <w:lang w:eastAsia="ja-JP"/>
              </w:rPr>
            </w:pPr>
          </w:p>
        </w:tc>
        <w:tc>
          <w:tcPr>
            <w:tcW w:w="586" w:type="dxa"/>
            <w:vAlign w:val="center"/>
          </w:tcPr>
          <w:p w14:paraId="77B012E9"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2EA"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EB"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EC"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2ED"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EE"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FB" w14:textId="77777777" w:rsidTr="00844C8D">
        <w:trPr>
          <w:jc w:val="center"/>
        </w:trPr>
        <w:tc>
          <w:tcPr>
            <w:tcW w:w="1594" w:type="dxa"/>
            <w:vMerge/>
            <w:vAlign w:val="center"/>
          </w:tcPr>
          <w:p w14:paraId="77B012F0" w14:textId="77777777" w:rsidR="00A50909" w:rsidRPr="001D386E" w:rsidRDefault="00A50909" w:rsidP="00A50909">
            <w:pPr>
              <w:pStyle w:val="TAC"/>
              <w:rPr>
                <w:rFonts w:cs="Arial"/>
                <w:lang w:eastAsia="ja-JP"/>
              </w:rPr>
            </w:pPr>
          </w:p>
        </w:tc>
        <w:tc>
          <w:tcPr>
            <w:tcW w:w="1573" w:type="dxa"/>
            <w:vMerge/>
            <w:vAlign w:val="center"/>
          </w:tcPr>
          <w:p w14:paraId="77B012F1" w14:textId="77777777" w:rsidR="00A50909" w:rsidRPr="001D386E" w:rsidRDefault="00A50909" w:rsidP="00A50909">
            <w:pPr>
              <w:pStyle w:val="TAC"/>
              <w:rPr>
                <w:rFonts w:cs="Arial"/>
                <w:lang w:eastAsia="zh-CN"/>
              </w:rPr>
            </w:pPr>
          </w:p>
        </w:tc>
        <w:tc>
          <w:tcPr>
            <w:tcW w:w="767" w:type="dxa"/>
            <w:vAlign w:val="center"/>
          </w:tcPr>
          <w:p w14:paraId="77B012F2"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F3" w14:textId="77777777" w:rsidR="00A50909" w:rsidRPr="001D386E" w:rsidRDefault="00A50909" w:rsidP="00A50909">
            <w:pPr>
              <w:pStyle w:val="TAC"/>
              <w:rPr>
                <w:rFonts w:cs="Arial"/>
                <w:lang w:eastAsia="ja-JP"/>
              </w:rPr>
            </w:pPr>
          </w:p>
        </w:tc>
        <w:tc>
          <w:tcPr>
            <w:tcW w:w="586" w:type="dxa"/>
            <w:gridSpan w:val="2"/>
            <w:vAlign w:val="center"/>
          </w:tcPr>
          <w:p w14:paraId="77B012F4" w14:textId="77777777" w:rsidR="00A50909" w:rsidRPr="001D386E" w:rsidRDefault="00A50909" w:rsidP="00A50909">
            <w:pPr>
              <w:pStyle w:val="TAC"/>
              <w:rPr>
                <w:rFonts w:cs="Arial"/>
                <w:lang w:eastAsia="ja-JP"/>
              </w:rPr>
            </w:pPr>
          </w:p>
        </w:tc>
        <w:tc>
          <w:tcPr>
            <w:tcW w:w="586" w:type="dxa"/>
            <w:vAlign w:val="center"/>
          </w:tcPr>
          <w:p w14:paraId="77B012F5"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2F6"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F7" w14:textId="77777777" w:rsidR="00A50909" w:rsidRPr="001D386E" w:rsidRDefault="00A50909" w:rsidP="00A50909">
            <w:pPr>
              <w:pStyle w:val="TAC"/>
              <w:rPr>
                <w:rFonts w:cs="Arial"/>
                <w:lang w:eastAsia="ja-JP"/>
              </w:rPr>
            </w:pPr>
          </w:p>
        </w:tc>
        <w:tc>
          <w:tcPr>
            <w:tcW w:w="586" w:type="dxa"/>
            <w:gridSpan w:val="2"/>
            <w:vAlign w:val="center"/>
          </w:tcPr>
          <w:p w14:paraId="77B012F8" w14:textId="77777777" w:rsidR="00A50909" w:rsidRPr="001D386E" w:rsidRDefault="00A50909" w:rsidP="00A50909">
            <w:pPr>
              <w:pStyle w:val="TAC"/>
              <w:rPr>
                <w:rFonts w:cs="Arial"/>
                <w:lang w:eastAsia="ja-JP"/>
              </w:rPr>
            </w:pPr>
          </w:p>
        </w:tc>
        <w:tc>
          <w:tcPr>
            <w:tcW w:w="1187" w:type="dxa"/>
            <w:vMerge/>
            <w:vAlign w:val="center"/>
          </w:tcPr>
          <w:p w14:paraId="77B012F9" w14:textId="77777777" w:rsidR="00A50909" w:rsidRPr="001D386E" w:rsidRDefault="00A50909" w:rsidP="00A50909">
            <w:pPr>
              <w:pStyle w:val="TAC"/>
              <w:rPr>
                <w:rFonts w:cs="Arial"/>
                <w:lang w:eastAsia="ja-JP"/>
              </w:rPr>
            </w:pPr>
          </w:p>
        </w:tc>
        <w:tc>
          <w:tcPr>
            <w:tcW w:w="1286" w:type="dxa"/>
            <w:vMerge/>
            <w:vAlign w:val="center"/>
          </w:tcPr>
          <w:p w14:paraId="77B012FA" w14:textId="77777777" w:rsidR="00A50909" w:rsidRPr="001D386E" w:rsidRDefault="00A50909" w:rsidP="00A50909">
            <w:pPr>
              <w:pStyle w:val="TAC"/>
              <w:rPr>
                <w:rFonts w:cs="Arial"/>
                <w:lang w:eastAsia="ja-JP"/>
              </w:rPr>
            </w:pPr>
          </w:p>
        </w:tc>
      </w:tr>
      <w:tr w:rsidR="00A50909" w:rsidRPr="001D386E" w14:paraId="77B01307" w14:textId="77777777" w:rsidTr="00844C8D">
        <w:trPr>
          <w:jc w:val="center"/>
        </w:trPr>
        <w:tc>
          <w:tcPr>
            <w:tcW w:w="1594" w:type="dxa"/>
            <w:vMerge/>
            <w:vAlign w:val="center"/>
          </w:tcPr>
          <w:p w14:paraId="77B012FC" w14:textId="77777777" w:rsidR="00A50909" w:rsidRPr="001D386E" w:rsidRDefault="00A50909" w:rsidP="00A50909">
            <w:pPr>
              <w:pStyle w:val="TAC"/>
              <w:rPr>
                <w:rFonts w:cs="Arial"/>
                <w:lang w:eastAsia="ja-JP"/>
              </w:rPr>
            </w:pPr>
          </w:p>
        </w:tc>
        <w:tc>
          <w:tcPr>
            <w:tcW w:w="1573" w:type="dxa"/>
            <w:vMerge/>
            <w:vAlign w:val="center"/>
          </w:tcPr>
          <w:p w14:paraId="77B012FD" w14:textId="77777777" w:rsidR="00A50909" w:rsidRPr="001D386E" w:rsidRDefault="00A50909" w:rsidP="00A50909">
            <w:pPr>
              <w:pStyle w:val="TAC"/>
              <w:rPr>
                <w:rFonts w:cs="Arial"/>
                <w:lang w:eastAsia="zh-CN"/>
              </w:rPr>
            </w:pPr>
          </w:p>
        </w:tc>
        <w:tc>
          <w:tcPr>
            <w:tcW w:w="767" w:type="dxa"/>
            <w:vAlign w:val="center"/>
          </w:tcPr>
          <w:p w14:paraId="77B012FE" w14:textId="77777777" w:rsidR="00A50909" w:rsidRPr="001D386E" w:rsidRDefault="00A50909" w:rsidP="00A50909">
            <w:pPr>
              <w:pStyle w:val="TAC"/>
              <w:rPr>
                <w:rFonts w:cs="Arial"/>
                <w:lang w:eastAsia="zh-CN"/>
              </w:rPr>
            </w:pPr>
            <w:r w:rsidRPr="001D386E">
              <w:rPr>
                <w:lang w:val="fi-FI" w:eastAsia="zh-CN"/>
              </w:rPr>
              <w:t>46</w:t>
            </w:r>
          </w:p>
        </w:tc>
        <w:tc>
          <w:tcPr>
            <w:tcW w:w="586" w:type="dxa"/>
            <w:gridSpan w:val="2"/>
            <w:vAlign w:val="center"/>
          </w:tcPr>
          <w:p w14:paraId="77B012FF" w14:textId="77777777" w:rsidR="00A50909" w:rsidRPr="001D386E" w:rsidRDefault="00A50909" w:rsidP="00A50909">
            <w:pPr>
              <w:pStyle w:val="TAC"/>
              <w:rPr>
                <w:rFonts w:cs="Arial"/>
                <w:lang w:eastAsia="ja-JP"/>
              </w:rPr>
            </w:pPr>
          </w:p>
        </w:tc>
        <w:tc>
          <w:tcPr>
            <w:tcW w:w="586" w:type="dxa"/>
            <w:gridSpan w:val="2"/>
            <w:vAlign w:val="center"/>
          </w:tcPr>
          <w:p w14:paraId="77B01300" w14:textId="77777777" w:rsidR="00A50909" w:rsidRPr="001D386E" w:rsidRDefault="00A50909" w:rsidP="00A50909">
            <w:pPr>
              <w:pStyle w:val="TAC"/>
              <w:rPr>
                <w:rFonts w:cs="Arial"/>
                <w:lang w:eastAsia="ja-JP"/>
              </w:rPr>
            </w:pPr>
          </w:p>
        </w:tc>
        <w:tc>
          <w:tcPr>
            <w:tcW w:w="586" w:type="dxa"/>
            <w:vAlign w:val="center"/>
          </w:tcPr>
          <w:p w14:paraId="77B01301" w14:textId="77777777" w:rsidR="00A50909" w:rsidRPr="001D386E" w:rsidRDefault="00A50909" w:rsidP="00A50909">
            <w:pPr>
              <w:pStyle w:val="TAC"/>
              <w:rPr>
                <w:rFonts w:cs="Arial"/>
                <w:lang w:eastAsia="ja-JP"/>
              </w:rPr>
            </w:pPr>
          </w:p>
        </w:tc>
        <w:tc>
          <w:tcPr>
            <w:tcW w:w="586" w:type="dxa"/>
            <w:vAlign w:val="center"/>
          </w:tcPr>
          <w:p w14:paraId="77B01302" w14:textId="77777777" w:rsidR="00A50909" w:rsidRPr="001D386E" w:rsidRDefault="00A50909" w:rsidP="00A50909">
            <w:pPr>
              <w:pStyle w:val="TAC"/>
              <w:rPr>
                <w:rFonts w:cs="Arial"/>
                <w:lang w:eastAsia="ja-JP"/>
              </w:rPr>
            </w:pPr>
          </w:p>
        </w:tc>
        <w:tc>
          <w:tcPr>
            <w:tcW w:w="586" w:type="dxa"/>
            <w:gridSpan w:val="2"/>
            <w:vAlign w:val="center"/>
          </w:tcPr>
          <w:p w14:paraId="77B01303" w14:textId="77777777" w:rsidR="00A50909" w:rsidRPr="001D386E" w:rsidRDefault="00A50909" w:rsidP="00A50909">
            <w:pPr>
              <w:pStyle w:val="TAC"/>
              <w:rPr>
                <w:rFonts w:cs="Arial"/>
                <w:lang w:eastAsia="ja-JP"/>
              </w:rPr>
            </w:pPr>
          </w:p>
        </w:tc>
        <w:tc>
          <w:tcPr>
            <w:tcW w:w="586" w:type="dxa"/>
            <w:gridSpan w:val="2"/>
            <w:vAlign w:val="center"/>
          </w:tcPr>
          <w:p w14:paraId="77B01304" w14:textId="77777777" w:rsidR="00A50909" w:rsidRPr="001D386E" w:rsidRDefault="00A50909" w:rsidP="00A50909">
            <w:pPr>
              <w:pStyle w:val="TAC"/>
              <w:rPr>
                <w:rFonts w:cs="Arial"/>
                <w:lang w:eastAsia="ja-JP"/>
              </w:rPr>
            </w:pPr>
            <w:r w:rsidRPr="001D386E">
              <w:rPr>
                <w:lang w:val="fi-FI"/>
              </w:rPr>
              <w:t>Yes</w:t>
            </w:r>
          </w:p>
        </w:tc>
        <w:tc>
          <w:tcPr>
            <w:tcW w:w="1187" w:type="dxa"/>
            <w:vMerge/>
            <w:vAlign w:val="center"/>
          </w:tcPr>
          <w:p w14:paraId="77B01305" w14:textId="77777777" w:rsidR="00A50909" w:rsidRPr="001D386E" w:rsidRDefault="00A50909" w:rsidP="00A50909">
            <w:pPr>
              <w:pStyle w:val="TAC"/>
              <w:rPr>
                <w:rFonts w:cs="Arial"/>
                <w:lang w:eastAsia="ja-JP"/>
              </w:rPr>
            </w:pPr>
          </w:p>
        </w:tc>
        <w:tc>
          <w:tcPr>
            <w:tcW w:w="1286" w:type="dxa"/>
            <w:vMerge/>
            <w:vAlign w:val="center"/>
          </w:tcPr>
          <w:p w14:paraId="77B01306" w14:textId="77777777" w:rsidR="00A50909" w:rsidRPr="001D386E" w:rsidRDefault="00A50909" w:rsidP="00A50909">
            <w:pPr>
              <w:pStyle w:val="TAC"/>
              <w:rPr>
                <w:rFonts w:cs="Arial"/>
                <w:lang w:eastAsia="ja-JP"/>
              </w:rPr>
            </w:pPr>
          </w:p>
        </w:tc>
      </w:tr>
      <w:tr w:rsidR="00A50909" w:rsidRPr="001D386E" w14:paraId="77B0130E" w14:textId="77777777" w:rsidTr="00844C8D">
        <w:trPr>
          <w:jc w:val="center"/>
        </w:trPr>
        <w:tc>
          <w:tcPr>
            <w:tcW w:w="1594" w:type="dxa"/>
            <w:vMerge/>
            <w:vAlign w:val="center"/>
          </w:tcPr>
          <w:p w14:paraId="77B01308" w14:textId="77777777" w:rsidR="00A50909" w:rsidRPr="001D386E" w:rsidRDefault="00A50909" w:rsidP="00A50909">
            <w:pPr>
              <w:pStyle w:val="TAC"/>
              <w:rPr>
                <w:rFonts w:cs="Arial"/>
                <w:lang w:eastAsia="ja-JP"/>
              </w:rPr>
            </w:pPr>
          </w:p>
        </w:tc>
        <w:tc>
          <w:tcPr>
            <w:tcW w:w="1573" w:type="dxa"/>
            <w:vMerge/>
            <w:vAlign w:val="center"/>
          </w:tcPr>
          <w:p w14:paraId="77B01309" w14:textId="77777777" w:rsidR="00A50909" w:rsidRPr="001D386E" w:rsidRDefault="00A50909" w:rsidP="00A50909">
            <w:pPr>
              <w:pStyle w:val="TAC"/>
              <w:rPr>
                <w:rFonts w:cs="Arial"/>
                <w:lang w:eastAsia="zh-CN"/>
              </w:rPr>
            </w:pPr>
          </w:p>
        </w:tc>
        <w:tc>
          <w:tcPr>
            <w:tcW w:w="767" w:type="dxa"/>
            <w:vAlign w:val="center"/>
          </w:tcPr>
          <w:p w14:paraId="77B0130A"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0B" w14:textId="77777777" w:rsidR="00A50909" w:rsidRPr="001D386E" w:rsidRDefault="00A50909" w:rsidP="00A50909">
            <w:pPr>
              <w:pStyle w:val="TAC"/>
              <w:rPr>
                <w:rFonts w:cs="Arial"/>
                <w:lang w:eastAsia="ja-JP"/>
              </w:rPr>
            </w:pPr>
            <w:r w:rsidRPr="001D386E">
              <w:t>See CA_66A-66A Bandwidth combination set 0 in Table 5.6A.1-3</w:t>
            </w:r>
          </w:p>
        </w:tc>
        <w:tc>
          <w:tcPr>
            <w:tcW w:w="1187" w:type="dxa"/>
            <w:vMerge/>
            <w:vAlign w:val="center"/>
          </w:tcPr>
          <w:p w14:paraId="77B0130C" w14:textId="77777777" w:rsidR="00A50909" w:rsidRPr="001D386E" w:rsidRDefault="00A50909" w:rsidP="00A50909">
            <w:pPr>
              <w:pStyle w:val="TAC"/>
              <w:rPr>
                <w:rFonts w:cs="Arial"/>
                <w:lang w:eastAsia="ja-JP"/>
              </w:rPr>
            </w:pPr>
          </w:p>
        </w:tc>
        <w:tc>
          <w:tcPr>
            <w:tcW w:w="1286" w:type="dxa"/>
            <w:vMerge/>
            <w:vAlign w:val="center"/>
          </w:tcPr>
          <w:p w14:paraId="77B0130D" w14:textId="77777777" w:rsidR="00A50909" w:rsidRPr="001D386E" w:rsidRDefault="00A50909" w:rsidP="00A50909">
            <w:pPr>
              <w:pStyle w:val="TAC"/>
              <w:rPr>
                <w:rFonts w:cs="Arial"/>
                <w:lang w:eastAsia="ja-JP"/>
              </w:rPr>
            </w:pPr>
          </w:p>
        </w:tc>
      </w:tr>
      <w:tr w:rsidR="00A50909" w:rsidRPr="001D386E" w14:paraId="77B0131A" w14:textId="77777777" w:rsidTr="00844C8D">
        <w:trPr>
          <w:jc w:val="center"/>
        </w:trPr>
        <w:tc>
          <w:tcPr>
            <w:tcW w:w="1594" w:type="dxa"/>
            <w:vMerge w:val="restart"/>
            <w:vAlign w:val="center"/>
          </w:tcPr>
          <w:p w14:paraId="77B0130F" w14:textId="77777777" w:rsidR="00A50909" w:rsidRPr="001D386E" w:rsidRDefault="00A50909" w:rsidP="00A50909">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77B01310"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11"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12" w14:textId="77777777" w:rsidR="00A50909" w:rsidRPr="001D386E" w:rsidRDefault="00A50909" w:rsidP="00A50909">
            <w:pPr>
              <w:pStyle w:val="TAC"/>
              <w:rPr>
                <w:rFonts w:cs="Arial"/>
                <w:lang w:eastAsia="ja-JP"/>
              </w:rPr>
            </w:pPr>
          </w:p>
        </w:tc>
        <w:tc>
          <w:tcPr>
            <w:tcW w:w="586" w:type="dxa"/>
            <w:gridSpan w:val="2"/>
            <w:vAlign w:val="center"/>
          </w:tcPr>
          <w:p w14:paraId="77B01313" w14:textId="77777777" w:rsidR="00A50909" w:rsidRPr="001D386E" w:rsidRDefault="00A50909" w:rsidP="00A50909">
            <w:pPr>
              <w:pStyle w:val="TAC"/>
              <w:rPr>
                <w:rFonts w:cs="Arial"/>
                <w:lang w:eastAsia="ja-JP"/>
              </w:rPr>
            </w:pPr>
          </w:p>
        </w:tc>
        <w:tc>
          <w:tcPr>
            <w:tcW w:w="586" w:type="dxa"/>
            <w:vAlign w:val="center"/>
          </w:tcPr>
          <w:p w14:paraId="77B01314"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15"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16"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17"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318"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319"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26" w14:textId="77777777" w:rsidTr="00844C8D">
        <w:trPr>
          <w:jc w:val="center"/>
        </w:trPr>
        <w:tc>
          <w:tcPr>
            <w:tcW w:w="1594" w:type="dxa"/>
            <w:vMerge/>
            <w:vAlign w:val="center"/>
          </w:tcPr>
          <w:p w14:paraId="77B0131B" w14:textId="77777777" w:rsidR="00A50909" w:rsidRPr="001D386E" w:rsidRDefault="00A50909" w:rsidP="00A50909">
            <w:pPr>
              <w:pStyle w:val="TAC"/>
              <w:rPr>
                <w:rFonts w:cs="Arial"/>
                <w:lang w:eastAsia="ja-JP"/>
              </w:rPr>
            </w:pPr>
          </w:p>
        </w:tc>
        <w:tc>
          <w:tcPr>
            <w:tcW w:w="1573" w:type="dxa"/>
            <w:vMerge/>
            <w:vAlign w:val="center"/>
          </w:tcPr>
          <w:p w14:paraId="77B0131C" w14:textId="77777777" w:rsidR="00A50909" w:rsidRPr="001D386E" w:rsidRDefault="00A50909" w:rsidP="00A50909">
            <w:pPr>
              <w:pStyle w:val="TAC"/>
              <w:rPr>
                <w:rFonts w:cs="Arial"/>
                <w:lang w:eastAsia="zh-CN"/>
              </w:rPr>
            </w:pPr>
          </w:p>
        </w:tc>
        <w:tc>
          <w:tcPr>
            <w:tcW w:w="767" w:type="dxa"/>
            <w:vAlign w:val="center"/>
          </w:tcPr>
          <w:p w14:paraId="77B0131D"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1E" w14:textId="77777777" w:rsidR="00A50909" w:rsidRPr="001D386E" w:rsidRDefault="00A50909" w:rsidP="00A50909">
            <w:pPr>
              <w:pStyle w:val="TAC"/>
              <w:rPr>
                <w:rFonts w:cs="Arial"/>
                <w:lang w:eastAsia="ja-JP"/>
              </w:rPr>
            </w:pPr>
          </w:p>
        </w:tc>
        <w:tc>
          <w:tcPr>
            <w:tcW w:w="586" w:type="dxa"/>
            <w:gridSpan w:val="2"/>
            <w:vAlign w:val="center"/>
          </w:tcPr>
          <w:p w14:paraId="77B0131F" w14:textId="77777777" w:rsidR="00A50909" w:rsidRPr="001D386E" w:rsidRDefault="00A50909" w:rsidP="00A50909">
            <w:pPr>
              <w:pStyle w:val="TAC"/>
              <w:rPr>
                <w:rFonts w:cs="Arial"/>
                <w:lang w:eastAsia="ja-JP"/>
              </w:rPr>
            </w:pPr>
          </w:p>
        </w:tc>
        <w:tc>
          <w:tcPr>
            <w:tcW w:w="586" w:type="dxa"/>
            <w:vAlign w:val="center"/>
          </w:tcPr>
          <w:p w14:paraId="77B01320"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21"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22" w14:textId="77777777" w:rsidR="00A50909" w:rsidRPr="001D386E" w:rsidRDefault="00A50909" w:rsidP="00A50909">
            <w:pPr>
              <w:pStyle w:val="TAC"/>
              <w:rPr>
                <w:rFonts w:cs="Arial"/>
                <w:lang w:eastAsia="ja-JP"/>
              </w:rPr>
            </w:pPr>
          </w:p>
        </w:tc>
        <w:tc>
          <w:tcPr>
            <w:tcW w:w="586" w:type="dxa"/>
            <w:gridSpan w:val="2"/>
            <w:vAlign w:val="center"/>
          </w:tcPr>
          <w:p w14:paraId="77B01323" w14:textId="77777777" w:rsidR="00A50909" w:rsidRPr="001D386E" w:rsidRDefault="00A50909" w:rsidP="00A50909">
            <w:pPr>
              <w:pStyle w:val="TAC"/>
              <w:rPr>
                <w:rFonts w:cs="Arial"/>
                <w:lang w:eastAsia="ja-JP"/>
              </w:rPr>
            </w:pPr>
          </w:p>
        </w:tc>
        <w:tc>
          <w:tcPr>
            <w:tcW w:w="1187" w:type="dxa"/>
            <w:vMerge/>
            <w:vAlign w:val="center"/>
          </w:tcPr>
          <w:p w14:paraId="77B01324" w14:textId="77777777" w:rsidR="00A50909" w:rsidRPr="001D386E" w:rsidRDefault="00A50909" w:rsidP="00A50909">
            <w:pPr>
              <w:pStyle w:val="TAC"/>
              <w:rPr>
                <w:rFonts w:cs="Arial"/>
                <w:lang w:eastAsia="ja-JP"/>
              </w:rPr>
            </w:pPr>
          </w:p>
        </w:tc>
        <w:tc>
          <w:tcPr>
            <w:tcW w:w="1286" w:type="dxa"/>
            <w:vMerge/>
            <w:vAlign w:val="center"/>
          </w:tcPr>
          <w:p w14:paraId="77B01325" w14:textId="77777777" w:rsidR="00A50909" w:rsidRPr="001D386E" w:rsidRDefault="00A50909" w:rsidP="00A50909">
            <w:pPr>
              <w:pStyle w:val="TAC"/>
              <w:rPr>
                <w:rFonts w:cs="Arial"/>
                <w:lang w:eastAsia="ja-JP"/>
              </w:rPr>
            </w:pPr>
          </w:p>
        </w:tc>
      </w:tr>
      <w:tr w:rsidR="00A50909" w:rsidRPr="001D386E" w14:paraId="77B0132D" w14:textId="77777777" w:rsidTr="00844C8D">
        <w:trPr>
          <w:jc w:val="center"/>
        </w:trPr>
        <w:tc>
          <w:tcPr>
            <w:tcW w:w="1594" w:type="dxa"/>
            <w:vMerge/>
            <w:vAlign w:val="center"/>
          </w:tcPr>
          <w:p w14:paraId="77B01327" w14:textId="77777777" w:rsidR="00A50909" w:rsidRPr="001D386E" w:rsidRDefault="00A50909" w:rsidP="00A50909">
            <w:pPr>
              <w:pStyle w:val="TAC"/>
              <w:rPr>
                <w:rFonts w:cs="Arial"/>
                <w:lang w:eastAsia="ja-JP"/>
              </w:rPr>
            </w:pPr>
          </w:p>
        </w:tc>
        <w:tc>
          <w:tcPr>
            <w:tcW w:w="1573" w:type="dxa"/>
            <w:vMerge/>
            <w:vAlign w:val="center"/>
          </w:tcPr>
          <w:p w14:paraId="77B01328" w14:textId="77777777" w:rsidR="00A50909" w:rsidRPr="001D386E" w:rsidRDefault="00A50909" w:rsidP="00A50909">
            <w:pPr>
              <w:pStyle w:val="TAC"/>
              <w:rPr>
                <w:rFonts w:cs="Arial"/>
                <w:lang w:eastAsia="zh-CN"/>
              </w:rPr>
            </w:pPr>
          </w:p>
        </w:tc>
        <w:tc>
          <w:tcPr>
            <w:tcW w:w="767" w:type="dxa"/>
            <w:vAlign w:val="center"/>
          </w:tcPr>
          <w:p w14:paraId="77B01329"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2A" w14:textId="77777777" w:rsidR="00A50909" w:rsidRPr="001D386E" w:rsidRDefault="00A50909" w:rsidP="00A50909">
            <w:pPr>
              <w:pStyle w:val="TAC"/>
              <w:rPr>
                <w:rFonts w:cs="Arial"/>
                <w:lang w:eastAsia="ja-JP"/>
              </w:rPr>
            </w:pPr>
            <w:r w:rsidRPr="00DA7873">
              <w:rPr>
                <w:lang w:eastAsia="fi-FI"/>
              </w:rPr>
              <w:t>See CA_46C Bandwidth combination set 0 in Table 5.6A.1-1</w:t>
            </w:r>
          </w:p>
        </w:tc>
        <w:tc>
          <w:tcPr>
            <w:tcW w:w="1187" w:type="dxa"/>
            <w:vMerge/>
            <w:vAlign w:val="center"/>
          </w:tcPr>
          <w:p w14:paraId="77B0132B" w14:textId="77777777" w:rsidR="00A50909" w:rsidRPr="001D386E" w:rsidRDefault="00A50909" w:rsidP="00A50909">
            <w:pPr>
              <w:pStyle w:val="TAC"/>
              <w:rPr>
                <w:rFonts w:cs="Arial"/>
                <w:lang w:eastAsia="ja-JP"/>
              </w:rPr>
            </w:pPr>
          </w:p>
        </w:tc>
        <w:tc>
          <w:tcPr>
            <w:tcW w:w="1286" w:type="dxa"/>
            <w:vMerge/>
            <w:vAlign w:val="center"/>
          </w:tcPr>
          <w:p w14:paraId="77B0132C" w14:textId="77777777" w:rsidR="00A50909" w:rsidRPr="001D386E" w:rsidRDefault="00A50909" w:rsidP="00A50909">
            <w:pPr>
              <w:pStyle w:val="TAC"/>
              <w:rPr>
                <w:rFonts w:cs="Arial"/>
                <w:lang w:eastAsia="ja-JP"/>
              </w:rPr>
            </w:pPr>
          </w:p>
        </w:tc>
      </w:tr>
      <w:tr w:rsidR="00A50909" w:rsidRPr="001D386E" w14:paraId="77B01334" w14:textId="77777777" w:rsidTr="00844C8D">
        <w:trPr>
          <w:jc w:val="center"/>
        </w:trPr>
        <w:tc>
          <w:tcPr>
            <w:tcW w:w="1594" w:type="dxa"/>
            <w:vMerge/>
            <w:vAlign w:val="center"/>
          </w:tcPr>
          <w:p w14:paraId="77B0132E" w14:textId="77777777" w:rsidR="00A50909" w:rsidRPr="001D386E" w:rsidRDefault="00A50909" w:rsidP="00A50909">
            <w:pPr>
              <w:pStyle w:val="TAC"/>
              <w:rPr>
                <w:rFonts w:cs="Arial"/>
                <w:lang w:eastAsia="ja-JP"/>
              </w:rPr>
            </w:pPr>
          </w:p>
        </w:tc>
        <w:tc>
          <w:tcPr>
            <w:tcW w:w="1573" w:type="dxa"/>
            <w:vMerge/>
            <w:vAlign w:val="center"/>
          </w:tcPr>
          <w:p w14:paraId="77B0132F" w14:textId="77777777" w:rsidR="00A50909" w:rsidRPr="001D386E" w:rsidRDefault="00A50909" w:rsidP="00A50909">
            <w:pPr>
              <w:pStyle w:val="TAC"/>
              <w:rPr>
                <w:rFonts w:cs="Arial"/>
                <w:lang w:eastAsia="zh-CN"/>
              </w:rPr>
            </w:pPr>
          </w:p>
        </w:tc>
        <w:tc>
          <w:tcPr>
            <w:tcW w:w="767" w:type="dxa"/>
            <w:vAlign w:val="center"/>
          </w:tcPr>
          <w:p w14:paraId="77B01330"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31"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32" w14:textId="77777777" w:rsidR="00A50909" w:rsidRPr="001D386E" w:rsidRDefault="00A50909" w:rsidP="00A50909">
            <w:pPr>
              <w:pStyle w:val="TAC"/>
              <w:rPr>
                <w:rFonts w:cs="Arial"/>
                <w:lang w:eastAsia="ja-JP"/>
              </w:rPr>
            </w:pPr>
          </w:p>
        </w:tc>
        <w:tc>
          <w:tcPr>
            <w:tcW w:w="1286" w:type="dxa"/>
            <w:vMerge/>
            <w:vAlign w:val="center"/>
          </w:tcPr>
          <w:p w14:paraId="77B01333" w14:textId="77777777" w:rsidR="00A50909" w:rsidRPr="001D386E" w:rsidRDefault="00A50909" w:rsidP="00A50909">
            <w:pPr>
              <w:pStyle w:val="TAC"/>
              <w:rPr>
                <w:rFonts w:cs="Arial"/>
                <w:lang w:eastAsia="ja-JP"/>
              </w:rPr>
            </w:pPr>
          </w:p>
        </w:tc>
      </w:tr>
      <w:tr w:rsidR="00A50909" w:rsidRPr="001D386E" w14:paraId="77B01340" w14:textId="77777777" w:rsidTr="00844C8D">
        <w:trPr>
          <w:jc w:val="center"/>
        </w:trPr>
        <w:tc>
          <w:tcPr>
            <w:tcW w:w="1594" w:type="dxa"/>
            <w:vMerge w:val="restart"/>
            <w:vAlign w:val="center"/>
          </w:tcPr>
          <w:p w14:paraId="77B01335" w14:textId="77777777" w:rsidR="00A50909" w:rsidRPr="001D386E" w:rsidRDefault="00A50909" w:rsidP="00A50909">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77B01336"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37"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38" w14:textId="77777777" w:rsidR="00A50909" w:rsidRPr="001D386E" w:rsidRDefault="00A50909" w:rsidP="00A50909">
            <w:pPr>
              <w:pStyle w:val="TAC"/>
              <w:rPr>
                <w:rFonts w:cs="Arial"/>
                <w:lang w:eastAsia="ja-JP"/>
              </w:rPr>
            </w:pPr>
          </w:p>
        </w:tc>
        <w:tc>
          <w:tcPr>
            <w:tcW w:w="586" w:type="dxa"/>
            <w:gridSpan w:val="2"/>
            <w:vAlign w:val="center"/>
          </w:tcPr>
          <w:p w14:paraId="77B01339" w14:textId="77777777" w:rsidR="00A50909" w:rsidRPr="001D386E" w:rsidRDefault="00A50909" w:rsidP="00A50909">
            <w:pPr>
              <w:pStyle w:val="TAC"/>
              <w:rPr>
                <w:rFonts w:cs="Arial"/>
                <w:lang w:eastAsia="ja-JP"/>
              </w:rPr>
            </w:pPr>
          </w:p>
        </w:tc>
        <w:tc>
          <w:tcPr>
            <w:tcW w:w="586" w:type="dxa"/>
            <w:vAlign w:val="center"/>
          </w:tcPr>
          <w:p w14:paraId="77B0133A"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3B"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3C"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3D"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33E"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33F"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4C" w14:textId="77777777" w:rsidTr="00844C8D">
        <w:trPr>
          <w:jc w:val="center"/>
        </w:trPr>
        <w:tc>
          <w:tcPr>
            <w:tcW w:w="1594" w:type="dxa"/>
            <w:vMerge/>
            <w:vAlign w:val="center"/>
          </w:tcPr>
          <w:p w14:paraId="77B01341" w14:textId="77777777" w:rsidR="00A50909" w:rsidRPr="001D386E" w:rsidRDefault="00A50909" w:rsidP="00A50909">
            <w:pPr>
              <w:pStyle w:val="TAC"/>
              <w:rPr>
                <w:rFonts w:cs="Arial"/>
                <w:lang w:eastAsia="ja-JP"/>
              </w:rPr>
            </w:pPr>
          </w:p>
        </w:tc>
        <w:tc>
          <w:tcPr>
            <w:tcW w:w="1573" w:type="dxa"/>
            <w:vMerge/>
            <w:vAlign w:val="center"/>
          </w:tcPr>
          <w:p w14:paraId="77B01342" w14:textId="77777777" w:rsidR="00A50909" w:rsidRPr="001D386E" w:rsidRDefault="00A50909" w:rsidP="00A50909">
            <w:pPr>
              <w:pStyle w:val="TAC"/>
              <w:rPr>
                <w:rFonts w:cs="Arial"/>
                <w:lang w:eastAsia="zh-CN"/>
              </w:rPr>
            </w:pPr>
          </w:p>
        </w:tc>
        <w:tc>
          <w:tcPr>
            <w:tcW w:w="767" w:type="dxa"/>
            <w:vAlign w:val="center"/>
          </w:tcPr>
          <w:p w14:paraId="77B01343"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44" w14:textId="77777777" w:rsidR="00A50909" w:rsidRPr="001D386E" w:rsidRDefault="00A50909" w:rsidP="00A50909">
            <w:pPr>
              <w:pStyle w:val="TAC"/>
              <w:rPr>
                <w:rFonts w:cs="Arial"/>
                <w:lang w:eastAsia="ja-JP"/>
              </w:rPr>
            </w:pPr>
          </w:p>
        </w:tc>
        <w:tc>
          <w:tcPr>
            <w:tcW w:w="586" w:type="dxa"/>
            <w:gridSpan w:val="2"/>
            <w:vAlign w:val="center"/>
          </w:tcPr>
          <w:p w14:paraId="77B01345" w14:textId="77777777" w:rsidR="00A50909" w:rsidRPr="001D386E" w:rsidRDefault="00A50909" w:rsidP="00A50909">
            <w:pPr>
              <w:pStyle w:val="TAC"/>
              <w:rPr>
                <w:rFonts w:cs="Arial"/>
                <w:lang w:eastAsia="ja-JP"/>
              </w:rPr>
            </w:pPr>
          </w:p>
        </w:tc>
        <w:tc>
          <w:tcPr>
            <w:tcW w:w="586" w:type="dxa"/>
            <w:vAlign w:val="center"/>
          </w:tcPr>
          <w:p w14:paraId="77B01346"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47"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48" w14:textId="77777777" w:rsidR="00A50909" w:rsidRPr="001D386E" w:rsidRDefault="00A50909" w:rsidP="00A50909">
            <w:pPr>
              <w:pStyle w:val="TAC"/>
              <w:rPr>
                <w:rFonts w:cs="Arial"/>
                <w:lang w:eastAsia="ja-JP"/>
              </w:rPr>
            </w:pPr>
          </w:p>
        </w:tc>
        <w:tc>
          <w:tcPr>
            <w:tcW w:w="586" w:type="dxa"/>
            <w:gridSpan w:val="2"/>
            <w:vAlign w:val="center"/>
          </w:tcPr>
          <w:p w14:paraId="77B01349" w14:textId="77777777" w:rsidR="00A50909" w:rsidRPr="001D386E" w:rsidRDefault="00A50909" w:rsidP="00A50909">
            <w:pPr>
              <w:pStyle w:val="TAC"/>
              <w:rPr>
                <w:rFonts w:cs="Arial"/>
                <w:lang w:eastAsia="ja-JP"/>
              </w:rPr>
            </w:pPr>
          </w:p>
        </w:tc>
        <w:tc>
          <w:tcPr>
            <w:tcW w:w="1187" w:type="dxa"/>
            <w:vMerge/>
            <w:vAlign w:val="center"/>
          </w:tcPr>
          <w:p w14:paraId="77B0134A" w14:textId="77777777" w:rsidR="00A50909" w:rsidRPr="001D386E" w:rsidRDefault="00A50909" w:rsidP="00A50909">
            <w:pPr>
              <w:pStyle w:val="TAC"/>
              <w:rPr>
                <w:rFonts w:cs="Arial"/>
                <w:lang w:eastAsia="ja-JP"/>
              </w:rPr>
            </w:pPr>
          </w:p>
        </w:tc>
        <w:tc>
          <w:tcPr>
            <w:tcW w:w="1286" w:type="dxa"/>
            <w:vMerge/>
            <w:vAlign w:val="center"/>
          </w:tcPr>
          <w:p w14:paraId="77B0134B" w14:textId="77777777" w:rsidR="00A50909" w:rsidRPr="001D386E" w:rsidRDefault="00A50909" w:rsidP="00A50909">
            <w:pPr>
              <w:pStyle w:val="TAC"/>
              <w:rPr>
                <w:rFonts w:cs="Arial"/>
                <w:lang w:eastAsia="ja-JP"/>
              </w:rPr>
            </w:pPr>
          </w:p>
        </w:tc>
      </w:tr>
      <w:tr w:rsidR="00A50909" w:rsidRPr="001D386E" w14:paraId="77B01353" w14:textId="77777777" w:rsidTr="00844C8D">
        <w:trPr>
          <w:jc w:val="center"/>
        </w:trPr>
        <w:tc>
          <w:tcPr>
            <w:tcW w:w="1594" w:type="dxa"/>
            <w:vMerge/>
            <w:vAlign w:val="center"/>
          </w:tcPr>
          <w:p w14:paraId="77B0134D" w14:textId="77777777" w:rsidR="00A50909" w:rsidRPr="001D386E" w:rsidRDefault="00A50909" w:rsidP="00A50909">
            <w:pPr>
              <w:pStyle w:val="TAC"/>
              <w:rPr>
                <w:rFonts w:cs="Arial"/>
                <w:lang w:eastAsia="ja-JP"/>
              </w:rPr>
            </w:pPr>
          </w:p>
        </w:tc>
        <w:tc>
          <w:tcPr>
            <w:tcW w:w="1573" w:type="dxa"/>
            <w:vMerge/>
            <w:vAlign w:val="center"/>
          </w:tcPr>
          <w:p w14:paraId="77B0134E" w14:textId="77777777" w:rsidR="00A50909" w:rsidRPr="001D386E" w:rsidRDefault="00A50909" w:rsidP="00A50909">
            <w:pPr>
              <w:pStyle w:val="TAC"/>
              <w:rPr>
                <w:rFonts w:cs="Arial"/>
                <w:lang w:eastAsia="zh-CN"/>
              </w:rPr>
            </w:pPr>
          </w:p>
        </w:tc>
        <w:tc>
          <w:tcPr>
            <w:tcW w:w="767" w:type="dxa"/>
            <w:vAlign w:val="center"/>
          </w:tcPr>
          <w:p w14:paraId="77B0134F"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50" w14:textId="77777777" w:rsidR="00A50909" w:rsidRPr="001D386E" w:rsidRDefault="00A50909" w:rsidP="00A50909">
            <w:pPr>
              <w:pStyle w:val="TAC"/>
              <w:rPr>
                <w:rFonts w:cs="Arial"/>
                <w:lang w:eastAsia="ja-JP"/>
              </w:rPr>
            </w:pPr>
            <w:r w:rsidRPr="00DA7873">
              <w:rPr>
                <w:lang w:eastAsia="fi-FI"/>
              </w:rPr>
              <w:t>See CA_46D Bandwidth combination set 0 in Table 5.6A.1-1</w:t>
            </w:r>
          </w:p>
        </w:tc>
        <w:tc>
          <w:tcPr>
            <w:tcW w:w="1187" w:type="dxa"/>
            <w:vMerge/>
            <w:vAlign w:val="center"/>
          </w:tcPr>
          <w:p w14:paraId="77B01351" w14:textId="77777777" w:rsidR="00A50909" w:rsidRPr="001D386E" w:rsidRDefault="00A50909" w:rsidP="00A50909">
            <w:pPr>
              <w:pStyle w:val="TAC"/>
              <w:rPr>
                <w:rFonts w:cs="Arial"/>
                <w:lang w:eastAsia="ja-JP"/>
              </w:rPr>
            </w:pPr>
          </w:p>
        </w:tc>
        <w:tc>
          <w:tcPr>
            <w:tcW w:w="1286" w:type="dxa"/>
            <w:vMerge/>
            <w:vAlign w:val="center"/>
          </w:tcPr>
          <w:p w14:paraId="77B01352" w14:textId="77777777" w:rsidR="00A50909" w:rsidRPr="001D386E" w:rsidRDefault="00A50909" w:rsidP="00A50909">
            <w:pPr>
              <w:pStyle w:val="TAC"/>
              <w:rPr>
                <w:rFonts w:cs="Arial"/>
                <w:lang w:eastAsia="ja-JP"/>
              </w:rPr>
            </w:pPr>
          </w:p>
        </w:tc>
      </w:tr>
      <w:tr w:rsidR="00A50909" w:rsidRPr="001D386E" w14:paraId="77B0135A" w14:textId="77777777" w:rsidTr="00844C8D">
        <w:trPr>
          <w:jc w:val="center"/>
        </w:trPr>
        <w:tc>
          <w:tcPr>
            <w:tcW w:w="1594" w:type="dxa"/>
            <w:vMerge/>
            <w:vAlign w:val="center"/>
          </w:tcPr>
          <w:p w14:paraId="77B01354" w14:textId="77777777" w:rsidR="00A50909" w:rsidRPr="001D386E" w:rsidRDefault="00A50909" w:rsidP="00A50909">
            <w:pPr>
              <w:pStyle w:val="TAC"/>
              <w:rPr>
                <w:rFonts w:cs="Arial"/>
                <w:lang w:eastAsia="ja-JP"/>
              </w:rPr>
            </w:pPr>
          </w:p>
        </w:tc>
        <w:tc>
          <w:tcPr>
            <w:tcW w:w="1573" w:type="dxa"/>
            <w:vMerge/>
            <w:vAlign w:val="center"/>
          </w:tcPr>
          <w:p w14:paraId="77B01355" w14:textId="77777777" w:rsidR="00A50909" w:rsidRPr="001D386E" w:rsidRDefault="00A50909" w:rsidP="00A50909">
            <w:pPr>
              <w:pStyle w:val="TAC"/>
              <w:rPr>
                <w:rFonts w:cs="Arial"/>
                <w:lang w:eastAsia="zh-CN"/>
              </w:rPr>
            </w:pPr>
          </w:p>
        </w:tc>
        <w:tc>
          <w:tcPr>
            <w:tcW w:w="767" w:type="dxa"/>
            <w:vAlign w:val="center"/>
          </w:tcPr>
          <w:p w14:paraId="77B01356"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57"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58" w14:textId="77777777" w:rsidR="00A50909" w:rsidRPr="001D386E" w:rsidRDefault="00A50909" w:rsidP="00A50909">
            <w:pPr>
              <w:pStyle w:val="TAC"/>
              <w:rPr>
                <w:rFonts w:cs="Arial"/>
                <w:lang w:eastAsia="ja-JP"/>
              </w:rPr>
            </w:pPr>
          </w:p>
        </w:tc>
        <w:tc>
          <w:tcPr>
            <w:tcW w:w="1286" w:type="dxa"/>
            <w:vMerge/>
            <w:vAlign w:val="center"/>
          </w:tcPr>
          <w:p w14:paraId="77B01359" w14:textId="77777777" w:rsidR="00A50909" w:rsidRPr="001D386E" w:rsidRDefault="00A50909" w:rsidP="00A50909">
            <w:pPr>
              <w:pStyle w:val="TAC"/>
              <w:rPr>
                <w:rFonts w:cs="Arial"/>
                <w:lang w:eastAsia="ja-JP"/>
              </w:rPr>
            </w:pPr>
          </w:p>
        </w:tc>
      </w:tr>
      <w:tr w:rsidR="00A50909" w:rsidRPr="001D386E" w14:paraId="77B0136B" w14:textId="77777777" w:rsidTr="00844C8D">
        <w:trPr>
          <w:jc w:val="center"/>
        </w:trPr>
        <w:tc>
          <w:tcPr>
            <w:tcW w:w="1594" w:type="dxa"/>
            <w:vMerge w:val="restart"/>
            <w:vAlign w:val="center"/>
          </w:tcPr>
          <w:p w14:paraId="77B0135B" w14:textId="77777777" w:rsidR="00A50909" w:rsidRPr="00731EAD" w:rsidRDefault="00A50909" w:rsidP="00A50909">
            <w:pPr>
              <w:pStyle w:val="TAC"/>
              <w:rPr>
                <w:lang w:val="fi-FI" w:eastAsia="fi-FI"/>
              </w:rPr>
            </w:pPr>
            <w:r w:rsidRPr="00731EAD">
              <w:rPr>
                <w:lang w:val="fi-FI" w:eastAsia="fi-FI"/>
              </w:rPr>
              <w:t>CA_2A-5A-48A-66A</w:t>
            </w:r>
          </w:p>
        </w:tc>
        <w:tc>
          <w:tcPr>
            <w:tcW w:w="1573" w:type="dxa"/>
            <w:vMerge w:val="restart"/>
            <w:vAlign w:val="center"/>
          </w:tcPr>
          <w:p w14:paraId="77B0135C" w14:textId="77777777" w:rsidR="00A50909" w:rsidRPr="00221668" w:rsidRDefault="00A50909" w:rsidP="00A50909">
            <w:pPr>
              <w:pStyle w:val="TAC"/>
              <w:rPr>
                <w:lang w:val="es-US" w:eastAsia="fi-FI"/>
              </w:rPr>
            </w:pPr>
            <w:r w:rsidRPr="00221668">
              <w:rPr>
                <w:lang w:val="es-US" w:eastAsia="fi-FI"/>
              </w:rPr>
              <w:t>CA_2A-66A</w:t>
            </w:r>
          </w:p>
          <w:p w14:paraId="77B0135D" w14:textId="77777777" w:rsidR="00A50909" w:rsidRPr="00221668" w:rsidRDefault="00A50909" w:rsidP="00A50909">
            <w:pPr>
              <w:pStyle w:val="TAC"/>
              <w:rPr>
                <w:lang w:val="es-US" w:eastAsia="fi-FI"/>
              </w:rPr>
            </w:pPr>
            <w:r w:rsidRPr="00221668">
              <w:rPr>
                <w:lang w:val="es-US" w:eastAsia="fi-FI"/>
              </w:rPr>
              <w:t>CA_2A-48A</w:t>
            </w:r>
          </w:p>
          <w:p w14:paraId="77B0135E" w14:textId="77777777" w:rsidR="00A50909" w:rsidRPr="00221668" w:rsidRDefault="00A50909" w:rsidP="00A50909">
            <w:pPr>
              <w:pStyle w:val="TAC"/>
              <w:rPr>
                <w:lang w:val="es-US" w:eastAsia="fi-FI"/>
              </w:rPr>
            </w:pPr>
            <w:r w:rsidRPr="00221668">
              <w:rPr>
                <w:lang w:val="es-US" w:eastAsia="fi-FI"/>
              </w:rPr>
              <w:t>CA_48A-66A</w:t>
            </w:r>
          </w:p>
          <w:p w14:paraId="77B0135F" w14:textId="77777777" w:rsidR="00A50909" w:rsidRPr="00221668" w:rsidRDefault="00A50909" w:rsidP="00A50909">
            <w:pPr>
              <w:pStyle w:val="TAC"/>
              <w:rPr>
                <w:lang w:val="es-US" w:eastAsia="fi-FI"/>
              </w:rPr>
            </w:pPr>
            <w:r w:rsidRPr="00221668">
              <w:rPr>
                <w:lang w:val="es-US" w:eastAsia="fi-FI"/>
              </w:rPr>
              <w:t>CA_5A-66A</w:t>
            </w:r>
          </w:p>
          <w:p w14:paraId="77B01360" w14:textId="77777777" w:rsidR="00A50909" w:rsidRPr="00221668" w:rsidRDefault="00A50909" w:rsidP="00A50909">
            <w:pPr>
              <w:pStyle w:val="TAC"/>
              <w:rPr>
                <w:lang w:val="es-US" w:eastAsia="fi-FI"/>
              </w:rPr>
            </w:pPr>
            <w:r w:rsidRPr="00221668">
              <w:rPr>
                <w:lang w:val="es-US" w:eastAsia="fi-FI"/>
              </w:rPr>
              <w:t>CA_5A-48A</w:t>
            </w:r>
          </w:p>
          <w:p w14:paraId="77B01361" w14:textId="77777777" w:rsidR="00A50909" w:rsidRPr="00221668" w:rsidRDefault="00A50909" w:rsidP="00A50909">
            <w:pPr>
              <w:pStyle w:val="TAC"/>
              <w:rPr>
                <w:lang w:val="es-US" w:eastAsia="fi-FI"/>
              </w:rPr>
            </w:pPr>
            <w:r w:rsidRPr="00221668">
              <w:rPr>
                <w:lang w:val="es-US" w:eastAsia="fi-FI"/>
              </w:rPr>
              <w:t>CA_2A-5A</w:t>
            </w:r>
          </w:p>
        </w:tc>
        <w:tc>
          <w:tcPr>
            <w:tcW w:w="767" w:type="dxa"/>
            <w:vAlign w:val="center"/>
          </w:tcPr>
          <w:p w14:paraId="77B01362"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6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6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6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69" w14:textId="77777777" w:rsidR="00A50909" w:rsidRPr="001D386E" w:rsidRDefault="00A50909" w:rsidP="00A50909">
            <w:pPr>
              <w:pStyle w:val="TAC"/>
              <w:rPr>
                <w:rFonts w:cs="Arial"/>
                <w:lang w:eastAsia="zh-CN"/>
              </w:rPr>
            </w:pPr>
            <w:r w:rsidRPr="000F1FC7">
              <w:rPr>
                <w:rFonts w:cs="Arial"/>
                <w:szCs w:val="18"/>
                <w:lang w:val="fi-FI" w:eastAsia="fi-FI"/>
              </w:rPr>
              <w:t>70</w:t>
            </w:r>
          </w:p>
        </w:tc>
        <w:tc>
          <w:tcPr>
            <w:tcW w:w="1286" w:type="dxa"/>
            <w:vMerge w:val="restart"/>
            <w:vAlign w:val="center"/>
          </w:tcPr>
          <w:p w14:paraId="77B0136A" w14:textId="77777777" w:rsidR="00A50909" w:rsidRPr="001D386E" w:rsidRDefault="00A50909" w:rsidP="00A50909">
            <w:pPr>
              <w:pStyle w:val="TAC"/>
              <w:rPr>
                <w:rFonts w:cs="Arial"/>
                <w:lang w:eastAsia="ja-JP"/>
              </w:rPr>
            </w:pPr>
            <w:r w:rsidRPr="000F1FC7">
              <w:rPr>
                <w:rFonts w:cs="Arial"/>
                <w:szCs w:val="18"/>
                <w:lang w:val="fi-FI" w:eastAsia="fi-FI"/>
              </w:rPr>
              <w:t>0</w:t>
            </w:r>
          </w:p>
        </w:tc>
      </w:tr>
      <w:tr w:rsidR="00A50909" w:rsidRPr="001D386E" w14:paraId="77B01377" w14:textId="77777777" w:rsidTr="00844C8D">
        <w:trPr>
          <w:jc w:val="center"/>
        </w:trPr>
        <w:tc>
          <w:tcPr>
            <w:tcW w:w="1594" w:type="dxa"/>
            <w:vMerge/>
            <w:vAlign w:val="center"/>
          </w:tcPr>
          <w:p w14:paraId="77B0136C" w14:textId="77777777" w:rsidR="00A50909" w:rsidRPr="00731EAD" w:rsidRDefault="00A50909" w:rsidP="00A50909">
            <w:pPr>
              <w:pStyle w:val="TAC"/>
              <w:rPr>
                <w:lang w:val="en-US"/>
              </w:rPr>
            </w:pPr>
          </w:p>
        </w:tc>
        <w:tc>
          <w:tcPr>
            <w:tcW w:w="1573" w:type="dxa"/>
            <w:vMerge/>
            <w:vAlign w:val="center"/>
          </w:tcPr>
          <w:p w14:paraId="77B0136D" w14:textId="77777777" w:rsidR="00A50909" w:rsidRPr="00731EAD" w:rsidRDefault="00A50909" w:rsidP="00A50909">
            <w:pPr>
              <w:pStyle w:val="TAC"/>
              <w:rPr>
                <w:lang w:eastAsia="ja-JP"/>
              </w:rPr>
            </w:pPr>
          </w:p>
        </w:tc>
        <w:tc>
          <w:tcPr>
            <w:tcW w:w="767" w:type="dxa"/>
            <w:vAlign w:val="center"/>
          </w:tcPr>
          <w:p w14:paraId="77B0136E"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6F" w14:textId="77777777" w:rsidR="00A50909" w:rsidRPr="00D43F68" w:rsidRDefault="00A50909" w:rsidP="00A50909">
            <w:pPr>
              <w:pStyle w:val="TAC"/>
              <w:rPr>
                <w:rFonts w:cs="Arial"/>
                <w:szCs w:val="18"/>
                <w:lang w:val="fi-FI" w:eastAsia="fi-FI"/>
              </w:rPr>
            </w:pPr>
          </w:p>
        </w:tc>
        <w:tc>
          <w:tcPr>
            <w:tcW w:w="586" w:type="dxa"/>
            <w:gridSpan w:val="2"/>
            <w:vAlign w:val="center"/>
          </w:tcPr>
          <w:p w14:paraId="77B01370" w14:textId="77777777" w:rsidR="00A50909" w:rsidRPr="00D43F68" w:rsidRDefault="00A50909" w:rsidP="00A50909">
            <w:pPr>
              <w:pStyle w:val="TAC"/>
              <w:rPr>
                <w:rFonts w:cs="Arial"/>
                <w:szCs w:val="18"/>
                <w:lang w:val="fi-FI" w:eastAsia="fi-FI"/>
              </w:rPr>
            </w:pPr>
          </w:p>
        </w:tc>
        <w:tc>
          <w:tcPr>
            <w:tcW w:w="586" w:type="dxa"/>
          </w:tcPr>
          <w:p w14:paraId="77B0137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7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73" w14:textId="77777777" w:rsidR="00A50909" w:rsidRPr="00D43F68" w:rsidRDefault="00A50909" w:rsidP="00A50909">
            <w:pPr>
              <w:pStyle w:val="TAC"/>
              <w:rPr>
                <w:rFonts w:cs="Arial"/>
                <w:szCs w:val="18"/>
                <w:lang w:val="fi-FI" w:eastAsia="fi-FI"/>
              </w:rPr>
            </w:pPr>
          </w:p>
        </w:tc>
        <w:tc>
          <w:tcPr>
            <w:tcW w:w="586" w:type="dxa"/>
            <w:gridSpan w:val="2"/>
          </w:tcPr>
          <w:p w14:paraId="77B01374" w14:textId="77777777" w:rsidR="00A50909" w:rsidRPr="00D43F68" w:rsidRDefault="00A50909" w:rsidP="00A50909">
            <w:pPr>
              <w:pStyle w:val="TAC"/>
              <w:rPr>
                <w:rFonts w:cs="Arial"/>
                <w:szCs w:val="18"/>
                <w:lang w:val="fi-FI" w:eastAsia="fi-FI"/>
              </w:rPr>
            </w:pPr>
          </w:p>
        </w:tc>
        <w:tc>
          <w:tcPr>
            <w:tcW w:w="1187" w:type="dxa"/>
            <w:vMerge/>
            <w:vAlign w:val="center"/>
          </w:tcPr>
          <w:p w14:paraId="77B01375" w14:textId="77777777" w:rsidR="00A50909" w:rsidRPr="001D386E" w:rsidRDefault="00A50909" w:rsidP="00A50909">
            <w:pPr>
              <w:pStyle w:val="TAC"/>
              <w:rPr>
                <w:rFonts w:cs="Arial"/>
                <w:lang w:eastAsia="zh-CN"/>
              </w:rPr>
            </w:pPr>
          </w:p>
        </w:tc>
        <w:tc>
          <w:tcPr>
            <w:tcW w:w="1286" w:type="dxa"/>
            <w:vMerge/>
            <w:vAlign w:val="center"/>
          </w:tcPr>
          <w:p w14:paraId="77B01376" w14:textId="77777777" w:rsidR="00A50909" w:rsidRPr="001D386E" w:rsidRDefault="00A50909" w:rsidP="00A50909">
            <w:pPr>
              <w:pStyle w:val="TAC"/>
              <w:rPr>
                <w:rFonts w:cs="Arial"/>
                <w:lang w:eastAsia="ja-JP"/>
              </w:rPr>
            </w:pPr>
          </w:p>
        </w:tc>
      </w:tr>
      <w:tr w:rsidR="00A50909" w:rsidRPr="001D386E" w14:paraId="77B01383" w14:textId="77777777" w:rsidTr="00844C8D">
        <w:trPr>
          <w:jc w:val="center"/>
        </w:trPr>
        <w:tc>
          <w:tcPr>
            <w:tcW w:w="1594" w:type="dxa"/>
            <w:vMerge/>
            <w:vAlign w:val="center"/>
          </w:tcPr>
          <w:p w14:paraId="77B01378" w14:textId="77777777" w:rsidR="00A50909" w:rsidRPr="00731EAD" w:rsidRDefault="00A50909" w:rsidP="00A50909">
            <w:pPr>
              <w:pStyle w:val="TAC"/>
              <w:rPr>
                <w:lang w:val="en-US"/>
              </w:rPr>
            </w:pPr>
          </w:p>
        </w:tc>
        <w:tc>
          <w:tcPr>
            <w:tcW w:w="1573" w:type="dxa"/>
            <w:vMerge/>
            <w:vAlign w:val="center"/>
          </w:tcPr>
          <w:p w14:paraId="77B01379" w14:textId="77777777" w:rsidR="00A50909" w:rsidRPr="00731EAD" w:rsidRDefault="00A50909" w:rsidP="00A50909">
            <w:pPr>
              <w:pStyle w:val="TAC"/>
              <w:rPr>
                <w:lang w:eastAsia="ja-JP"/>
              </w:rPr>
            </w:pPr>
          </w:p>
        </w:tc>
        <w:tc>
          <w:tcPr>
            <w:tcW w:w="767" w:type="dxa"/>
            <w:vAlign w:val="center"/>
          </w:tcPr>
          <w:p w14:paraId="77B0137A"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7B" w14:textId="77777777" w:rsidR="00A50909" w:rsidRPr="00D43F68" w:rsidRDefault="00A50909" w:rsidP="00A50909">
            <w:pPr>
              <w:pStyle w:val="TAC"/>
              <w:rPr>
                <w:rFonts w:cs="Arial"/>
                <w:szCs w:val="18"/>
                <w:lang w:val="fi-FI" w:eastAsia="fi-FI"/>
              </w:rPr>
            </w:pPr>
          </w:p>
        </w:tc>
        <w:tc>
          <w:tcPr>
            <w:tcW w:w="586" w:type="dxa"/>
            <w:gridSpan w:val="2"/>
          </w:tcPr>
          <w:p w14:paraId="77B0137C" w14:textId="77777777" w:rsidR="00A50909" w:rsidRPr="00D43F68" w:rsidRDefault="00A50909" w:rsidP="00A50909">
            <w:pPr>
              <w:pStyle w:val="TAC"/>
              <w:rPr>
                <w:rFonts w:cs="Arial"/>
                <w:szCs w:val="18"/>
                <w:lang w:val="fi-FI" w:eastAsia="fi-FI"/>
              </w:rPr>
            </w:pPr>
          </w:p>
        </w:tc>
        <w:tc>
          <w:tcPr>
            <w:tcW w:w="586" w:type="dxa"/>
          </w:tcPr>
          <w:p w14:paraId="77B0137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7E"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7F"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8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81" w14:textId="77777777" w:rsidR="00A50909" w:rsidRPr="001D386E" w:rsidRDefault="00A50909" w:rsidP="00A50909">
            <w:pPr>
              <w:pStyle w:val="TAC"/>
              <w:rPr>
                <w:rFonts w:cs="Arial"/>
                <w:lang w:eastAsia="zh-CN"/>
              </w:rPr>
            </w:pPr>
          </w:p>
        </w:tc>
        <w:tc>
          <w:tcPr>
            <w:tcW w:w="1286" w:type="dxa"/>
            <w:vMerge/>
            <w:vAlign w:val="center"/>
          </w:tcPr>
          <w:p w14:paraId="77B01382" w14:textId="77777777" w:rsidR="00A50909" w:rsidRPr="001D386E" w:rsidRDefault="00A50909" w:rsidP="00A50909">
            <w:pPr>
              <w:pStyle w:val="TAC"/>
              <w:rPr>
                <w:rFonts w:cs="Arial"/>
                <w:lang w:eastAsia="ja-JP"/>
              </w:rPr>
            </w:pPr>
          </w:p>
        </w:tc>
      </w:tr>
      <w:tr w:rsidR="00A50909" w:rsidRPr="001D386E" w14:paraId="77B0138F" w14:textId="77777777" w:rsidTr="00844C8D">
        <w:trPr>
          <w:jc w:val="center"/>
        </w:trPr>
        <w:tc>
          <w:tcPr>
            <w:tcW w:w="1594" w:type="dxa"/>
            <w:vMerge/>
            <w:vAlign w:val="center"/>
          </w:tcPr>
          <w:p w14:paraId="77B01384" w14:textId="77777777" w:rsidR="00A50909" w:rsidRPr="00731EAD" w:rsidRDefault="00A50909" w:rsidP="00A50909">
            <w:pPr>
              <w:pStyle w:val="TAC"/>
              <w:rPr>
                <w:lang w:val="en-US"/>
              </w:rPr>
            </w:pPr>
          </w:p>
        </w:tc>
        <w:tc>
          <w:tcPr>
            <w:tcW w:w="1573" w:type="dxa"/>
            <w:vMerge/>
            <w:vAlign w:val="center"/>
          </w:tcPr>
          <w:p w14:paraId="77B01385" w14:textId="77777777" w:rsidR="00A50909" w:rsidRPr="00731EAD" w:rsidRDefault="00A50909" w:rsidP="00A50909">
            <w:pPr>
              <w:pStyle w:val="TAC"/>
              <w:rPr>
                <w:lang w:eastAsia="ja-JP"/>
              </w:rPr>
            </w:pPr>
          </w:p>
        </w:tc>
        <w:tc>
          <w:tcPr>
            <w:tcW w:w="767" w:type="dxa"/>
            <w:vAlign w:val="center"/>
          </w:tcPr>
          <w:p w14:paraId="77B01386" w14:textId="77777777" w:rsidR="00A50909" w:rsidRPr="00D43F68" w:rsidRDefault="00A50909" w:rsidP="00A50909">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7B0138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vAlign w:val="center"/>
          </w:tcPr>
          <w:p w14:paraId="77B0138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vAlign w:val="center"/>
          </w:tcPr>
          <w:p w14:paraId="77B0138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8D" w14:textId="77777777" w:rsidR="00A50909" w:rsidRPr="001D386E" w:rsidRDefault="00A50909" w:rsidP="00A50909">
            <w:pPr>
              <w:pStyle w:val="TAC"/>
              <w:rPr>
                <w:rFonts w:cs="Arial"/>
                <w:lang w:eastAsia="zh-CN"/>
              </w:rPr>
            </w:pPr>
          </w:p>
        </w:tc>
        <w:tc>
          <w:tcPr>
            <w:tcW w:w="1286" w:type="dxa"/>
            <w:vMerge/>
            <w:vAlign w:val="center"/>
          </w:tcPr>
          <w:p w14:paraId="77B0138E" w14:textId="77777777" w:rsidR="00A50909" w:rsidRPr="001D386E" w:rsidRDefault="00A50909" w:rsidP="00A50909">
            <w:pPr>
              <w:pStyle w:val="TAC"/>
              <w:rPr>
                <w:rFonts w:cs="Arial"/>
                <w:lang w:eastAsia="ja-JP"/>
              </w:rPr>
            </w:pPr>
          </w:p>
        </w:tc>
      </w:tr>
      <w:tr w:rsidR="00A50909" w:rsidRPr="001D386E" w14:paraId="77B013A0" w14:textId="77777777" w:rsidTr="00844C8D">
        <w:trPr>
          <w:jc w:val="center"/>
        </w:trPr>
        <w:tc>
          <w:tcPr>
            <w:tcW w:w="1594" w:type="dxa"/>
            <w:vMerge w:val="restart"/>
            <w:vAlign w:val="center"/>
          </w:tcPr>
          <w:p w14:paraId="77B01390" w14:textId="77777777" w:rsidR="00A50909" w:rsidRPr="00731EAD" w:rsidRDefault="00A50909" w:rsidP="00A50909">
            <w:pPr>
              <w:pStyle w:val="TAC"/>
              <w:rPr>
                <w:lang w:val="fi-FI" w:eastAsia="fi-FI"/>
              </w:rPr>
            </w:pPr>
            <w:r w:rsidRPr="00731EAD">
              <w:t>CA_2A-5A-48A-66A-66A</w:t>
            </w:r>
          </w:p>
        </w:tc>
        <w:tc>
          <w:tcPr>
            <w:tcW w:w="1573" w:type="dxa"/>
            <w:vMerge w:val="restart"/>
            <w:vAlign w:val="center"/>
          </w:tcPr>
          <w:p w14:paraId="77B01391" w14:textId="77777777" w:rsidR="00A50909" w:rsidRPr="00221668" w:rsidRDefault="00A50909" w:rsidP="00A50909">
            <w:pPr>
              <w:pStyle w:val="TAC"/>
              <w:rPr>
                <w:lang w:val="es-US"/>
              </w:rPr>
            </w:pPr>
            <w:r w:rsidRPr="00221668">
              <w:rPr>
                <w:lang w:val="es-US"/>
              </w:rPr>
              <w:t>CA_2A-66A</w:t>
            </w:r>
          </w:p>
          <w:p w14:paraId="77B01392" w14:textId="77777777" w:rsidR="00A50909" w:rsidRPr="00221668" w:rsidRDefault="00A50909" w:rsidP="00A50909">
            <w:pPr>
              <w:pStyle w:val="TAC"/>
              <w:rPr>
                <w:lang w:val="es-US"/>
              </w:rPr>
            </w:pPr>
            <w:r w:rsidRPr="00221668">
              <w:rPr>
                <w:lang w:val="es-US"/>
              </w:rPr>
              <w:t>CA_2A-48A</w:t>
            </w:r>
          </w:p>
          <w:p w14:paraId="77B01393" w14:textId="77777777" w:rsidR="00A50909" w:rsidRPr="00221668" w:rsidRDefault="00A50909" w:rsidP="00A50909">
            <w:pPr>
              <w:pStyle w:val="TAC"/>
              <w:rPr>
                <w:lang w:val="es-US"/>
              </w:rPr>
            </w:pPr>
            <w:r w:rsidRPr="00221668">
              <w:rPr>
                <w:lang w:val="es-US"/>
              </w:rPr>
              <w:t>CA_48A-66A</w:t>
            </w:r>
          </w:p>
          <w:p w14:paraId="77B01394" w14:textId="77777777" w:rsidR="00A50909" w:rsidRPr="00221668" w:rsidRDefault="00A50909" w:rsidP="00A50909">
            <w:pPr>
              <w:pStyle w:val="TAC"/>
              <w:rPr>
                <w:lang w:val="es-US"/>
              </w:rPr>
            </w:pPr>
            <w:r w:rsidRPr="00221668">
              <w:rPr>
                <w:lang w:val="es-US"/>
              </w:rPr>
              <w:t>CA_5A-66A</w:t>
            </w:r>
          </w:p>
          <w:p w14:paraId="77B01395" w14:textId="77777777" w:rsidR="00A50909" w:rsidRPr="00221668" w:rsidRDefault="00A50909" w:rsidP="00A50909">
            <w:pPr>
              <w:pStyle w:val="TAC"/>
              <w:rPr>
                <w:lang w:val="es-US"/>
              </w:rPr>
            </w:pPr>
            <w:r w:rsidRPr="00221668">
              <w:rPr>
                <w:lang w:val="es-US"/>
              </w:rPr>
              <w:t>CA_5A-48A</w:t>
            </w:r>
          </w:p>
          <w:p w14:paraId="77B01396" w14:textId="77777777" w:rsidR="00A50909" w:rsidRPr="00221668" w:rsidRDefault="00A50909" w:rsidP="00A50909">
            <w:pPr>
              <w:pStyle w:val="TAC"/>
              <w:rPr>
                <w:lang w:val="es-US" w:eastAsia="fi-FI"/>
              </w:rPr>
            </w:pPr>
            <w:r w:rsidRPr="00221668">
              <w:rPr>
                <w:lang w:val="es-US"/>
              </w:rPr>
              <w:t>CA_2A-5A</w:t>
            </w:r>
          </w:p>
        </w:tc>
        <w:tc>
          <w:tcPr>
            <w:tcW w:w="767" w:type="dxa"/>
            <w:vAlign w:val="center"/>
          </w:tcPr>
          <w:p w14:paraId="77B0139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9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9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9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9E" w14:textId="77777777" w:rsidR="00A50909" w:rsidRPr="001D386E" w:rsidRDefault="00A50909" w:rsidP="00A50909">
            <w:pPr>
              <w:pStyle w:val="TAC"/>
              <w:rPr>
                <w:rFonts w:cs="Arial"/>
                <w:lang w:eastAsia="zh-CN"/>
              </w:rPr>
            </w:pPr>
            <w:r>
              <w:rPr>
                <w:rFonts w:cs="Arial" w:hint="eastAsia"/>
                <w:lang w:eastAsia="ko-KR"/>
              </w:rPr>
              <w:t>90</w:t>
            </w:r>
          </w:p>
        </w:tc>
        <w:tc>
          <w:tcPr>
            <w:tcW w:w="1286" w:type="dxa"/>
            <w:vMerge w:val="restart"/>
            <w:vAlign w:val="center"/>
          </w:tcPr>
          <w:p w14:paraId="77B0139F" w14:textId="77777777" w:rsidR="00A50909" w:rsidRPr="001D386E" w:rsidRDefault="00A50909" w:rsidP="00A50909">
            <w:pPr>
              <w:pStyle w:val="TAC"/>
              <w:rPr>
                <w:rFonts w:cs="Arial"/>
                <w:lang w:eastAsia="ja-JP"/>
              </w:rPr>
            </w:pPr>
            <w:r>
              <w:rPr>
                <w:rFonts w:cs="Arial" w:hint="eastAsia"/>
                <w:lang w:eastAsia="ko-KR"/>
              </w:rPr>
              <w:t>0</w:t>
            </w:r>
          </w:p>
        </w:tc>
      </w:tr>
      <w:tr w:rsidR="00A50909" w:rsidRPr="001D386E" w14:paraId="77B013AC" w14:textId="77777777" w:rsidTr="00844C8D">
        <w:trPr>
          <w:jc w:val="center"/>
        </w:trPr>
        <w:tc>
          <w:tcPr>
            <w:tcW w:w="1594" w:type="dxa"/>
            <w:vMerge/>
            <w:vAlign w:val="center"/>
          </w:tcPr>
          <w:p w14:paraId="77B013A1" w14:textId="77777777" w:rsidR="00A50909" w:rsidRPr="00731EAD" w:rsidRDefault="00A50909" w:rsidP="00A50909">
            <w:pPr>
              <w:pStyle w:val="TAC"/>
              <w:rPr>
                <w:lang w:val="en-US"/>
              </w:rPr>
            </w:pPr>
          </w:p>
        </w:tc>
        <w:tc>
          <w:tcPr>
            <w:tcW w:w="1573" w:type="dxa"/>
            <w:vMerge/>
            <w:vAlign w:val="center"/>
          </w:tcPr>
          <w:p w14:paraId="77B013A2" w14:textId="77777777" w:rsidR="00A50909" w:rsidRPr="00731EAD" w:rsidRDefault="00A50909" w:rsidP="00A50909">
            <w:pPr>
              <w:pStyle w:val="TAC"/>
              <w:rPr>
                <w:lang w:eastAsia="ja-JP"/>
              </w:rPr>
            </w:pPr>
          </w:p>
        </w:tc>
        <w:tc>
          <w:tcPr>
            <w:tcW w:w="767" w:type="dxa"/>
            <w:vAlign w:val="center"/>
          </w:tcPr>
          <w:p w14:paraId="77B013A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A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A5" w14:textId="77777777" w:rsidR="00A50909" w:rsidRPr="00D43F68" w:rsidRDefault="00A50909" w:rsidP="00A50909">
            <w:pPr>
              <w:pStyle w:val="TAC"/>
              <w:rPr>
                <w:rFonts w:cs="Arial"/>
                <w:szCs w:val="18"/>
                <w:lang w:val="fi-FI" w:eastAsia="fi-FI"/>
              </w:rPr>
            </w:pPr>
          </w:p>
        </w:tc>
        <w:tc>
          <w:tcPr>
            <w:tcW w:w="586" w:type="dxa"/>
          </w:tcPr>
          <w:p w14:paraId="77B013A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A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A8" w14:textId="77777777" w:rsidR="00A50909" w:rsidRPr="00D43F68" w:rsidRDefault="00A50909" w:rsidP="00A50909">
            <w:pPr>
              <w:pStyle w:val="TAC"/>
              <w:rPr>
                <w:rFonts w:cs="Arial"/>
                <w:szCs w:val="18"/>
                <w:lang w:val="fi-FI" w:eastAsia="fi-FI"/>
              </w:rPr>
            </w:pPr>
          </w:p>
        </w:tc>
        <w:tc>
          <w:tcPr>
            <w:tcW w:w="586" w:type="dxa"/>
            <w:gridSpan w:val="2"/>
          </w:tcPr>
          <w:p w14:paraId="77B013A9" w14:textId="77777777" w:rsidR="00A50909" w:rsidRPr="00D43F68" w:rsidRDefault="00A50909" w:rsidP="00A50909">
            <w:pPr>
              <w:pStyle w:val="TAC"/>
              <w:rPr>
                <w:rFonts w:cs="Arial"/>
                <w:szCs w:val="18"/>
                <w:lang w:val="fi-FI" w:eastAsia="fi-FI"/>
              </w:rPr>
            </w:pPr>
          </w:p>
        </w:tc>
        <w:tc>
          <w:tcPr>
            <w:tcW w:w="1187" w:type="dxa"/>
            <w:vMerge/>
            <w:vAlign w:val="center"/>
          </w:tcPr>
          <w:p w14:paraId="77B013AA" w14:textId="77777777" w:rsidR="00A50909" w:rsidRPr="001D386E" w:rsidRDefault="00A50909" w:rsidP="00A50909">
            <w:pPr>
              <w:pStyle w:val="TAC"/>
              <w:rPr>
                <w:rFonts w:cs="Arial"/>
                <w:lang w:eastAsia="zh-CN"/>
              </w:rPr>
            </w:pPr>
          </w:p>
        </w:tc>
        <w:tc>
          <w:tcPr>
            <w:tcW w:w="1286" w:type="dxa"/>
            <w:vMerge/>
            <w:vAlign w:val="center"/>
          </w:tcPr>
          <w:p w14:paraId="77B013AB" w14:textId="77777777" w:rsidR="00A50909" w:rsidRPr="001D386E" w:rsidRDefault="00A50909" w:rsidP="00A50909">
            <w:pPr>
              <w:pStyle w:val="TAC"/>
              <w:rPr>
                <w:rFonts w:cs="Arial"/>
                <w:lang w:eastAsia="ja-JP"/>
              </w:rPr>
            </w:pPr>
          </w:p>
        </w:tc>
      </w:tr>
      <w:tr w:rsidR="00A50909" w:rsidRPr="001D386E" w14:paraId="77B013B8" w14:textId="77777777" w:rsidTr="00844C8D">
        <w:trPr>
          <w:jc w:val="center"/>
        </w:trPr>
        <w:tc>
          <w:tcPr>
            <w:tcW w:w="1594" w:type="dxa"/>
            <w:vMerge/>
            <w:vAlign w:val="center"/>
          </w:tcPr>
          <w:p w14:paraId="77B013AD" w14:textId="77777777" w:rsidR="00A50909" w:rsidRPr="00731EAD" w:rsidRDefault="00A50909" w:rsidP="00A50909">
            <w:pPr>
              <w:pStyle w:val="TAC"/>
              <w:rPr>
                <w:lang w:val="en-US"/>
              </w:rPr>
            </w:pPr>
          </w:p>
        </w:tc>
        <w:tc>
          <w:tcPr>
            <w:tcW w:w="1573" w:type="dxa"/>
            <w:vMerge/>
            <w:vAlign w:val="center"/>
          </w:tcPr>
          <w:p w14:paraId="77B013AE" w14:textId="77777777" w:rsidR="00A50909" w:rsidRPr="00731EAD" w:rsidRDefault="00A50909" w:rsidP="00A50909">
            <w:pPr>
              <w:pStyle w:val="TAC"/>
              <w:rPr>
                <w:lang w:eastAsia="ja-JP"/>
              </w:rPr>
            </w:pPr>
          </w:p>
        </w:tc>
        <w:tc>
          <w:tcPr>
            <w:tcW w:w="767" w:type="dxa"/>
            <w:vAlign w:val="center"/>
          </w:tcPr>
          <w:p w14:paraId="77B013AF"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B0" w14:textId="77777777" w:rsidR="00A50909" w:rsidRPr="00D43F68" w:rsidRDefault="00A50909" w:rsidP="00A50909">
            <w:pPr>
              <w:pStyle w:val="TAC"/>
              <w:rPr>
                <w:rFonts w:cs="Arial"/>
                <w:szCs w:val="18"/>
                <w:lang w:val="fi-FI" w:eastAsia="fi-FI"/>
              </w:rPr>
            </w:pPr>
          </w:p>
        </w:tc>
        <w:tc>
          <w:tcPr>
            <w:tcW w:w="586" w:type="dxa"/>
            <w:gridSpan w:val="2"/>
          </w:tcPr>
          <w:p w14:paraId="77B013B1" w14:textId="77777777" w:rsidR="00A50909" w:rsidRPr="00D43F68" w:rsidRDefault="00A50909" w:rsidP="00A50909">
            <w:pPr>
              <w:pStyle w:val="TAC"/>
              <w:rPr>
                <w:rFonts w:cs="Arial"/>
                <w:szCs w:val="18"/>
                <w:lang w:val="fi-FI" w:eastAsia="fi-FI"/>
              </w:rPr>
            </w:pPr>
          </w:p>
        </w:tc>
        <w:tc>
          <w:tcPr>
            <w:tcW w:w="586" w:type="dxa"/>
          </w:tcPr>
          <w:p w14:paraId="77B013B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B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B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B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B6" w14:textId="77777777" w:rsidR="00A50909" w:rsidRPr="001D386E" w:rsidRDefault="00A50909" w:rsidP="00A50909">
            <w:pPr>
              <w:pStyle w:val="TAC"/>
              <w:rPr>
                <w:rFonts w:cs="Arial"/>
                <w:lang w:eastAsia="zh-CN"/>
              </w:rPr>
            </w:pPr>
          </w:p>
        </w:tc>
        <w:tc>
          <w:tcPr>
            <w:tcW w:w="1286" w:type="dxa"/>
            <w:vMerge/>
            <w:vAlign w:val="center"/>
          </w:tcPr>
          <w:p w14:paraId="77B013B7" w14:textId="77777777" w:rsidR="00A50909" w:rsidRPr="001D386E" w:rsidRDefault="00A50909" w:rsidP="00A50909">
            <w:pPr>
              <w:pStyle w:val="TAC"/>
              <w:rPr>
                <w:rFonts w:cs="Arial"/>
                <w:lang w:eastAsia="ja-JP"/>
              </w:rPr>
            </w:pPr>
          </w:p>
        </w:tc>
      </w:tr>
      <w:tr w:rsidR="00A50909" w:rsidRPr="001D386E" w14:paraId="77B013BF" w14:textId="77777777" w:rsidTr="00844C8D">
        <w:trPr>
          <w:jc w:val="center"/>
        </w:trPr>
        <w:tc>
          <w:tcPr>
            <w:tcW w:w="1594" w:type="dxa"/>
            <w:vMerge/>
            <w:vAlign w:val="center"/>
          </w:tcPr>
          <w:p w14:paraId="77B013B9" w14:textId="77777777" w:rsidR="00A50909" w:rsidRPr="00731EAD" w:rsidRDefault="00A50909" w:rsidP="00A50909">
            <w:pPr>
              <w:pStyle w:val="TAC"/>
              <w:rPr>
                <w:lang w:val="en-US"/>
              </w:rPr>
            </w:pPr>
          </w:p>
        </w:tc>
        <w:tc>
          <w:tcPr>
            <w:tcW w:w="1573" w:type="dxa"/>
            <w:vMerge/>
            <w:vAlign w:val="center"/>
          </w:tcPr>
          <w:p w14:paraId="77B013BA" w14:textId="77777777" w:rsidR="00A50909" w:rsidRPr="00731EAD" w:rsidRDefault="00A50909" w:rsidP="00A50909">
            <w:pPr>
              <w:pStyle w:val="TAC"/>
              <w:rPr>
                <w:lang w:eastAsia="ja-JP"/>
              </w:rPr>
            </w:pPr>
          </w:p>
        </w:tc>
        <w:tc>
          <w:tcPr>
            <w:tcW w:w="767" w:type="dxa"/>
            <w:vAlign w:val="center"/>
          </w:tcPr>
          <w:p w14:paraId="77B013BB"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3BC"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3BD" w14:textId="77777777" w:rsidR="00A50909" w:rsidRPr="001D386E" w:rsidRDefault="00A50909" w:rsidP="00A50909">
            <w:pPr>
              <w:pStyle w:val="TAC"/>
              <w:rPr>
                <w:rFonts w:cs="Arial"/>
                <w:lang w:eastAsia="zh-CN"/>
              </w:rPr>
            </w:pPr>
          </w:p>
        </w:tc>
        <w:tc>
          <w:tcPr>
            <w:tcW w:w="1286" w:type="dxa"/>
            <w:vMerge/>
          </w:tcPr>
          <w:p w14:paraId="77B013BE" w14:textId="77777777" w:rsidR="00A50909" w:rsidRPr="001D386E" w:rsidRDefault="00A50909" w:rsidP="00A50909">
            <w:pPr>
              <w:pStyle w:val="TAC"/>
              <w:rPr>
                <w:rFonts w:cs="Arial"/>
                <w:lang w:eastAsia="ja-JP"/>
              </w:rPr>
            </w:pPr>
          </w:p>
        </w:tc>
      </w:tr>
      <w:tr w:rsidR="00A50909" w:rsidRPr="001D386E" w14:paraId="77B013D0" w14:textId="77777777" w:rsidTr="00844C8D">
        <w:trPr>
          <w:jc w:val="center"/>
        </w:trPr>
        <w:tc>
          <w:tcPr>
            <w:tcW w:w="1594" w:type="dxa"/>
            <w:vMerge w:val="restart"/>
            <w:vAlign w:val="center"/>
          </w:tcPr>
          <w:p w14:paraId="77B013C0" w14:textId="77777777" w:rsidR="00A50909" w:rsidRPr="00731EAD" w:rsidRDefault="00A50909" w:rsidP="00A50909">
            <w:pPr>
              <w:pStyle w:val="TAC"/>
            </w:pPr>
            <w:r w:rsidRPr="00731EAD">
              <w:t>CA_2A-5A-48C-66A</w:t>
            </w:r>
          </w:p>
        </w:tc>
        <w:tc>
          <w:tcPr>
            <w:tcW w:w="1573" w:type="dxa"/>
            <w:vMerge w:val="restart"/>
            <w:vAlign w:val="center"/>
          </w:tcPr>
          <w:p w14:paraId="77B013C1" w14:textId="77777777" w:rsidR="00A50909" w:rsidRPr="00221668" w:rsidRDefault="00A50909" w:rsidP="00A50909">
            <w:pPr>
              <w:pStyle w:val="TAC"/>
              <w:rPr>
                <w:lang w:val="es-US"/>
              </w:rPr>
            </w:pPr>
            <w:r w:rsidRPr="00221668">
              <w:rPr>
                <w:lang w:val="es-US"/>
              </w:rPr>
              <w:t>CA_2A-66A</w:t>
            </w:r>
          </w:p>
          <w:p w14:paraId="77B013C2" w14:textId="77777777" w:rsidR="00A50909" w:rsidRPr="00221668" w:rsidRDefault="00A50909" w:rsidP="00A50909">
            <w:pPr>
              <w:pStyle w:val="TAC"/>
              <w:rPr>
                <w:lang w:val="es-US"/>
              </w:rPr>
            </w:pPr>
            <w:r w:rsidRPr="00221668">
              <w:rPr>
                <w:lang w:val="es-US"/>
              </w:rPr>
              <w:t>CA_2A-48A</w:t>
            </w:r>
          </w:p>
          <w:p w14:paraId="77B013C3" w14:textId="77777777" w:rsidR="00A50909" w:rsidRPr="00221668" w:rsidRDefault="00A50909" w:rsidP="00A50909">
            <w:pPr>
              <w:pStyle w:val="TAC"/>
              <w:rPr>
                <w:lang w:val="es-US"/>
              </w:rPr>
            </w:pPr>
            <w:r w:rsidRPr="00221668">
              <w:rPr>
                <w:lang w:val="es-US"/>
              </w:rPr>
              <w:t>CA_48A-66A</w:t>
            </w:r>
          </w:p>
          <w:p w14:paraId="77B013C4" w14:textId="77777777" w:rsidR="00A50909" w:rsidRPr="00221668" w:rsidRDefault="00A50909" w:rsidP="00A50909">
            <w:pPr>
              <w:pStyle w:val="TAC"/>
              <w:rPr>
                <w:lang w:val="es-US"/>
              </w:rPr>
            </w:pPr>
            <w:r w:rsidRPr="00221668">
              <w:rPr>
                <w:lang w:val="es-US"/>
              </w:rPr>
              <w:t>CA_5A-66A</w:t>
            </w:r>
          </w:p>
          <w:p w14:paraId="77B013C5" w14:textId="77777777" w:rsidR="00A50909" w:rsidRPr="00221668" w:rsidRDefault="00A50909" w:rsidP="00A50909">
            <w:pPr>
              <w:pStyle w:val="TAC"/>
              <w:rPr>
                <w:lang w:val="es-US"/>
              </w:rPr>
            </w:pPr>
            <w:r w:rsidRPr="00221668">
              <w:rPr>
                <w:lang w:val="es-US"/>
              </w:rPr>
              <w:t>CA_5A-48A</w:t>
            </w:r>
          </w:p>
          <w:p w14:paraId="77B013C6" w14:textId="77777777" w:rsidR="00A50909" w:rsidRPr="00221668" w:rsidRDefault="00A50909" w:rsidP="00A50909">
            <w:pPr>
              <w:pStyle w:val="TAC"/>
              <w:rPr>
                <w:lang w:val="es-US"/>
              </w:rPr>
            </w:pPr>
            <w:r w:rsidRPr="00221668">
              <w:rPr>
                <w:lang w:val="es-US"/>
              </w:rPr>
              <w:t>CA_2A-5A</w:t>
            </w:r>
          </w:p>
        </w:tc>
        <w:tc>
          <w:tcPr>
            <w:tcW w:w="767" w:type="dxa"/>
            <w:vAlign w:val="center"/>
          </w:tcPr>
          <w:p w14:paraId="77B013C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C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C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C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CE" w14:textId="77777777" w:rsidR="00A50909" w:rsidRPr="00D31FE7" w:rsidRDefault="00A50909" w:rsidP="00A50909">
            <w:pPr>
              <w:pStyle w:val="TAC"/>
              <w:rPr>
                <w:rFonts w:cs="Arial"/>
                <w:szCs w:val="18"/>
              </w:rPr>
            </w:pPr>
            <w:r w:rsidRPr="00D31FE7">
              <w:rPr>
                <w:rFonts w:cs="Arial"/>
                <w:szCs w:val="18"/>
              </w:rPr>
              <w:t>90</w:t>
            </w:r>
          </w:p>
        </w:tc>
        <w:tc>
          <w:tcPr>
            <w:tcW w:w="1286" w:type="dxa"/>
            <w:vMerge w:val="restart"/>
            <w:vAlign w:val="center"/>
          </w:tcPr>
          <w:p w14:paraId="77B013CF" w14:textId="77777777" w:rsidR="00A50909" w:rsidRPr="00D31FE7" w:rsidRDefault="00A50909" w:rsidP="00A50909">
            <w:pPr>
              <w:pStyle w:val="TAC"/>
              <w:rPr>
                <w:rFonts w:cs="Arial"/>
                <w:szCs w:val="18"/>
              </w:rPr>
            </w:pPr>
            <w:r w:rsidRPr="00D31FE7">
              <w:rPr>
                <w:rFonts w:cs="Arial"/>
                <w:szCs w:val="18"/>
              </w:rPr>
              <w:t>0</w:t>
            </w:r>
          </w:p>
        </w:tc>
      </w:tr>
      <w:tr w:rsidR="00A50909" w:rsidRPr="001D386E" w14:paraId="77B013DC" w14:textId="77777777" w:rsidTr="00844C8D">
        <w:trPr>
          <w:jc w:val="center"/>
        </w:trPr>
        <w:tc>
          <w:tcPr>
            <w:tcW w:w="1594" w:type="dxa"/>
            <w:vMerge/>
            <w:vAlign w:val="center"/>
          </w:tcPr>
          <w:p w14:paraId="77B013D1" w14:textId="77777777" w:rsidR="00A50909" w:rsidRPr="00731EAD" w:rsidRDefault="00A50909" w:rsidP="00A50909">
            <w:pPr>
              <w:pStyle w:val="TAC"/>
              <w:rPr>
                <w:lang w:val="en-US"/>
              </w:rPr>
            </w:pPr>
          </w:p>
        </w:tc>
        <w:tc>
          <w:tcPr>
            <w:tcW w:w="1573" w:type="dxa"/>
            <w:vMerge/>
            <w:vAlign w:val="center"/>
          </w:tcPr>
          <w:p w14:paraId="77B013D2" w14:textId="77777777" w:rsidR="00A50909" w:rsidRPr="00731EAD" w:rsidRDefault="00A50909" w:rsidP="00A50909">
            <w:pPr>
              <w:pStyle w:val="TAC"/>
              <w:rPr>
                <w:lang w:eastAsia="ja-JP"/>
              </w:rPr>
            </w:pPr>
          </w:p>
        </w:tc>
        <w:tc>
          <w:tcPr>
            <w:tcW w:w="767" w:type="dxa"/>
            <w:vAlign w:val="center"/>
          </w:tcPr>
          <w:p w14:paraId="77B013D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D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D5" w14:textId="77777777" w:rsidR="00A50909" w:rsidRPr="00D43F68" w:rsidRDefault="00A50909" w:rsidP="00A50909">
            <w:pPr>
              <w:pStyle w:val="TAC"/>
              <w:rPr>
                <w:rFonts w:cs="Arial"/>
                <w:szCs w:val="18"/>
                <w:lang w:val="fi-FI" w:eastAsia="fi-FI"/>
              </w:rPr>
            </w:pPr>
          </w:p>
        </w:tc>
        <w:tc>
          <w:tcPr>
            <w:tcW w:w="586" w:type="dxa"/>
          </w:tcPr>
          <w:p w14:paraId="77B013D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D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D8" w14:textId="77777777" w:rsidR="00A50909" w:rsidRPr="00D43F68" w:rsidRDefault="00A50909" w:rsidP="00A50909">
            <w:pPr>
              <w:pStyle w:val="TAC"/>
              <w:rPr>
                <w:rFonts w:cs="Arial"/>
                <w:szCs w:val="18"/>
                <w:lang w:val="fi-FI" w:eastAsia="fi-FI"/>
              </w:rPr>
            </w:pPr>
          </w:p>
        </w:tc>
        <w:tc>
          <w:tcPr>
            <w:tcW w:w="586" w:type="dxa"/>
            <w:gridSpan w:val="2"/>
          </w:tcPr>
          <w:p w14:paraId="77B013D9" w14:textId="77777777" w:rsidR="00A50909" w:rsidRPr="00D43F68" w:rsidRDefault="00A50909" w:rsidP="00A50909">
            <w:pPr>
              <w:pStyle w:val="TAC"/>
              <w:rPr>
                <w:rFonts w:cs="Arial"/>
                <w:szCs w:val="18"/>
                <w:lang w:val="fi-FI" w:eastAsia="fi-FI"/>
              </w:rPr>
            </w:pPr>
          </w:p>
        </w:tc>
        <w:tc>
          <w:tcPr>
            <w:tcW w:w="1187" w:type="dxa"/>
            <w:vMerge/>
            <w:vAlign w:val="center"/>
          </w:tcPr>
          <w:p w14:paraId="77B013DA" w14:textId="77777777" w:rsidR="00A50909" w:rsidRPr="001D386E" w:rsidRDefault="00A50909" w:rsidP="00A50909">
            <w:pPr>
              <w:pStyle w:val="TAC"/>
              <w:rPr>
                <w:rFonts w:cs="Arial"/>
                <w:lang w:eastAsia="zh-CN"/>
              </w:rPr>
            </w:pPr>
          </w:p>
        </w:tc>
        <w:tc>
          <w:tcPr>
            <w:tcW w:w="1286" w:type="dxa"/>
            <w:vMerge/>
            <w:vAlign w:val="center"/>
          </w:tcPr>
          <w:p w14:paraId="77B013DB" w14:textId="77777777" w:rsidR="00A50909" w:rsidRPr="001D386E" w:rsidRDefault="00A50909" w:rsidP="00A50909">
            <w:pPr>
              <w:pStyle w:val="TAC"/>
              <w:rPr>
                <w:rFonts w:cs="Arial"/>
                <w:lang w:eastAsia="ja-JP"/>
              </w:rPr>
            </w:pPr>
          </w:p>
        </w:tc>
      </w:tr>
      <w:tr w:rsidR="00A50909" w:rsidRPr="001D386E" w14:paraId="77B013E3" w14:textId="77777777" w:rsidTr="00844C8D">
        <w:trPr>
          <w:jc w:val="center"/>
        </w:trPr>
        <w:tc>
          <w:tcPr>
            <w:tcW w:w="1594" w:type="dxa"/>
            <w:vMerge/>
            <w:vAlign w:val="center"/>
          </w:tcPr>
          <w:p w14:paraId="77B013DD" w14:textId="77777777" w:rsidR="00A50909" w:rsidRPr="00731EAD" w:rsidRDefault="00A50909" w:rsidP="00A50909">
            <w:pPr>
              <w:pStyle w:val="TAC"/>
              <w:rPr>
                <w:lang w:val="en-US"/>
              </w:rPr>
            </w:pPr>
          </w:p>
        </w:tc>
        <w:tc>
          <w:tcPr>
            <w:tcW w:w="1573" w:type="dxa"/>
            <w:vMerge/>
            <w:vAlign w:val="center"/>
          </w:tcPr>
          <w:p w14:paraId="77B013DE" w14:textId="77777777" w:rsidR="00A50909" w:rsidRPr="00731EAD" w:rsidRDefault="00A50909" w:rsidP="00A50909">
            <w:pPr>
              <w:pStyle w:val="TAC"/>
              <w:rPr>
                <w:lang w:eastAsia="ja-JP"/>
              </w:rPr>
            </w:pPr>
          </w:p>
        </w:tc>
        <w:tc>
          <w:tcPr>
            <w:tcW w:w="767" w:type="dxa"/>
            <w:vAlign w:val="center"/>
          </w:tcPr>
          <w:p w14:paraId="77B013DF"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3E0"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3E1" w14:textId="77777777" w:rsidR="00A50909" w:rsidRPr="001D386E" w:rsidRDefault="00A50909" w:rsidP="00A50909">
            <w:pPr>
              <w:pStyle w:val="TAC"/>
              <w:rPr>
                <w:rFonts w:cs="Arial"/>
                <w:lang w:eastAsia="zh-CN"/>
              </w:rPr>
            </w:pPr>
          </w:p>
        </w:tc>
        <w:tc>
          <w:tcPr>
            <w:tcW w:w="1286" w:type="dxa"/>
            <w:vMerge/>
          </w:tcPr>
          <w:p w14:paraId="77B013E2" w14:textId="77777777" w:rsidR="00A50909" w:rsidRPr="001D386E" w:rsidRDefault="00A50909" w:rsidP="00A50909">
            <w:pPr>
              <w:pStyle w:val="TAC"/>
              <w:rPr>
                <w:rFonts w:cs="Arial"/>
                <w:lang w:eastAsia="ja-JP"/>
              </w:rPr>
            </w:pPr>
          </w:p>
        </w:tc>
      </w:tr>
      <w:tr w:rsidR="00A50909" w:rsidRPr="001D386E" w14:paraId="77B013EF" w14:textId="77777777" w:rsidTr="00844C8D">
        <w:trPr>
          <w:jc w:val="center"/>
        </w:trPr>
        <w:tc>
          <w:tcPr>
            <w:tcW w:w="1594" w:type="dxa"/>
            <w:vMerge/>
            <w:vAlign w:val="center"/>
          </w:tcPr>
          <w:p w14:paraId="77B013E4" w14:textId="77777777" w:rsidR="00A50909" w:rsidRPr="00731EAD" w:rsidRDefault="00A50909" w:rsidP="00A50909">
            <w:pPr>
              <w:pStyle w:val="TAC"/>
              <w:rPr>
                <w:lang w:val="en-US"/>
              </w:rPr>
            </w:pPr>
          </w:p>
        </w:tc>
        <w:tc>
          <w:tcPr>
            <w:tcW w:w="1573" w:type="dxa"/>
            <w:vMerge/>
            <w:vAlign w:val="center"/>
          </w:tcPr>
          <w:p w14:paraId="77B013E5" w14:textId="77777777" w:rsidR="00A50909" w:rsidRPr="00731EAD" w:rsidRDefault="00A50909" w:rsidP="00A50909">
            <w:pPr>
              <w:pStyle w:val="TAC"/>
              <w:rPr>
                <w:lang w:eastAsia="ja-JP"/>
              </w:rPr>
            </w:pPr>
          </w:p>
        </w:tc>
        <w:tc>
          <w:tcPr>
            <w:tcW w:w="767" w:type="dxa"/>
            <w:vAlign w:val="center"/>
          </w:tcPr>
          <w:p w14:paraId="77B013E6"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3E7"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8"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9"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A"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B"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C"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tcPr>
          <w:p w14:paraId="77B013ED" w14:textId="77777777" w:rsidR="00A50909" w:rsidRPr="001D386E" w:rsidRDefault="00A50909" w:rsidP="00A50909">
            <w:pPr>
              <w:pStyle w:val="TAC"/>
              <w:rPr>
                <w:rFonts w:cs="Arial"/>
                <w:lang w:eastAsia="zh-CN"/>
              </w:rPr>
            </w:pPr>
          </w:p>
        </w:tc>
        <w:tc>
          <w:tcPr>
            <w:tcW w:w="1286" w:type="dxa"/>
            <w:vMerge/>
          </w:tcPr>
          <w:p w14:paraId="77B013EE" w14:textId="77777777" w:rsidR="00A50909" w:rsidRPr="001D386E" w:rsidRDefault="00A50909" w:rsidP="00A50909">
            <w:pPr>
              <w:pStyle w:val="TAC"/>
              <w:rPr>
                <w:rFonts w:cs="Arial"/>
                <w:lang w:eastAsia="ja-JP"/>
              </w:rPr>
            </w:pPr>
          </w:p>
        </w:tc>
      </w:tr>
      <w:tr w:rsidR="00A50909" w:rsidRPr="001D386E" w14:paraId="77B013FF" w14:textId="77777777" w:rsidTr="00844C8D">
        <w:trPr>
          <w:jc w:val="center"/>
        </w:trPr>
        <w:tc>
          <w:tcPr>
            <w:tcW w:w="1594" w:type="dxa"/>
            <w:vMerge w:val="restart"/>
            <w:vAlign w:val="center"/>
          </w:tcPr>
          <w:p w14:paraId="77B013F0" w14:textId="77777777" w:rsidR="00A50909" w:rsidRPr="00731EAD" w:rsidRDefault="00A50909" w:rsidP="00A50909">
            <w:pPr>
              <w:pStyle w:val="TAC"/>
            </w:pPr>
            <w:r w:rsidRPr="00731EAD">
              <w:t>CA_2A-5A-48C-66A-66A</w:t>
            </w:r>
          </w:p>
        </w:tc>
        <w:tc>
          <w:tcPr>
            <w:tcW w:w="1573" w:type="dxa"/>
            <w:vMerge w:val="restart"/>
            <w:vAlign w:val="center"/>
          </w:tcPr>
          <w:p w14:paraId="77B013F1" w14:textId="77777777" w:rsidR="00A50909" w:rsidRPr="00221668" w:rsidRDefault="00A50909" w:rsidP="00A50909">
            <w:pPr>
              <w:pStyle w:val="TAC"/>
              <w:rPr>
                <w:lang w:val="es-US"/>
              </w:rPr>
            </w:pPr>
            <w:r w:rsidRPr="00221668">
              <w:rPr>
                <w:lang w:val="es-US"/>
              </w:rPr>
              <w:t>CA_2A-66A</w:t>
            </w:r>
          </w:p>
          <w:p w14:paraId="77B013F2" w14:textId="77777777" w:rsidR="00A50909" w:rsidRPr="00221668" w:rsidRDefault="00A50909" w:rsidP="00A50909">
            <w:pPr>
              <w:pStyle w:val="TAC"/>
              <w:rPr>
                <w:lang w:val="es-US"/>
              </w:rPr>
            </w:pPr>
            <w:r w:rsidRPr="00221668">
              <w:rPr>
                <w:lang w:val="es-US"/>
              </w:rPr>
              <w:t>CA_2A-48A</w:t>
            </w:r>
          </w:p>
          <w:p w14:paraId="77B013F3" w14:textId="77777777" w:rsidR="00A50909" w:rsidRPr="00221668" w:rsidRDefault="00A50909" w:rsidP="00A50909">
            <w:pPr>
              <w:pStyle w:val="TAC"/>
              <w:rPr>
                <w:lang w:val="es-US"/>
              </w:rPr>
            </w:pPr>
            <w:r w:rsidRPr="00221668">
              <w:rPr>
                <w:lang w:val="es-US"/>
              </w:rPr>
              <w:t>CA_48A-66A</w:t>
            </w:r>
          </w:p>
          <w:p w14:paraId="77B013F4" w14:textId="77777777" w:rsidR="00A50909" w:rsidRPr="00731EAD" w:rsidRDefault="00A50909" w:rsidP="00A50909">
            <w:pPr>
              <w:pStyle w:val="TAC"/>
            </w:pPr>
            <w:r w:rsidRPr="00731EAD">
              <w:t>CA_5A-66A</w:t>
            </w:r>
          </w:p>
          <w:p w14:paraId="77B013F5" w14:textId="77777777" w:rsidR="00A50909" w:rsidRPr="00731EAD" w:rsidRDefault="00A50909" w:rsidP="00A50909">
            <w:pPr>
              <w:pStyle w:val="TAC"/>
            </w:pPr>
            <w:r w:rsidRPr="00731EAD">
              <w:t>CA_5A-48A</w:t>
            </w:r>
          </w:p>
        </w:tc>
        <w:tc>
          <w:tcPr>
            <w:tcW w:w="767" w:type="dxa"/>
            <w:vAlign w:val="center"/>
          </w:tcPr>
          <w:p w14:paraId="77B013F6"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F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F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F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FD"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3FE"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0B" w14:textId="77777777" w:rsidTr="00844C8D">
        <w:trPr>
          <w:jc w:val="center"/>
        </w:trPr>
        <w:tc>
          <w:tcPr>
            <w:tcW w:w="1594" w:type="dxa"/>
            <w:vMerge/>
            <w:vAlign w:val="center"/>
          </w:tcPr>
          <w:p w14:paraId="77B01400" w14:textId="77777777" w:rsidR="00A50909" w:rsidRPr="00731EAD" w:rsidRDefault="00A50909" w:rsidP="00A50909">
            <w:pPr>
              <w:pStyle w:val="TAC"/>
              <w:rPr>
                <w:lang w:val="en-US"/>
              </w:rPr>
            </w:pPr>
          </w:p>
        </w:tc>
        <w:tc>
          <w:tcPr>
            <w:tcW w:w="1573" w:type="dxa"/>
            <w:vMerge/>
            <w:vAlign w:val="center"/>
          </w:tcPr>
          <w:p w14:paraId="77B01401" w14:textId="77777777" w:rsidR="00A50909" w:rsidRPr="00731EAD" w:rsidRDefault="00A50909" w:rsidP="00A50909">
            <w:pPr>
              <w:pStyle w:val="TAC"/>
              <w:rPr>
                <w:lang w:eastAsia="ja-JP"/>
              </w:rPr>
            </w:pPr>
          </w:p>
        </w:tc>
        <w:tc>
          <w:tcPr>
            <w:tcW w:w="767" w:type="dxa"/>
            <w:vAlign w:val="center"/>
          </w:tcPr>
          <w:p w14:paraId="77B01402"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03" w14:textId="77777777" w:rsidR="00A50909" w:rsidRPr="00D43F68" w:rsidRDefault="00A50909" w:rsidP="00A50909">
            <w:pPr>
              <w:pStyle w:val="TAC"/>
              <w:rPr>
                <w:rFonts w:cs="Arial"/>
                <w:szCs w:val="18"/>
                <w:lang w:val="fi-FI" w:eastAsia="fi-FI"/>
              </w:rPr>
            </w:pPr>
          </w:p>
        </w:tc>
        <w:tc>
          <w:tcPr>
            <w:tcW w:w="586" w:type="dxa"/>
            <w:gridSpan w:val="2"/>
            <w:vAlign w:val="center"/>
          </w:tcPr>
          <w:p w14:paraId="77B01404" w14:textId="77777777" w:rsidR="00A50909" w:rsidRPr="00D43F68" w:rsidRDefault="00A50909" w:rsidP="00A50909">
            <w:pPr>
              <w:pStyle w:val="TAC"/>
              <w:rPr>
                <w:rFonts w:cs="Arial"/>
                <w:szCs w:val="18"/>
                <w:lang w:val="fi-FI" w:eastAsia="fi-FI"/>
              </w:rPr>
            </w:pPr>
          </w:p>
        </w:tc>
        <w:tc>
          <w:tcPr>
            <w:tcW w:w="586" w:type="dxa"/>
          </w:tcPr>
          <w:p w14:paraId="77B0140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0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07" w14:textId="77777777" w:rsidR="00A50909" w:rsidRPr="00D43F68" w:rsidRDefault="00A50909" w:rsidP="00A50909">
            <w:pPr>
              <w:pStyle w:val="TAC"/>
              <w:rPr>
                <w:rFonts w:cs="Arial"/>
                <w:szCs w:val="18"/>
                <w:lang w:val="fi-FI" w:eastAsia="fi-FI"/>
              </w:rPr>
            </w:pPr>
          </w:p>
        </w:tc>
        <w:tc>
          <w:tcPr>
            <w:tcW w:w="586" w:type="dxa"/>
            <w:gridSpan w:val="2"/>
          </w:tcPr>
          <w:p w14:paraId="77B01408" w14:textId="77777777" w:rsidR="00A50909" w:rsidRPr="00D43F68" w:rsidRDefault="00A50909" w:rsidP="00A50909">
            <w:pPr>
              <w:pStyle w:val="TAC"/>
              <w:rPr>
                <w:rFonts w:cs="Arial"/>
                <w:szCs w:val="18"/>
                <w:lang w:val="fi-FI" w:eastAsia="fi-FI"/>
              </w:rPr>
            </w:pPr>
          </w:p>
        </w:tc>
        <w:tc>
          <w:tcPr>
            <w:tcW w:w="1187" w:type="dxa"/>
            <w:vMerge/>
            <w:vAlign w:val="center"/>
          </w:tcPr>
          <w:p w14:paraId="77B01409" w14:textId="77777777" w:rsidR="00A50909" w:rsidRPr="001D386E" w:rsidRDefault="00A50909" w:rsidP="00A50909">
            <w:pPr>
              <w:pStyle w:val="TAC"/>
              <w:rPr>
                <w:rFonts w:cs="Arial"/>
                <w:lang w:eastAsia="zh-CN"/>
              </w:rPr>
            </w:pPr>
          </w:p>
        </w:tc>
        <w:tc>
          <w:tcPr>
            <w:tcW w:w="1286" w:type="dxa"/>
            <w:vMerge/>
            <w:vAlign w:val="center"/>
          </w:tcPr>
          <w:p w14:paraId="77B0140A" w14:textId="77777777" w:rsidR="00A50909" w:rsidRPr="001D386E" w:rsidRDefault="00A50909" w:rsidP="00A50909">
            <w:pPr>
              <w:pStyle w:val="TAC"/>
              <w:rPr>
                <w:rFonts w:cs="Arial"/>
                <w:lang w:eastAsia="ja-JP"/>
              </w:rPr>
            </w:pPr>
          </w:p>
        </w:tc>
      </w:tr>
      <w:tr w:rsidR="00A50909" w:rsidRPr="001D386E" w14:paraId="77B01412" w14:textId="77777777" w:rsidTr="00844C8D">
        <w:trPr>
          <w:jc w:val="center"/>
        </w:trPr>
        <w:tc>
          <w:tcPr>
            <w:tcW w:w="1594" w:type="dxa"/>
            <w:vMerge/>
            <w:vAlign w:val="center"/>
          </w:tcPr>
          <w:p w14:paraId="77B0140C" w14:textId="77777777" w:rsidR="00A50909" w:rsidRPr="00731EAD" w:rsidRDefault="00A50909" w:rsidP="00A50909">
            <w:pPr>
              <w:pStyle w:val="TAC"/>
              <w:rPr>
                <w:lang w:val="en-US"/>
              </w:rPr>
            </w:pPr>
          </w:p>
        </w:tc>
        <w:tc>
          <w:tcPr>
            <w:tcW w:w="1573" w:type="dxa"/>
            <w:vMerge/>
            <w:vAlign w:val="center"/>
          </w:tcPr>
          <w:p w14:paraId="77B0140D" w14:textId="77777777" w:rsidR="00A50909" w:rsidRPr="00731EAD" w:rsidRDefault="00A50909" w:rsidP="00A50909">
            <w:pPr>
              <w:pStyle w:val="TAC"/>
              <w:rPr>
                <w:lang w:eastAsia="ja-JP"/>
              </w:rPr>
            </w:pPr>
          </w:p>
        </w:tc>
        <w:tc>
          <w:tcPr>
            <w:tcW w:w="767" w:type="dxa"/>
            <w:vAlign w:val="center"/>
          </w:tcPr>
          <w:p w14:paraId="77B0140E"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0F"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410" w14:textId="77777777" w:rsidR="00A50909" w:rsidRPr="001D386E" w:rsidRDefault="00A50909" w:rsidP="00A50909">
            <w:pPr>
              <w:pStyle w:val="TAC"/>
              <w:rPr>
                <w:rFonts w:cs="Arial"/>
                <w:lang w:eastAsia="zh-CN"/>
              </w:rPr>
            </w:pPr>
          </w:p>
        </w:tc>
        <w:tc>
          <w:tcPr>
            <w:tcW w:w="1286" w:type="dxa"/>
            <w:vMerge/>
          </w:tcPr>
          <w:p w14:paraId="77B01411" w14:textId="77777777" w:rsidR="00A50909" w:rsidRPr="001D386E" w:rsidRDefault="00A50909" w:rsidP="00A50909">
            <w:pPr>
              <w:pStyle w:val="TAC"/>
              <w:rPr>
                <w:rFonts w:cs="Arial"/>
                <w:lang w:eastAsia="ja-JP"/>
              </w:rPr>
            </w:pPr>
          </w:p>
        </w:tc>
      </w:tr>
      <w:tr w:rsidR="00A50909" w:rsidRPr="001D386E" w14:paraId="77B01419" w14:textId="77777777" w:rsidTr="00844C8D">
        <w:trPr>
          <w:jc w:val="center"/>
        </w:trPr>
        <w:tc>
          <w:tcPr>
            <w:tcW w:w="1594" w:type="dxa"/>
            <w:vMerge/>
            <w:vAlign w:val="center"/>
          </w:tcPr>
          <w:p w14:paraId="77B01413" w14:textId="77777777" w:rsidR="00A50909" w:rsidRPr="00731EAD" w:rsidRDefault="00A50909" w:rsidP="00A50909">
            <w:pPr>
              <w:pStyle w:val="TAC"/>
              <w:rPr>
                <w:lang w:val="en-US"/>
              </w:rPr>
            </w:pPr>
          </w:p>
        </w:tc>
        <w:tc>
          <w:tcPr>
            <w:tcW w:w="1573" w:type="dxa"/>
            <w:vMerge/>
            <w:vAlign w:val="center"/>
          </w:tcPr>
          <w:p w14:paraId="77B01414" w14:textId="77777777" w:rsidR="00A50909" w:rsidRPr="00731EAD" w:rsidRDefault="00A50909" w:rsidP="00A50909">
            <w:pPr>
              <w:pStyle w:val="TAC"/>
              <w:rPr>
                <w:lang w:eastAsia="ja-JP"/>
              </w:rPr>
            </w:pPr>
          </w:p>
        </w:tc>
        <w:tc>
          <w:tcPr>
            <w:tcW w:w="767" w:type="dxa"/>
            <w:vAlign w:val="center"/>
          </w:tcPr>
          <w:p w14:paraId="77B01415"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16"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417" w14:textId="77777777" w:rsidR="00A50909" w:rsidRPr="001D386E" w:rsidRDefault="00A50909" w:rsidP="00A50909">
            <w:pPr>
              <w:pStyle w:val="TAC"/>
              <w:rPr>
                <w:rFonts w:cs="Arial"/>
                <w:lang w:eastAsia="zh-CN"/>
              </w:rPr>
            </w:pPr>
          </w:p>
        </w:tc>
        <w:tc>
          <w:tcPr>
            <w:tcW w:w="1286" w:type="dxa"/>
            <w:vMerge/>
          </w:tcPr>
          <w:p w14:paraId="77B01418" w14:textId="77777777" w:rsidR="00A50909" w:rsidRPr="001D386E" w:rsidRDefault="00A50909" w:rsidP="00A50909">
            <w:pPr>
              <w:pStyle w:val="TAC"/>
              <w:rPr>
                <w:rFonts w:cs="Arial"/>
                <w:lang w:eastAsia="ja-JP"/>
              </w:rPr>
            </w:pPr>
          </w:p>
        </w:tc>
      </w:tr>
      <w:tr w:rsidR="00A50909" w:rsidRPr="001D386E" w14:paraId="77B0142A" w14:textId="77777777" w:rsidTr="00844C8D">
        <w:trPr>
          <w:jc w:val="center"/>
        </w:trPr>
        <w:tc>
          <w:tcPr>
            <w:tcW w:w="1594" w:type="dxa"/>
            <w:vMerge w:val="restart"/>
            <w:vAlign w:val="center"/>
          </w:tcPr>
          <w:p w14:paraId="77B0141A" w14:textId="77777777" w:rsidR="00A50909" w:rsidRPr="00731EAD" w:rsidRDefault="00A50909" w:rsidP="00A50909">
            <w:pPr>
              <w:pStyle w:val="TAC"/>
            </w:pPr>
            <w:r w:rsidRPr="00731EAD">
              <w:t>CA_2A-5A-48D-66A</w:t>
            </w:r>
          </w:p>
        </w:tc>
        <w:tc>
          <w:tcPr>
            <w:tcW w:w="1573" w:type="dxa"/>
            <w:vMerge w:val="restart"/>
            <w:vAlign w:val="center"/>
          </w:tcPr>
          <w:p w14:paraId="77B0141B" w14:textId="77777777" w:rsidR="00A50909" w:rsidRPr="00221668" w:rsidRDefault="00A50909" w:rsidP="00A50909">
            <w:pPr>
              <w:pStyle w:val="TAC"/>
              <w:rPr>
                <w:lang w:val="es-US"/>
              </w:rPr>
            </w:pPr>
            <w:r w:rsidRPr="00221668">
              <w:rPr>
                <w:lang w:val="es-US"/>
              </w:rPr>
              <w:t>CA_2A-66A</w:t>
            </w:r>
          </w:p>
          <w:p w14:paraId="77B0141C" w14:textId="77777777" w:rsidR="00A50909" w:rsidRPr="00221668" w:rsidRDefault="00A50909" w:rsidP="00A50909">
            <w:pPr>
              <w:pStyle w:val="TAC"/>
              <w:rPr>
                <w:lang w:val="es-US"/>
              </w:rPr>
            </w:pPr>
            <w:r w:rsidRPr="00221668">
              <w:rPr>
                <w:lang w:val="es-US"/>
              </w:rPr>
              <w:t>CA_2A-48A</w:t>
            </w:r>
          </w:p>
          <w:p w14:paraId="77B0141D" w14:textId="77777777" w:rsidR="00A50909" w:rsidRPr="00221668" w:rsidRDefault="00A50909" w:rsidP="00A50909">
            <w:pPr>
              <w:pStyle w:val="TAC"/>
              <w:rPr>
                <w:lang w:val="es-US"/>
              </w:rPr>
            </w:pPr>
            <w:r w:rsidRPr="00221668">
              <w:rPr>
                <w:lang w:val="es-US"/>
              </w:rPr>
              <w:t>CA_48A-66A</w:t>
            </w:r>
          </w:p>
          <w:p w14:paraId="77B0141E" w14:textId="77777777" w:rsidR="00A50909" w:rsidRPr="00221668" w:rsidRDefault="00A50909" w:rsidP="00A50909">
            <w:pPr>
              <w:pStyle w:val="TAC"/>
              <w:rPr>
                <w:lang w:val="es-US"/>
              </w:rPr>
            </w:pPr>
            <w:r w:rsidRPr="00221668">
              <w:rPr>
                <w:lang w:val="es-US"/>
              </w:rPr>
              <w:t>CA_5A-66A</w:t>
            </w:r>
          </w:p>
          <w:p w14:paraId="77B0141F" w14:textId="77777777" w:rsidR="00A50909" w:rsidRPr="00221668" w:rsidRDefault="00A50909" w:rsidP="00A50909">
            <w:pPr>
              <w:pStyle w:val="TAC"/>
              <w:rPr>
                <w:lang w:val="es-US"/>
              </w:rPr>
            </w:pPr>
            <w:r w:rsidRPr="00221668">
              <w:rPr>
                <w:lang w:val="es-US"/>
              </w:rPr>
              <w:t>CA_5A-48A</w:t>
            </w:r>
          </w:p>
          <w:p w14:paraId="77B01420" w14:textId="77777777" w:rsidR="00A50909" w:rsidRPr="00221668" w:rsidRDefault="00A50909" w:rsidP="00A50909">
            <w:pPr>
              <w:pStyle w:val="TAC"/>
              <w:rPr>
                <w:lang w:val="es-US"/>
              </w:rPr>
            </w:pPr>
            <w:r w:rsidRPr="00221668">
              <w:rPr>
                <w:lang w:val="es-US"/>
              </w:rPr>
              <w:t>CA_2A-5A</w:t>
            </w:r>
          </w:p>
        </w:tc>
        <w:tc>
          <w:tcPr>
            <w:tcW w:w="767" w:type="dxa"/>
            <w:vAlign w:val="center"/>
          </w:tcPr>
          <w:p w14:paraId="77B0142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42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2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2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428"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42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36" w14:textId="77777777" w:rsidTr="00844C8D">
        <w:trPr>
          <w:jc w:val="center"/>
        </w:trPr>
        <w:tc>
          <w:tcPr>
            <w:tcW w:w="1594" w:type="dxa"/>
            <w:vMerge/>
            <w:vAlign w:val="center"/>
          </w:tcPr>
          <w:p w14:paraId="77B0142B" w14:textId="77777777" w:rsidR="00A50909" w:rsidRPr="00731EAD" w:rsidRDefault="00A50909" w:rsidP="00A50909">
            <w:pPr>
              <w:pStyle w:val="TAC"/>
              <w:rPr>
                <w:lang w:val="en-US"/>
              </w:rPr>
            </w:pPr>
          </w:p>
        </w:tc>
        <w:tc>
          <w:tcPr>
            <w:tcW w:w="1573" w:type="dxa"/>
            <w:vMerge/>
            <w:vAlign w:val="center"/>
          </w:tcPr>
          <w:p w14:paraId="77B0142C" w14:textId="77777777" w:rsidR="00A50909" w:rsidRPr="00731EAD" w:rsidRDefault="00A50909" w:rsidP="00A50909">
            <w:pPr>
              <w:pStyle w:val="TAC"/>
              <w:rPr>
                <w:lang w:eastAsia="ja-JP"/>
              </w:rPr>
            </w:pPr>
          </w:p>
        </w:tc>
        <w:tc>
          <w:tcPr>
            <w:tcW w:w="767" w:type="dxa"/>
            <w:vAlign w:val="center"/>
          </w:tcPr>
          <w:p w14:paraId="77B0142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2E" w14:textId="77777777" w:rsidR="00A50909" w:rsidRPr="00D43F68" w:rsidRDefault="00A50909" w:rsidP="00A50909">
            <w:pPr>
              <w:pStyle w:val="TAC"/>
              <w:rPr>
                <w:rFonts w:cs="Arial"/>
                <w:szCs w:val="18"/>
                <w:lang w:val="fi-FI" w:eastAsia="fi-FI"/>
              </w:rPr>
            </w:pPr>
          </w:p>
        </w:tc>
        <w:tc>
          <w:tcPr>
            <w:tcW w:w="586" w:type="dxa"/>
            <w:gridSpan w:val="2"/>
            <w:vAlign w:val="center"/>
          </w:tcPr>
          <w:p w14:paraId="77B0142F" w14:textId="77777777" w:rsidR="00A50909" w:rsidRPr="00D43F68" w:rsidRDefault="00A50909" w:rsidP="00A50909">
            <w:pPr>
              <w:pStyle w:val="TAC"/>
              <w:rPr>
                <w:rFonts w:cs="Arial"/>
                <w:szCs w:val="18"/>
                <w:lang w:val="fi-FI" w:eastAsia="fi-FI"/>
              </w:rPr>
            </w:pPr>
          </w:p>
        </w:tc>
        <w:tc>
          <w:tcPr>
            <w:tcW w:w="586" w:type="dxa"/>
          </w:tcPr>
          <w:p w14:paraId="77B0143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3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32" w14:textId="77777777" w:rsidR="00A50909" w:rsidRPr="00D43F68" w:rsidRDefault="00A50909" w:rsidP="00A50909">
            <w:pPr>
              <w:pStyle w:val="TAC"/>
              <w:rPr>
                <w:rFonts w:cs="Arial"/>
                <w:szCs w:val="18"/>
                <w:lang w:val="fi-FI" w:eastAsia="fi-FI"/>
              </w:rPr>
            </w:pPr>
          </w:p>
        </w:tc>
        <w:tc>
          <w:tcPr>
            <w:tcW w:w="586" w:type="dxa"/>
            <w:gridSpan w:val="2"/>
          </w:tcPr>
          <w:p w14:paraId="77B01433" w14:textId="77777777" w:rsidR="00A50909" w:rsidRPr="00D43F68" w:rsidRDefault="00A50909" w:rsidP="00A50909">
            <w:pPr>
              <w:pStyle w:val="TAC"/>
              <w:rPr>
                <w:rFonts w:cs="Arial"/>
                <w:szCs w:val="18"/>
                <w:lang w:val="fi-FI" w:eastAsia="fi-FI"/>
              </w:rPr>
            </w:pPr>
          </w:p>
        </w:tc>
        <w:tc>
          <w:tcPr>
            <w:tcW w:w="1187" w:type="dxa"/>
            <w:vMerge/>
            <w:vAlign w:val="center"/>
          </w:tcPr>
          <w:p w14:paraId="77B01434" w14:textId="77777777" w:rsidR="00A50909" w:rsidRPr="001D386E" w:rsidRDefault="00A50909" w:rsidP="00A50909">
            <w:pPr>
              <w:pStyle w:val="TAC"/>
              <w:rPr>
                <w:rFonts w:cs="Arial"/>
                <w:lang w:eastAsia="zh-CN"/>
              </w:rPr>
            </w:pPr>
          </w:p>
        </w:tc>
        <w:tc>
          <w:tcPr>
            <w:tcW w:w="1286" w:type="dxa"/>
            <w:vMerge/>
            <w:vAlign w:val="center"/>
          </w:tcPr>
          <w:p w14:paraId="77B01435" w14:textId="77777777" w:rsidR="00A50909" w:rsidRPr="001D386E" w:rsidRDefault="00A50909" w:rsidP="00A50909">
            <w:pPr>
              <w:pStyle w:val="TAC"/>
              <w:rPr>
                <w:rFonts w:cs="Arial"/>
                <w:lang w:eastAsia="ja-JP"/>
              </w:rPr>
            </w:pPr>
          </w:p>
        </w:tc>
      </w:tr>
      <w:tr w:rsidR="00A50909" w:rsidRPr="001D386E" w14:paraId="77B0143D" w14:textId="77777777" w:rsidTr="00844C8D">
        <w:trPr>
          <w:jc w:val="center"/>
        </w:trPr>
        <w:tc>
          <w:tcPr>
            <w:tcW w:w="1594" w:type="dxa"/>
            <w:vMerge/>
            <w:vAlign w:val="center"/>
          </w:tcPr>
          <w:p w14:paraId="77B01437" w14:textId="77777777" w:rsidR="00A50909" w:rsidRPr="00731EAD" w:rsidRDefault="00A50909" w:rsidP="00A50909">
            <w:pPr>
              <w:pStyle w:val="TAC"/>
              <w:rPr>
                <w:lang w:val="en-US"/>
              </w:rPr>
            </w:pPr>
          </w:p>
        </w:tc>
        <w:tc>
          <w:tcPr>
            <w:tcW w:w="1573" w:type="dxa"/>
            <w:vMerge/>
            <w:vAlign w:val="center"/>
          </w:tcPr>
          <w:p w14:paraId="77B01438" w14:textId="77777777" w:rsidR="00A50909" w:rsidRPr="00731EAD" w:rsidRDefault="00A50909" w:rsidP="00A50909">
            <w:pPr>
              <w:pStyle w:val="TAC"/>
              <w:rPr>
                <w:lang w:eastAsia="ja-JP"/>
              </w:rPr>
            </w:pPr>
          </w:p>
        </w:tc>
        <w:tc>
          <w:tcPr>
            <w:tcW w:w="767" w:type="dxa"/>
            <w:vAlign w:val="center"/>
          </w:tcPr>
          <w:p w14:paraId="77B0143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3A" w14:textId="77777777" w:rsidR="00A50909" w:rsidRPr="001D386E" w:rsidRDefault="00A50909" w:rsidP="00A50909">
            <w:pPr>
              <w:pStyle w:val="TAC"/>
            </w:pPr>
            <w:r>
              <w:rPr>
                <w:rFonts w:hint="eastAsia"/>
                <w:lang w:eastAsia="ko-KR"/>
              </w:rPr>
              <w:t>See CA</w:t>
            </w:r>
            <w:r>
              <w:rPr>
                <w:lang w:eastAsia="ko-KR"/>
              </w:rPr>
              <w:t>_48D Bandwidth combination set 0 in Table 5.6A1-1</w:t>
            </w:r>
          </w:p>
        </w:tc>
        <w:tc>
          <w:tcPr>
            <w:tcW w:w="1187" w:type="dxa"/>
            <w:vMerge/>
          </w:tcPr>
          <w:p w14:paraId="77B0143B" w14:textId="77777777" w:rsidR="00A50909" w:rsidRPr="001D386E" w:rsidRDefault="00A50909" w:rsidP="00A50909">
            <w:pPr>
              <w:pStyle w:val="TAC"/>
              <w:rPr>
                <w:rFonts w:cs="Arial"/>
                <w:lang w:eastAsia="zh-CN"/>
              </w:rPr>
            </w:pPr>
          </w:p>
        </w:tc>
        <w:tc>
          <w:tcPr>
            <w:tcW w:w="1286" w:type="dxa"/>
            <w:vMerge/>
          </w:tcPr>
          <w:p w14:paraId="77B0143C" w14:textId="77777777" w:rsidR="00A50909" w:rsidRPr="001D386E" w:rsidRDefault="00A50909" w:rsidP="00A50909">
            <w:pPr>
              <w:pStyle w:val="TAC"/>
              <w:rPr>
                <w:rFonts w:cs="Arial"/>
                <w:lang w:eastAsia="ja-JP"/>
              </w:rPr>
            </w:pPr>
          </w:p>
        </w:tc>
      </w:tr>
      <w:tr w:rsidR="00A50909" w:rsidRPr="001D386E" w14:paraId="77B01449" w14:textId="77777777" w:rsidTr="00844C8D">
        <w:trPr>
          <w:jc w:val="center"/>
        </w:trPr>
        <w:tc>
          <w:tcPr>
            <w:tcW w:w="1594" w:type="dxa"/>
            <w:vMerge/>
            <w:vAlign w:val="center"/>
          </w:tcPr>
          <w:p w14:paraId="77B0143E" w14:textId="77777777" w:rsidR="00A50909" w:rsidRPr="00731EAD" w:rsidRDefault="00A50909" w:rsidP="00A50909">
            <w:pPr>
              <w:pStyle w:val="TAC"/>
              <w:rPr>
                <w:lang w:val="en-US"/>
              </w:rPr>
            </w:pPr>
          </w:p>
        </w:tc>
        <w:tc>
          <w:tcPr>
            <w:tcW w:w="1573" w:type="dxa"/>
            <w:vMerge/>
            <w:vAlign w:val="center"/>
          </w:tcPr>
          <w:p w14:paraId="77B0143F" w14:textId="77777777" w:rsidR="00A50909" w:rsidRPr="00731EAD" w:rsidRDefault="00A50909" w:rsidP="00A50909">
            <w:pPr>
              <w:pStyle w:val="TAC"/>
              <w:rPr>
                <w:lang w:eastAsia="ja-JP"/>
              </w:rPr>
            </w:pPr>
          </w:p>
        </w:tc>
        <w:tc>
          <w:tcPr>
            <w:tcW w:w="767" w:type="dxa"/>
            <w:vAlign w:val="center"/>
          </w:tcPr>
          <w:p w14:paraId="77B01440"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441"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2"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3"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4"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5"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6"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vAlign w:val="center"/>
          </w:tcPr>
          <w:p w14:paraId="77B01447" w14:textId="77777777" w:rsidR="00A50909" w:rsidRPr="001D386E" w:rsidRDefault="00A50909" w:rsidP="00A50909">
            <w:pPr>
              <w:pStyle w:val="TAC"/>
              <w:rPr>
                <w:rFonts w:cs="Arial"/>
                <w:lang w:eastAsia="zh-CN"/>
              </w:rPr>
            </w:pPr>
          </w:p>
        </w:tc>
        <w:tc>
          <w:tcPr>
            <w:tcW w:w="1286" w:type="dxa"/>
            <w:vMerge/>
            <w:vAlign w:val="center"/>
          </w:tcPr>
          <w:p w14:paraId="77B01448" w14:textId="77777777" w:rsidR="00A50909" w:rsidRPr="001D386E" w:rsidRDefault="00A50909" w:rsidP="00A50909">
            <w:pPr>
              <w:pStyle w:val="TAC"/>
              <w:rPr>
                <w:rFonts w:cs="Arial"/>
                <w:lang w:eastAsia="ja-JP"/>
              </w:rPr>
            </w:pPr>
          </w:p>
        </w:tc>
      </w:tr>
      <w:tr w:rsidR="00A50909" w:rsidRPr="001D386E" w14:paraId="77B0145A" w14:textId="77777777" w:rsidTr="00844C8D">
        <w:trPr>
          <w:jc w:val="center"/>
        </w:trPr>
        <w:tc>
          <w:tcPr>
            <w:tcW w:w="1594" w:type="dxa"/>
            <w:vMerge w:val="restart"/>
            <w:vAlign w:val="center"/>
          </w:tcPr>
          <w:p w14:paraId="77B0144A" w14:textId="77777777" w:rsidR="00A50909" w:rsidRPr="00731EAD" w:rsidRDefault="00A50909" w:rsidP="00A50909">
            <w:pPr>
              <w:pStyle w:val="TAC"/>
            </w:pPr>
            <w:r w:rsidRPr="00731EAD">
              <w:t>CA_2A-5A-48D-66A-66A</w:t>
            </w:r>
          </w:p>
        </w:tc>
        <w:tc>
          <w:tcPr>
            <w:tcW w:w="1573" w:type="dxa"/>
            <w:vMerge w:val="restart"/>
            <w:vAlign w:val="center"/>
          </w:tcPr>
          <w:p w14:paraId="77B0144B" w14:textId="77777777" w:rsidR="00A50909" w:rsidRPr="00221668" w:rsidRDefault="00A50909" w:rsidP="00A50909">
            <w:pPr>
              <w:pStyle w:val="TAC"/>
              <w:rPr>
                <w:lang w:val="es-US"/>
              </w:rPr>
            </w:pPr>
            <w:r w:rsidRPr="00221668">
              <w:rPr>
                <w:lang w:val="es-US"/>
              </w:rPr>
              <w:t>CA_2A-66A</w:t>
            </w:r>
          </w:p>
          <w:p w14:paraId="77B0144C" w14:textId="77777777" w:rsidR="00A50909" w:rsidRPr="00221668" w:rsidRDefault="00A50909" w:rsidP="00A50909">
            <w:pPr>
              <w:pStyle w:val="TAC"/>
              <w:rPr>
                <w:lang w:val="es-US"/>
              </w:rPr>
            </w:pPr>
            <w:r w:rsidRPr="00221668">
              <w:rPr>
                <w:lang w:val="es-US"/>
              </w:rPr>
              <w:t>CA_2A-48A</w:t>
            </w:r>
          </w:p>
          <w:p w14:paraId="77B0144D" w14:textId="77777777" w:rsidR="00A50909" w:rsidRPr="00221668" w:rsidRDefault="00A50909" w:rsidP="00A50909">
            <w:pPr>
              <w:pStyle w:val="TAC"/>
              <w:rPr>
                <w:lang w:val="es-US"/>
              </w:rPr>
            </w:pPr>
            <w:r w:rsidRPr="00221668">
              <w:rPr>
                <w:lang w:val="es-US"/>
              </w:rPr>
              <w:t>CA_48A-66A</w:t>
            </w:r>
          </w:p>
          <w:p w14:paraId="77B0144E" w14:textId="77777777" w:rsidR="00A50909" w:rsidRPr="00221668" w:rsidRDefault="00A50909" w:rsidP="00A50909">
            <w:pPr>
              <w:pStyle w:val="TAC"/>
              <w:rPr>
                <w:lang w:val="es-US"/>
              </w:rPr>
            </w:pPr>
            <w:r w:rsidRPr="00221668">
              <w:rPr>
                <w:lang w:val="es-US"/>
              </w:rPr>
              <w:t>CA_5A-66A</w:t>
            </w:r>
          </w:p>
          <w:p w14:paraId="77B0144F" w14:textId="77777777" w:rsidR="00A50909" w:rsidRPr="00221668" w:rsidRDefault="00A50909" w:rsidP="00A50909">
            <w:pPr>
              <w:pStyle w:val="TAC"/>
              <w:rPr>
                <w:lang w:val="es-US"/>
              </w:rPr>
            </w:pPr>
            <w:r w:rsidRPr="00221668">
              <w:rPr>
                <w:lang w:val="es-US"/>
              </w:rPr>
              <w:t>CA_5A-48A</w:t>
            </w:r>
          </w:p>
          <w:p w14:paraId="77B01450" w14:textId="77777777" w:rsidR="00A50909" w:rsidRPr="00221668" w:rsidRDefault="00A50909" w:rsidP="00A50909">
            <w:pPr>
              <w:pStyle w:val="TAC"/>
              <w:rPr>
                <w:lang w:val="es-US"/>
              </w:rPr>
            </w:pPr>
            <w:r w:rsidRPr="00221668">
              <w:rPr>
                <w:lang w:val="es-US"/>
              </w:rPr>
              <w:t>CA_2A-5A</w:t>
            </w:r>
          </w:p>
        </w:tc>
        <w:tc>
          <w:tcPr>
            <w:tcW w:w="767" w:type="dxa"/>
            <w:vAlign w:val="center"/>
          </w:tcPr>
          <w:p w14:paraId="77B0145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B01452" w14:textId="77777777" w:rsidR="00A50909" w:rsidRPr="00D43F68" w:rsidRDefault="00A50909" w:rsidP="00A50909">
            <w:pPr>
              <w:pStyle w:val="TAC"/>
              <w:rPr>
                <w:rFonts w:cs="Arial"/>
                <w:szCs w:val="18"/>
                <w:lang w:val="fi-FI" w:eastAsia="fi-FI"/>
              </w:rPr>
            </w:pPr>
            <w:r>
              <w:rPr>
                <w:rFonts w:cs="Arial"/>
                <w:szCs w:val="18"/>
                <w:lang w:val="fi-FI" w:eastAsia="fi-FI"/>
              </w:rPr>
              <w:t>Yes</w:t>
            </w:r>
          </w:p>
        </w:tc>
        <w:tc>
          <w:tcPr>
            <w:tcW w:w="586" w:type="dxa"/>
            <w:gridSpan w:val="2"/>
          </w:tcPr>
          <w:p w14:paraId="77B0145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5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5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5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5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458" w14:textId="77777777" w:rsidR="00A50909" w:rsidRPr="00D31FE7" w:rsidRDefault="00A50909" w:rsidP="00A50909">
            <w:pPr>
              <w:pStyle w:val="TAC"/>
              <w:rPr>
                <w:rFonts w:cs="Arial"/>
                <w:szCs w:val="18"/>
              </w:rPr>
            </w:pPr>
            <w:r w:rsidRPr="00D31FE7">
              <w:rPr>
                <w:rFonts w:cs="Arial"/>
                <w:szCs w:val="18"/>
              </w:rPr>
              <w:t>130</w:t>
            </w:r>
          </w:p>
        </w:tc>
        <w:tc>
          <w:tcPr>
            <w:tcW w:w="1286" w:type="dxa"/>
            <w:vMerge w:val="restart"/>
            <w:vAlign w:val="center"/>
          </w:tcPr>
          <w:p w14:paraId="77B0145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66" w14:textId="77777777" w:rsidTr="00844C8D">
        <w:trPr>
          <w:jc w:val="center"/>
        </w:trPr>
        <w:tc>
          <w:tcPr>
            <w:tcW w:w="1594" w:type="dxa"/>
            <w:vMerge/>
            <w:vAlign w:val="center"/>
          </w:tcPr>
          <w:p w14:paraId="77B0145B" w14:textId="77777777" w:rsidR="00A50909" w:rsidRPr="001D386E" w:rsidRDefault="00A50909" w:rsidP="00A50909">
            <w:pPr>
              <w:pStyle w:val="TAC"/>
              <w:rPr>
                <w:lang w:val="en-US"/>
              </w:rPr>
            </w:pPr>
          </w:p>
        </w:tc>
        <w:tc>
          <w:tcPr>
            <w:tcW w:w="1573" w:type="dxa"/>
            <w:vMerge/>
            <w:vAlign w:val="center"/>
          </w:tcPr>
          <w:p w14:paraId="77B0145C" w14:textId="77777777" w:rsidR="00A50909" w:rsidRPr="001D386E" w:rsidRDefault="00A50909" w:rsidP="00A50909">
            <w:pPr>
              <w:pStyle w:val="TAC"/>
              <w:rPr>
                <w:rFonts w:cs="Arial"/>
                <w:lang w:eastAsia="ja-JP"/>
              </w:rPr>
            </w:pPr>
          </w:p>
        </w:tc>
        <w:tc>
          <w:tcPr>
            <w:tcW w:w="767" w:type="dxa"/>
            <w:vAlign w:val="center"/>
          </w:tcPr>
          <w:p w14:paraId="77B0145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5E" w14:textId="77777777" w:rsidR="00A50909" w:rsidRPr="00D43F68" w:rsidRDefault="00A50909" w:rsidP="00A50909">
            <w:pPr>
              <w:pStyle w:val="TAC"/>
              <w:rPr>
                <w:rFonts w:cs="Arial"/>
                <w:szCs w:val="18"/>
                <w:lang w:val="fi-FI" w:eastAsia="fi-FI"/>
              </w:rPr>
            </w:pPr>
            <w:r>
              <w:rPr>
                <w:rFonts w:cs="Arial"/>
                <w:szCs w:val="18"/>
                <w:lang w:val="fi-FI" w:eastAsia="fi-FI"/>
              </w:rPr>
              <w:t>Yes</w:t>
            </w:r>
          </w:p>
        </w:tc>
        <w:tc>
          <w:tcPr>
            <w:tcW w:w="586" w:type="dxa"/>
            <w:gridSpan w:val="2"/>
            <w:vAlign w:val="center"/>
          </w:tcPr>
          <w:p w14:paraId="77B0145F" w14:textId="77777777" w:rsidR="00A50909" w:rsidRPr="00D43F68" w:rsidRDefault="00A50909" w:rsidP="00A50909">
            <w:pPr>
              <w:pStyle w:val="TAC"/>
              <w:rPr>
                <w:rFonts w:cs="Arial"/>
                <w:szCs w:val="18"/>
                <w:lang w:val="fi-FI" w:eastAsia="fi-FI"/>
              </w:rPr>
            </w:pPr>
          </w:p>
        </w:tc>
        <w:tc>
          <w:tcPr>
            <w:tcW w:w="586" w:type="dxa"/>
            <w:vAlign w:val="center"/>
          </w:tcPr>
          <w:p w14:paraId="77B0146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6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62" w14:textId="77777777" w:rsidR="00A50909" w:rsidRPr="00D43F68" w:rsidRDefault="00A50909" w:rsidP="00A50909">
            <w:pPr>
              <w:pStyle w:val="TAC"/>
              <w:rPr>
                <w:rFonts w:cs="Arial"/>
                <w:szCs w:val="18"/>
                <w:lang w:val="fi-FI" w:eastAsia="fi-FI"/>
              </w:rPr>
            </w:pPr>
          </w:p>
        </w:tc>
        <w:tc>
          <w:tcPr>
            <w:tcW w:w="586" w:type="dxa"/>
            <w:gridSpan w:val="2"/>
          </w:tcPr>
          <w:p w14:paraId="77B01463" w14:textId="77777777" w:rsidR="00A50909" w:rsidRPr="00D43F68" w:rsidRDefault="00A50909" w:rsidP="00A50909">
            <w:pPr>
              <w:pStyle w:val="TAC"/>
              <w:rPr>
                <w:rFonts w:cs="Arial"/>
                <w:szCs w:val="18"/>
                <w:lang w:val="fi-FI" w:eastAsia="fi-FI"/>
              </w:rPr>
            </w:pPr>
          </w:p>
        </w:tc>
        <w:tc>
          <w:tcPr>
            <w:tcW w:w="1187" w:type="dxa"/>
            <w:vMerge/>
            <w:vAlign w:val="center"/>
          </w:tcPr>
          <w:p w14:paraId="77B01464" w14:textId="77777777" w:rsidR="00A50909" w:rsidRPr="001D386E" w:rsidRDefault="00A50909" w:rsidP="00A50909">
            <w:pPr>
              <w:pStyle w:val="TAC"/>
              <w:rPr>
                <w:rFonts w:cs="Arial"/>
                <w:lang w:eastAsia="zh-CN"/>
              </w:rPr>
            </w:pPr>
          </w:p>
        </w:tc>
        <w:tc>
          <w:tcPr>
            <w:tcW w:w="1286" w:type="dxa"/>
            <w:vMerge/>
            <w:vAlign w:val="center"/>
          </w:tcPr>
          <w:p w14:paraId="77B01465" w14:textId="77777777" w:rsidR="00A50909" w:rsidRPr="001D386E" w:rsidRDefault="00A50909" w:rsidP="00A50909">
            <w:pPr>
              <w:pStyle w:val="TAC"/>
              <w:rPr>
                <w:rFonts w:cs="Arial"/>
                <w:lang w:eastAsia="ja-JP"/>
              </w:rPr>
            </w:pPr>
          </w:p>
        </w:tc>
      </w:tr>
      <w:tr w:rsidR="00A50909" w:rsidRPr="001D386E" w14:paraId="77B0146D" w14:textId="77777777" w:rsidTr="00844C8D">
        <w:trPr>
          <w:jc w:val="center"/>
        </w:trPr>
        <w:tc>
          <w:tcPr>
            <w:tcW w:w="1594" w:type="dxa"/>
            <w:vMerge/>
            <w:vAlign w:val="center"/>
          </w:tcPr>
          <w:p w14:paraId="77B01467" w14:textId="77777777" w:rsidR="00A50909" w:rsidRPr="001D386E" w:rsidRDefault="00A50909" w:rsidP="00A50909">
            <w:pPr>
              <w:pStyle w:val="TAC"/>
              <w:rPr>
                <w:lang w:val="en-US"/>
              </w:rPr>
            </w:pPr>
          </w:p>
        </w:tc>
        <w:tc>
          <w:tcPr>
            <w:tcW w:w="1573" w:type="dxa"/>
            <w:vMerge/>
            <w:vAlign w:val="center"/>
          </w:tcPr>
          <w:p w14:paraId="77B01468" w14:textId="77777777" w:rsidR="00A50909" w:rsidRPr="001D386E" w:rsidRDefault="00A50909" w:rsidP="00A50909">
            <w:pPr>
              <w:pStyle w:val="TAC"/>
              <w:rPr>
                <w:rFonts w:cs="Arial"/>
                <w:lang w:eastAsia="ja-JP"/>
              </w:rPr>
            </w:pPr>
          </w:p>
        </w:tc>
        <w:tc>
          <w:tcPr>
            <w:tcW w:w="767" w:type="dxa"/>
            <w:vAlign w:val="center"/>
          </w:tcPr>
          <w:p w14:paraId="77B0146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6A" w14:textId="77777777" w:rsidR="00A50909" w:rsidRPr="00DA7873" w:rsidRDefault="00A50909" w:rsidP="00A50909">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7B0146B" w14:textId="77777777" w:rsidR="00A50909" w:rsidRPr="001D386E" w:rsidRDefault="00A50909" w:rsidP="00A50909">
            <w:pPr>
              <w:pStyle w:val="TAC"/>
              <w:rPr>
                <w:rFonts w:cs="Arial"/>
                <w:lang w:eastAsia="zh-CN"/>
              </w:rPr>
            </w:pPr>
          </w:p>
        </w:tc>
        <w:tc>
          <w:tcPr>
            <w:tcW w:w="1286" w:type="dxa"/>
            <w:vMerge/>
            <w:vAlign w:val="center"/>
          </w:tcPr>
          <w:p w14:paraId="77B0146C" w14:textId="77777777" w:rsidR="00A50909" w:rsidRPr="001D386E" w:rsidRDefault="00A50909" w:rsidP="00A50909">
            <w:pPr>
              <w:pStyle w:val="TAC"/>
              <w:rPr>
                <w:rFonts w:cs="Arial"/>
                <w:lang w:eastAsia="ja-JP"/>
              </w:rPr>
            </w:pPr>
          </w:p>
        </w:tc>
      </w:tr>
      <w:tr w:rsidR="00A50909" w:rsidRPr="001D386E" w14:paraId="77B01474" w14:textId="77777777" w:rsidTr="00844C8D">
        <w:trPr>
          <w:jc w:val="center"/>
        </w:trPr>
        <w:tc>
          <w:tcPr>
            <w:tcW w:w="1594" w:type="dxa"/>
            <w:vMerge/>
            <w:vAlign w:val="center"/>
          </w:tcPr>
          <w:p w14:paraId="77B0146E" w14:textId="77777777" w:rsidR="00A50909" w:rsidRPr="001D386E" w:rsidRDefault="00A50909" w:rsidP="00A50909">
            <w:pPr>
              <w:pStyle w:val="TAC"/>
              <w:rPr>
                <w:lang w:val="en-US"/>
              </w:rPr>
            </w:pPr>
          </w:p>
        </w:tc>
        <w:tc>
          <w:tcPr>
            <w:tcW w:w="1573" w:type="dxa"/>
            <w:vMerge/>
            <w:vAlign w:val="center"/>
          </w:tcPr>
          <w:p w14:paraId="77B0146F" w14:textId="77777777" w:rsidR="00A50909" w:rsidRPr="001D386E" w:rsidRDefault="00A50909" w:rsidP="00A50909">
            <w:pPr>
              <w:pStyle w:val="TAC"/>
              <w:rPr>
                <w:rFonts w:cs="Arial"/>
                <w:lang w:eastAsia="ja-JP"/>
              </w:rPr>
            </w:pPr>
          </w:p>
        </w:tc>
        <w:tc>
          <w:tcPr>
            <w:tcW w:w="767" w:type="dxa"/>
            <w:vAlign w:val="center"/>
          </w:tcPr>
          <w:p w14:paraId="77B01470"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71" w14:textId="77777777" w:rsidR="00A50909" w:rsidRPr="00DA7873" w:rsidRDefault="00A50909" w:rsidP="00A50909">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7B01472" w14:textId="77777777" w:rsidR="00A50909" w:rsidRPr="001D386E" w:rsidRDefault="00A50909" w:rsidP="00A50909">
            <w:pPr>
              <w:pStyle w:val="TAC"/>
              <w:rPr>
                <w:rFonts w:cs="Arial"/>
                <w:lang w:eastAsia="zh-CN"/>
              </w:rPr>
            </w:pPr>
          </w:p>
        </w:tc>
        <w:tc>
          <w:tcPr>
            <w:tcW w:w="1286" w:type="dxa"/>
            <w:vMerge/>
            <w:vAlign w:val="center"/>
          </w:tcPr>
          <w:p w14:paraId="77B01473" w14:textId="77777777" w:rsidR="00A50909" w:rsidRPr="001D386E" w:rsidRDefault="00A50909" w:rsidP="00A50909">
            <w:pPr>
              <w:pStyle w:val="TAC"/>
              <w:rPr>
                <w:rFonts w:cs="Arial"/>
                <w:lang w:eastAsia="ja-JP"/>
              </w:rPr>
            </w:pPr>
          </w:p>
        </w:tc>
      </w:tr>
      <w:tr w:rsidR="00A50909" w:rsidRPr="001D386E" w14:paraId="77B01480" w14:textId="77777777" w:rsidTr="00844C8D">
        <w:trPr>
          <w:jc w:val="center"/>
        </w:trPr>
        <w:tc>
          <w:tcPr>
            <w:tcW w:w="1594" w:type="dxa"/>
            <w:vMerge w:val="restart"/>
            <w:vAlign w:val="center"/>
          </w:tcPr>
          <w:p w14:paraId="77B01475" w14:textId="77777777" w:rsidR="00A50909" w:rsidRPr="001D386E" w:rsidRDefault="00A50909" w:rsidP="00A50909">
            <w:pPr>
              <w:pStyle w:val="TAC"/>
              <w:rPr>
                <w:rFonts w:cs="Arial"/>
                <w:lang w:eastAsia="ja-JP"/>
              </w:rPr>
            </w:pPr>
            <w:r w:rsidRPr="001D386E">
              <w:rPr>
                <w:lang w:val="en-US"/>
              </w:rPr>
              <w:t>CA_2A-7A-12A-66A</w:t>
            </w:r>
          </w:p>
        </w:tc>
        <w:tc>
          <w:tcPr>
            <w:tcW w:w="1573" w:type="dxa"/>
            <w:vMerge w:val="restart"/>
            <w:vAlign w:val="center"/>
          </w:tcPr>
          <w:p w14:paraId="77B01476"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477" w14:textId="77777777" w:rsidR="00A50909" w:rsidRPr="001D386E" w:rsidRDefault="00A50909" w:rsidP="00A50909">
            <w:pPr>
              <w:pStyle w:val="TAC"/>
              <w:rPr>
                <w:rFonts w:cs="Arial"/>
                <w:lang w:eastAsia="ja-JP"/>
              </w:rPr>
            </w:pPr>
            <w:r w:rsidRPr="001D386E">
              <w:rPr>
                <w:bCs/>
                <w:lang w:val="en-US"/>
              </w:rPr>
              <w:t>2</w:t>
            </w:r>
          </w:p>
        </w:tc>
        <w:tc>
          <w:tcPr>
            <w:tcW w:w="586" w:type="dxa"/>
            <w:gridSpan w:val="2"/>
          </w:tcPr>
          <w:p w14:paraId="77B01478" w14:textId="77777777" w:rsidR="00A50909" w:rsidRPr="001D386E" w:rsidRDefault="00A50909" w:rsidP="00A50909">
            <w:pPr>
              <w:pStyle w:val="TAC"/>
              <w:rPr>
                <w:rFonts w:cs="Arial"/>
                <w:lang w:eastAsia="ja-JP"/>
              </w:rPr>
            </w:pPr>
          </w:p>
        </w:tc>
        <w:tc>
          <w:tcPr>
            <w:tcW w:w="586" w:type="dxa"/>
            <w:gridSpan w:val="2"/>
          </w:tcPr>
          <w:p w14:paraId="77B01479" w14:textId="77777777" w:rsidR="00A50909" w:rsidRPr="001D386E" w:rsidRDefault="00A50909" w:rsidP="00A50909">
            <w:pPr>
              <w:pStyle w:val="TAC"/>
              <w:rPr>
                <w:rFonts w:cs="Arial"/>
                <w:lang w:eastAsia="ja-JP"/>
              </w:rPr>
            </w:pPr>
          </w:p>
        </w:tc>
        <w:tc>
          <w:tcPr>
            <w:tcW w:w="586" w:type="dxa"/>
          </w:tcPr>
          <w:p w14:paraId="77B0147A" w14:textId="77777777" w:rsidR="00A50909" w:rsidRPr="001D386E" w:rsidRDefault="00A50909" w:rsidP="00A50909">
            <w:pPr>
              <w:pStyle w:val="TAC"/>
              <w:rPr>
                <w:rFonts w:cs="Arial"/>
                <w:lang w:eastAsia="ja-JP"/>
              </w:rPr>
            </w:pPr>
            <w:r w:rsidRPr="001D386E">
              <w:t>Yes</w:t>
            </w:r>
          </w:p>
        </w:tc>
        <w:tc>
          <w:tcPr>
            <w:tcW w:w="586" w:type="dxa"/>
          </w:tcPr>
          <w:p w14:paraId="77B0147B" w14:textId="77777777" w:rsidR="00A50909" w:rsidRPr="001D386E" w:rsidRDefault="00A50909" w:rsidP="00A50909">
            <w:pPr>
              <w:pStyle w:val="TAC"/>
              <w:rPr>
                <w:rFonts w:cs="Arial"/>
                <w:lang w:eastAsia="ja-JP"/>
              </w:rPr>
            </w:pPr>
            <w:r w:rsidRPr="001D386E">
              <w:t>Yes</w:t>
            </w:r>
          </w:p>
        </w:tc>
        <w:tc>
          <w:tcPr>
            <w:tcW w:w="586" w:type="dxa"/>
            <w:gridSpan w:val="2"/>
          </w:tcPr>
          <w:p w14:paraId="77B0147C" w14:textId="77777777" w:rsidR="00A50909" w:rsidRPr="001D386E" w:rsidRDefault="00A50909" w:rsidP="00A50909">
            <w:pPr>
              <w:pStyle w:val="TAC"/>
              <w:rPr>
                <w:rFonts w:cs="Arial"/>
                <w:lang w:eastAsia="ja-JP"/>
              </w:rPr>
            </w:pPr>
            <w:r w:rsidRPr="001D386E">
              <w:t>Yes</w:t>
            </w:r>
          </w:p>
        </w:tc>
        <w:tc>
          <w:tcPr>
            <w:tcW w:w="586" w:type="dxa"/>
            <w:gridSpan w:val="2"/>
          </w:tcPr>
          <w:p w14:paraId="77B0147D"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147E"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vAlign w:val="center"/>
          </w:tcPr>
          <w:p w14:paraId="77B0147F"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8C" w14:textId="77777777" w:rsidTr="00844C8D">
        <w:trPr>
          <w:jc w:val="center"/>
        </w:trPr>
        <w:tc>
          <w:tcPr>
            <w:tcW w:w="1594" w:type="dxa"/>
            <w:vMerge/>
            <w:vAlign w:val="center"/>
          </w:tcPr>
          <w:p w14:paraId="77B01481" w14:textId="77777777" w:rsidR="00A50909" w:rsidRPr="001D386E" w:rsidRDefault="00A50909" w:rsidP="00A50909">
            <w:pPr>
              <w:pStyle w:val="TAC"/>
              <w:rPr>
                <w:rFonts w:cs="Arial"/>
                <w:lang w:eastAsia="ja-JP"/>
              </w:rPr>
            </w:pPr>
          </w:p>
        </w:tc>
        <w:tc>
          <w:tcPr>
            <w:tcW w:w="1573" w:type="dxa"/>
            <w:vMerge/>
            <w:vAlign w:val="center"/>
          </w:tcPr>
          <w:p w14:paraId="77B01482" w14:textId="77777777" w:rsidR="00A50909" w:rsidRPr="001D386E" w:rsidRDefault="00A50909" w:rsidP="00A50909">
            <w:pPr>
              <w:pStyle w:val="TAC"/>
              <w:rPr>
                <w:rFonts w:cs="Arial"/>
                <w:lang w:eastAsia="zh-CN"/>
              </w:rPr>
            </w:pPr>
          </w:p>
        </w:tc>
        <w:tc>
          <w:tcPr>
            <w:tcW w:w="767" w:type="dxa"/>
            <w:vAlign w:val="center"/>
          </w:tcPr>
          <w:p w14:paraId="77B01483" w14:textId="77777777" w:rsidR="00A50909" w:rsidRPr="001D386E" w:rsidRDefault="00A50909" w:rsidP="00A50909">
            <w:pPr>
              <w:pStyle w:val="TAC"/>
              <w:rPr>
                <w:rFonts w:cs="Arial"/>
                <w:lang w:eastAsia="ja-JP"/>
              </w:rPr>
            </w:pPr>
            <w:r w:rsidRPr="001D386E">
              <w:rPr>
                <w:bCs/>
                <w:lang w:val="en-US"/>
              </w:rPr>
              <w:t>7</w:t>
            </w:r>
          </w:p>
        </w:tc>
        <w:tc>
          <w:tcPr>
            <w:tcW w:w="586" w:type="dxa"/>
            <w:gridSpan w:val="2"/>
          </w:tcPr>
          <w:p w14:paraId="77B01484" w14:textId="77777777" w:rsidR="00A50909" w:rsidRPr="001D386E" w:rsidRDefault="00A50909" w:rsidP="00A50909">
            <w:pPr>
              <w:pStyle w:val="TAC"/>
              <w:rPr>
                <w:rFonts w:cs="Arial"/>
                <w:lang w:eastAsia="ja-JP"/>
              </w:rPr>
            </w:pPr>
          </w:p>
        </w:tc>
        <w:tc>
          <w:tcPr>
            <w:tcW w:w="586" w:type="dxa"/>
            <w:gridSpan w:val="2"/>
          </w:tcPr>
          <w:p w14:paraId="77B01485" w14:textId="77777777" w:rsidR="00A50909" w:rsidRPr="001D386E" w:rsidRDefault="00A50909" w:rsidP="00A50909">
            <w:pPr>
              <w:pStyle w:val="TAC"/>
              <w:rPr>
                <w:rFonts w:cs="Arial"/>
                <w:lang w:eastAsia="ja-JP"/>
              </w:rPr>
            </w:pPr>
          </w:p>
        </w:tc>
        <w:tc>
          <w:tcPr>
            <w:tcW w:w="586" w:type="dxa"/>
          </w:tcPr>
          <w:p w14:paraId="77B01486" w14:textId="77777777" w:rsidR="00A50909" w:rsidRPr="001D386E" w:rsidRDefault="00A50909" w:rsidP="00A50909">
            <w:pPr>
              <w:pStyle w:val="TAC"/>
              <w:rPr>
                <w:rFonts w:cs="Arial"/>
                <w:lang w:eastAsia="ja-JP"/>
              </w:rPr>
            </w:pPr>
            <w:r w:rsidRPr="001D386E">
              <w:t>Yes</w:t>
            </w:r>
          </w:p>
        </w:tc>
        <w:tc>
          <w:tcPr>
            <w:tcW w:w="586" w:type="dxa"/>
          </w:tcPr>
          <w:p w14:paraId="77B01487" w14:textId="77777777" w:rsidR="00A50909" w:rsidRPr="001D386E" w:rsidRDefault="00A50909" w:rsidP="00A50909">
            <w:pPr>
              <w:pStyle w:val="TAC"/>
              <w:rPr>
                <w:rFonts w:cs="Arial"/>
                <w:lang w:eastAsia="ja-JP"/>
              </w:rPr>
            </w:pPr>
            <w:r w:rsidRPr="001D386E">
              <w:t>Yes</w:t>
            </w:r>
          </w:p>
        </w:tc>
        <w:tc>
          <w:tcPr>
            <w:tcW w:w="586" w:type="dxa"/>
            <w:gridSpan w:val="2"/>
          </w:tcPr>
          <w:p w14:paraId="77B01488" w14:textId="77777777" w:rsidR="00A50909" w:rsidRPr="001D386E" w:rsidRDefault="00A50909" w:rsidP="00A50909">
            <w:pPr>
              <w:pStyle w:val="TAC"/>
              <w:rPr>
                <w:rFonts w:cs="Arial"/>
                <w:lang w:eastAsia="ja-JP"/>
              </w:rPr>
            </w:pPr>
            <w:r w:rsidRPr="001D386E">
              <w:t>Yes</w:t>
            </w:r>
          </w:p>
        </w:tc>
        <w:tc>
          <w:tcPr>
            <w:tcW w:w="586" w:type="dxa"/>
            <w:gridSpan w:val="2"/>
          </w:tcPr>
          <w:p w14:paraId="77B01489"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8A" w14:textId="77777777" w:rsidR="00A50909" w:rsidRPr="001D386E" w:rsidRDefault="00A50909" w:rsidP="00A50909">
            <w:pPr>
              <w:pStyle w:val="TAC"/>
              <w:rPr>
                <w:rFonts w:cs="Arial"/>
                <w:lang w:eastAsia="ja-JP"/>
              </w:rPr>
            </w:pPr>
          </w:p>
        </w:tc>
        <w:tc>
          <w:tcPr>
            <w:tcW w:w="1286" w:type="dxa"/>
            <w:vMerge/>
            <w:vAlign w:val="center"/>
          </w:tcPr>
          <w:p w14:paraId="77B0148B" w14:textId="77777777" w:rsidR="00A50909" w:rsidRPr="001D386E" w:rsidRDefault="00A50909" w:rsidP="00A50909">
            <w:pPr>
              <w:pStyle w:val="TAC"/>
              <w:rPr>
                <w:rFonts w:cs="Arial"/>
                <w:lang w:eastAsia="ja-JP"/>
              </w:rPr>
            </w:pPr>
          </w:p>
        </w:tc>
      </w:tr>
      <w:tr w:rsidR="00A50909" w:rsidRPr="001D386E" w14:paraId="77B01498" w14:textId="77777777" w:rsidTr="00844C8D">
        <w:trPr>
          <w:jc w:val="center"/>
        </w:trPr>
        <w:tc>
          <w:tcPr>
            <w:tcW w:w="1594" w:type="dxa"/>
            <w:vMerge/>
            <w:vAlign w:val="center"/>
          </w:tcPr>
          <w:p w14:paraId="77B0148D" w14:textId="77777777" w:rsidR="00A50909" w:rsidRPr="001D386E" w:rsidRDefault="00A50909" w:rsidP="00A50909">
            <w:pPr>
              <w:pStyle w:val="TAC"/>
              <w:rPr>
                <w:rFonts w:cs="Arial"/>
                <w:lang w:eastAsia="ja-JP"/>
              </w:rPr>
            </w:pPr>
          </w:p>
        </w:tc>
        <w:tc>
          <w:tcPr>
            <w:tcW w:w="1573" w:type="dxa"/>
            <w:vMerge/>
            <w:vAlign w:val="center"/>
          </w:tcPr>
          <w:p w14:paraId="77B0148E" w14:textId="77777777" w:rsidR="00A50909" w:rsidRPr="001D386E" w:rsidRDefault="00A50909" w:rsidP="00A50909">
            <w:pPr>
              <w:pStyle w:val="TAC"/>
              <w:rPr>
                <w:rFonts w:cs="Arial"/>
                <w:lang w:eastAsia="zh-CN"/>
              </w:rPr>
            </w:pPr>
          </w:p>
        </w:tc>
        <w:tc>
          <w:tcPr>
            <w:tcW w:w="767" w:type="dxa"/>
            <w:vAlign w:val="center"/>
          </w:tcPr>
          <w:p w14:paraId="77B0148F" w14:textId="77777777" w:rsidR="00A50909" w:rsidRPr="001D386E" w:rsidRDefault="00A50909" w:rsidP="00A50909">
            <w:pPr>
              <w:pStyle w:val="TAC"/>
              <w:rPr>
                <w:rFonts w:cs="Arial"/>
                <w:lang w:eastAsia="zh-CN"/>
              </w:rPr>
            </w:pPr>
            <w:r w:rsidRPr="001D386E">
              <w:rPr>
                <w:bCs/>
                <w:lang w:val="en-US"/>
              </w:rPr>
              <w:t>12</w:t>
            </w:r>
          </w:p>
        </w:tc>
        <w:tc>
          <w:tcPr>
            <w:tcW w:w="586" w:type="dxa"/>
            <w:gridSpan w:val="2"/>
          </w:tcPr>
          <w:p w14:paraId="77B01490" w14:textId="77777777" w:rsidR="00A50909" w:rsidRPr="001D386E" w:rsidRDefault="00A50909" w:rsidP="00A50909">
            <w:pPr>
              <w:pStyle w:val="TAC"/>
              <w:rPr>
                <w:rFonts w:cs="Arial"/>
                <w:lang w:eastAsia="ja-JP"/>
              </w:rPr>
            </w:pPr>
          </w:p>
        </w:tc>
        <w:tc>
          <w:tcPr>
            <w:tcW w:w="586" w:type="dxa"/>
            <w:gridSpan w:val="2"/>
          </w:tcPr>
          <w:p w14:paraId="77B01491" w14:textId="77777777" w:rsidR="00A50909" w:rsidRPr="001D386E" w:rsidRDefault="00A50909" w:rsidP="00A50909">
            <w:pPr>
              <w:pStyle w:val="TAC"/>
              <w:rPr>
                <w:rFonts w:cs="Arial"/>
                <w:lang w:eastAsia="ja-JP"/>
              </w:rPr>
            </w:pPr>
          </w:p>
        </w:tc>
        <w:tc>
          <w:tcPr>
            <w:tcW w:w="586" w:type="dxa"/>
          </w:tcPr>
          <w:p w14:paraId="77B01492" w14:textId="77777777" w:rsidR="00A50909" w:rsidRPr="001D386E" w:rsidRDefault="00A50909" w:rsidP="00A50909">
            <w:pPr>
              <w:pStyle w:val="TAC"/>
              <w:rPr>
                <w:rFonts w:cs="Arial"/>
                <w:lang w:eastAsia="ja-JP"/>
              </w:rPr>
            </w:pPr>
            <w:r w:rsidRPr="001D386E">
              <w:t>Yes</w:t>
            </w:r>
          </w:p>
        </w:tc>
        <w:tc>
          <w:tcPr>
            <w:tcW w:w="586" w:type="dxa"/>
          </w:tcPr>
          <w:p w14:paraId="77B01493" w14:textId="77777777" w:rsidR="00A50909" w:rsidRPr="001D386E" w:rsidRDefault="00A50909" w:rsidP="00A50909">
            <w:pPr>
              <w:pStyle w:val="TAC"/>
              <w:rPr>
                <w:rFonts w:cs="Arial"/>
                <w:lang w:eastAsia="ja-JP"/>
              </w:rPr>
            </w:pPr>
            <w:r w:rsidRPr="001D386E">
              <w:t>Yes</w:t>
            </w:r>
          </w:p>
        </w:tc>
        <w:tc>
          <w:tcPr>
            <w:tcW w:w="586" w:type="dxa"/>
            <w:gridSpan w:val="2"/>
          </w:tcPr>
          <w:p w14:paraId="77B01494" w14:textId="77777777" w:rsidR="00A50909" w:rsidRPr="001D386E" w:rsidRDefault="00A50909" w:rsidP="00A50909">
            <w:pPr>
              <w:pStyle w:val="TAC"/>
              <w:rPr>
                <w:rFonts w:cs="Arial"/>
                <w:lang w:eastAsia="ja-JP"/>
              </w:rPr>
            </w:pPr>
          </w:p>
        </w:tc>
        <w:tc>
          <w:tcPr>
            <w:tcW w:w="586" w:type="dxa"/>
            <w:gridSpan w:val="2"/>
          </w:tcPr>
          <w:p w14:paraId="77B01495" w14:textId="77777777" w:rsidR="00A50909" w:rsidRPr="001D386E" w:rsidRDefault="00A50909" w:rsidP="00A50909">
            <w:pPr>
              <w:pStyle w:val="TAC"/>
              <w:rPr>
                <w:rFonts w:cs="Arial"/>
                <w:lang w:eastAsia="ja-JP"/>
              </w:rPr>
            </w:pPr>
          </w:p>
        </w:tc>
        <w:tc>
          <w:tcPr>
            <w:tcW w:w="1187" w:type="dxa"/>
            <w:vMerge/>
            <w:vAlign w:val="center"/>
          </w:tcPr>
          <w:p w14:paraId="77B01496" w14:textId="77777777" w:rsidR="00A50909" w:rsidRPr="001D386E" w:rsidRDefault="00A50909" w:rsidP="00A50909">
            <w:pPr>
              <w:pStyle w:val="TAC"/>
              <w:rPr>
                <w:rFonts w:cs="Arial"/>
                <w:lang w:eastAsia="ja-JP"/>
              </w:rPr>
            </w:pPr>
          </w:p>
        </w:tc>
        <w:tc>
          <w:tcPr>
            <w:tcW w:w="1286" w:type="dxa"/>
            <w:vMerge/>
            <w:vAlign w:val="center"/>
          </w:tcPr>
          <w:p w14:paraId="77B01497" w14:textId="77777777" w:rsidR="00A50909" w:rsidRPr="001D386E" w:rsidRDefault="00A50909" w:rsidP="00A50909">
            <w:pPr>
              <w:pStyle w:val="TAC"/>
              <w:rPr>
                <w:rFonts w:cs="Arial"/>
                <w:lang w:eastAsia="ja-JP"/>
              </w:rPr>
            </w:pPr>
          </w:p>
        </w:tc>
      </w:tr>
      <w:tr w:rsidR="00A50909" w:rsidRPr="001D386E" w14:paraId="77B014A4" w14:textId="77777777" w:rsidTr="00844C8D">
        <w:trPr>
          <w:jc w:val="center"/>
        </w:trPr>
        <w:tc>
          <w:tcPr>
            <w:tcW w:w="1594" w:type="dxa"/>
            <w:vMerge/>
            <w:vAlign w:val="center"/>
          </w:tcPr>
          <w:p w14:paraId="77B01499" w14:textId="77777777" w:rsidR="00A50909" w:rsidRPr="001D386E" w:rsidRDefault="00A50909" w:rsidP="00A50909">
            <w:pPr>
              <w:pStyle w:val="TAC"/>
              <w:rPr>
                <w:rFonts w:cs="Arial"/>
                <w:lang w:eastAsia="ja-JP"/>
              </w:rPr>
            </w:pPr>
          </w:p>
        </w:tc>
        <w:tc>
          <w:tcPr>
            <w:tcW w:w="1573" w:type="dxa"/>
            <w:vMerge/>
            <w:vAlign w:val="center"/>
          </w:tcPr>
          <w:p w14:paraId="77B0149A" w14:textId="77777777" w:rsidR="00A50909" w:rsidRPr="001D386E" w:rsidRDefault="00A50909" w:rsidP="00A50909">
            <w:pPr>
              <w:pStyle w:val="TAC"/>
              <w:rPr>
                <w:rFonts w:cs="Arial"/>
                <w:lang w:eastAsia="zh-CN"/>
              </w:rPr>
            </w:pPr>
          </w:p>
        </w:tc>
        <w:tc>
          <w:tcPr>
            <w:tcW w:w="767" w:type="dxa"/>
            <w:vAlign w:val="center"/>
          </w:tcPr>
          <w:p w14:paraId="77B0149B" w14:textId="77777777" w:rsidR="00A50909" w:rsidRPr="001D386E" w:rsidRDefault="00A50909" w:rsidP="00A50909">
            <w:pPr>
              <w:pStyle w:val="TAC"/>
              <w:rPr>
                <w:rFonts w:cs="Arial"/>
                <w:lang w:eastAsia="ja-JP"/>
              </w:rPr>
            </w:pPr>
            <w:r w:rsidRPr="001D386E">
              <w:rPr>
                <w:bCs/>
                <w:lang w:val="en-US"/>
              </w:rPr>
              <w:t>66</w:t>
            </w:r>
          </w:p>
        </w:tc>
        <w:tc>
          <w:tcPr>
            <w:tcW w:w="586" w:type="dxa"/>
            <w:gridSpan w:val="2"/>
          </w:tcPr>
          <w:p w14:paraId="77B0149C" w14:textId="77777777" w:rsidR="00A50909" w:rsidRPr="001D386E" w:rsidRDefault="00A50909" w:rsidP="00A50909">
            <w:pPr>
              <w:pStyle w:val="TAC"/>
              <w:rPr>
                <w:rFonts w:cs="Arial"/>
                <w:lang w:eastAsia="ja-JP"/>
              </w:rPr>
            </w:pPr>
          </w:p>
        </w:tc>
        <w:tc>
          <w:tcPr>
            <w:tcW w:w="586" w:type="dxa"/>
            <w:gridSpan w:val="2"/>
          </w:tcPr>
          <w:p w14:paraId="77B0149D" w14:textId="77777777" w:rsidR="00A50909" w:rsidRPr="001D386E" w:rsidRDefault="00A50909" w:rsidP="00A50909">
            <w:pPr>
              <w:pStyle w:val="TAC"/>
              <w:rPr>
                <w:rFonts w:cs="Arial"/>
                <w:lang w:eastAsia="ja-JP"/>
              </w:rPr>
            </w:pPr>
          </w:p>
        </w:tc>
        <w:tc>
          <w:tcPr>
            <w:tcW w:w="586" w:type="dxa"/>
          </w:tcPr>
          <w:p w14:paraId="77B0149E" w14:textId="77777777" w:rsidR="00A50909" w:rsidRPr="001D386E" w:rsidRDefault="00A50909" w:rsidP="00A50909">
            <w:pPr>
              <w:pStyle w:val="TAC"/>
              <w:rPr>
                <w:rFonts w:cs="Arial"/>
                <w:lang w:eastAsia="ja-JP"/>
              </w:rPr>
            </w:pPr>
            <w:r w:rsidRPr="001D386E">
              <w:t>Yes</w:t>
            </w:r>
          </w:p>
        </w:tc>
        <w:tc>
          <w:tcPr>
            <w:tcW w:w="586" w:type="dxa"/>
          </w:tcPr>
          <w:p w14:paraId="77B0149F" w14:textId="77777777" w:rsidR="00A50909" w:rsidRPr="001D386E" w:rsidRDefault="00A50909" w:rsidP="00A50909">
            <w:pPr>
              <w:pStyle w:val="TAC"/>
              <w:rPr>
                <w:rFonts w:cs="Arial"/>
                <w:lang w:eastAsia="ja-JP"/>
              </w:rPr>
            </w:pPr>
            <w:r w:rsidRPr="001D386E">
              <w:t>Yes</w:t>
            </w:r>
          </w:p>
        </w:tc>
        <w:tc>
          <w:tcPr>
            <w:tcW w:w="586" w:type="dxa"/>
            <w:gridSpan w:val="2"/>
          </w:tcPr>
          <w:p w14:paraId="77B014A0" w14:textId="77777777" w:rsidR="00A50909" w:rsidRPr="001D386E" w:rsidRDefault="00A50909" w:rsidP="00A50909">
            <w:pPr>
              <w:pStyle w:val="TAC"/>
              <w:rPr>
                <w:rFonts w:cs="Arial"/>
                <w:lang w:eastAsia="ja-JP"/>
              </w:rPr>
            </w:pPr>
            <w:r w:rsidRPr="001D386E">
              <w:t>Yes</w:t>
            </w:r>
          </w:p>
        </w:tc>
        <w:tc>
          <w:tcPr>
            <w:tcW w:w="586" w:type="dxa"/>
            <w:gridSpan w:val="2"/>
          </w:tcPr>
          <w:p w14:paraId="77B014A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A2" w14:textId="77777777" w:rsidR="00A50909" w:rsidRPr="001D386E" w:rsidRDefault="00A50909" w:rsidP="00A50909">
            <w:pPr>
              <w:pStyle w:val="TAC"/>
              <w:rPr>
                <w:rFonts w:cs="Arial"/>
                <w:lang w:eastAsia="ja-JP"/>
              </w:rPr>
            </w:pPr>
          </w:p>
        </w:tc>
        <w:tc>
          <w:tcPr>
            <w:tcW w:w="1286" w:type="dxa"/>
            <w:vMerge/>
            <w:vAlign w:val="center"/>
          </w:tcPr>
          <w:p w14:paraId="77B014A3" w14:textId="77777777" w:rsidR="00A50909" w:rsidRPr="001D386E" w:rsidRDefault="00A50909" w:rsidP="00A50909">
            <w:pPr>
              <w:pStyle w:val="TAC"/>
              <w:rPr>
                <w:rFonts w:cs="Arial"/>
                <w:lang w:eastAsia="ja-JP"/>
              </w:rPr>
            </w:pPr>
          </w:p>
        </w:tc>
      </w:tr>
      <w:tr w:rsidR="00A50909" w:rsidRPr="001D386E" w14:paraId="77B014B0" w14:textId="77777777" w:rsidTr="00844C8D">
        <w:trPr>
          <w:jc w:val="center"/>
        </w:trPr>
        <w:tc>
          <w:tcPr>
            <w:tcW w:w="1594" w:type="dxa"/>
            <w:vMerge w:val="restart"/>
            <w:vAlign w:val="center"/>
          </w:tcPr>
          <w:p w14:paraId="77B014A5" w14:textId="77777777" w:rsidR="00A50909" w:rsidRPr="001D386E" w:rsidRDefault="00A50909" w:rsidP="00A50909">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77B014A6" w14:textId="77777777" w:rsidR="00A50909" w:rsidRPr="001D386E" w:rsidRDefault="00A50909" w:rsidP="00A50909">
            <w:pPr>
              <w:pStyle w:val="TAC"/>
              <w:rPr>
                <w:rFonts w:cs="Arial"/>
                <w:lang w:eastAsia="zh-CN"/>
              </w:rPr>
            </w:pPr>
            <w:r w:rsidRPr="001D386E">
              <w:rPr>
                <w:lang w:eastAsia="ja-JP"/>
              </w:rPr>
              <w:t>-</w:t>
            </w:r>
          </w:p>
        </w:tc>
        <w:tc>
          <w:tcPr>
            <w:tcW w:w="767" w:type="dxa"/>
          </w:tcPr>
          <w:p w14:paraId="77B014A7"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4A8" w14:textId="77777777" w:rsidR="00A50909" w:rsidRPr="001D386E" w:rsidRDefault="00A50909" w:rsidP="00A50909">
            <w:pPr>
              <w:pStyle w:val="TAC"/>
              <w:rPr>
                <w:rFonts w:cs="Arial"/>
              </w:rPr>
            </w:pPr>
          </w:p>
        </w:tc>
        <w:tc>
          <w:tcPr>
            <w:tcW w:w="586" w:type="dxa"/>
            <w:gridSpan w:val="2"/>
            <w:vAlign w:val="center"/>
          </w:tcPr>
          <w:p w14:paraId="77B014A9" w14:textId="77777777" w:rsidR="00A50909" w:rsidRPr="001D386E" w:rsidRDefault="00A50909" w:rsidP="00A50909">
            <w:pPr>
              <w:pStyle w:val="TAC"/>
              <w:rPr>
                <w:rFonts w:cs="Arial"/>
              </w:rPr>
            </w:pPr>
          </w:p>
        </w:tc>
        <w:tc>
          <w:tcPr>
            <w:tcW w:w="586" w:type="dxa"/>
            <w:vAlign w:val="center"/>
          </w:tcPr>
          <w:p w14:paraId="77B014AA"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A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C"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D" w14:textId="77777777" w:rsidR="00A50909" w:rsidRPr="001D386E" w:rsidRDefault="00A50909" w:rsidP="00A50909">
            <w:pPr>
              <w:pStyle w:val="TAC"/>
              <w:rPr>
                <w:lang w:eastAsia="ja-JP"/>
              </w:rPr>
            </w:pPr>
            <w:r w:rsidRPr="001D386E">
              <w:rPr>
                <w:lang w:val="en-US"/>
              </w:rPr>
              <w:t>Yes</w:t>
            </w:r>
          </w:p>
        </w:tc>
        <w:tc>
          <w:tcPr>
            <w:tcW w:w="1187" w:type="dxa"/>
            <w:vMerge w:val="restart"/>
            <w:vAlign w:val="center"/>
          </w:tcPr>
          <w:p w14:paraId="77B014AE" w14:textId="77777777" w:rsidR="00A50909" w:rsidRPr="001D386E" w:rsidRDefault="00A50909" w:rsidP="00A50909">
            <w:pPr>
              <w:pStyle w:val="TAC"/>
              <w:rPr>
                <w:rFonts w:cs="Arial"/>
              </w:rPr>
            </w:pPr>
            <w:r w:rsidRPr="001D386E">
              <w:rPr>
                <w:rFonts w:cs="Arial"/>
              </w:rPr>
              <w:t>75</w:t>
            </w:r>
          </w:p>
        </w:tc>
        <w:tc>
          <w:tcPr>
            <w:tcW w:w="1286" w:type="dxa"/>
            <w:vMerge w:val="restart"/>
            <w:vAlign w:val="center"/>
          </w:tcPr>
          <w:p w14:paraId="77B014AF" w14:textId="77777777" w:rsidR="00A50909" w:rsidRPr="001D386E" w:rsidRDefault="00A50909" w:rsidP="00A50909">
            <w:pPr>
              <w:pStyle w:val="TAC"/>
              <w:rPr>
                <w:rFonts w:cs="Arial"/>
              </w:rPr>
            </w:pPr>
            <w:r w:rsidRPr="001D386E">
              <w:rPr>
                <w:rFonts w:cs="Arial"/>
              </w:rPr>
              <w:t>0</w:t>
            </w:r>
          </w:p>
        </w:tc>
      </w:tr>
      <w:tr w:rsidR="00A50909" w:rsidRPr="001D386E" w14:paraId="77B014BC" w14:textId="77777777" w:rsidTr="00844C8D">
        <w:trPr>
          <w:jc w:val="center"/>
        </w:trPr>
        <w:tc>
          <w:tcPr>
            <w:tcW w:w="1594" w:type="dxa"/>
            <w:vMerge/>
            <w:vAlign w:val="center"/>
          </w:tcPr>
          <w:p w14:paraId="77B014B1" w14:textId="77777777" w:rsidR="00A50909" w:rsidRPr="001D386E" w:rsidRDefault="00A50909" w:rsidP="00A50909">
            <w:pPr>
              <w:pStyle w:val="TAC"/>
              <w:rPr>
                <w:rFonts w:cs="Arial"/>
              </w:rPr>
            </w:pPr>
          </w:p>
        </w:tc>
        <w:tc>
          <w:tcPr>
            <w:tcW w:w="1573" w:type="dxa"/>
            <w:vMerge/>
            <w:vAlign w:val="center"/>
          </w:tcPr>
          <w:p w14:paraId="77B014B2" w14:textId="77777777" w:rsidR="00A50909" w:rsidRPr="001D386E" w:rsidRDefault="00A50909" w:rsidP="00A50909">
            <w:pPr>
              <w:pStyle w:val="TAC"/>
              <w:rPr>
                <w:rFonts w:cs="Arial"/>
                <w:lang w:eastAsia="zh-CN"/>
              </w:rPr>
            </w:pPr>
          </w:p>
        </w:tc>
        <w:tc>
          <w:tcPr>
            <w:tcW w:w="767" w:type="dxa"/>
          </w:tcPr>
          <w:p w14:paraId="77B014B3" w14:textId="77777777" w:rsidR="00A50909" w:rsidRPr="001D386E" w:rsidRDefault="00A50909" w:rsidP="00A50909">
            <w:pPr>
              <w:pStyle w:val="TAC"/>
              <w:rPr>
                <w:rFonts w:eastAsia="SimSun" w:cs="Arial"/>
              </w:rPr>
            </w:pPr>
            <w:r w:rsidRPr="001D386E">
              <w:t>7</w:t>
            </w:r>
          </w:p>
        </w:tc>
        <w:tc>
          <w:tcPr>
            <w:tcW w:w="586" w:type="dxa"/>
            <w:gridSpan w:val="2"/>
            <w:vAlign w:val="center"/>
          </w:tcPr>
          <w:p w14:paraId="77B014B4" w14:textId="77777777" w:rsidR="00A50909" w:rsidRPr="001D386E" w:rsidRDefault="00A50909" w:rsidP="00A50909">
            <w:pPr>
              <w:pStyle w:val="TAC"/>
              <w:rPr>
                <w:rFonts w:cs="Arial"/>
              </w:rPr>
            </w:pPr>
          </w:p>
        </w:tc>
        <w:tc>
          <w:tcPr>
            <w:tcW w:w="586" w:type="dxa"/>
            <w:gridSpan w:val="2"/>
            <w:vAlign w:val="center"/>
          </w:tcPr>
          <w:p w14:paraId="77B014B5" w14:textId="77777777" w:rsidR="00A50909" w:rsidRPr="001D386E" w:rsidRDefault="00A50909" w:rsidP="00A50909">
            <w:pPr>
              <w:pStyle w:val="TAC"/>
              <w:rPr>
                <w:rFonts w:cs="Arial"/>
              </w:rPr>
            </w:pPr>
          </w:p>
        </w:tc>
        <w:tc>
          <w:tcPr>
            <w:tcW w:w="586" w:type="dxa"/>
            <w:vAlign w:val="center"/>
          </w:tcPr>
          <w:p w14:paraId="77B014B6"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B7"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8"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9"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BA" w14:textId="77777777" w:rsidR="00A50909" w:rsidRPr="001D386E" w:rsidRDefault="00A50909" w:rsidP="00A50909">
            <w:pPr>
              <w:pStyle w:val="TAC"/>
              <w:rPr>
                <w:rFonts w:cs="Arial"/>
              </w:rPr>
            </w:pPr>
          </w:p>
        </w:tc>
        <w:tc>
          <w:tcPr>
            <w:tcW w:w="1286" w:type="dxa"/>
            <w:vMerge/>
            <w:vAlign w:val="center"/>
          </w:tcPr>
          <w:p w14:paraId="77B014BB" w14:textId="77777777" w:rsidR="00A50909" w:rsidRPr="001D386E" w:rsidRDefault="00A50909" w:rsidP="00A50909">
            <w:pPr>
              <w:pStyle w:val="TAC"/>
              <w:rPr>
                <w:rFonts w:cs="Arial"/>
              </w:rPr>
            </w:pPr>
          </w:p>
        </w:tc>
      </w:tr>
      <w:tr w:rsidR="00A50909" w:rsidRPr="001D386E" w14:paraId="77B014C3" w14:textId="77777777" w:rsidTr="00844C8D">
        <w:trPr>
          <w:jc w:val="center"/>
        </w:trPr>
        <w:tc>
          <w:tcPr>
            <w:tcW w:w="1594" w:type="dxa"/>
            <w:vMerge/>
            <w:vAlign w:val="center"/>
          </w:tcPr>
          <w:p w14:paraId="77B014BD" w14:textId="77777777" w:rsidR="00A50909" w:rsidRPr="001D386E" w:rsidRDefault="00A50909" w:rsidP="00A50909">
            <w:pPr>
              <w:pStyle w:val="TAC"/>
              <w:rPr>
                <w:rFonts w:cs="Arial"/>
              </w:rPr>
            </w:pPr>
          </w:p>
        </w:tc>
        <w:tc>
          <w:tcPr>
            <w:tcW w:w="1573" w:type="dxa"/>
            <w:vMerge/>
            <w:vAlign w:val="center"/>
          </w:tcPr>
          <w:p w14:paraId="77B014BE" w14:textId="77777777" w:rsidR="00A50909" w:rsidRPr="001D386E" w:rsidRDefault="00A50909" w:rsidP="00A50909">
            <w:pPr>
              <w:pStyle w:val="TAC"/>
              <w:rPr>
                <w:rFonts w:cs="Arial"/>
                <w:lang w:eastAsia="zh-CN"/>
              </w:rPr>
            </w:pPr>
          </w:p>
        </w:tc>
        <w:tc>
          <w:tcPr>
            <w:tcW w:w="767" w:type="dxa"/>
          </w:tcPr>
          <w:p w14:paraId="77B014BF" w14:textId="77777777" w:rsidR="00A50909" w:rsidRPr="001D386E" w:rsidRDefault="00A50909" w:rsidP="00A50909">
            <w:pPr>
              <w:pStyle w:val="TAC"/>
              <w:rPr>
                <w:rFonts w:eastAsia="SimSun" w:cs="Arial"/>
              </w:rPr>
            </w:pPr>
            <w:r w:rsidRPr="001D386E">
              <w:t>12</w:t>
            </w:r>
          </w:p>
        </w:tc>
        <w:tc>
          <w:tcPr>
            <w:tcW w:w="3516" w:type="dxa"/>
            <w:gridSpan w:val="10"/>
            <w:vAlign w:val="center"/>
          </w:tcPr>
          <w:p w14:paraId="77B014C0" w14:textId="77777777" w:rsidR="00A50909" w:rsidRPr="001D386E" w:rsidRDefault="00A50909" w:rsidP="00A50909">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7B014C1" w14:textId="77777777" w:rsidR="00A50909" w:rsidRPr="001D386E" w:rsidRDefault="00A50909" w:rsidP="00A50909">
            <w:pPr>
              <w:pStyle w:val="TAC"/>
              <w:rPr>
                <w:rFonts w:cs="Arial"/>
              </w:rPr>
            </w:pPr>
          </w:p>
        </w:tc>
        <w:tc>
          <w:tcPr>
            <w:tcW w:w="1286" w:type="dxa"/>
            <w:vMerge/>
            <w:vAlign w:val="center"/>
          </w:tcPr>
          <w:p w14:paraId="77B014C2" w14:textId="77777777" w:rsidR="00A50909" w:rsidRPr="001D386E" w:rsidRDefault="00A50909" w:rsidP="00A50909">
            <w:pPr>
              <w:pStyle w:val="TAC"/>
              <w:rPr>
                <w:rFonts w:cs="Arial"/>
              </w:rPr>
            </w:pPr>
          </w:p>
        </w:tc>
      </w:tr>
      <w:tr w:rsidR="00A50909" w:rsidRPr="001D386E" w14:paraId="77B014CF" w14:textId="77777777" w:rsidTr="00844C8D">
        <w:trPr>
          <w:jc w:val="center"/>
        </w:trPr>
        <w:tc>
          <w:tcPr>
            <w:tcW w:w="1594" w:type="dxa"/>
            <w:vMerge/>
            <w:vAlign w:val="center"/>
          </w:tcPr>
          <w:p w14:paraId="77B014C4" w14:textId="77777777" w:rsidR="00A50909" w:rsidRPr="001D386E" w:rsidRDefault="00A50909" w:rsidP="00A50909">
            <w:pPr>
              <w:pStyle w:val="TAC"/>
              <w:rPr>
                <w:rFonts w:cs="Arial"/>
              </w:rPr>
            </w:pPr>
          </w:p>
        </w:tc>
        <w:tc>
          <w:tcPr>
            <w:tcW w:w="1573" w:type="dxa"/>
            <w:vMerge/>
            <w:vAlign w:val="center"/>
          </w:tcPr>
          <w:p w14:paraId="77B014C5" w14:textId="77777777" w:rsidR="00A50909" w:rsidRPr="001D386E" w:rsidRDefault="00A50909" w:rsidP="00A50909">
            <w:pPr>
              <w:pStyle w:val="TAC"/>
              <w:rPr>
                <w:rFonts w:cs="Arial"/>
                <w:lang w:eastAsia="zh-CN"/>
              </w:rPr>
            </w:pPr>
          </w:p>
        </w:tc>
        <w:tc>
          <w:tcPr>
            <w:tcW w:w="767" w:type="dxa"/>
          </w:tcPr>
          <w:p w14:paraId="77B014C6"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4C7" w14:textId="77777777" w:rsidR="00A50909" w:rsidRPr="001D386E" w:rsidRDefault="00A50909" w:rsidP="00A50909">
            <w:pPr>
              <w:pStyle w:val="TAC"/>
              <w:rPr>
                <w:rFonts w:cs="Arial"/>
              </w:rPr>
            </w:pPr>
          </w:p>
        </w:tc>
        <w:tc>
          <w:tcPr>
            <w:tcW w:w="586" w:type="dxa"/>
            <w:gridSpan w:val="2"/>
            <w:vAlign w:val="center"/>
          </w:tcPr>
          <w:p w14:paraId="77B014C8" w14:textId="77777777" w:rsidR="00A50909" w:rsidRPr="001D386E" w:rsidRDefault="00A50909" w:rsidP="00A50909">
            <w:pPr>
              <w:pStyle w:val="TAC"/>
              <w:rPr>
                <w:rFonts w:cs="Arial"/>
              </w:rPr>
            </w:pPr>
          </w:p>
        </w:tc>
        <w:tc>
          <w:tcPr>
            <w:tcW w:w="586" w:type="dxa"/>
            <w:vAlign w:val="center"/>
          </w:tcPr>
          <w:p w14:paraId="77B014C9"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CA"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C"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CD" w14:textId="77777777" w:rsidR="00A50909" w:rsidRPr="001D386E" w:rsidRDefault="00A50909" w:rsidP="00A50909">
            <w:pPr>
              <w:pStyle w:val="TAC"/>
              <w:rPr>
                <w:rFonts w:cs="Arial"/>
              </w:rPr>
            </w:pPr>
          </w:p>
        </w:tc>
        <w:tc>
          <w:tcPr>
            <w:tcW w:w="1286" w:type="dxa"/>
            <w:vMerge/>
            <w:vAlign w:val="center"/>
          </w:tcPr>
          <w:p w14:paraId="77B014CE" w14:textId="77777777" w:rsidR="00A50909" w:rsidRPr="001D386E" w:rsidRDefault="00A50909" w:rsidP="00A50909">
            <w:pPr>
              <w:pStyle w:val="TAC"/>
              <w:rPr>
                <w:rFonts w:cs="Arial"/>
              </w:rPr>
            </w:pPr>
          </w:p>
        </w:tc>
      </w:tr>
      <w:tr w:rsidR="00A50909" w:rsidRPr="001D386E" w14:paraId="77B014D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4D0" w14:textId="77777777" w:rsidR="00A50909" w:rsidRPr="001D386E" w:rsidRDefault="00A50909" w:rsidP="00A50909">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4D1" w14:textId="77777777" w:rsidR="00A50909" w:rsidRPr="001D386E" w:rsidRDefault="00A50909" w:rsidP="00A50909">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4D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D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D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4D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4D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D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DE" w14:textId="77777777" w:rsidR="00A50909" w:rsidRPr="001D386E" w:rsidRDefault="00A50909" w:rsidP="00A50909">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1"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2"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3"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4"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6" w14:textId="77777777" w:rsidR="00A50909" w:rsidRPr="001D386E" w:rsidRDefault="00A50909" w:rsidP="00A50909">
            <w:pPr>
              <w:spacing w:after="0"/>
              <w:rPr>
                <w:rFonts w:ascii="Arial" w:hAnsi="Arial" w:cs="Arial"/>
                <w:sz w:val="18"/>
                <w:lang w:eastAsia="ja-JP"/>
              </w:rPr>
            </w:pPr>
          </w:p>
        </w:tc>
      </w:tr>
      <w:tr w:rsidR="00A50909" w:rsidRPr="001D386E" w14:paraId="77B014F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EA"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D"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E"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4F0"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2" w14:textId="77777777" w:rsidR="00A50909" w:rsidRPr="001D386E" w:rsidRDefault="00A50909" w:rsidP="00A50909">
            <w:pPr>
              <w:spacing w:after="0"/>
              <w:rPr>
                <w:rFonts w:ascii="Arial" w:hAnsi="Arial" w:cs="Arial"/>
                <w:sz w:val="18"/>
                <w:lang w:eastAsia="ja-JP"/>
              </w:rPr>
            </w:pPr>
          </w:p>
        </w:tc>
      </w:tr>
      <w:tr w:rsidR="00A50909" w:rsidRPr="001D386E" w14:paraId="77B014F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F6"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F9"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FA"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B"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C"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F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E" w14:textId="77777777" w:rsidR="00A50909" w:rsidRPr="001D386E" w:rsidRDefault="00A50909" w:rsidP="00A50909">
            <w:pPr>
              <w:spacing w:after="0"/>
              <w:rPr>
                <w:rFonts w:ascii="Arial" w:hAnsi="Arial" w:cs="Arial"/>
                <w:sz w:val="18"/>
                <w:lang w:eastAsia="ja-JP"/>
              </w:rPr>
            </w:pPr>
          </w:p>
        </w:tc>
      </w:tr>
      <w:tr w:rsidR="00A50909" w:rsidRPr="001D386E" w14:paraId="096AE244"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4F74C03D" w14:textId="50A1E796" w:rsidR="00A50909" w:rsidRPr="003510A6" w:rsidRDefault="00A50909" w:rsidP="00A50909">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4CFFCF62" w14:textId="6E3E4CE4" w:rsidR="00A50909" w:rsidRDefault="00A50909" w:rsidP="00A50909">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3B9AC" w14:textId="23CEAA12" w:rsidR="00A50909" w:rsidRDefault="00A50909" w:rsidP="00A50909">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B1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A0A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539A4F" w14:textId="4A5F4C81"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537D4D" w14:textId="4506D42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FABA15" w14:textId="32055CC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C17991" w14:textId="12C4B66E" w:rsidR="00A50909" w:rsidRPr="005A1D46" w:rsidRDefault="00A50909" w:rsidP="00A50909">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45618385" w14:textId="7DB88576" w:rsidR="00A50909" w:rsidRDefault="00A50909" w:rsidP="00A50909">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8FF68F9" w14:textId="2AE4FEB9" w:rsidR="00A50909" w:rsidRPr="001D386E" w:rsidRDefault="00A50909" w:rsidP="00A50909">
            <w:pPr>
              <w:pStyle w:val="TAC"/>
              <w:rPr>
                <w:rFonts w:cs="Arial"/>
                <w:lang w:eastAsia="ja-JP"/>
              </w:rPr>
            </w:pPr>
            <w:r w:rsidRPr="006F5291">
              <w:rPr>
                <w:rFonts w:cs="Arial"/>
                <w:szCs w:val="18"/>
                <w:lang w:eastAsia="zh-CN"/>
              </w:rPr>
              <w:t>0</w:t>
            </w:r>
          </w:p>
        </w:tc>
      </w:tr>
      <w:tr w:rsidR="00A50909" w:rsidRPr="001D386E" w14:paraId="34CCE86B" w14:textId="77777777" w:rsidTr="00844C8D">
        <w:trPr>
          <w:jc w:val="center"/>
        </w:trPr>
        <w:tc>
          <w:tcPr>
            <w:tcW w:w="1594" w:type="dxa"/>
            <w:vMerge/>
            <w:tcBorders>
              <w:left w:val="single" w:sz="4" w:space="0" w:color="auto"/>
              <w:right w:val="single" w:sz="4" w:space="0" w:color="auto"/>
            </w:tcBorders>
            <w:vAlign w:val="center"/>
          </w:tcPr>
          <w:p w14:paraId="13738A00" w14:textId="77777777" w:rsidR="00A50909" w:rsidRPr="003510A6" w:rsidRDefault="00A50909" w:rsidP="00A50909">
            <w:pPr>
              <w:pStyle w:val="TAC"/>
            </w:pPr>
          </w:p>
        </w:tc>
        <w:tc>
          <w:tcPr>
            <w:tcW w:w="1573" w:type="dxa"/>
            <w:vMerge/>
            <w:tcBorders>
              <w:left w:val="single" w:sz="4" w:space="0" w:color="auto"/>
              <w:right w:val="single" w:sz="4" w:space="0" w:color="auto"/>
            </w:tcBorders>
            <w:vAlign w:val="center"/>
          </w:tcPr>
          <w:p w14:paraId="5281DA45"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9F72B7" w14:textId="00878688" w:rsidR="00A50909" w:rsidRDefault="00A50909" w:rsidP="00A50909">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62917E" w14:textId="6A40AFA0" w:rsidR="00A50909" w:rsidRPr="005A1D46" w:rsidRDefault="00A50909" w:rsidP="00A50909">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2746936"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6F51FAB" w14:textId="77777777" w:rsidR="00A50909" w:rsidRPr="001D386E" w:rsidRDefault="00A50909" w:rsidP="00A50909">
            <w:pPr>
              <w:pStyle w:val="TAC"/>
              <w:rPr>
                <w:rFonts w:cs="Arial"/>
                <w:lang w:eastAsia="ja-JP"/>
              </w:rPr>
            </w:pPr>
          </w:p>
        </w:tc>
      </w:tr>
      <w:tr w:rsidR="00A50909" w:rsidRPr="001D386E" w14:paraId="56B3760A" w14:textId="77777777" w:rsidTr="00844C8D">
        <w:trPr>
          <w:jc w:val="center"/>
        </w:trPr>
        <w:tc>
          <w:tcPr>
            <w:tcW w:w="1594" w:type="dxa"/>
            <w:vMerge/>
            <w:tcBorders>
              <w:left w:val="single" w:sz="4" w:space="0" w:color="auto"/>
              <w:right w:val="single" w:sz="4" w:space="0" w:color="auto"/>
            </w:tcBorders>
            <w:vAlign w:val="center"/>
          </w:tcPr>
          <w:p w14:paraId="4D070C89" w14:textId="77777777" w:rsidR="00A50909" w:rsidRPr="003510A6" w:rsidRDefault="00A50909" w:rsidP="00A50909">
            <w:pPr>
              <w:pStyle w:val="TAC"/>
            </w:pPr>
          </w:p>
        </w:tc>
        <w:tc>
          <w:tcPr>
            <w:tcW w:w="1573" w:type="dxa"/>
            <w:vMerge/>
            <w:tcBorders>
              <w:left w:val="single" w:sz="4" w:space="0" w:color="auto"/>
              <w:right w:val="single" w:sz="4" w:space="0" w:color="auto"/>
            </w:tcBorders>
            <w:vAlign w:val="center"/>
          </w:tcPr>
          <w:p w14:paraId="2278B538"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CCE9D5" w14:textId="46F1F159" w:rsidR="00A50909" w:rsidRDefault="00A50909" w:rsidP="00A50909">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449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B8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52A5BC" w14:textId="4AC4ADF6"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ACC8FB" w14:textId="76528CE8"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A71B0E" w14:textId="77777777" w:rsidR="00A50909" w:rsidRPr="005A1D46"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5A1B4" w14:textId="77777777" w:rsidR="00A50909" w:rsidRPr="005A1D46" w:rsidRDefault="00A50909" w:rsidP="00A50909">
            <w:pPr>
              <w:pStyle w:val="TAC"/>
            </w:pPr>
          </w:p>
        </w:tc>
        <w:tc>
          <w:tcPr>
            <w:tcW w:w="1187" w:type="dxa"/>
            <w:vMerge/>
            <w:tcBorders>
              <w:left w:val="single" w:sz="4" w:space="0" w:color="auto"/>
              <w:right w:val="single" w:sz="4" w:space="0" w:color="auto"/>
            </w:tcBorders>
            <w:vAlign w:val="center"/>
          </w:tcPr>
          <w:p w14:paraId="25D96A62"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20D2EBF9" w14:textId="77777777" w:rsidR="00A50909" w:rsidRPr="001D386E" w:rsidRDefault="00A50909" w:rsidP="00A50909">
            <w:pPr>
              <w:pStyle w:val="TAC"/>
              <w:rPr>
                <w:rFonts w:cs="Arial"/>
                <w:lang w:eastAsia="ja-JP"/>
              </w:rPr>
            </w:pPr>
          </w:p>
        </w:tc>
      </w:tr>
      <w:tr w:rsidR="00A50909" w:rsidRPr="001D386E" w14:paraId="724102F0"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36379346" w14:textId="77777777" w:rsidR="00A50909" w:rsidRPr="003510A6" w:rsidRDefault="00A50909" w:rsidP="00A50909">
            <w:pPr>
              <w:pStyle w:val="TAC"/>
            </w:pPr>
          </w:p>
        </w:tc>
        <w:tc>
          <w:tcPr>
            <w:tcW w:w="1573" w:type="dxa"/>
            <w:vMerge/>
            <w:tcBorders>
              <w:left w:val="single" w:sz="4" w:space="0" w:color="auto"/>
              <w:bottom w:val="single" w:sz="4" w:space="0" w:color="auto"/>
              <w:right w:val="single" w:sz="4" w:space="0" w:color="auto"/>
            </w:tcBorders>
            <w:vAlign w:val="center"/>
          </w:tcPr>
          <w:p w14:paraId="0D19AB2A"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CC82FB8" w14:textId="57F4989D" w:rsidR="00A50909" w:rsidRDefault="00A50909" w:rsidP="00A50909">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7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F73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CFE0EF" w14:textId="5D8FB472"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F521BE" w14:textId="6D0A6B74"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A1C45AD" w14:textId="43C92C83"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A9B48C" w14:textId="17BD82AC" w:rsidR="00A50909" w:rsidRPr="005A1D46" w:rsidRDefault="00A50909" w:rsidP="00A50909">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E802944" w14:textId="77777777" w:rsidR="00A50909"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5BBD757" w14:textId="77777777" w:rsidR="00A50909" w:rsidRPr="001D386E" w:rsidRDefault="00A50909" w:rsidP="00A50909">
            <w:pPr>
              <w:pStyle w:val="TAC"/>
              <w:rPr>
                <w:rFonts w:cs="Arial"/>
                <w:lang w:eastAsia="ja-JP"/>
              </w:rPr>
            </w:pPr>
          </w:p>
        </w:tc>
      </w:tr>
      <w:tr w:rsidR="00A50909" w:rsidRPr="001D386E" w14:paraId="77B0150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00" w14:textId="77777777" w:rsidR="00A50909" w:rsidRPr="001D386E" w:rsidRDefault="00A50909" w:rsidP="00A50909">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01"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0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0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0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09" w14:textId="77777777" w:rsidR="00A50909" w:rsidRPr="001D386E" w:rsidRDefault="00A50909" w:rsidP="00A50909">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0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0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0E" w14:textId="77777777" w:rsidR="00A50909" w:rsidRPr="001D386E" w:rsidRDefault="00A50909" w:rsidP="00A50909">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0F" w14:textId="77777777" w:rsidR="00A50909" w:rsidRPr="001D386E" w:rsidRDefault="00A50909" w:rsidP="00A50909">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1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1" w14:textId="77777777" w:rsidR="00A50909" w:rsidRPr="001D386E" w:rsidRDefault="00A50909" w:rsidP="00A50909">
            <w:pPr>
              <w:spacing w:after="0"/>
              <w:rPr>
                <w:rFonts w:ascii="Arial" w:hAnsi="Arial" w:cs="Arial"/>
                <w:sz w:val="18"/>
                <w:lang w:eastAsia="ja-JP"/>
              </w:rPr>
            </w:pPr>
          </w:p>
        </w:tc>
      </w:tr>
      <w:tr w:rsidR="00A50909" w:rsidRPr="001D386E" w14:paraId="77B0151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15"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18" w14:textId="77777777" w:rsidR="00A50909" w:rsidRPr="001D386E" w:rsidRDefault="00A50909" w:rsidP="00A50909">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19" w14:textId="77777777" w:rsidR="00A50909" w:rsidRPr="001D386E" w:rsidRDefault="00A50909" w:rsidP="00A50909">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D" w14:textId="77777777" w:rsidR="00A50909" w:rsidRPr="001D386E" w:rsidRDefault="00A50909" w:rsidP="00A50909">
            <w:pPr>
              <w:spacing w:after="0"/>
              <w:rPr>
                <w:rFonts w:ascii="Arial" w:hAnsi="Arial" w:cs="Arial"/>
                <w:sz w:val="18"/>
                <w:lang w:eastAsia="ja-JP"/>
              </w:rPr>
            </w:pPr>
          </w:p>
        </w:tc>
      </w:tr>
      <w:tr w:rsidR="00A50909" w:rsidRPr="001D386E" w14:paraId="77B015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21"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24"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25"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7"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2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9" w14:textId="77777777" w:rsidR="00A50909" w:rsidRPr="001D386E" w:rsidRDefault="00A50909" w:rsidP="00A50909">
            <w:pPr>
              <w:spacing w:after="0"/>
              <w:rPr>
                <w:rFonts w:ascii="Arial" w:hAnsi="Arial" w:cs="Arial"/>
                <w:sz w:val="18"/>
                <w:lang w:eastAsia="ja-JP"/>
              </w:rPr>
            </w:pPr>
          </w:p>
        </w:tc>
      </w:tr>
      <w:tr w:rsidR="00A50909" w:rsidRPr="001D386E" w14:paraId="77B01536"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77B0152B" w14:textId="77777777" w:rsidR="00A50909" w:rsidRPr="001D386E" w:rsidRDefault="00A50909" w:rsidP="00A50909">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77B0152C" w14:textId="77777777" w:rsidR="00A50909" w:rsidRPr="001D386E" w:rsidRDefault="00A50909" w:rsidP="00A50909">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2D" w14:textId="77777777" w:rsidR="00A50909" w:rsidRPr="001D386E" w:rsidRDefault="00A50909" w:rsidP="00A50909">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2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0"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1"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2"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3" w14:textId="77777777" w:rsidR="00A50909" w:rsidRPr="001D386E" w:rsidRDefault="00A50909" w:rsidP="00A50909">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7B01534" w14:textId="77777777" w:rsidR="00A50909" w:rsidRPr="001D386E" w:rsidRDefault="00A50909" w:rsidP="00A50909">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7B01535" w14:textId="77777777" w:rsidR="00A50909" w:rsidRPr="001D386E" w:rsidRDefault="00A50909" w:rsidP="00A50909">
            <w:pPr>
              <w:pStyle w:val="TAC"/>
              <w:rPr>
                <w:rFonts w:cs="Arial"/>
                <w:lang w:eastAsia="ja-JP"/>
              </w:rPr>
            </w:pPr>
            <w:r>
              <w:rPr>
                <w:rFonts w:cs="Arial"/>
                <w:lang w:eastAsia="ja-JP"/>
              </w:rPr>
              <w:t>0</w:t>
            </w:r>
          </w:p>
        </w:tc>
      </w:tr>
      <w:tr w:rsidR="00A50909" w:rsidRPr="001D386E" w14:paraId="77B01542" w14:textId="77777777" w:rsidTr="00844C8D">
        <w:trPr>
          <w:jc w:val="center"/>
        </w:trPr>
        <w:tc>
          <w:tcPr>
            <w:tcW w:w="1594" w:type="dxa"/>
            <w:vMerge/>
            <w:tcBorders>
              <w:left w:val="single" w:sz="4" w:space="0" w:color="auto"/>
              <w:right w:val="single" w:sz="4" w:space="0" w:color="auto"/>
            </w:tcBorders>
            <w:vAlign w:val="center"/>
          </w:tcPr>
          <w:p w14:paraId="77B01537" w14:textId="77777777" w:rsidR="00A50909" w:rsidRPr="001D386E" w:rsidRDefault="00A50909" w:rsidP="00A50909">
            <w:pPr>
              <w:pStyle w:val="TAC"/>
              <w:rPr>
                <w:rFonts w:cs="Arial"/>
                <w:szCs w:val="18"/>
              </w:rPr>
            </w:pPr>
          </w:p>
        </w:tc>
        <w:tc>
          <w:tcPr>
            <w:tcW w:w="1573" w:type="dxa"/>
            <w:vMerge/>
            <w:tcBorders>
              <w:left w:val="single" w:sz="4" w:space="0" w:color="auto"/>
              <w:right w:val="single" w:sz="4" w:space="0" w:color="auto"/>
            </w:tcBorders>
            <w:vAlign w:val="center"/>
          </w:tcPr>
          <w:p w14:paraId="77B01538"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39" w14:textId="77777777" w:rsidR="00A50909" w:rsidRPr="001D386E" w:rsidRDefault="00A50909" w:rsidP="00A50909">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3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3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3C"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D"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E"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F"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7B01540"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1" w14:textId="77777777" w:rsidR="00A50909" w:rsidRPr="001D386E" w:rsidRDefault="00A50909" w:rsidP="00A50909">
            <w:pPr>
              <w:pStyle w:val="TAC"/>
              <w:rPr>
                <w:rFonts w:cs="Arial"/>
                <w:lang w:eastAsia="ja-JP"/>
              </w:rPr>
            </w:pPr>
          </w:p>
        </w:tc>
      </w:tr>
      <w:tr w:rsidR="00A50909" w:rsidRPr="001D386E" w14:paraId="77B0154E" w14:textId="77777777" w:rsidTr="00844C8D">
        <w:trPr>
          <w:jc w:val="center"/>
        </w:trPr>
        <w:tc>
          <w:tcPr>
            <w:tcW w:w="1594" w:type="dxa"/>
            <w:vMerge/>
            <w:tcBorders>
              <w:left w:val="single" w:sz="4" w:space="0" w:color="auto"/>
              <w:right w:val="single" w:sz="4" w:space="0" w:color="auto"/>
            </w:tcBorders>
            <w:vAlign w:val="center"/>
          </w:tcPr>
          <w:p w14:paraId="77B01543" w14:textId="77777777" w:rsidR="00A50909" w:rsidRPr="001D386E" w:rsidRDefault="00A50909" w:rsidP="00A50909">
            <w:pPr>
              <w:pStyle w:val="TAC"/>
              <w:rPr>
                <w:rFonts w:cs="Arial"/>
                <w:szCs w:val="18"/>
              </w:rPr>
            </w:pPr>
          </w:p>
        </w:tc>
        <w:tc>
          <w:tcPr>
            <w:tcW w:w="1573" w:type="dxa"/>
            <w:vMerge/>
            <w:tcBorders>
              <w:left w:val="single" w:sz="4" w:space="0" w:color="auto"/>
              <w:right w:val="single" w:sz="4" w:space="0" w:color="auto"/>
            </w:tcBorders>
            <w:vAlign w:val="center"/>
          </w:tcPr>
          <w:p w14:paraId="77B01544"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45" w14:textId="77777777" w:rsidR="00A50909" w:rsidRPr="001D386E" w:rsidRDefault="00A50909" w:rsidP="00A50909">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8"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9"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A"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B" w14:textId="77777777" w:rsidR="00A50909" w:rsidRPr="001D386E" w:rsidRDefault="00A50909" w:rsidP="00A50909">
            <w:pPr>
              <w:pStyle w:val="TAC"/>
              <w:rPr>
                <w:rFonts w:cs="Arial"/>
                <w:szCs w:val="18"/>
              </w:rPr>
            </w:pPr>
          </w:p>
        </w:tc>
        <w:tc>
          <w:tcPr>
            <w:tcW w:w="1187" w:type="dxa"/>
            <w:vMerge/>
            <w:tcBorders>
              <w:left w:val="single" w:sz="4" w:space="0" w:color="auto"/>
              <w:right w:val="single" w:sz="4" w:space="0" w:color="auto"/>
            </w:tcBorders>
            <w:vAlign w:val="center"/>
          </w:tcPr>
          <w:p w14:paraId="77B0154C"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D" w14:textId="77777777" w:rsidR="00A50909" w:rsidRPr="001D386E" w:rsidRDefault="00A50909" w:rsidP="00A50909">
            <w:pPr>
              <w:pStyle w:val="TAC"/>
              <w:rPr>
                <w:rFonts w:cs="Arial"/>
                <w:lang w:eastAsia="ja-JP"/>
              </w:rPr>
            </w:pPr>
          </w:p>
        </w:tc>
      </w:tr>
      <w:tr w:rsidR="00A50909" w:rsidRPr="001D386E" w14:paraId="77B0155A"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77B0154F" w14:textId="77777777" w:rsidR="00A50909" w:rsidRPr="001D386E" w:rsidRDefault="00A50909" w:rsidP="00A50909">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77B01550"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51" w14:textId="77777777" w:rsidR="00A50909" w:rsidRPr="001D386E" w:rsidRDefault="00A50909" w:rsidP="00A50909">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4"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5"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6"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7"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7B01558"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7B01559" w14:textId="77777777" w:rsidR="00A50909" w:rsidRPr="001D386E" w:rsidRDefault="00A50909" w:rsidP="00A50909">
            <w:pPr>
              <w:pStyle w:val="TAC"/>
              <w:rPr>
                <w:rFonts w:cs="Arial"/>
                <w:lang w:eastAsia="ja-JP"/>
              </w:rPr>
            </w:pPr>
          </w:p>
        </w:tc>
      </w:tr>
      <w:tr w:rsidR="00A50909" w:rsidRPr="001D386E" w14:paraId="77B0156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5B" w14:textId="77777777" w:rsidR="00A50909" w:rsidRPr="001D386E" w:rsidRDefault="00A50909" w:rsidP="00A50909">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5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5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64" w14:textId="77777777" w:rsidR="00A50909" w:rsidRPr="001D386E" w:rsidRDefault="00A50909" w:rsidP="00A50909">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65" w14:textId="77777777" w:rsidR="00A50909" w:rsidRPr="001D386E" w:rsidRDefault="00A50909" w:rsidP="00A50909">
            <w:pPr>
              <w:pStyle w:val="TAC"/>
              <w:rPr>
                <w:rFonts w:cs="Arial"/>
                <w:lang w:eastAsia="ja-JP"/>
              </w:rPr>
            </w:pPr>
            <w:r w:rsidRPr="00E26D10">
              <w:rPr>
                <w:lang w:val="en-US"/>
              </w:rPr>
              <w:t>0</w:t>
            </w:r>
          </w:p>
        </w:tc>
      </w:tr>
      <w:tr w:rsidR="00A50909" w:rsidRPr="001D386E" w14:paraId="77B015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6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6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69" w14:textId="77777777" w:rsidR="00A50909" w:rsidRPr="001D386E" w:rsidRDefault="00A50909" w:rsidP="00A50909">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C"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F"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1" w14:textId="77777777" w:rsidR="00A50909" w:rsidRPr="001D386E" w:rsidRDefault="00A50909" w:rsidP="00A50909">
            <w:pPr>
              <w:spacing w:after="0"/>
              <w:rPr>
                <w:rFonts w:ascii="Arial" w:hAnsi="Arial" w:cs="Arial"/>
                <w:sz w:val="18"/>
                <w:lang w:eastAsia="ja-JP"/>
              </w:rPr>
            </w:pPr>
          </w:p>
        </w:tc>
      </w:tr>
      <w:tr w:rsidR="00A50909" w:rsidRPr="001D386E" w14:paraId="77B0157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75"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78"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7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A"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B"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D" w14:textId="77777777" w:rsidR="00A50909" w:rsidRPr="001D386E" w:rsidRDefault="00A50909" w:rsidP="00A50909">
            <w:pPr>
              <w:spacing w:after="0"/>
              <w:rPr>
                <w:rFonts w:ascii="Arial" w:hAnsi="Arial" w:cs="Arial"/>
                <w:sz w:val="18"/>
                <w:lang w:eastAsia="ja-JP"/>
              </w:rPr>
            </w:pPr>
          </w:p>
        </w:tc>
      </w:tr>
      <w:tr w:rsidR="00A50909" w:rsidRPr="001D386E" w14:paraId="77B015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81"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84"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8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7"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8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9" w14:textId="77777777" w:rsidR="00A50909" w:rsidRPr="001D386E" w:rsidRDefault="00A50909" w:rsidP="00A50909">
            <w:pPr>
              <w:spacing w:after="0"/>
              <w:rPr>
                <w:rFonts w:ascii="Arial" w:hAnsi="Arial" w:cs="Arial"/>
                <w:sz w:val="18"/>
                <w:lang w:eastAsia="ja-JP"/>
              </w:rPr>
            </w:pPr>
          </w:p>
        </w:tc>
      </w:tr>
      <w:tr w:rsidR="00A50909" w:rsidRPr="001D386E" w14:paraId="77B0159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8B" w14:textId="77777777" w:rsidR="00A50909" w:rsidRPr="001D386E" w:rsidRDefault="00A50909" w:rsidP="00A50909">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8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8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9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9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94" w14:textId="77777777" w:rsidR="00A50909" w:rsidRPr="001D386E" w:rsidRDefault="00A50909" w:rsidP="00A50909">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95" w14:textId="77777777" w:rsidR="00A50909" w:rsidRPr="001D386E" w:rsidRDefault="00A50909" w:rsidP="00A50909">
            <w:pPr>
              <w:pStyle w:val="TAC"/>
              <w:rPr>
                <w:rFonts w:cs="Arial"/>
                <w:lang w:eastAsia="ja-JP"/>
              </w:rPr>
            </w:pPr>
            <w:r>
              <w:rPr>
                <w:rFonts w:hint="eastAsia"/>
                <w:lang w:val="en-US" w:eastAsia="zh-CN"/>
              </w:rPr>
              <w:t>0</w:t>
            </w:r>
          </w:p>
        </w:tc>
      </w:tr>
      <w:tr w:rsidR="00A50909" w:rsidRPr="001D386E" w14:paraId="77B0159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99" w14:textId="77777777" w:rsidR="00A50909" w:rsidRPr="001D386E" w:rsidRDefault="00A50909" w:rsidP="00A50909">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9A"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9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C" w14:textId="77777777" w:rsidR="00A50909" w:rsidRPr="001D386E" w:rsidRDefault="00A50909" w:rsidP="00A50909">
            <w:pPr>
              <w:spacing w:after="0"/>
              <w:rPr>
                <w:rFonts w:ascii="Arial" w:hAnsi="Arial" w:cs="Arial"/>
                <w:sz w:val="18"/>
                <w:lang w:eastAsia="ja-JP"/>
              </w:rPr>
            </w:pPr>
          </w:p>
        </w:tc>
      </w:tr>
      <w:tr w:rsidR="00A50909" w:rsidRPr="001D386E" w14:paraId="77B015A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0"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3"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A4"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6"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A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8" w14:textId="77777777" w:rsidR="00A50909" w:rsidRPr="001D386E" w:rsidRDefault="00A50909" w:rsidP="00A50909">
            <w:pPr>
              <w:spacing w:after="0"/>
              <w:rPr>
                <w:rFonts w:ascii="Arial" w:hAnsi="Arial" w:cs="Arial"/>
                <w:sz w:val="18"/>
                <w:lang w:eastAsia="ja-JP"/>
              </w:rPr>
            </w:pPr>
          </w:p>
        </w:tc>
      </w:tr>
      <w:tr w:rsidR="00A50909" w:rsidRPr="001D386E" w14:paraId="77B015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A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C"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F"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B0"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2"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B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B4" w14:textId="77777777" w:rsidR="00A50909" w:rsidRPr="001D386E" w:rsidRDefault="00A50909" w:rsidP="00A50909">
            <w:pPr>
              <w:spacing w:after="0"/>
              <w:rPr>
                <w:rFonts w:ascii="Arial" w:hAnsi="Arial" w:cs="Arial"/>
                <w:sz w:val="18"/>
                <w:lang w:eastAsia="ja-JP"/>
              </w:rPr>
            </w:pPr>
          </w:p>
        </w:tc>
      </w:tr>
      <w:tr w:rsidR="00A50909" w:rsidRPr="001D386E" w14:paraId="77B015C1"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B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B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B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B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B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BF"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C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C4" w14:textId="77777777" w:rsidR="00A50909" w:rsidRPr="001D386E" w:rsidRDefault="00A50909" w:rsidP="00A50909">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A"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C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C" w14:textId="77777777" w:rsidR="00A50909" w:rsidRPr="001D386E" w:rsidRDefault="00A50909" w:rsidP="00A50909">
            <w:pPr>
              <w:spacing w:after="0"/>
              <w:rPr>
                <w:rFonts w:ascii="Arial" w:hAnsi="Arial" w:cs="Arial"/>
                <w:sz w:val="18"/>
                <w:lang w:eastAsia="ja-JP"/>
              </w:rPr>
            </w:pPr>
          </w:p>
        </w:tc>
      </w:tr>
      <w:tr w:rsidR="00A50909" w:rsidRPr="001D386E" w14:paraId="77B015D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0"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D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D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D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8" w14:textId="77777777" w:rsidR="00A50909" w:rsidRPr="001D386E" w:rsidRDefault="00A50909" w:rsidP="00A50909">
            <w:pPr>
              <w:spacing w:after="0"/>
              <w:rPr>
                <w:rFonts w:ascii="Arial" w:hAnsi="Arial" w:cs="Arial"/>
                <w:sz w:val="18"/>
                <w:lang w:eastAsia="ja-JP"/>
              </w:rPr>
            </w:pPr>
          </w:p>
        </w:tc>
      </w:tr>
      <w:tr w:rsidR="00A50909" w:rsidRPr="001D386E" w14:paraId="77B015E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D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C"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D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E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E4" w14:textId="77777777" w:rsidR="00A50909" w:rsidRPr="001D386E" w:rsidRDefault="00A50909" w:rsidP="00A50909">
            <w:pPr>
              <w:spacing w:after="0"/>
              <w:rPr>
                <w:rFonts w:ascii="Arial" w:hAnsi="Arial" w:cs="Arial"/>
                <w:sz w:val="18"/>
                <w:lang w:eastAsia="ja-JP"/>
              </w:rPr>
            </w:pPr>
          </w:p>
        </w:tc>
      </w:tr>
      <w:tr w:rsidR="00A50909" w:rsidRPr="001D386E" w14:paraId="77B015F1"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E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E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E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E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EF"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F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F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4"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F5" w14:textId="77777777" w:rsidR="00A50909" w:rsidRPr="001D386E" w:rsidRDefault="00A50909" w:rsidP="00A50909">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F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7" w14:textId="77777777" w:rsidR="00A50909" w:rsidRPr="001D386E" w:rsidRDefault="00A50909" w:rsidP="00A50909">
            <w:pPr>
              <w:spacing w:after="0"/>
              <w:rPr>
                <w:rFonts w:ascii="Arial" w:hAnsi="Arial" w:cs="Arial"/>
                <w:sz w:val="18"/>
                <w:lang w:eastAsia="ja-JP"/>
              </w:rPr>
            </w:pPr>
          </w:p>
        </w:tc>
      </w:tr>
      <w:tr w:rsidR="00A50909" w:rsidRPr="001D386E" w14:paraId="77B0160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A"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B"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F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F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FE"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FF"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1"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3" w14:textId="77777777" w:rsidR="00A50909" w:rsidRPr="001D386E" w:rsidRDefault="00A50909" w:rsidP="00A50909">
            <w:pPr>
              <w:spacing w:after="0"/>
              <w:rPr>
                <w:rFonts w:ascii="Arial" w:hAnsi="Arial" w:cs="Arial"/>
                <w:sz w:val="18"/>
                <w:lang w:eastAsia="ja-JP"/>
              </w:rPr>
            </w:pPr>
          </w:p>
        </w:tc>
      </w:tr>
      <w:tr w:rsidR="00A50909" w:rsidRPr="001D386E" w14:paraId="77B0161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0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07"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0A"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0B"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D"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0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F" w14:textId="77777777" w:rsidR="00A50909" w:rsidRPr="001D386E" w:rsidRDefault="00A50909" w:rsidP="00A50909">
            <w:pPr>
              <w:spacing w:after="0"/>
              <w:rPr>
                <w:rFonts w:ascii="Arial" w:hAnsi="Arial" w:cs="Arial"/>
                <w:sz w:val="18"/>
                <w:lang w:eastAsia="ja-JP"/>
              </w:rPr>
            </w:pPr>
          </w:p>
        </w:tc>
      </w:tr>
      <w:tr w:rsidR="00A50909" w:rsidRPr="001D386E" w14:paraId="77B0161C"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11"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12"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613"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16"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1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9"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1A"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1B"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1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1E"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1F"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620" w14:textId="77777777" w:rsidR="00A50909" w:rsidRPr="001D386E" w:rsidRDefault="00A50909" w:rsidP="00A50909">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2" w14:textId="77777777" w:rsidR="00A50909" w:rsidRPr="001D386E" w:rsidRDefault="00A50909" w:rsidP="00A50909">
            <w:pPr>
              <w:spacing w:after="0"/>
              <w:rPr>
                <w:rFonts w:ascii="Arial" w:hAnsi="Arial" w:cs="Arial"/>
                <w:sz w:val="18"/>
                <w:lang w:eastAsia="ja-JP"/>
              </w:rPr>
            </w:pPr>
          </w:p>
        </w:tc>
      </w:tr>
      <w:tr w:rsidR="00A50909" w:rsidRPr="001D386E" w14:paraId="77B016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26"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29"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2A"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E" w14:textId="77777777" w:rsidR="00A50909" w:rsidRPr="001D386E" w:rsidRDefault="00A50909" w:rsidP="00A50909">
            <w:pPr>
              <w:spacing w:after="0"/>
              <w:rPr>
                <w:rFonts w:ascii="Arial" w:hAnsi="Arial" w:cs="Arial"/>
                <w:sz w:val="18"/>
                <w:lang w:eastAsia="ja-JP"/>
              </w:rPr>
            </w:pPr>
          </w:p>
        </w:tc>
      </w:tr>
      <w:tr w:rsidR="00A50909" w:rsidRPr="001D386E" w14:paraId="77B0163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3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32"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635"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36"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8"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3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A" w14:textId="77777777" w:rsidR="00A50909" w:rsidRPr="001D386E" w:rsidRDefault="00A50909" w:rsidP="00A50909">
            <w:pPr>
              <w:spacing w:after="0"/>
              <w:rPr>
                <w:rFonts w:ascii="Arial" w:hAnsi="Arial" w:cs="Arial"/>
                <w:sz w:val="18"/>
                <w:lang w:eastAsia="ja-JP"/>
              </w:rPr>
            </w:pPr>
          </w:p>
        </w:tc>
      </w:tr>
      <w:tr w:rsidR="00A50909" w:rsidRPr="001D386E" w14:paraId="77B0164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63C" w14:textId="77777777" w:rsidR="00A50909" w:rsidRPr="001D386E" w:rsidRDefault="00A50909" w:rsidP="00A50909">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63D"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3E" w14:textId="77777777" w:rsidR="00A50909" w:rsidRPr="001D386E" w:rsidRDefault="00A50909" w:rsidP="00A50909">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4" w14:textId="77777777" w:rsidR="00A50909" w:rsidRPr="001D386E" w:rsidRDefault="00A50909" w:rsidP="00A5090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645" w14:textId="77777777" w:rsidR="00A50909" w:rsidRPr="001D386E" w:rsidRDefault="00A50909" w:rsidP="00A5090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64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4A" w14:textId="77777777" w:rsidR="00A50909" w:rsidRPr="001D386E" w:rsidRDefault="00A50909" w:rsidP="00A50909">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2" w14:textId="77777777" w:rsidR="00A50909" w:rsidRPr="001D386E" w:rsidRDefault="00A50909" w:rsidP="00A50909">
            <w:pPr>
              <w:spacing w:after="0"/>
              <w:rPr>
                <w:rFonts w:ascii="Arial" w:hAnsi="Arial" w:cs="Arial"/>
                <w:sz w:val="18"/>
                <w:lang w:eastAsia="ja-JP"/>
              </w:rPr>
            </w:pPr>
          </w:p>
        </w:tc>
      </w:tr>
      <w:tr w:rsidR="00A50909" w:rsidRPr="001D386E" w14:paraId="77B016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56" w14:textId="77777777" w:rsidR="00A50909" w:rsidRPr="001D386E" w:rsidRDefault="00A50909" w:rsidP="00A50909">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5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E" w14:textId="77777777" w:rsidR="00A50909" w:rsidRPr="001D386E" w:rsidRDefault="00A50909" w:rsidP="00A50909">
            <w:pPr>
              <w:spacing w:after="0"/>
              <w:rPr>
                <w:rFonts w:ascii="Arial" w:hAnsi="Arial" w:cs="Arial"/>
                <w:sz w:val="18"/>
                <w:lang w:eastAsia="ja-JP"/>
              </w:rPr>
            </w:pPr>
          </w:p>
        </w:tc>
      </w:tr>
      <w:tr w:rsidR="00A50909" w:rsidRPr="001D386E" w14:paraId="77B016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62" w14:textId="77777777" w:rsidR="00A50909" w:rsidRPr="001D386E" w:rsidRDefault="00A50909" w:rsidP="00A50909">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8"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A" w14:textId="77777777" w:rsidR="00A50909" w:rsidRPr="001D386E" w:rsidRDefault="00A50909" w:rsidP="00A50909">
            <w:pPr>
              <w:spacing w:after="0"/>
              <w:rPr>
                <w:rFonts w:ascii="Arial" w:hAnsi="Arial" w:cs="Arial"/>
                <w:sz w:val="18"/>
                <w:lang w:eastAsia="ja-JP"/>
              </w:rPr>
            </w:pPr>
          </w:p>
        </w:tc>
      </w:tr>
      <w:tr w:rsidR="00A50909" w:rsidRPr="001D386E" w14:paraId="77B01677" w14:textId="77777777" w:rsidTr="00844C8D">
        <w:trPr>
          <w:jc w:val="center"/>
        </w:trPr>
        <w:tc>
          <w:tcPr>
            <w:tcW w:w="1594" w:type="dxa"/>
            <w:vMerge w:val="restart"/>
            <w:vAlign w:val="center"/>
          </w:tcPr>
          <w:p w14:paraId="77B0166C" w14:textId="77777777" w:rsidR="00A50909" w:rsidRPr="001D386E" w:rsidRDefault="00A50909" w:rsidP="00A50909">
            <w:pPr>
              <w:pStyle w:val="TAC"/>
              <w:rPr>
                <w:rFonts w:cs="Arial"/>
                <w:lang w:eastAsia="ja-JP"/>
              </w:rPr>
            </w:pPr>
            <w:r w:rsidRPr="001D386E">
              <w:rPr>
                <w:rFonts w:eastAsia="SimSun" w:cs="Arial"/>
                <w:lang w:eastAsia="zh-TW"/>
              </w:rPr>
              <w:t>CA_2A-12A-30A-66A</w:t>
            </w:r>
          </w:p>
        </w:tc>
        <w:tc>
          <w:tcPr>
            <w:tcW w:w="1573" w:type="dxa"/>
            <w:vMerge w:val="restart"/>
            <w:vAlign w:val="center"/>
          </w:tcPr>
          <w:p w14:paraId="77B0166D"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66E"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66F" w14:textId="77777777" w:rsidR="00A50909" w:rsidRPr="001D386E" w:rsidRDefault="00A50909" w:rsidP="00A50909">
            <w:pPr>
              <w:pStyle w:val="TAC"/>
              <w:rPr>
                <w:rFonts w:cs="Arial"/>
                <w:lang w:eastAsia="ja-JP"/>
              </w:rPr>
            </w:pPr>
          </w:p>
        </w:tc>
        <w:tc>
          <w:tcPr>
            <w:tcW w:w="586" w:type="dxa"/>
            <w:gridSpan w:val="2"/>
            <w:vAlign w:val="center"/>
          </w:tcPr>
          <w:p w14:paraId="77B01670" w14:textId="77777777" w:rsidR="00A50909" w:rsidRPr="001D386E" w:rsidRDefault="00A50909" w:rsidP="00A50909">
            <w:pPr>
              <w:pStyle w:val="TAC"/>
              <w:rPr>
                <w:rFonts w:cs="Arial"/>
                <w:lang w:eastAsia="ja-JP"/>
              </w:rPr>
            </w:pPr>
          </w:p>
        </w:tc>
        <w:tc>
          <w:tcPr>
            <w:tcW w:w="586" w:type="dxa"/>
            <w:vAlign w:val="center"/>
          </w:tcPr>
          <w:p w14:paraId="77B01671"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2"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4"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675"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67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83" w14:textId="77777777" w:rsidTr="00844C8D">
        <w:trPr>
          <w:jc w:val="center"/>
        </w:trPr>
        <w:tc>
          <w:tcPr>
            <w:tcW w:w="1594" w:type="dxa"/>
            <w:vMerge/>
            <w:vAlign w:val="center"/>
          </w:tcPr>
          <w:p w14:paraId="77B01678" w14:textId="77777777" w:rsidR="00A50909" w:rsidRPr="001D386E" w:rsidRDefault="00A50909" w:rsidP="00A50909">
            <w:pPr>
              <w:pStyle w:val="TAC"/>
              <w:rPr>
                <w:rFonts w:cs="Arial"/>
                <w:lang w:eastAsia="ja-JP"/>
              </w:rPr>
            </w:pPr>
          </w:p>
        </w:tc>
        <w:tc>
          <w:tcPr>
            <w:tcW w:w="1573" w:type="dxa"/>
            <w:vMerge/>
            <w:vAlign w:val="center"/>
          </w:tcPr>
          <w:p w14:paraId="77B01679" w14:textId="77777777" w:rsidR="00A50909" w:rsidRPr="001D386E" w:rsidRDefault="00A50909" w:rsidP="00A50909">
            <w:pPr>
              <w:pStyle w:val="TAC"/>
              <w:rPr>
                <w:rFonts w:cs="Arial"/>
                <w:lang w:eastAsia="zh-CN"/>
              </w:rPr>
            </w:pPr>
          </w:p>
        </w:tc>
        <w:tc>
          <w:tcPr>
            <w:tcW w:w="767" w:type="dxa"/>
            <w:vAlign w:val="center"/>
          </w:tcPr>
          <w:p w14:paraId="77B0167A" w14:textId="77777777" w:rsidR="00A50909" w:rsidRPr="001D386E" w:rsidRDefault="00A50909" w:rsidP="00A50909">
            <w:pPr>
              <w:pStyle w:val="TAC"/>
              <w:rPr>
                <w:rFonts w:cs="Arial"/>
                <w:lang w:eastAsia="ja-JP"/>
              </w:rPr>
            </w:pPr>
            <w:r w:rsidRPr="001D386E">
              <w:rPr>
                <w:lang w:eastAsia="ja-JP"/>
              </w:rPr>
              <w:t>12</w:t>
            </w:r>
          </w:p>
        </w:tc>
        <w:tc>
          <w:tcPr>
            <w:tcW w:w="586" w:type="dxa"/>
            <w:gridSpan w:val="2"/>
            <w:vAlign w:val="center"/>
          </w:tcPr>
          <w:p w14:paraId="77B0167B" w14:textId="77777777" w:rsidR="00A50909" w:rsidRPr="001D386E" w:rsidRDefault="00A50909" w:rsidP="00A50909">
            <w:pPr>
              <w:pStyle w:val="TAC"/>
              <w:rPr>
                <w:rFonts w:cs="Arial"/>
                <w:lang w:eastAsia="ja-JP"/>
              </w:rPr>
            </w:pPr>
          </w:p>
        </w:tc>
        <w:tc>
          <w:tcPr>
            <w:tcW w:w="586" w:type="dxa"/>
            <w:gridSpan w:val="2"/>
            <w:vAlign w:val="center"/>
          </w:tcPr>
          <w:p w14:paraId="77B0167C" w14:textId="77777777" w:rsidR="00A50909" w:rsidRPr="001D386E" w:rsidRDefault="00A50909" w:rsidP="00A50909">
            <w:pPr>
              <w:pStyle w:val="TAC"/>
              <w:rPr>
                <w:rFonts w:cs="Arial"/>
                <w:lang w:eastAsia="ja-JP"/>
              </w:rPr>
            </w:pPr>
          </w:p>
        </w:tc>
        <w:tc>
          <w:tcPr>
            <w:tcW w:w="586" w:type="dxa"/>
            <w:vAlign w:val="center"/>
          </w:tcPr>
          <w:p w14:paraId="77B0167D"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E"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F" w14:textId="77777777" w:rsidR="00A50909" w:rsidRPr="001D386E" w:rsidRDefault="00A50909" w:rsidP="00A50909">
            <w:pPr>
              <w:pStyle w:val="TAC"/>
              <w:rPr>
                <w:rFonts w:cs="Arial"/>
                <w:lang w:eastAsia="ja-JP"/>
              </w:rPr>
            </w:pPr>
          </w:p>
        </w:tc>
        <w:tc>
          <w:tcPr>
            <w:tcW w:w="586" w:type="dxa"/>
            <w:gridSpan w:val="2"/>
            <w:vAlign w:val="center"/>
          </w:tcPr>
          <w:p w14:paraId="77B01680" w14:textId="77777777" w:rsidR="00A50909" w:rsidRPr="001D386E" w:rsidRDefault="00A50909" w:rsidP="00A50909">
            <w:pPr>
              <w:pStyle w:val="TAC"/>
              <w:rPr>
                <w:rFonts w:cs="Arial"/>
                <w:lang w:eastAsia="ja-JP"/>
              </w:rPr>
            </w:pPr>
          </w:p>
        </w:tc>
        <w:tc>
          <w:tcPr>
            <w:tcW w:w="1187" w:type="dxa"/>
            <w:vMerge/>
            <w:vAlign w:val="center"/>
          </w:tcPr>
          <w:p w14:paraId="77B01681" w14:textId="77777777" w:rsidR="00A50909" w:rsidRPr="001D386E" w:rsidRDefault="00A50909" w:rsidP="00A50909">
            <w:pPr>
              <w:pStyle w:val="TAC"/>
              <w:rPr>
                <w:rFonts w:cs="Arial"/>
                <w:lang w:eastAsia="ja-JP"/>
              </w:rPr>
            </w:pPr>
          </w:p>
        </w:tc>
        <w:tc>
          <w:tcPr>
            <w:tcW w:w="1286" w:type="dxa"/>
            <w:vMerge/>
            <w:vAlign w:val="center"/>
          </w:tcPr>
          <w:p w14:paraId="77B01682" w14:textId="77777777" w:rsidR="00A50909" w:rsidRPr="001D386E" w:rsidRDefault="00A50909" w:rsidP="00A50909">
            <w:pPr>
              <w:pStyle w:val="TAC"/>
              <w:rPr>
                <w:rFonts w:cs="Arial"/>
                <w:lang w:eastAsia="ja-JP"/>
              </w:rPr>
            </w:pPr>
          </w:p>
        </w:tc>
      </w:tr>
      <w:tr w:rsidR="00A50909" w:rsidRPr="001D386E" w14:paraId="77B0168F" w14:textId="77777777" w:rsidTr="00844C8D">
        <w:trPr>
          <w:jc w:val="center"/>
        </w:trPr>
        <w:tc>
          <w:tcPr>
            <w:tcW w:w="1594" w:type="dxa"/>
            <w:vMerge/>
            <w:vAlign w:val="center"/>
          </w:tcPr>
          <w:p w14:paraId="77B01684" w14:textId="77777777" w:rsidR="00A50909" w:rsidRPr="001D386E" w:rsidRDefault="00A50909" w:rsidP="00A50909">
            <w:pPr>
              <w:pStyle w:val="TAC"/>
              <w:rPr>
                <w:rFonts w:cs="Arial"/>
                <w:lang w:eastAsia="ja-JP"/>
              </w:rPr>
            </w:pPr>
          </w:p>
        </w:tc>
        <w:tc>
          <w:tcPr>
            <w:tcW w:w="1573" w:type="dxa"/>
            <w:vMerge/>
            <w:vAlign w:val="center"/>
          </w:tcPr>
          <w:p w14:paraId="77B01685" w14:textId="77777777" w:rsidR="00A50909" w:rsidRPr="001D386E" w:rsidRDefault="00A50909" w:rsidP="00A50909">
            <w:pPr>
              <w:pStyle w:val="TAC"/>
              <w:rPr>
                <w:rFonts w:cs="Arial"/>
                <w:lang w:eastAsia="zh-CN"/>
              </w:rPr>
            </w:pPr>
          </w:p>
        </w:tc>
        <w:tc>
          <w:tcPr>
            <w:tcW w:w="767" w:type="dxa"/>
            <w:vAlign w:val="center"/>
          </w:tcPr>
          <w:p w14:paraId="77B01686"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687" w14:textId="77777777" w:rsidR="00A50909" w:rsidRPr="001D386E" w:rsidRDefault="00A50909" w:rsidP="00A50909">
            <w:pPr>
              <w:pStyle w:val="TAC"/>
              <w:rPr>
                <w:rFonts w:cs="Arial"/>
                <w:lang w:eastAsia="ja-JP"/>
              </w:rPr>
            </w:pPr>
          </w:p>
        </w:tc>
        <w:tc>
          <w:tcPr>
            <w:tcW w:w="586" w:type="dxa"/>
            <w:gridSpan w:val="2"/>
            <w:vAlign w:val="center"/>
          </w:tcPr>
          <w:p w14:paraId="77B01688" w14:textId="77777777" w:rsidR="00A50909" w:rsidRPr="001D386E" w:rsidRDefault="00A50909" w:rsidP="00A50909">
            <w:pPr>
              <w:pStyle w:val="TAC"/>
              <w:rPr>
                <w:rFonts w:cs="Arial"/>
                <w:lang w:eastAsia="ja-JP"/>
              </w:rPr>
            </w:pPr>
          </w:p>
        </w:tc>
        <w:tc>
          <w:tcPr>
            <w:tcW w:w="586" w:type="dxa"/>
            <w:vAlign w:val="center"/>
          </w:tcPr>
          <w:p w14:paraId="77B01689"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8A"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8B" w14:textId="77777777" w:rsidR="00A50909" w:rsidRPr="001D386E" w:rsidRDefault="00A50909" w:rsidP="00A50909">
            <w:pPr>
              <w:pStyle w:val="TAC"/>
              <w:rPr>
                <w:rFonts w:cs="Arial"/>
                <w:lang w:eastAsia="ja-JP"/>
              </w:rPr>
            </w:pPr>
          </w:p>
        </w:tc>
        <w:tc>
          <w:tcPr>
            <w:tcW w:w="586" w:type="dxa"/>
            <w:gridSpan w:val="2"/>
            <w:vAlign w:val="center"/>
          </w:tcPr>
          <w:p w14:paraId="77B0168C" w14:textId="77777777" w:rsidR="00A50909" w:rsidRPr="001D386E" w:rsidRDefault="00A50909" w:rsidP="00A50909">
            <w:pPr>
              <w:pStyle w:val="TAC"/>
              <w:rPr>
                <w:rFonts w:cs="Arial"/>
                <w:lang w:eastAsia="ja-JP"/>
              </w:rPr>
            </w:pPr>
          </w:p>
        </w:tc>
        <w:tc>
          <w:tcPr>
            <w:tcW w:w="1187" w:type="dxa"/>
            <w:vMerge/>
            <w:vAlign w:val="center"/>
          </w:tcPr>
          <w:p w14:paraId="77B0168D" w14:textId="77777777" w:rsidR="00A50909" w:rsidRPr="001D386E" w:rsidRDefault="00A50909" w:rsidP="00A50909">
            <w:pPr>
              <w:pStyle w:val="TAC"/>
              <w:rPr>
                <w:rFonts w:cs="Arial"/>
                <w:lang w:eastAsia="ja-JP"/>
              </w:rPr>
            </w:pPr>
          </w:p>
        </w:tc>
        <w:tc>
          <w:tcPr>
            <w:tcW w:w="1286" w:type="dxa"/>
            <w:vMerge/>
            <w:vAlign w:val="center"/>
          </w:tcPr>
          <w:p w14:paraId="77B0168E" w14:textId="77777777" w:rsidR="00A50909" w:rsidRPr="001D386E" w:rsidRDefault="00A50909" w:rsidP="00A50909">
            <w:pPr>
              <w:pStyle w:val="TAC"/>
              <w:rPr>
                <w:rFonts w:cs="Arial"/>
                <w:lang w:eastAsia="ja-JP"/>
              </w:rPr>
            </w:pPr>
          </w:p>
        </w:tc>
      </w:tr>
      <w:tr w:rsidR="00A50909" w:rsidRPr="001D386E" w14:paraId="77B0169B" w14:textId="77777777" w:rsidTr="00844C8D">
        <w:trPr>
          <w:jc w:val="center"/>
        </w:trPr>
        <w:tc>
          <w:tcPr>
            <w:tcW w:w="1594" w:type="dxa"/>
            <w:vMerge/>
            <w:vAlign w:val="center"/>
          </w:tcPr>
          <w:p w14:paraId="77B01690" w14:textId="77777777" w:rsidR="00A50909" w:rsidRPr="001D386E" w:rsidRDefault="00A50909" w:rsidP="00A50909">
            <w:pPr>
              <w:pStyle w:val="TAC"/>
              <w:rPr>
                <w:rFonts w:cs="Arial"/>
                <w:lang w:eastAsia="ja-JP"/>
              </w:rPr>
            </w:pPr>
          </w:p>
        </w:tc>
        <w:tc>
          <w:tcPr>
            <w:tcW w:w="1573" w:type="dxa"/>
            <w:vMerge/>
            <w:vAlign w:val="center"/>
          </w:tcPr>
          <w:p w14:paraId="77B01691" w14:textId="77777777" w:rsidR="00A50909" w:rsidRPr="001D386E" w:rsidRDefault="00A50909" w:rsidP="00A50909">
            <w:pPr>
              <w:pStyle w:val="TAC"/>
              <w:rPr>
                <w:rFonts w:cs="Arial"/>
                <w:lang w:eastAsia="zh-CN"/>
              </w:rPr>
            </w:pPr>
          </w:p>
        </w:tc>
        <w:tc>
          <w:tcPr>
            <w:tcW w:w="767" w:type="dxa"/>
            <w:vAlign w:val="center"/>
          </w:tcPr>
          <w:p w14:paraId="77B01692"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693" w14:textId="77777777" w:rsidR="00A50909" w:rsidRPr="001D386E" w:rsidRDefault="00A50909" w:rsidP="00A50909">
            <w:pPr>
              <w:pStyle w:val="TAC"/>
              <w:rPr>
                <w:rFonts w:cs="Arial"/>
                <w:lang w:eastAsia="ja-JP"/>
              </w:rPr>
            </w:pPr>
          </w:p>
        </w:tc>
        <w:tc>
          <w:tcPr>
            <w:tcW w:w="586" w:type="dxa"/>
            <w:gridSpan w:val="2"/>
            <w:vAlign w:val="center"/>
          </w:tcPr>
          <w:p w14:paraId="77B01694" w14:textId="77777777" w:rsidR="00A50909" w:rsidRPr="001D386E" w:rsidRDefault="00A50909" w:rsidP="00A50909">
            <w:pPr>
              <w:pStyle w:val="TAC"/>
              <w:rPr>
                <w:rFonts w:cs="Arial"/>
                <w:lang w:eastAsia="ja-JP"/>
              </w:rPr>
            </w:pPr>
          </w:p>
        </w:tc>
        <w:tc>
          <w:tcPr>
            <w:tcW w:w="586" w:type="dxa"/>
            <w:vAlign w:val="center"/>
          </w:tcPr>
          <w:p w14:paraId="77B01695"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96"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8"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699" w14:textId="77777777" w:rsidR="00A50909" w:rsidRPr="001D386E" w:rsidRDefault="00A50909" w:rsidP="00A50909">
            <w:pPr>
              <w:pStyle w:val="TAC"/>
              <w:rPr>
                <w:rFonts w:cs="Arial"/>
                <w:lang w:eastAsia="ja-JP"/>
              </w:rPr>
            </w:pPr>
          </w:p>
        </w:tc>
        <w:tc>
          <w:tcPr>
            <w:tcW w:w="1286" w:type="dxa"/>
            <w:vMerge/>
            <w:vAlign w:val="center"/>
          </w:tcPr>
          <w:p w14:paraId="77B0169A" w14:textId="77777777" w:rsidR="00A50909" w:rsidRPr="001D386E" w:rsidRDefault="00A50909" w:rsidP="00A50909">
            <w:pPr>
              <w:pStyle w:val="TAC"/>
              <w:rPr>
                <w:rFonts w:cs="Arial"/>
                <w:lang w:eastAsia="ja-JP"/>
              </w:rPr>
            </w:pPr>
          </w:p>
        </w:tc>
      </w:tr>
      <w:tr w:rsidR="00A50909" w:rsidRPr="001D386E" w14:paraId="77B016A7" w14:textId="77777777" w:rsidTr="00844C8D">
        <w:trPr>
          <w:jc w:val="center"/>
        </w:trPr>
        <w:tc>
          <w:tcPr>
            <w:tcW w:w="1594" w:type="dxa"/>
            <w:vMerge w:val="restart"/>
            <w:vAlign w:val="center"/>
          </w:tcPr>
          <w:p w14:paraId="77B0169C" w14:textId="77777777" w:rsidR="00A50909" w:rsidRPr="001D386E" w:rsidRDefault="00A50909" w:rsidP="00A50909">
            <w:pPr>
              <w:pStyle w:val="TAC"/>
              <w:rPr>
                <w:rFonts w:cs="Arial"/>
                <w:lang w:eastAsia="ja-JP"/>
              </w:rPr>
            </w:pPr>
            <w:r w:rsidRPr="001D386E">
              <w:rPr>
                <w:lang w:val="en-US"/>
              </w:rPr>
              <w:t>CA_2A-12A-30A-66A-66A</w:t>
            </w:r>
          </w:p>
        </w:tc>
        <w:tc>
          <w:tcPr>
            <w:tcW w:w="1573" w:type="dxa"/>
            <w:vMerge w:val="restart"/>
            <w:vAlign w:val="center"/>
          </w:tcPr>
          <w:p w14:paraId="77B0169D" w14:textId="77777777" w:rsidR="00A50909" w:rsidRPr="001D386E" w:rsidRDefault="00A50909" w:rsidP="00A50909">
            <w:pPr>
              <w:pStyle w:val="TAC"/>
              <w:rPr>
                <w:rFonts w:cs="Arial"/>
                <w:lang w:eastAsia="zh-CN"/>
              </w:rPr>
            </w:pPr>
            <w:r w:rsidRPr="001D386E">
              <w:rPr>
                <w:rFonts w:cs="Arial"/>
                <w:lang w:eastAsia="ja-JP"/>
              </w:rPr>
              <w:t>-</w:t>
            </w:r>
          </w:p>
        </w:tc>
        <w:tc>
          <w:tcPr>
            <w:tcW w:w="767" w:type="dxa"/>
          </w:tcPr>
          <w:p w14:paraId="77B0169E" w14:textId="77777777" w:rsidR="00A50909" w:rsidRPr="001D386E" w:rsidRDefault="00A50909" w:rsidP="00A50909">
            <w:pPr>
              <w:pStyle w:val="TAC"/>
              <w:rPr>
                <w:lang w:eastAsia="ja-JP"/>
              </w:rPr>
            </w:pPr>
            <w:r w:rsidRPr="001D386E">
              <w:t>2</w:t>
            </w:r>
          </w:p>
        </w:tc>
        <w:tc>
          <w:tcPr>
            <w:tcW w:w="586" w:type="dxa"/>
            <w:gridSpan w:val="2"/>
            <w:vAlign w:val="center"/>
          </w:tcPr>
          <w:p w14:paraId="77B0169F" w14:textId="77777777" w:rsidR="00A50909" w:rsidRPr="001D386E" w:rsidRDefault="00A50909" w:rsidP="00A50909">
            <w:pPr>
              <w:pStyle w:val="TAC"/>
              <w:rPr>
                <w:rFonts w:cs="Arial"/>
                <w:lang w:eastAsia="ja-JP"/>
              </w:rPr>
            </w:pPr>
          </w:p>
        </w:tc>
        <w:tc>
          <w:tcPr>
            <w:tcW w:w="586" w:type="dxa"/>
            <w:gridSpan w:val="2"/>
            <w:vAlign w:val="center"/>
          </w:tcPr>
          <w:p w14:paraId="77B016A0" w14:textId="77777777" w:rsidR="00A50909" w:rsidRPr="001D386E" w:rsidRDefault="00A50909" w:rsidP="00A50909">
            <w:pPr>
              <w:pStyle w:val="TAC"/>
              <w:rPr>
                <w:rFonts w:cs="Arial"/>
                <w:lang w:eastAsia="ja-JP"/>
              </w:rPr>
            </w:pPr>
          </w:p>
        </w:tc>
        <w:tc>
          <w:tcPr>
            <w:tcW w:w="586" w:type="dxa"/>
          </w:tcPr>
          <w:p w14:paraId="77B016A1" w14:textId="77777777" w:rsidR="00A50909" w:rsidRPr="001D386E" w:rsidRDefault="00A50909" w:rsidP="00A50909">
            <w:pPr>
              <w:pStyle w:val="TAC"/>
              <w:rPr>
                <w:lang w:eastAsia="ja-JP"/>
              </w:rPr>
            </w:pPr>
            <w:r w:rsidRPr="001D386E">
              <w:t>Yes</w:t>
            </w:r>
          </w:p>
        </w:tc>
        <w:tc>
          <w:tcPr>
            <w:tcW w:w="586" w:type="dxa"/>
          </w:tcPr>
          <w:p w14:paraId="77B016A2" w14:textId="77777777" w:rsidR="00A50909" w:rsidRPr="001D386E" w:rsidRDefault="00A50909" w:rsidP="00A50909">
            <w:pPr>
              <w:pStyle w:val="TAC"/>
              <w:rPr>
                <w:lang w:eastAsia="ja-JP"/>
              </w:rPr>
            </w:pPr>
            <w:r w:rsidRPr="001D386E">
              <w:t>Yes</w:t>
            </w:r>
          </w:p>
        </w:tc>
        <w:tc>
          <w:tcPr>
            <w:tcW w:w="586" w:type="dxa"/>
            <w:gridSpan w:val="2"/>
          </w:tcPr>
          <w:p w14:paraId="77B016A3" w14:textId="77777777" w:rsidR="00A50909" w:rsidRPr="001D386E" w:rsidRDefault="00A50909" w:rsidP="00A50909">
            <w:pPr>
              <w:pStyle w:val="TAC"/>
              <w:rPr>
                <w:lang w:eastAsia="ja-JP"/>
              </w:rPr>
            </w:pPr>
            <w:r w:rsidRPr="001D386E">
              <w:t>Yes</w:t>
            </w:r>
          </w:p>
        </w:tc>
        <w:tc>
          <w:tcPr>
            <w:tcW w:w="586" w:type="dxa"/>
            <w:gridSpan w:val="2"/>
          </w:tcPr>
          <w:p w14:paraId="77B016A4" w14:textId="77777777" w:rsidR="00A50909" w:rsidRPr="001D386E" w:rsidRDefault="00A50909" w:rsidP="00A50909">
            <w:pPr>
              <w:pStyle w:val="TAC"/>
              <w:rPr>
                <w:lang w:eastAsia="ja-JP"/>
              </w:rPr>
            </w:pPr>
            <w:r w:rsidRPr="001D386E">
              <w:t>Yes</w:t>
            </w:r>
          </w:p>
        </w:tc>
        <w:tc>
          <w:tcPr>
            <w:tcW w:w="1187" w:type="dxa"/>
            <w:vMerge w:val="restart"/>
            <w:vAlign w:val="center"/>
          </w:tcPr>
          <w:p w14:paraId="77B016A5"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16A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B3" w14:textId="77777777" w:rsidTr="00844C8D">
        <w:trPr>
          <w:jc w:val="center"/>
        </w:trPr>
        <w:tc>
          <w:tcPr>
            <w:tcW w:w="1594" w:type="dxa"/>
            <w:vMerge/>
            <w:vAlign w:val="center"/>
          </w:tcPr>
          <w:p w14:paraId="77B016A8" w14:textId="77777777" w:rsidR="00A50909" w:rsidRPr="001D386E" w:rsidRDefault="00A50909" w:rsidP="00A50909">
            <w:pPr>
              <w:pStyle w:val="TAC"/>
              <w:rPr>
                <w:rFonts w:cs="Arial"/>
                <w:lang w:eastAsia="ja-JP"/>
              </w:rPr>
            </w:pPr>
          </w:p>
        </w:tc>
        <w:tc>
          <w:tcPr>
            <w:tcW w:w="1573" w:type="dxa"/>
            <w:vMerge/>
            <w:vAlign w:val="center"/>
          </w:tcPr>
          <w:p w14:paraId="77B016A9" w14:textId="77777777" w:rsidR="00A50909" w:rsidRPr="001D386E" w:rsidRDefault="00A50909" w:rsidP="00A50909">
            <w:pPr>
              <w:pStyle w:val="TAC"/>
              <w:rPr>
                <w:rFonts w:cs="Arial"/>
                <w:lang w:eastAsia="zh-CN"/>
              </w:rPr>
            </w:pPr>
          </w:p>
        </w:tc>
        <w:tc>
          <w:tcPr>
            <w:tcW w:w="767" w:type="dxa"/>
          </w:tcPr>
          <w:p w14:paraId="77B016AA" w14:textId="77777777" w:rsidR="00A50909" w:rsidRPr="001D386E" w:rsidRDefault="00A50909" w:rsidP="00A50909">
            <w:pPr>
              <w:pStyle w:val="TAC"/>
              <w:rPr>
                <w:lang w:eastAsia="ja-JP"/>
              </w:rPr>
            </w:pPr>
            <w:r w:rsidRPr="001D386E">
              <w:t>12</w:t>
            </w:r>
          </w:p>
        </w:tc>
        <w:tc>
          <w:tcPr>
            <w:tcW w:w="586" w:type="dxa"/>
            <w:gridSpan w:val="2"/>
            <w:vAlign w:val="center"/>
          </w:tcPr>
          <w:p w14:paraId="77B016AB" w14:textId="77777777" w:rsidR="00A50909" w:rsidRPr="001D386E" w:rsidRDefault="00A50909" w:rsidP="00A50909">
            <w:pPr>
              <w:pStyle w:val="TAC"/>
              <w:rPr>
                <w:rFonts w:cs="Arial"/>
                <w:lang w:eastAsia="ja-JP"/>
              </w:rPr>
            </w:pPr>
          </w:p>
        </w:tc>
        <w:tc>
          <w:tcPr>
            <w:tcW w:w="586" w:type="dxa"/>
            <w:gridSpan w:val="2"/>
            <w:vAlign w:val="center"/>
          </w:tcPr>
          <w:p w14:paraId="77B016AC" w14:textId="77777777" w:rsidR="00A50909" w:rsidRPr="001D386E" w:rsidRDefault="00A50909" w:rsidP="00A50909">
            <w:pPr>
              <w:pStyle w:val="TAC"/>
              <w:rPr>
                <w:rFonts w:cs="Arial"/>
                <w:lang w:eastAsia="ja-JP"/>
              </w:rPr>
            </w:pPr>
          </w:p>
        </w:tc>
        <w:tc>
          <w:tcPr>
            <w:tcW w:w="586" w:type="dxa"/>
          </w:tcPr>
          <w:p w14:paraId="77B016AD" w14:textId="77777777" w:rsidR="00A50909" w:rsidRPr="001D386E" w:rsidRDefault="00A50909" w:rsidP="00A50909">
            <w:pPr>
              <w:pStyle w:val="TAC"/>
              <w:rPr>
                <w:lang w:eastAsia="ja-JP"/>
              </w:rPr>
            </w:pPr>
            <w:r w:rsidRPr="001D386E">
              <w:t>Yes</w:t>
            </w:r>
          </w:p>
        </w:tc>
        <w:tc>
          <w:tcPr>
            <w:tcW w:w="586" w:type="dxa"/>
          </w:tcPr>
          <w:p w14:paraId="77B016AE" w14:textId="77777777" w:rsidR="00A50909" w:rsidRPr="001D386E" w:rsidRDefault="00A50909" w:rsidP="00A50909">
            <w:pPr>
              <w:pStyle w:val="TAC"/>
              <w:rPr>
                <w:lang w:eastAsia="ja-JP"/>
              </w:rPr>
            </w:pPr>
            <w:r w:rsidRPr="001D386E">
              <w:t>Yes</w:t>
            </w:r>
          </w:p>
        </w:tc>
        <w:tc>
          <w:tcPr>
            <w:tcW w:w="586" w:type="dxa"/>
            <w:gridSpan w:val="2"/>
          </w:tcPr>
          <w:p w14:paraId="77B016AF" w14:textId="77777777" w:rsidR="00A50909" w:rsidRPr="001D386E" w:rsidRDefault="00A50909" w:rsidP="00A50909">
            <w:pPr>
              <w:pStyle w:val="TAC"/>
              <w:rPr>
                <w:lang w:eastAsia="ja-JP"/>
              </w:rPr>
            </w:pPr>
          </w:p>
        </w:tc>
        <w:tc>
          <w:tcPr>
            <w:tcW w:w="586" w:type="dxa"/>
            <w:gridSpan w:val="2"/>
          </w:tcPr>
          <w:p w14:paraId="77B016B0" w14:textId="77777777" w:rsidR="00A50909" w:rsidRPr="001D386E" w:rsidRDefault="00A50909" w:rsidP="00A50909">
            <w:pPr>
              <w:pStyle w:val="TAC"/>
              <w:rPr>
                <w:lang w:eastAsia="ja-JP"/>
              </w:rPr>
            </w:pPr>
          </w:p>
        </w:tc>
        <w:tc>
          <w:tcPr>
            <w:tcW w:w="1187" w:type="dxa"/>
            <w:vMerge/>
            <w:vAlign w:val="center"/>
          </w:tcPr>
          <w:p w14:paraId="77B016B1" w14:textId="77777777" w:rsidR="00A50909" w:rsidRPr="001D386E" w:rsidRDefault="00A50909" w:rsidP="00A50909">
            <w:pPr>
              <w:pStyle w:val="TAC"/>
              <w:rPr>
                <w:rFonts w:cs="Arial"/>
                <w:lang w:eastAsia="ja-JP"/>
              </w:rPr>
            </w:pPr>
          </w:p>
        </w:tc>
        <w:tc>
          <w:tcPr>
            <w:tcW w:w="1286" w:type="dxa"/>
            <w:vMerge/>
            <w:vAlign w:val="center"/>
          </w:tcPr>
          <w:p w14:paraId="77B016B2" w14:textId="77777777" w:rsidR="00A50909" w:rsidRPr="001D386E" w:rsidRDefault="00A50909" w:rsidP="00A50909">
            <w:pPr>
              <w:pStyle w:val="TAC"/>
              <w:rPr>
                <w:rFonts w:cs="Arial"/>
                <w:lang w:eastAsia="ja-JP"/>
              </w:rPr>
            </w:pPr>
          </w:p>
        </w:tc>
      </w:tr>
      <w:tr w:rsidR="00A50909" w:rsidRPr="001D386E" w14:paraId="77B016BF" w14:textId="77777777" w:rsidTr="00844C8D">
        <w:trPr>
          <w:jc w:val="center"/>
        </w:trPr>
        <w:tc>
          <w:tcPr>
            <w:tcW w:w="1594" w:type="dxa"/>
            <w:vMerge/>
            <w:vAlign w:val="center"/>
          </w:tcPr>
          <w:p w14:paraId="77B016B4" w14:textId="77777777" w:rsidR="00A50909" w:rsidRPr="001D386E" w:rsidRDefault="00A50909" w:rsidP="00A50909">
            <w:pPr>
              <w:pStyle w:val="TAC"/>
              <w:rPr>
                <w:rFonts w:cs="Arial"/>
                <w:lang w:eastAsia="ja-JP"/>
              </w:rPr>
            </w:pPr>
          </w:p>
        </w:tc>
        <w:tc>
          <w:tcPr>
            <w:tcW w:w="1573" w:type="dxa"/>
            <w:vMerge/>
            <w:vAlign w:val="center"/>
          </w:tcPr>
          <w:p w14:paraId="77B016B5" w14:textId="77777777" w:rsidR="00A50909" w:rsidRPr="001D386E" w:rsidRDefault="00A50909" w:rsidP="00A50909">
            <w:pPr>
              <w:pStyle w:val="TAC"/>
              <w:rPr>
                <w:rFonts w:cs="Arial"/>
                <w:lang w:eastAsia="zh-CN"/>
              </w:rPr>
            </w:pPr>
          </w:p>
        </w:tc>
        <w:tc>
          <w:tcPr>
            <w:tcW w:w="767" w:type="dxa"/>
          </w:tcPr>
          <w:p w14:paraId="77B016B6" w14:textId="77777777" w:rsidR="00A50909" w:rsidRPr="001D386E" w:rsidRDefault="00A50909" w:rsidP="00A50909">
            <w:pPr>
              <w:pStyle w:val="TAC"/>
              <w:rPr>
                <w:lang w:eastAsia="ja-JP"/>
              </w:rPr>
            </w:pPr>
            <w:r w:rsidRPr="001D386E">
              <w:t>30</w:t>
            </w:r>
          </w:p>
        </w:tc>
        <w:tc>
          <w:tcPr>
            <w:tcW w:w="586" w:type="dxa"/>
            <w:gridSpan w:val="2"/>
            <w:vAlign w:val="center"/>
          </w:tcPr>
          <w:p w14:paraId="77B016B7" w14:textId="77777777" w:rsidR="00A50909" w:rsidRPr="001D386E" w:rsidRDefault="00A50909" w:rsidP="00A50909">
            <w:pPr>
              <w:pStyle w:val="TAC"/>
              <w:rPr>
                <w:rFonts w:cs="Arial"/>
                <w:lang w:eastAsia="ja-JP"/>
              </w:rPr>
            </w:pPr>
          </w:p>
        </w:tc>
        <w:tc>
          <w:tcPr>
            <w:tcW w:w="586" w:type="dxa"/>
            <w:gridSpan w:val="2"/>
            <w:vAlign w:val="center"/>
          </w:tcPr>
          <w:p w14:paraId="77B016B8" w14:textId="77777777" w:rsidR="00A50909" w:rsidRPr="001D386E" w:rsidRDefault="00A50909" w:rsidP="00A50909">
            <w:pPr>
              <w:pStyle w:val="TAC"/>
              <w:rPr>
                <w:rFonts w:cs="Arial"/>
                <w:lang w:eastAsia="ja-JP"/>
              </w:rPr>
            </w:pPr>
          </w:p>
        </w:tc>
        <w:tc>
          <w:tcPr>
            <w:tcW w:w="586" w:type="dxa"/>
          </w:tcPr>
          <w:p w14:paraId="77B016B9" w14:textId="77777777" w:rsidR="00A50909" w:rsidRPr="001D386E" w:rsidRDefault="00A50909" w:rsidP="00A50909">
            <w:pPr>
              <w:pStyle w:val="TAC"/>
              <w:rPr>
                <w:lang w:eastAsia="ja-JP"/>
              </w:rPr>
            </w:pPr>
            <w:r w:rsidRPr="001D386E">
              <w:t>Yes</w:t>
            </w:r>
          </w:p>
        </w:tc>
        <w:tc>
          <w:tcPr>
            <w:tcW w:w="586" w:type="dxa"/>
          </w:tcPr>
          <w:p w14:paraId="77B016BA" w14:textId="77777777" w:rsidR="00A50909" w:rsidRPr="001D386E" w:rsidRDefault="00A50909" w:rsidP="00A50909">
            <w:pPr>
              <w:pStyle w:val="TAC"/>
              <w:rPr>
                <w:lang w:eastAsia="ja-JP"/>
              </w:rPr>
            </w:pPr>
            <w:r w:rsidRPr="001D386E">
              <w:t>Yes</w:t>
            </w:r>
          </w:p>
        </w:tc>
        <w:tc>
          <w:tcPr>
            <w:tcW w:w="586" w:type="dxa"/>
            <w:gridSpan w:val="2"/>
          </w:tcPr>
          <w:p w14:paraId="77B016BB" w14:textId="77777777" w:rsidR="00A50909" w:rsidRPr="001D386E" w:rsidRDefault="00A50909" w:rsidP="00A50909">
            <w:pPr>
              <w:pStyle w:val="TAC"/>
              <w:rPr>
                <w:lang w:eastAsia="ja-JP"/>
              </w:rPr>
            </w:pPr>
          </w:p>
        </w:tc>
        <w:tc>
          <w:tcPr>
            <w:tcW w:w="586" w:type="dxa"/>
            <w:gridSpan w:val="2"/>
          </w:tcPr>
          <w:p w14:paraId="77B016BC" w14:textId="77777777" w:rsidR="00A50909" w:rsidRPr="001D386E" w:rsidRDefault="00A50909" w:rsidP="00A50909">
            <w:pPr>
              <w:pStyle w:val="TAC"/>
              <w:rPr>
                <w:lang w:eastAsia="ja-JP"/>
              </w:rPr>
            </w:pPr>
          </w:p>
        </w:tc>
        <w:tc>
          <w:tcPr>
            <w:tcW w:w="1187" w:type="dxa"/>
            <w:vMerge/>
            <w:vAlign w:val="center"/>
          </w:tcPr>
          <w:p w14:paraId="77B016BD" w14:textId="77777777" w:rsidR="00A50909" w:rsidRPr="001D386E" w:rsidRDefault="00A50909" w:rsidP="00A50909">
            <w:pPr>
              <w:pStyle w:val="TAC"/>
              <w:rPr>
                <w:rFonts w:cs="Arial"/>
                <w:lang w:eastAsia="ja-JP"/>
              </w:rPr>
            </w:pPr>
          </w:p>
        </w:tc>
        <w:tc>
          <w:tcPr>
            <w:tcW w:w="1286" w:type="dxa"/>
            <w:vMerge/>
            <w:vAlign w:val="center"/>
          </w:tcPr>
          <w:p w14:paraId="77B016BE" w14:textId="77777777" w:rsidR="00A50909" w:rsidRPr="001D386E" w:rsidRDefault="00A50909" w:rsidP="00A50909">
            <w:pPr>
              <w:pStyle w:val="TAC"/>
              <w:rPr>
                <w:rFonts w:cs="Arial"/>
                <w:lang w:eastAsia="ja-JP"/>
              </w:rPr>
            </w:pPr>
          </w:p>
        </w:tc>
      </w:tr>
      <w:tr w:rsidR="00A50909" w:rsidRPr="001D386E" w14:paraId="77B016C6" w14:textId="77777777" w:rsidTr="00844C8D">
        <w:trPr>
          <w:jc w:val="center"/>
        </w:trPr>
        <w:tc>
          <w:tcPr>
            <w:tcW w:w="1594" w:type="dxa"/>
            <w:vMerge/>
            <w:vAlign w:val="center"/>
          </w:tcPr>
          <w:p w14:paraId="77B016C0" w14:textId="77777777" w:rsidR="00A50909" w:rsidRPr="001D386E" w:rsidRDefault="00A50909" w:rsidP="00A50909">
            <w:pPr>
              <w:pStyle w:val="TAC"/>
              <w:rPr>
                <w:rFonts w:cs="Arial"/>
                <w:lang w:eastAsia="ja-JP"/>
              </w:rPr>
            </w:pPr>
          </w:p>
        </w:tc>
        <w:tc>
          <w:tcPr>
            <w:tcW w:w="1573" w:type="dxa"/>
            <w:vMerge/>
            <w:vAlign w:val="center"/>
          </w:tcPr>
          <w:p w14:paraId="77B016C1" w14:textId="77777777" w:rsidR="00A50909" w:rsidRPr="001D386E" w:rsidRDefault="00A50909" w:rsidP="00A50909">
            <w:pPr>
              <w:pStyle w:val="TAC"/>
              <w:rPr>
                <w:rFonts w:cs="Arial"/>
                <w:lang w:eastAsia="zh-CN"/>
              </w:rPr>
            </w:pPr>
          </w:p>
        </w:tc>
        <w:tc>
          <w:tcPr>
            <w:tcW w:w="767" w:type="dxa"/>
          </w:tcPr>
          <w:p w14:paraId="77B016C2" w14:textId="77777777" w:rsidR="00A50909" w:rsidRPr="001D386E" w:rsidRDefault="00A50909" w:rsidP="00A50909">
            <w:pPr>
              <w:pStyle w:val="TAC"/>
              <w:rPr>
                <w:lang w:eastAsia="ja-JP"/>
              </w:rPr>
            </w:pPr>
            <w:r w:rsidRPr="001D386E">
              <w:t>66</w:t>
            </w:r>
          </w:p>
        </w:tc>
        <w:tc>
          <w:tcPr>
            <w:tcW w:w="3516" w:type="dxa"/>
            <w:gridSpan w:val="10"/>
            <w:vAlign w:val="center"/>
          </w:tcPr>
          <w:p w14:paraId="77B016C3" w14:textId="77777777" w:rsidR="00A50909" w:rsidRPr="001D386E" w:rsidRDefault="00A50909" w:rsidP="00A50909">
            <w:pPr>
              <w:pStyle w:val="TAC"/>
              <w:rPr>
                <w:lang w:eastAsia="ja-JP"/>
              </w:rPr>
            </w:pPr>
            <w:r w:rsidRPr="001D386E">
              <w:t>See CA_66A-66A Bandwidth Combination Set 0 in Table 5.6A.1-3</w:t>
            </w:r>
          </w:p>
        </w:tc>
        <w:tc>
          <w:tcPr>
            <w:tcW w:w="1187" w:type="dxa"/>
            <w:vMerge/>
            <w:vAlign w:val="center"/>
          </w:tcPr>
          <w:p w14:paraId="77B016C4" w14:textId="77777777" w:rsidR="00A50909" w:rsidRPr="001D386E" w:rsidRDefault="00A50909" w:rsidP="00A50909">
            <w:pPr>
              <w:pStyle w:val="TAC"/>
              <w:rPr>
                <w:rFonts w:cs="Arial"/>
                <w:lang w:eastAsia="ja-JP"/>
              </w:rPr>
            </w:pPr>
          </w:p>
        </w:tc>
        <w:tc>
          <w:tcPr>
            <w:tcW w:w="1286" w:type="dxa"/>
            <w:vMerge/>
            <w:vAlign w:val="center"/>
          </w:tcPr>
          <w:p w14:paraId="77B016C5" w14:textId="77777777" w:rsidR="00A50909" w:rsidRPr="001D386E" w:rsidRDefault="00A50909" w:rsidP="00A50909">
            <w:pPr>
              <w:pStyle w:val="TAC"/>
              <w:rPr>
                <w:rFonts w:cs="Arial"/>
                <w:lang w:eastAsia="ja-JP"/>
              </w:rPr>
            </w:pPr>
          </w:p>
        </w:tc>
      </w:tr>
      <w:tr w:rsidR="00A50909" w:rsidRPr="001D386E" w14:paraId="77B016D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C7" w14:textId="77777777" w:rsidR="00A50909" w:rsidRPr="001D386E" w:rsidRDefault="00A50909" w:rsidP="00A50909">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C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C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CC"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C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D0" w14:textId="77777777" w:rsidR="00A50909" w:rsidRPr="001D386E" w:rsidRDefault="00A50909" w:rsidP="00A50909">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D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6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D5" w14:textId="77777777" w:rsidR="00A50909" w:rsidRPr="001D386E" w:rsidRDefault="00A50909" w:rsidP="00A50909">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D8"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D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D" w14:textId="77777777" w:rsidR="00A50909" w:rsidRPr="001D386E" w:rsidRDefault="00A50909" w:rsidP="00A50909">
            <w:pPr>
              <w:spacing w:after="0"/>
              <w:rPr>
                <w:rFonts w:ascii="Arial" w:hAnsi="Arial" w:cs="Arial"/>
                <w:sz w:val="18"/>
                <w:lang w:eastAsia="ja-JP"/>
              </w:rPr>
            </w:pPr>
          </w:p>
        </w:tc>
      </w:tr>
      <w:tr w:rsidR="00A50909" w:rsidRPr="001D386E" w14:paraId="77B016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1"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7" w14:textId="77777777" w:rsidR="00A50909" w:rsidRPr="001D386E" w:rsidRDefault="00A50909" w:rsidP="00A5090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9" w14:textId="77777777" w:rsidR="00A50909" w:rsidRPr="001D386E" w:rsidRDefault="00A50909" w:rsidP="00A50909">
            <w:pPr>
              <w:spacing w:after="0"/>
              <w:rPr>
                <w:rFonts w:ascii="Arial" w:hAnsi="Arial" w:cs="Arial"/>
                <w:sz w:val="18"/>
                <w:lang w:eastAsia="ja-JP"/>
              </w:rPr>
            </w:pPr>
          </w:p>
        </w:tc>
      </w:tr>
      <w:tr w:rsidR="00A50909" w:rsidRPr="001D386E" w14:paraId="77B016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D"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0"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F1"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2"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3" w14:textId="77777777" w:rsidR="00A50909" w:rsidRPr="001D386E" w:rsidRDefault="00A50909" w:rsidP="00A5090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F5" w14:textId="77777777" w:rsidR="00A50909" w:rsidRPr="001D386E" w:rsidRDefault="00A50909" w:rsidP="00A50909">
            <w:pPr>
              <w:spacing w:after="0"/>
              <w:rPr>
                <w:rFonts w:ascii="Arial" w:hAnsi="Arial" w:cs="Arial"/>
                <w:sz w:val="18"/>
                <w:lang w:eastAsia="ja-JP"/>
              </w:rPr>
            </w:pPr>
          </w:p>
        </w:tc>
      </w:tr>
      <w:tr w:rsidR="00A50909" w:rsidRPr="001D386E" w14:paraId="77B0170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F7" w14:textId="77777777" w:rsidR="00A50909" w:rsidRPr="001D386E" w:rsidRDefault="00A50909" w:rsidP="00A50909">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F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F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C"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F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00" w14:textId="77777777" w:rsidR="00A50909" w:rsidRPr="001D386E" w:rsidRDefault="00A50909" w:rsidP="00A50909">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0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7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05" w14:textId="77777777" w:rsidR="00A50909" w:rsidRPr="001D386E" w:rsidRDefault="00A50909" w:rsidP="00A50909">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08"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09"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D" w14:textId="77777777" w:rsidR="00A50909" w:rsidRPr="001D386E" w:rsidRDefault="00A50909" w:rsidP="00A50909">
            <w:pPr>
              <w:spacing w:after="0"/>
              <w:rPr>
                <w:rFonts w:ascii="Arial" w:hAnsi="Arial" w:cs="Arial"/>
                <w:sz w:val="18"/>
                <w:lang w:eastAsia="ja-JP"/>
              </w:rPr>
            </w:pPr>
          </w:p>
        </w:tc>
      </w:tr>
      <w:tr w:rsidR="00A50909" w:rsidRPr="001D386E" w14:paraId="77B0171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1" w14:textId="77777777" w:rsidR="00A50909" w:rsidRPr="001D386E" w:rsidRDefault="00A50909" w:rsidP="00A50909">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12" w14:textId="77777777" w:rsidR="00A50909" w:rsidRPr="001D386E" w:rsidRDefault="00A50909" w:rsidP="00A50909">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4" w14:textId="77777777" w:rsidR="00A50909" w:rsidRPr="001D386E" w:rsidRDefault="00A50909" w:rsidP="00A50909">
            <w:pPr>
              <w:spacing w:after="0"/>
              <w:rPr>
                <w:rFonts w:ascii="Arial" w:hAnsi="Arial" w:cs="Arial"/>
                <w:sz w:val="18"/>
                <w:lang w:eastAsia="ja-JP"/>
              </w:rPr>
            </w:pPr>
          </w:p>
        </w:tc>
      </w:tr>
      <w:tr w:rsidR="00A50909" w:rsidRPr="001D386E" w14:paraId="77B0172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1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7"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8" w14:textId="77777777" w:rsidR="00A50909" w:rsidRPr="001D386E" w:rsidRDefault="00A50909" w:rsidP="00A50909">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1B"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1C"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D"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E"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0" w14:textId="77777777" w:rsidR="00A50909" w:rsidRPr="001D386E" w:rsidRDefault="00A50909" w:rsidP="00A50909">
            <w:pPr>
              <w:spacing w:after="0"/>
              <w:rPr>
                <w:rFonts w:ascii="Arial" w:hAnsi="Arial" w:cs="Arial"/>
                <w:sz w:val="18"/>
                <w:lang w:eastAsia="ja-JP"/>
              </w:rPr>
            </w:pPr>
          </w:p>
        </w:tc>
      </w:tr>
      <w:tr w:rsidR="00A50909" w:rsidRPr="001D386E" w14:paraId="77B0172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22" w14:textId="77777777" w:rsidR="00A50909" w:rsidRPr="001D386E" w:rsidRDefault="00A50909" w:rsidP="00A50909">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23" w14:textId="77777777" w:rsidR="00A50909" w:rsidRPr="001D386E" w:rsidRDefault="00A50909" w:rsidP="00A50909">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7B01724"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27"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28"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9"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A" w14:textId="77777777" w:rsidR="00A50909" w:rsidRPr="001D386E" w:rsidRDefault="00A50909" w:rsidP="00A5090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2B"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2C"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3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2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0"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3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34"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8" w14:textId="77777777" w:rsidR="00A50909" w:rsidRPr="001D386E" w:rsidRDefault="00A50909" w:rsidP="00A50909">
            <w:pPr>
              <w:spacing w:after="0"/>
              <w:rPr>
                <w:rFonts w:ascii="Arial" w:hAnsi="Arial" w:cs="Arial"/>
                <w:sz w:val="18"/>
                <w:lang w:eastAsia="ja-JP"/>
              </w:rPr>
            </w:pPr>
          </w:p>
        </w:tc>
      </w:tr>
      <w:tr w:rsidR="00A50909" w:rsidRPr="001D386E" w14:paraId="77B0174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3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C" w14:textId="77777777" w:rsidR="00A50909" w:rsidRPr="001D386E" w:rsidRDefault="00A50909" w:rsidP="00A5090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3D" w14:textId="77777777" w:rsidR="00A50909" w:rsidRPr="001D386E" w:rsidRDefault="00A50909" w:rsidP="00A50909">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3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F" w14:textId="77777777" w:rsidR="00A50909" w:rsidRPr="001D386E" w:rsidRDefault="00A50909" w:rsidP="00A50909">
            <w:pPr>
              <w:spacing w:after="0"/>
              <w:rPr>
                <w:rFonts w:ascii="Arial" w:hAnsi="Arial" w:cs="Arial"/>
                <w:sz w:val="18"/>
                <w:lang w:eastAsia="ja-JP"/>
              </w:rPr>
            </w:pPr>
          </w:p>
        </w:tc>
      </w:tr>
      <w:tr w:rsidR="00A50909" w:rsidRPr="001D386E" w14:paraId="77B0174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4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43" w14:textId="77777777" w:rsidR="00A50909" w:rsidRPr="001D386E" w:rsidRDefault="00A50909" w:rsidP="00A5090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46"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47"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8"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9" w14:textId="77777777" w:rsidR="00A50909" w:rsidRPr="001D386E" w:rsidRDefault="00A50909" w:rsidP="00A5090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4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B" w14:textId="77777777" w:rsidR="00A50909" w:rsidRPr="001D386E" w:rsidRDefault="00A50909" w:rsidP="00A50909">
            <w:pPr>
              <w:spacing w:after="0"/>
              <w:rPr>
                <w:rFonts w:ascii="Arial" w:hAnsi="Arial" w:cs="Arial"/>
                <w:sz w:val="18"/>
                <w:lang w:eastAsia="ja-JP"/>
              </w:rPr>
            </w:pPr>
          </w:p>
        </w:tc>
      </w:tr>
      <w:tr w:rsidR="00A50909" w:rsidRPr="001D386E" w14:paraId="77B01758"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4D" w14:textId="77777777" w:rsidR="00A50909" w:rsidRPr="001D386E" w:rsidRDefault="00A50909" w:rsidP="00A50909">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4E"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4F"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52"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5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4"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5" w14:textId="77777777" w:rsidR="00A50909" w:rsidRPr="001D386E" w:rsidRDefault="00A50909" w:rsidP="00A5090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56" w14:textId="77777777" w:rsidR="00A50909" w:rsidRPr="001D386E" w:rsidRDefault="00A50909" w:rsidP="00A5090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57"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6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5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5A"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5B" w14:textId="77777777" w:rsidR="00A50909" w:rsidRPr="001D386E" w:rsidRDefault="00A50909" w:rsidP="00A50909">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5E"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5F"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1"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3" w14:textId="77777777" w:rsidR="00A50909" w:rsidRPr="001D386E" w:rsidRDefault="00A50909" w:rsidP="00A50909">
            <w:pPr>
              <w:spacing w:after="0"/>
              <w:rPr>
                <w:rFonts w:ascii="Arial" w:hAnsi="Arial" w:cs="Arial"/>
                <w:sz w:val="18"/>
                <w:lang w:eastAsia="ja-JP"/>
              </w:rPr>
            </w:pPr>
          </w:p>
        </w:tc>
      </w:tr>
      <w:tr w:rsidR="00A50909" w:rsidRPr="001D386E" w14:paraId="77B017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6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67" w14:textId="77777777" w:rsidR="00A50909" w:rsidRPr="001D386E" w:rsidRDefault="00A50909" w:rsidP="00A5090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68" w14:textId="77777777" w:rsidR="00A50909" w:rsidRPr="001D386E" w:rsidRDefault="00A50909" w:rsidP="00A50909">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6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A" w14:textId="77777777" w:rsidR="00A50909" w:rsidRPr="001D386E" w:rsidRDefault="00A50909" w:rsidP="00A50909">
            <w:pPr>
              <w:spacing w:after="0"/>
              <w:rPr>
                <w:rFonts w:ascii="Arial" w:hAnsi="Arial" w:cs="Arial"/>
                <w:sz w:val="18"/>
                <w:lang w:eastAsia="ja-JP"/>
              </w:rPr>
            </w:pPr>
          </w:p>
        </w:tc>
      </w:tr>
      <w:tr w:rsidR="00A50909" w:rsidRPr="001D386E" w14:paraId="77B017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6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6E" w14:textId="77777777" w:rsidR="00A50909" w:rsidRPr="001D386E" w:rsidRDefault="00A50909" w:rsidP="00A5090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1"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72"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4" w14:textId="77777777" w:rsidR="00A50909" w:rsidRPr="001D386E" w:rsidRDefault="00A50909" w:rsidP="00A5090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7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76" w14:textId="77777777" w:rsidR="00A50909" w:rsidRPr="001D386E" w:rsidRDefault="00A50909" w:rsidP="00A50909">
            <w:pPr>
              <w:spacing w:after="0"/>
              <w:rPr>
                <w:rFonts w:ascii="Arial" w:hAnsi="Arial" w:cs="Arial"/>
                <w:sz w:val="18"/>
                <w:lang w:eastAsia="ja-JP"/>
              </w:rPr>
            </w:pPr>
          </w:p>
        </w:tc>
      </w:tr>
      <w:tr w:rsidR="00A50909" w:rsidRPr="001D386E" w14:paraId="77B01783"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78" w14:textId="77777777" w:rsidR="00A50909" w:rsidRPr="001D386E" w:rsidRDefault="00A50909" w:rsidP="00A50909">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79"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7A"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D"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7E"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F"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0"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81" w14:textId="77777777" w:rsidR="00A50909" w:rsidRPr="001D386E" w:rsidRDefault="00A50909" w:rsidP="00A50909">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82"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86"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89"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8A"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E" w14:textId="77777777" w:rsidR="00A50909" w:rsidRPr="001D386E" w:rsidRDefault="00A50909" w:rsidP="00A50909">
            <w:pPr>
              <w:spacing w:after="0"/>
              <w:rPr>
                <w:rFonts w:ascii="Arial" w:hAnsi="Arial" w:cs="Arial"/>
                <w:sz w:val="18"/>
                <w:lang w:eastAsia="ja-JP"/>
              </w:rPr>
            </w:pPr>
          </w:p>
        </w:tc>
      </w:tr>
      <w:tr w:rsidR="00A50909" w:rsidRPr="001D386E" w14:paraId="77B0179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2" w14:textId="77777777" w:rsidR="00A50909" w:rsidRPr="001D386E" w:rsidRDefault="00A50909" w:rsidP="00A50909">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8" w14:textId="77777777" w:rsidR="00A50909" w:rsidRPr="001D386E" w:rsidRDefault="00A50909" w:rsidP="00A50909">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9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A" w14:textId="77777777" w:rsidR="00A50909" w:rsidRPr="001D386E" w:rsidRDefault="00A50909" w:rsidP="00A50909">
            <w:pPr>
              <w:spacing w:after="0"/>
              <w:rPr>
                <w:rFonts w:ascii="Arial" w:hAnsi="Arial" w:cs="Arial"/>
                <w:sz w:val="18"/>
                <w:lang w:eastAsia="ja-JP"/>
              </w:rPr>
            </w:pPr>
          </w:p>
        </w:tc>
      </w:tr>
      <w:tr w:rsidR="00A50909" w:rsidRPr="001D386E" w14:paraId="77B017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E"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9F" w14:textId="77777777" w:rsidR="00A50909" w:rsidRPr="001D386E" w:rsidRDefault="00A50909" w:rsidP="00A50909">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A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A1" w14:textId="77777777" w:rsidR="00A50909" w:rsidRPr="001D386E" w:rsidRDefault="00A50909" w:rsidP="00A50909">
            <w:pPr>
              <w:spacing w:after="0"/>
              <w:rPr>
                <w:rFonts w:ascii="Arial" w:hAnsi="Arial" w:cs="Arial"/>
                <w:sz w:val="18"/>
                <w:lang w:eastAsia="ja-JP"/>
              </w:rPr>
            </w:pPr>
          </w:p>
        </w:tc>
      </w:tr>
      <w:tr w:rsidR="00A50909" w:rsidRPr="001D386E" w14:paraId="77B017A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A3" w14:textId="77777777" w:rsidR="00A50909" w:rsidRPr="001D386E" w:rsidRDefault="00A50909" w:rsidP="00A50909">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A4"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A5"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A8"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A9"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A"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B"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AC"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AD"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1"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B4"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B5"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9" w14:textId="77777777" w:rsidR="00A50909" w:rsidRPr="001D386E" w:rsidRDefault="00A50909" w:rsidP="00A50909">
            <w:pPr>
              <w:spacing w:after="0"/>
              <w:rPr>
                <w:rFonts w:ascii="Arial" w:hAnsi="Arial" w:cs="Arial"/>
                <w:sz w:val="18"/>
                <w:lang w:eastAsia="ja-JP"/>
              </w:rPr>
            </w:pPr>
          </w:p>
        </w:tc>
      </w:tr>
      <w:tr w:rsidR="00A50909" w:rsidRPr="001D386E" w14:paraId="77B017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B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D"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BE" w14:textId="77777777" w:rsidR="00A50909" w:rsidRPr="001D386E" w:rsidRDefault="00A50909" w:rsidP="00A50909">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B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0" w14:textId="77777777" w:rsidR="00A50909" w:rsidRPr="001D386E" w:rsidRDefault="00A50909" w:rsidP="00A50909">
            <w:pPr>
              <w:spacing w:after="0"/>
              <w:rPr>
                <w:rFonts w:ascii="Arial" w:hAnsi="Arial" w:cs="Arial"/>
                <w:sz w:val="18"/>
                <w:lang w:eastAsia="ja-JP"/>
              </w:rPr>
            </w:pPr>
          </w:p>
        </w:tc>
      </w:tr>
      <w:tr w:rsidR="00A50909" w:rsidRPr="001D386E" w14:paraId="77B017C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C4"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C5"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7" w14:textId="77777777" w:rsidR="00A50909" w:rsidRPr="001D386E" w:rsidRDefault="00A50909" w:rsidP="00A50909">
            <w:pPr>
              <w:spacing w:after="0"/>
              <w:rPr>
                <w:rFonts w:ascii="Arial" w:hAnsi="Arial" w:cs="Arial"/>
                <w:sz w:val="18"/>
                <w:lang w:eastAsia="ja-JP"/>
              </w:rPr>
            </w:pPr>
          </w:p>
        </w:tc>
      </w:tr>
      <w:tr w:rsidR="00A50909" w:rsidRPr="001D386E" w14:paraId="77B017D4"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C9" w14:textId="77777777" w:rsidR="00A50909" w:rsidRPr="001D386E" w:rsidRDefault="00A50909" w:rsidP="00A50909">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CA" w14:textId="77777777" w:rsidR="00A50909" w:rsidRPr="001D386E" w:rsidRDefault="00A50909" w:rsidP="00A50909">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CB"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CE"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CF"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0"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1"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D2" w14:textId="77777777" w:rsidR="00A50909" w:rsidRPr="001D386E" w:rsidRDefault="00A50909" w:rsidP="00A5090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D3"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E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D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D7"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DA"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DB"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D"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F" w14:textId="77777777" w:rsidR="00A50909" w:rsidRPr="001D386E" w:rsidRDefault="00A50909" w:rsidP="00A50909">
            <w:pPr>
              <w:spacing w:after="0"/>
              <w:rPr>
                <w:rFonts w:ascii="Arial" w:hAnsi="Arial" w:cs="Arial"/>
                <w:sz w:val="18"/>
                <w:lang w:eastAsia="ja-JP"/>
              </w:rPr>
            </w:pPr>
          </w:p>
        </w:tc>
      </w:tr>
      <w:tr w:rsidR="00A50909" w:rsidRPr="001D386E" w14:paraId="77B017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3"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4" w14:textId="77777777" w:rsidR="00A50909" w:rsidRPr="001D386E" w:rsidRDefault="00A50909" w:rsidP="00A50909">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6" w14:textId="77777777" w:rsidR="00A50909" w:rsidRPr="001D386E" w:rsidRDefault="00A50909" w:rsidP="00A50909">
            <w:pPr>
              <w:spacing w:after="0"/>
              <w:rPr>
                <w:rFonts w:ascii="Arial" w:hAnsi="Arial" w:cs="Arial"/>
                <w:sz w:val="18"/>
                <w:lang w:eastAsia="ja-JP"/>
              </w:rPr>
            </w:pPr>
          </w:p>
        </w:tc>
      </w:tr>
      <w:tr w:rsidR="00A50909" w:rsidRPr="001D386E" w14:paraId="77B017E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A"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B"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D" w14:textId="77777777" w:rsidR="00A50909" w:rsidRPr="001D386E" w:rsidRDefault="00A50909" w:rsidP="00A50909">
            <w:pPr>
              <w:spacing w:after="0"/>
              <w:rPr>
                <w:rFonts w:ascii="Arial" w:hAnsi="Arial" w:cs="Arial"/>
                <w:sz w:val="18"/>
                <w:lang w:eastAsia="ja-JP"/>
              </w:rPr>
            </w:pPr>
          </w:p>
        </w:tc>
      </w:tr>
      <w:tr w:rsidR="00A50909" w:rsidRPr="001D386E" w14:paraId="77B017F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7EF" w14:textId="77777777" w:rsidR="00A50909" w:rsidRPr="001D386E" w:rsidRDefault="00A50909" w:rsidP="00A50909">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7F0" w14:textId="77777777" w:rsidR="00A50909" w:rsidRPr="00221668" w:rsidRDefault="00A50909" w:rsidP="00A50909">
            <w:pPr>
              <w:pStyle w:val="TAC"/>
              <w:rPr>
                <w:lang w:val="es-US" w:eastAsia="ja-JP"/>
              </w:rPr>
            </w:pPr>
            <w:r w:rsidRPr="00221668">
              <w:rPr>
                <w:rFonts w:hint="eastAsia"/>
                <w:lang w:val="es-US" w:eastAsia="ja-JP"/>
              </w:rPr>
              <w:t>CA</w:t>
            </w:r>
            <w:r w:rsidRPr="00221668">
              <w:rPr>
                <w:lang w:val="es-US" w:eastAsia="ja-JP"/>
              </w:rPr>
              <w:t>_2A-13A</w:t>
            </w:r>
          </w:p>
          <w:p w14:paraId="77B017F1" w14:textId="77777777" w:rsidR="00A50909" w:rsidRPr="00221668" w:rsidRDefault="00A50909" w:rsidP="00A50909">
            <w:pPr>
              <w:pStyle w:val="TAC"/>
              <w:rPr>
                <w:szCs w:val="18"/>
                <w:lang w:val="es-US"/>
              </w:rPr>
            </w:pPr>
            <w:r w:rsidRPr="00221668">
              <w:rPr>
                <w:szCs w:val="18"/>
                <w:lang w:val="es-US"/>
              </w:rPr>
              <w:t>CA_2A-66A</w:t>
            </w:r>
          </w:p>
          <w:p w14:paraId="77B017F2" w14:textId="77777777" w:rsidR="00A50909" w:rsidRPr="00221668" w:rsidRDefault="00A50909" w:rsidP="00A50909">
            <w:pPr>
              <w:pStyle w:val="TAC"/>
              <w:rPr>
                <w:szCs w:val="18"/>
                <w:lang w:val="es-US"/>
              </w:rPr>
            </w:pPr>
            <w:r w:rsidRPr="00221668">
              <w:rPr>
                <w:szCs w:val="18"/>
                <w:lang w:val="es-US"/>
              </w:rPr>
              <w:t>CA_2A-48A</w:t>
            </w:r>
          </w:p>
          <w:p w14:paraId="77B017F3" w14:textId="77777777" w:rsidR="00A50909" w:rsidRPr="00221668" w:rsidRDefault="00A50909" w:rsidP="00A50909">
            <w:pPr>
              <w:pStyle w:val="TAC"/>
              <w:rPr>
                <w:szCs w:val="18"/>
                <w:lang w:val="es-US"/>
              </w:rPr>
            </w:pPr>
            <w:r w:rsidRPr="00221668">
              <w:rPr>
                <w:szCs w:val="18"/>
                <w:lang w:val="es-US"/>
              </w:rPr>
              <w:t>CA_48A-66A</w:t>
            </w:r>
          </w:p>
          <w:p w14:paraId="77B017F4" w14:textId="77777777" w:rsidR="00A50909" w:rsidRPr="00221668" w:rsidRDefault="00A50909" w:rsidP="00A50909">
            <w:pPr>
              <w:pStyle w:val="TAC"/>
              <w:rPr>
                <w:szCs w:val="18"/>
                <w:lang w:val="es-US"/>
              </w:rPr>
            </w:pPr>
            <w:r w:rsidRPr="00221668">
              <w:rPr>
                <w:szCs w:val="18"/>
                <w:lang w:val="es-US"/>
              </w:rPr>
              <w:t>CA_13A-66A</w:t>
            </w:r>
          </w:p>
          <w:p w14:paraId="77B017F5" w14:textId="77777777" w:rsidR="00A50909" w:rsidRPr="00221668" w:rsidRDefault="00A50909" w:rsidP="00A50909">
            <w:pPr>
              <w:pStyle w:val="TAC"/>
              <w:rPr>
                <w:lang w:val="es-US" w:eastAsia="zh-CN"/>
              </w:rPr>
            </w:pPr>
            <w:r w:rsidRPr="00221668">
              <w:rPr>
                <w:szCs w:val="18"/>
                <w:lang w:val="es-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7F6" w14:textId="77777777" w:rsidR="00A50909" w:rsidRPr="001D386E" w:rsidRDefault="00A50909" w:rsidP="00A5090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7F9"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7FA"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B"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C"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7FD"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7FE"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80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0"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2" w14:textId="77777777" w:rsidR="00A50909" w:rsidRPr="001D386E" w:rsidRDefault="00A50909" w:rsidP="00A50909">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05"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06"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0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08"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A" w14:textId="77777777" w:rsidR="00A50909" w:rsidRPr="001D386E" w:rsidRDefault="00A50909" w:rsidP="00A50909">
            <w:pPr>
              <w:spacing w:after="0"/>
              <w:rPr>
                <w:rFonts w:ascii="Arial" w:hAnsi="Arial" w:cs="Arial"/>
                <w:sz w:val="18"/>
                <w:lang w:eastAsia="ja-JP"/>
              </w:rPr>
            </w:pPr>
          </w:p>
        </w:tc>
      </w:tr>
      <w:tr w:rsidR="00A50909" w:rsidRPr="001D386E" w14:paraId="77B018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C"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E" w14:textId="77777777" w:rsidR="00A50909" w:rsidRPr="001D386E" w:rsidRDefault="00A50909" w:rsidP="00A5090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1"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2"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3"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4"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6" w14:textId="77777777" w:rsidR="00A50909" w:rsidRPr="001D386E" w:rsidRDefault="00A50909" w:rsidP="00A50909">
            <w:pPr>
              <w:spacing w:after="0"/>
              <w:rPr>
                <w:rFonts w:ascii="Arial" w:hAnsi="Arial" w:cs="Arial"/>
                <w:sz w:val="18"/>
                <w:lang w:eastAsia="ja-JP"/>
              </w:rPr>
            </w:pPr>
          </w:p>
        </w:tc>
      </w:tr>
      <w:tr w:rsidR="00A50909" w:rsidRPr="001D386E" w14:paraId="77B018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8"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9"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1A" w14:textId="77777777" w:rsidR="00A50909" w:rsidRPr="001D386E" w:rsidRDefault="00A50909" w:rsidP="00A5090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D"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E"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F"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20"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2" w14:textId="77777777" w:rsidR="00A50909" w:rsidRPr="001D386E" w:rsidRDefault="00A50909" w:rsidP="00A50909">
            <w:pPr>
              <w:spacing w:after="0"/>
              <w:rPr>
                <w:rFonts w:ascii="Arial" w:hAnsi="Arial" w:cs="Arial"/>
                <w:sz w:val="18"/>
                <w:lang w:eastAsia="ja-JP"/>
              </w:rPr>
            </w:pPr>
          </w:p>
        </w:tc>
      </w:tr>
      <w:tr w:rsidR="00A50909" w:rsidRPr="001D386E" w14:paraId="77B01833"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1824" w14:textId="77777777" w:rsidR="00A50909" w:rsidRPr="001D386E" w:rsidRDefault="00A50909" w:rsidP="00A50909">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7B01825" w14:textId="77777777" w:rsidR="00A50909" w:rsidRPr="00221668" w:rsidRDefault="00A50909" w:rsidP="00A50909">
            <w:pPr>
              <w:pStyle w:val="TAC"/>
              <w:rPr>
                <w:lang w:val="es-US" w:eastAsia="ja-JP"/>
              </w:rPr>
            </w:pPr>
            <w:r w:rsidRPr="00221668">
              <w:rPr>
                <w:lang w:val="es-US" w:eastAsia="ja-JP"/>
              </w:rPr>
              <w:t>CA_2A-66A</w:t>
            </w:r>
          </w:p>
          <w:p w14:paraId="77B01826" w14:textId="77777777" w:rsidR="00A50909" w:rsidRPr="00221668" w:rsidRDefault="00A50909" w:rsidP="00A50909">
            <w:pPr>
              <w:pStyle w:val="TAC"/>
              <w:rPr>
                <w:lang w:val="es-US" w:eastAsia="ja-JP"/>
              </w:rPr>
            </w:pPr>
            <w:r w:rsidRPr="00221668">
              <w:rPr>
                <w:lang w:val="es-US" w:eastAsia="ja-JP"/>
              </w:rPr>
              <w:t>CA_2A-48A</w:t>
            </w:r>
          </w:p>
          <w:p w14:paraId="77B01827" w14:textId="77777777" w:rsidR="00A50909" w:rsidRPr="00221668" w:rsidRDefault="00A50909" w:rsidP="00A50909">
            <w:pPr>
              <w:pStyle w:val="TAC"/>
              <w:rPr>
                <w:lang w:val="es-US" w:eastAsia="ja-JP"/>
              </w:rPr>
            </w:pPr>
            <w:r w:rsidRPr="00221668">
              <w:rPr>
                <w:lang w:val="es-US" w:eastAsia="ja-JP"/>
              </w:rPr>
              <w:t>CA_48A-66A</w:t>
            </w:r>
          </w:p>
          <w:p w14:paraId="77B01828" w14:textId="77777777" w:rsidR="00A50909" w:rsidRPr="00AE7E85" w:rsidRDefault="00A50909" w:rsidP="00A50909">
            <w:pPr>
              <w:pStyle w:val="TAC"/>
              <w:rPr>
                <w:lang w:eastAsia="ja-JP"/>
              </w:rPr>
            </w:pPr>
            <w:r w:rsidRPr="00AE7E85">
              <w:rPr>
                <w:lang w:eastAsia="ja-JP"/>
              </w:rPr>
              <w:t>CA_13A-66A</w:t>
            </w:r>
          </w:p>
          <w:p w14:paraId="77B01829" w14:textId="77777777" w:rsidR="00A50909" w:rsidRPr="001D386E" w:rsidRDefault="00A50909" w:rsidP="00A50909">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B0182A" w14:textId="77777777" w:rsidR="00A50909" w:rsidRPr="00AE7E85" w:rsidRDefault="00A50909" w:rsidP="00A50909">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2D"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2E"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2F"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0"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7B01831" w14:textId="77777777" w:rsidR="00A50909" w:rsidRPr="001D386E" w:rsidRDefault="00A50909" w:rsidP="00A50909">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77B01832" w14:textId="77777777" w:rsidR="00A50909" w:rsidRPr="001D386E" w:rsidRDefault="00A50909" w:rsidP="00A50909">
            <w:pPr>
              <w:pStyle w:val="TAC"/>
              <w:rPr>
                <w:lang w:eastAsia="ja-JP"/>
              </w:rPr>
            </w:pPr>
            <w:r w:rsidRPr="00AE7E85">
              <w:rPr>
                <w:lang w:eastAsia="ja-JP"/>
              </w:rPr>
              <w:t>0</w:t>
            </w:r>
          </w:p>
        </w:tc>
      </w:tr>
      <w:tr w:rsidR="00A50909" w:rsidRPr="001D386E" w14:paraId="77B0183F" w14:textId="77777777" w:rsidTr="006959C8">
        <w:trPr>
          <w:jc w:val="center"/>
        </w:trPr>
        <w:tc>
          <w:tcPr>
            <w:tcW w:w="0" w:type="auto"/>
            <w:vMerge/>
            <w:tcBorders>
              <w:left w:val="single" w:sz="4" w:space="0" w:color="auto"/>
              <w:right w:val="single" w:sz="4" w:space="0" w:color="auto"/>
            </w:tcBorders>
            <w:vAlign w:val="center"/>
          </w:tcPr>
          <w:p w14:paraId="77B01834"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5"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36" w14:textId="77777777" w:rsidR="00A50909" w:rsidRPr="00AE7E85" w:rsidRDefault="00A50909" w:rsidP="00A50909">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39"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3A"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B" w14:textId="77777777" w:rsidR="00A50909" w:rsidRPr="00AE7E85"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3C" w14:textId="77777777" w:rsidR="00A50909" w:rsidRPr="00AE7E85"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77B0183D"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E" w14:textId="77777777" w:rsidR="00A50909" w:rsidRPr="001D386E" w:rsidRDefault="00A50909" w:rsidP="00A50909">
            <w:pPr>
              <w:pStyle w:val="TAC"/>
              <w:rPr>
                <w:lang w:eastAsia="ja-JP"/>
              </w:rPr>
            </w:pPr>
          </w:p>
        </w:tc>
      </w:tr>
      <w:tr w:rsidR="00A50909" w:rsidRPr="001D386E" w14:paraId="77B0184B" w14:textId="77777777" w:rsidTr="006959C8">
        <w:trPr>
          <w:jc w:val="center"/>
        </w:trPr>
        <w:tc>
          <w:tcPr>
            <w:tcW w:w="0" w:type="auto"/>
            <w:vMerge/>
            <w:tcBorders>
              <w:left w:val="single" w:sz="4" w:space="0" w:color="auto"/>
              <w:right w:val="single" w:sz="4" w:space="0" w:color="auto"/>
            </w:tcBorders>
            <w:vAlign w:val="center"/>
          </w:tcPr>
          <w:p w14:paraId="77B01840"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2" w14:textId="77777777" w:rsidR="00A50909" w:rsidRPr="00AE7E85" w:rsidRDefault="00A50909" w:rsidP="00A50909">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45"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46"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7"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8"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7B01849"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A" w14:textId="77777777" w:rsidR="00A50909" w:rsidRPr="001D386E" w:rsidRDefault="00A50909" w:rsidP="00A50909">
            <w:pPr>
              <w:pStyle w:val="TAC"/>
              <w:rPr>
                <w:lang w:eastAsia="ja-JP"/>
              </w:rPr>
            </w:pPr>
          </w:p>
        </w:tc>
      </w:tr>
      <w:tr w:rsidR="00A50909" w:rsidRPr="001D386E" w14:paraId="77B01852"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184C"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4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E" w14:textId="77777777" w:rsidR="00A50909" w:rsidRPr="00AE7E85" w:rsidRDefault="00A50909" w:rsidP="00A50909">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84F" w14:textId="77777777" w:rsidR="00A50909" w:rsidRPr="001D386E" w:rsidRDefault="00A50909" w:rsidP="00A50909">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7B01850"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51" w14:textId="77777777" w:rsidR="00A50909" w:rsidRPr="001D386E" w:rsidRDefault="00A50909" w:rsidP="00A50909">
            <w:pPr>
              <w:pStyle w:val="TAC"/>
              <w:rPr>
                <w:lang w:eastAsia="ja-JP"/>
              </w:rPr>
            </w:pPr>
          </w:p>
        </w:tc>
      </w:tr>
      <w:tr w:rsidR="00A50909" w:rsidRPr="001D386E" w14:paraId="77B01863" w14:textId="77777777" w:rsidTr="00844C8D">
        <w:trPr>
          <w:jc w:val="center"/>
        </w:trPr>
        <w:tc>
          <w:tcPr>
            <w:tcW w:w="1594" w:type="dxa"/>
            <w:vMerge w:val="restart"/>
            <w:vAlign w:val="center"/>
          </w:tcPr>
          <w:p w14:paraId="77B01853" w14:textId="77777777" w:rsidR="00A50909" w:rsidRPr="001D386E" w:rsidRDefault="00A50909" w:rsidP="00A50909">
            <w:pPr>
              <w:pStyle w:val="TAC"/>
            </w:pPr>
            <w:r w:rsidRPr="001D386E">
              <w:t>CA_2A-13A-48C-66A</w:t>
            </w:r>
          </w:p>
        </w:tc>
        <w:tc>
          <w:tcPr>
            <w:tcW w:w="1573" w:type="dxa"/>
            <w:vMerge w:val="restart"/>
            <w:vAlign w:val="center"/>
          </w:tcPr>
          <w:p w14:paraId="77B01854" w14:textId="77777777" w:rsidR="00A50909" w:rsidRPr="00221668" w:rsidRDefault="00A50909" w:rsidP="00A50909">
            <w:pPr>
              <w:pStyle w:val="TAC"/>
              <w:rPr>
                <w:lang w:val="es-US" w:eastAsia="ja-JP"/>
              </w:rPr>
            </w:pPr>
            <w:r w:rsidRPr="00221668">
              <w:rPr>
                <w:lang w:val="es-US" w:eastAsia="ja-JP"/>
              </w:rPr>
              <w:t>CA_2A-13A</w:t>
            </w:r>
          </w:p>
          <w:p w14:paraId="77B01855" w14:textId="77777777" w:rsidR="00A50909" w:rsidRPr="00221668" w:rsidRDefault="00A50909" w:rsidP="00A50909">
            <w:pPr>
              <w:pStyle w:val="TAC"/>
              <w:rPr>
                <w:szCs w:val="18"/>
                <w:lang w:val="es-US"/>
              </w:rPr>
            </w:pPr>
            <w:r w:rsidRPr="00221668">
              <w:rPr>
                <w:szCs w:val="18"/>
                <w:lang w:val="es-US"/>
              </w:rPr>
              <w:t>CA_2A-48A</w:t>
            </w:r>
          </w:p>
          <w:p w14:paraId="77B01856" w14:textId="77777777" w:rsidR="00A50909" w:rsidRPr="00221668" w:rsidRDefault="00A50909" w:rsidP="00A50909">
            <w:pPr>
              <w:pStyle w:val="TAC"/>
              <w:rPr>
                <w:szCs w:val="18"/>
                <w:lang w:val="es-US"/>
              </w:rPr>
            </w:pPr>
            <w:r w:rsidRPr="00221668">
              <w:rPr>
                <w:szCs w:val="18"/>
                <w:lang w:val="es-US"/>
              </w:rPr>
              <w:t>CA_2A-66A</w:t>
            </w:r>
          </w:p>
          <w:p w14:paraId="77B01857" w14:textId="77777777" w:rsidR="00A50909" w:rsidRPr="00221668" w:rsidRDefault="00A50909" w:rsidP="00A50909">
            <w:pPr>
              <w:pStyle w:val="TAC"/>
              <w:rPr>
                <w:lang w:val="es-US" w:eastAsia="ja-JP"/>
              </w:rPr>
            </w:pPr>
            <w:r w:rsidRPr="00221668">
              <w:rPr>
                <w:lang w:val="es-US" w:eastAsia="ja-JP"/>
              </w:rPr>
              <w:t>CA_13A-66A</w:t>
            </w:r>
          </w:p>
          <w:p w14:paraId="77B01858" w14:textId="77777777" w:rsidR="00A50909" w:rsidRPr="00221668" w:rsidRDefault="00A50909" w:rsidP="00A50909">
            <w:pPr>
              <w:pStyle w:val="TAC"/>
              <w:rPr>
                <w:szCs w:val="18"/>
                <w:lang w:val="es-US"/>
              </w:rPr>
            </w:pPr>
            <w:r w:rsidRPr="00221668">
              <w:rPr>
                <w:szCs w:val="18"/>
                <w:lang w:val="es-US"/>
              </w:rPr>
              <w:t>CA_13A-48A</w:t>
            </w:r>
          </w:p>
          <w:p w14:paraId="77B01859" w14:textId="77777777" w:rsidR="00A50909" w:rsidRPr="00221668" w:rsidRDefault="00A50909" w:rsidP="00A50909">
            <w:pPr>
              <w:pStyle w:val="TAC"/>
              <w:rPr>
                <w:szCs w:val="18"/>
                <w:lang w:val="es-US"/>
              </w:rPr>
            </w:pPr>
            <w:r w:rsidRPr="00221668">
              <w:rPr>
                <w:szCs w:val="18"/>
                <w:lang w:val="es-US"/>
              </w:rPr>
              <w:t>CA_48A-66A</w:t>
            </w:r>
          </w:p>
        </w:tc>
        <w:tc>
          <w:tcPr>
            <w:tcW w:w="767" w:type="dxa"/>
            <w:vAlign w:val="center"/>
          </w:tcPr>
          <w:p w14:paraId="77B0185A"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5B" w14:textId="77777777" w:rsidR="00A50909" w:rsidRPr="001D386E" w:rsidRDefault="00A50909" w:rsidP="00A50909">
            <w:pPr>
              <w:pStyle w:val="TAC"/>
              <w:rPr>
                <w:rFonts w:cs="Arial"/>
                <w:lang w:eastAsia="ja-JP"/>
              </w:rPr>
            </w:pPr>
          </w:p>
        </w:tc>
        <w:tc>
          <w:tcPr>
            <w:tcW w:w="586" w:type="dxa"/>
            <w:gridSpan w:val="2"/>
            <w:vAlign w:val="center"/>
          </w:tcPr>
          <w:p w14:paraId="77B0185C" w14:textId="77777777" w:rsidR="00A50909" w:rsidRPr="001D386E" w:rsidRDefault="00A50909" w:rsidP="00A50909">
            <w:pPr>
              <w:pStyle w:val="TAC"/>
              <w:rPr>
                <w:rFonts w:cs="Arial"/>
                <w:lang w:eastAsia="ja-JP"/>
              </w:rPr>
            </w:pPr>
          </w:p>
        </w:tc>
        <w:tc>
          <w:tcPr>
            <w:tcW w:w="586" w:type="dxa"/>
            <w:vAlign w:val="center"/>
          </w:tcPr>
          <w:p w14:paraId="77B0185D"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5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5F"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0"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61" w14:textId="77777777" w:rsidR="00A50909" w:rsidRPr="001D386E" w:rsidRDefault="00A50909" w:rsidP="00A50909">
            <w:pPr>
              <w:pStyle w:val="TAC"/>
              <w:rPr>
                <w:lang w:eastAsia="zh-CN"/>
              </w:rPr>
            </w:pPr>
            <w:r w:rsidRPr="001D386E">
              <w:rPr>
                <w:bCs/>
                <w:szCs w:val="18"/>
                <w:lang w:val="en-US"/>
              </w:rPr>
              <w:t>90</w:t>
            </w:r>
          </w:p>
        </w:tc>
        <w:tc>
          <w:tcPr>
            <w:tcW w:w="1286" w:type="dxa"/>
            <w:vMerge w:val="restart"/>
            <w:vAlign w:val="center"/>
          </w:tcPr>
          <w:p w14:paraId="77B01862" w14:textId="77777777" w:rsidR="00A50909" w:rsidRPr="001D386E" w:rsidRDefault="00A50909" w:rsidP="00A50909">
            <w:pPr>
              <w:pStyle w:val="TAC"/>
              <w:rPr>
                <w:lang w:eastAsia="ja-JP"/>
              </w:rPr>
            </w:pPr>
            <w:r w:rsidRPr="001D386E">
              <w:rPr>
                <w:lang w:val="en-US"/>
              </w:rPr>
              <w:t>0</w:t>
            </w:r>
          </w:p>
        </w:tc>
      </w:tr>
      <w:tr w:rsidR="00A50909" w:rsidRPr="001D386E" w14:paraId="77B0186F" w14:textId="77777777" w:rsidTr="00844C8D">
        <w:trPr>
          <w:jc w:val="center"/>
        </w:trPr>
        <w:tc>
          <w:tcPr>
            <w:tcW w:w="1594" w:type="dxa"/>
            <w:vMerge/>
            <w:vAlign w:val="center"/>
          </w:tcPr>
          <w:p w14:paraId="77B01864" w14:textId="77777777" w:rsidR="00A50909" w:rsidRPr="001D386E" w:rsidRDefault="00A50909" w:rsidP="00A50909">
            <w:pPr>
              <w:pStyle w:val="TAC"/>
            </w:pPr>
          </w:p>
        </w:tc>
        <w:tc>
          <w:tcPr>
            <w:tcW w:w="1573" w:type="dxa"/>
            <w:vMerge/>
            <w:vAlign w:val="center"/>
          </w:tcPr>
          <w:p w14:paraId="77B01865" w14:textId="77777777" w:rsidR="00A50909" w:rsidRPr="001D386E" w:rsidRDefault="00A50909" w:rsidP="00A50909">
            <w:pPr>
              <w:pStyle w:val="TAC"/>
              <w:rPr>
                <w:lang w:eastAsia="ja-JP"/>
              </w:rPr>
            </w:pPr>
          </w:p>
        </w:tc>
        <w:tc>
          <w:tcPr>
            <w:tcW w:w="767" w:type="dxa"/>
            <w:vAlign w:val="center"/>
          </w:tcPr>
          <w:p w14:paraId="77B01866"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67" w14:textId="77777777" w:rsidR="00A50909" w:rsidRPr="001D386E" w:rsidRDefault="00A50909" w:rsidP="00A50909">
            <w:pPr>
              <w:pStyle w:val="TAC"/>
              <w:rPr>
                <w:rFonts w:cs="Arial"/>
                <w:lang w:eastAsia="ja-JP"/>
              </w:rPr>
            </w:pPr>
          </w:p>
        </w:tc>
        <w:tc>
          <w:tcPr>
            <w:tcW w:w="586" w:type="dxa"/>
            <w:gridSpan w:val="2"/>
            <w:vAlign w:val="center"/>
          </w:tcPr>
          <w:p w14:paraId="77B01868" w14:textId="77777777" w:rsidR="00A50909" w:rsidRPr="001D386E" w:rsidRDefault="00A50909" w:rsidP="00A50909">
            <w:pPr>
              <w:pStyle w:val="TAC"/>
              <w:rPr>
                <w:rFonts w:cs="Arial"/>
                <w:lang w:eastAsia="ja-JP"/>
              </w:rPr>
            </w:pPr>
          </w:p>
        </w:tc>
        <w:tc>
          <w:tcPr>
            <w:tcW w:w="586" w:type="dxa"/>
            <w:vAlign w:val="center"/>
          </w:tcPr>
          <w:p w14:paraId="77B01869"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6A"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B" w14:textId="77777777" w:rsidR="00A50909" w:rsidRPr="001D386E" w:rsidRDefault="00A50909" w:rsidP="00A50909">
            <w:pPr>
              <w:pStyle w:val="TAC"/>
              <w:rPr>
                <w:szCs w:val="18"/>
                <w:lang w:eastAsia="zh-CN"/>
              </w:rPr>
            </w:pPr>
          </w:p>
        </w:tc>
        <w:tc>
          <w:tcPr>
            <w:tcW w:w="586" w:type="dxa"/>
            <w:gridSpan w:val="2"/>
            <w:vAlign w:val="center"/>
          </w:tcPr>
          <w:p w14:paraId="77B0186C" w14:textId="77777777" w:rsidR="00A50909" w:rsidRPr="001D386E" w:rsidRDefault="00A50909" w:rsidP="00A50909">
            <w:pPr>
              <w:pStyle w:val="TAC"/>
              <w:rPr>
                <w:szCs w:val="18"/>
                <w:lang w:eastAsia="zh-CN"/>
              </w:rPr>
            </w:pPr>
          </w:p>
        </w:tc>
        <w:tc>
          <w:tcPr>
            <w:tcW w:w="1187" w:type="dxa"/>
            <w:vMerge/>
            <w:vAlign w:val="center"/>
          </w:tcPr>
          <w:p w14:paraId="77B0186D" w14:textId="77777777" w:rsidR="00A50909" w:rsidRPr="001D386E" w:rsidRDefault="00A50909" w:rsidP="00A50909">
            <w:pPr>
              <w:pStyle w:val="TAC"/>
              <w:rPr>
                <w:lang w:eastAsia="zh-CN"/>
              </w:rPr>
            </w:pPr>
          </w:p>
        </w:tc>
        <w:tc>
          <w:tcPr>
            <w:tcW w:w="1286" w:type="dxa"/>
            <w:vMerge/>
            <w:vAlign w:val="center"/>
          </w:tcPr>
          <w:p w14:paraId="77B0186E" w14:textId="77777777" w:rsidR="00A50909" w:rsidRPr="001D386E" w:rsidRDefault="00A50909" w:rsidP="00A50909">
            <w:pPr>
              <w:pStyle w:val="TAC"/>
              <w:rPr>
                <w:lang w:eastAsia="ja-JP"/>
              </w:rPr>
            </w:pPr>
          </w:p>
        </w:tc>
      </w:tr>
      <w:tr w:rsidR="00A50909" w:rsidRPr="001D386E" w14:paraId="77B01876" w14:textId="77777777" w:rsidTr="00844C8D">
        <w:trPr>
          <w:jc w:val="center"/>
        </w:trPr>
        <w:tc>
          <w:tcPr>
            <w:tcW w:w="1594" w:type="dxa"/>
            <w:vMerge/>
            <w:vAlign w:val="center"/>
          </w:tcPr>
          <w:p w14:paraId="77B01870" w14:textId="77777777" w:rsidR="00A50909" w:rsidRPr="001D386E" w:rsidRDefault="00A50909" w:rsidP="00A50909">
            <w:pPr>
              <w:pStyle w:val="TAC"/>
            </w:pPr>
          </w:p>
        </w:tc>
        <w:tc>
          <w:tcPr>
            <w:tcW w:w="1573" w:type="dxa"/>
            <w:vMerge/>
            <w:vAlign w:val="center"/>
          </w:tcPr>
          <w:p w14:paraId="77B01871" w14:textId="77777777" w:rsidR="00A50909" w:rsidRPr="001D386E" w:rsidRDefault="00A50909" w:rsidP="00A50909">
            <w:pPr>
              <w:pStyle w:val="TAC"/>
              <w:rPr>
                <w:lang w:eastAsia="ja-JP"/>
              </w:rPr>
            </w:pPr>
          </w:p>
        </w:tc>
        <w:tc>
          <w:tcPr>
            <w:tcW w:w="767" w:type="dxa"/>
            <w:vAlign w:val="center"/>
          </w:tcPr>
          <w:p w14:paraId="77B01872"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73"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7B01874" w14:textId="77777777" w:rsidR="00A50909" w:rsidRPr="001D386E" w:rsidRDefault="00A50909" w:rsidP="00A50909">
            <w:pPr>
              <w:pStyle w:val="TAC"/>
              <w:rPr>
                <w:lang w:eastAsia="zh-CN"/>
              </w:rPr>
            </w:pPr>
          </w:p>
        </w:tc>
        <w:tc>
          <w:tcPr>
            <w:tcW w:w="1286" w:type="dxa"/>
            <w:vMerge/>
            <w:vAlign w:val="center"/>
          </w:tcPr>
          <w:p w14:paraId="77B01875" w14:textId="77777777" w:rsidR="00A50909" w:rsidRPr="001D386E" w:rsidRDefault="00A50909" w:rsidP="00A50909">
            <w:pPr>
              <w:pStyle w:val="TAC"/>
              <w:rPr>
                <w:lang w:eastAsia="ja-JP"/>
              </w:rPr>
            </w:pPr>
          </w:p>
        </w:tc>
      </w:tr>
      <w:tr w:rsidR="00A50909" w:rsidRPr="001D386E" w14:paraId="77B01882" w14:textId="77777777" w:rsidTr="00844C8D">
        <w:trPr>
          <w:jc w:val="center"/>
        </w:trPr>
        <w:tc>
          <w:tcPr>
            <w:tcW w:w="1594" w:type="dxa"/>
            <w:vMerge/>
            <w:vAlign w:val="center"/>
          </w:tcPr>
          <w:p w14:paraId="77B01877" w14:textId="77777777" w:rsidR="00A50909" w:rsidRPr="001D386E" w:rsidRDefault="00A50909" w:rsidP="00A50909">
            <w:pPr>
              <w:pStyle w:val="TAC"/>
            </w:pPr>
          </w:p>
        </w:tc>
        <w:tc>
          <w:tcPr>
            <w:tcW w:w="1573" w:type="dxa"/>
            <w:vMerge/>
            <w:vAlign w:val="center"/>
          </w:tcPr>
          <w:p w14:paraId="77B01878" w14:textId="77777777" w:rsidR="00A50909" w:rsidRPr="001D386E" w:rsidRDefault="00A50909" w:rsidP="00A50909">
            <w:pPr>
              <w:pStyle w:val="TAC"/>
              <w:rPr>
                <w:lang w:eastAsia="ja-JP"/>
              </w:rPr>
            </w:pPr>
          </w:p>
        </w:tc>
        <w:tc>
          <w:tcPr>
            <w:tcW w:w="767" w:type="dxa"/>
            <w:vAlign w:val="center"/>
          </w:tcPr>
          <w:p w14:paraId="77B01879"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7A" w14:textId="77777777" w:rsidR="00A50909" w:rsidRPr="001D386E" w:rsidRDefault="00A50909" w:rsidP="00A50909">
            <w:pPr>
              <w:pStyle w:val="TAC"/>
              <w:rPr>
                <w:rFonts w:cs="Arial"/>
                <w:lang w:eastAsia="ja-JP"/>
              </w:rPr>
            </w:pPr>
          </w:p>
        </w:tc>
        <w:tc>
          <w:tcPr>
            <w:tcW w:w="586" w:type="dxa"/>
            <w:gridSpan w:val="2"/>
            <w:vAlign w:val="center"/>
          </w:tcPr>
          <w:p w14:paraId="77B0187B" w14:textId="77777777" w:rsidR="00A50909" w:rsidRPr="001D386E" w:rsidRDefault="00A50909" w:rsidP="00A50909">
            <w:pPr>
              <w:pStyle w:val="TAC"/>
              <w:rPr>
                <w:rFonts w:cs="Arial"/>
                <w:lang w:eastAsia="ja-JP"/>
              </w:rPr>
            </w:pPr>
          </w:p>
        </w:tc>
        <w:tc>
          <w:tcPr>
            <w:tcW w:w="586" w:type="dxa"/>
            <w:vAlign w:val="center"/>
          </w:tcPr>
          <w:p w14:paraId="77B0187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7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80" w14:textId="77777777" w:rsidR="00A50909" w:rsidRPr="001D386E" w:rsidRDefault="00A50909" w:rsidP="00A50909">
            <w:pPr>
              <w:pStyle w:val="TAC"/>
              <w:rPr>
                <w:lang w:eastAsia="zh-CN"/>
              </w:rPr>
            </w:pPr>
          </w:p>
        </w:tc>
        <w:tc>
          <w:tcPr>
            <w:tcW w:w="1286" w:type="dxa"/>
            <w:vMerge/>
            <w:vAlign w:val="center"/>
          </w:tcPr>
          <w:p w14:paraId="77B01881" w14:textId="77777777" w:rsidR="00A50909" w:rsidRPr="001D386E" w:rsidRDefault="00A50909" w:rsidP="00A50909">
            <w:pPr>
              <w:pStyle w:val="TAC"/>
              <w:rPr>
                <w:lang w:eastAsia="ja-JP"/>
              </w:rPr>
            </w:pPr>
          </w:p>
        </w:tc>
      </w:tr>
      <w:tr w:rsidR="00A50909" w:rsidRPr="001D386E" w14:paraId="77B01892" w14:textId="77777777" w:rsidTr="00844C8D">
        <w:trPr>
          <w:jc w:val="center"/>
        </w:trPr>
        <w:tc>
          <w:tcPr>
            <w:tcW w:w="1594" w:type="dxa"/>
            <w:vMerge w:val="restart"/>
            <w:vAlign w:val="center"/>
          </w:tcPr>
          <w:p w14:paraId="77B01883" w14:textId="77777777" w:rsidR="00A50909" w:rsidRPr="00E8014B" w:rsidRDefault="00A50909" w:rsidP="00A50909">
            <w:pPr>
              <w:pStyle w:val="TAC"/>
              <w:rPr>
                <w:szCs w:val="18"/>
              </w:rPr>
            </w:pPr>
            <w:r w:rsidRPr="00E8014B">
              <w:rPr>
                <w:szCs w:val="18"/>
              </w:rPr>
              <w:t>CA_2A-13A-48C-66A-66A</w:t>
            </w:r>
          </w:p>
        </w:tc>
        <w:tc>
          <w:tcPr>
            <w:tcW w:w="1573" w:type="dxa"/>
            <w:vMerge w:val="restart"/>
            <w:vAlign w:val="center"/>
          </w:tcPr>
          <w:p w14:paraId="77B01884" w14:textId="77777777" w:rsidR="00A50909" w:rsidRPr="00221668" w:rsidRDefault="00A50909" w:rsidP="00A50909">
            <w:pPr>
              <w:pStyle w:val="TAC"/>
              <w:rPr>
                <w:szCs w:val="18"/>
                <w:lang w:val="es-US"/>
              </w:rPr>
            </w:pPr>
            <w:r w:rsidRPr="00221668">
              <w:rPr>
                <w:szCs w:val="18"/>
                <w:lang w:val="es-US"/>
              </w:rPr>
              <w:t>CA_2A-66A</w:t>
            </w:r>
          </w:p>
          <w:p w14:paraId="77B01885" w14:textId="77777777" w:rsidR="00A50909" w:rsidRPr="00221668" w:rsidRDefault="00A50909" w:rsidP="00A50909">
            <w:pPr>
              <w:pStyle w:val="TAC"/>
              <w:rPr>
                <w:szCs w:val="18"/>
                <w:lang w:val="es-US"/>
              </w:rPr>
            </w:pPr>
            <w:r w:rsidRPr="00221668">
              <w:rPr>
                <w:szCs w:val="18"/>
                <w:lang w:val="es-US"/>
              </w:rPr>
              <w:t>CA_2A-48A</w:t>
            </w:r>
          </w:p>
          <w:p w14:paraId="77B01886" w14:textId="77777777" w:rsidR="00A50909" w:rsidRPr="00221668" w:rsidRDefault="00A50909" w:rsidP="00A50909">
            <w:pPr>
              <w:pStyle w:val="TAC"/>
              <w:rPr>
                <w:szCs w:val="18"/>
                <w:lang w:val="es-US"/>
              </w:rPr>
            </w:pPr>
            <w:r w:rsidRPr="00221668">
              <w:rPr>
                <w:szCs w:val="18"/>
                <w:lang w:val="es-US"/>
              </w:rPr>
              <w:t>CA_48A-66A</w:t>
            </w:r>
          </w:p>
          <w:p w14:paraId="77B01887" w14:textId="77777777" w:rsidR="00A50909" w:rsidRPr="00E8014B" w:rsidRDefault="00A50909" w:rsidP="00A50909">
            <w:pPr>
              <w:pStyle w:val="TAC"/>
              <w:rPr>
                <w:szCs w:val="18"/>
              </w:rPr>
            </w:pPr>
            <w:r w:rsidRPr="00E8014B">
              <w:rPr>
                <w:szCs w:val="18"/>
              </w:rPr>
              <w:t>CA_13A-66A</w:t>
            </w:r>
          </w:p>
          <w:p w14:paraId="77B01888" w14:textId="77777777" w:rsidR="00A50909" w:rsidRPr="00E8014B" w:rsidRDefault="00A50909" w:rsidP="00A50909">
            <w:pPr>
              <w:pStyle w:val="TAC"/>
              <w:rPr>
                <w:szCs w:val="18"/>
              </w:rPr>
            </w:pPr>
            <w:r w:rsidRPr="00E8014B">
              <w:rPr>
                <w:szCs w:val="18"/>
              </w:rPr>
              <w:t>CA_13A-48A</w:t>
            </w:r>
          </w:p>
        </w:tc>
        <w:tc>
          <w:tcPr>
            <w:tcW w:w="767" w:type="dxa"/>
            <w:vAlign w:val="center"/>
          </w:tcPr>
          <w:p w14:paraId="77B01889"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8A" w14:textId="77777777" w:rsidR="00A50909" w:rsidRPr="00B04608" w:rsidRDefault="00A50909" w:rsidP="00A50909">
            <w:pPr>
              <w:pStyle w:val="TAC"/>
              <w:rPr>
                <w:lang w:val="en-US"/>
              </w:rPr>
            </w:pPr>
          </w:p>
        </w:tc>
        <w:tc>
          <w:tcPr>
            <w:tcW w:w="586" w:type="dxa"/>
            <w:gridSpan w:val="2"/>
            <w:vAlign w:val="center"/>
          </w:tcPr>
          <w:p w14:paraId="77B0188B" w14:textId="77777777" w:rsidR="00A50909" w:rsidRPr="00B04608" w:rsidRDefault="00A50909" w:rsidP="00A50909">
            <w:pPr>
              <w:pStyle w:val="TAC"/>
              <w:rPr>
                <w:lang w:val="en-US"/>
              </w:rPr>
            </w:pPr>
          </w:p>
        </w:tc>
        <w:tc>
          <w:tcPr>
            <w:tcW w:w="586" w:type="dxa"/>
            <w:vAlign w:val="center"/>
          </w:tcPr>
          <w:p w14:paraId="77B0188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8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90"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91" w14:textId="77777777" w:rsidR="00A50909" w:rsidRPr="00D31FE7" w:rsidRDefault="00A50909" w:rsidP="00A50909">
            <w:pPr>
              <w:pStyle w:val="TAC"/>
              <w:rPr>
                <w:szCs w:val="18"/>
              </w:rPr>
            </w:pPr>
            <w:r w:rsidRPr="00D31FE7">
              <w:rPr>
                <w:rFonts w:hint="eastAsia"/>
                <w:szCs w:val="18"/>
              </w:rPr>
              <w:t>0</w:t>
            </w:r>
          </w:p>
        </w:tc>
      </w:tr>
      <w:tr w:rsidR="00A50909" w:rsidRPr="001D386E" w14:paraId="77B0189E" w14:textId="77777777" w:rsidTr="00844C8D">
        <w:trPr>
          <w:jc w:val="center"/>
        </w:trPr>
        <w:tc>
          <w:tcPr>
            <w:tcW w:w="1594" w:type="dxa"/>
            <w:vMerge/>
            <w:vAlign w:val="center"/>
          </w:tcPr>
          <w:p w14:paraId="77B01893" w14:textId="77777777" w:rsidR="00A50909" w:rsidRPr="001D386E" w:rsidRDefault="00A50909" w:rsidP="00A50909">
            <w:pPr>
              <w:pStyle w:val="TAC"/>
            </w:pPr>
          </w:p>
        </w:tc>
        <w:tc>
          <w:tcPr>
            <w:tcW w:w="1573" w:type="dxa"/>
            <w:vMerge/>
            <w:vAlign w:val="center"/>
          </w:tcPr>
          <w:p w14:paraId="77B01894" w14:textId="77777777" w:rsidR="00A50909" w:rsidRPr="001D386E" w:rsidRDefault="00A50909" w:rsidP="00A50909">
            <w:pPr>
              <w:pStyle w:val="TAC"/>
              <w:rPr>
                <w:lang w:eastAsia="ja-JP"/>
              </w:rPr>
            </w:pPr>
          </w:p>
        </w:tc>
        <w:tc>
          <w:tcPr>
            <w:tcW w:w="767" w:type="dxa"/>
            <w:vAlign w:val="center"/>
          </w:tcPr>
          <w:p w14:paraId="77B01895"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96" w14:textId="77777777" w:rsidR="00A50909" w:rsidRPr="00B04608" w:rsidRDefault="00A50909" w:rsidP="00A50909">
            <w:pPr>
              <w:pStyle w:val="TAC"/>
              <w:rPr>
                <w:lang w:val="en-US"/>
              </w:rPr>
            </w:pPr>
          </w:p>
        </w:tc>
        <w:tc>
          <w:tcPr>
            <w:tcW w:w="586" w:type="dxa"/>
            <w:gridSpan w:val="2"/>
            <w:vAlign w:val="center"/>
          </w:tcPr>
          <w:p w14:paraId="77B01897" w14:textId="77777777" w:rsidR="00A50909" w:rsidRPr="00B04608" w:rsidRDefault="00A50909" w:rsidP="00A50909">
            <w:pPr>
              <w:pStyle w:val="TAC"/>
              <w:rPr>
                <w:lang w:val="en-US"/>
              </w:rPr>
            </w:pPr>
          </w:p>
        </w:tc>
        <w:tc>
          <w:tcPr>
            <w:tcW w:w="586" w:type="dxa"/>
            <w:vAlign w:val="center"/>
          </w:tcPr>
          <w:p w14:paraId="77B01898"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99"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9A" w14:textId="77777777" w:rsidR="00A50909" w:rsidRPr="001D386E" w:rsidRDefault="00A50909" w:rsidP="00A50909">
            <w:pPr>
              <w:pStyle w:val="TAC"/>
              <w:rPr>
                <w:szCs w:val="18"/>
                <w:lang w:eastAsia="zh-CN"/>
              </w:rPr>
            </w:pPr>
          </w:p>
        </w:tc>
        <w:tc>
          <w:tcPr>
            <w:tcW w:w="586" w:type="dxa"/>
            <w:gridSpan w:val="2"/>
            <w:vAlign w:val="center"/>
          </w:tcPr>
          <w:p w14:paraId="77B0189B" w14:textId="77777777" w:rsidR="00A50909" w:rsidRPr="001D386E" w:rsidRDefault="00A50909" w:rsidP="00A50909">
            <w:pPr>
              <w:pStyle w:val="TAC"/>
              <w:rPr>
                <w:szCs w:val="18"/>
                <w:lang w:eastAsia="zh-CN"/>
              </w:rPr>
            </w:pPr>
          </w:p>
        </w:tc>
        <w:tc>
          <w:tcPr>
            <w:tcW w:w="1187" w:type="dxa"/>
            <w:vMerge/>
            <w:vAlign w:val="center"/>
          </w:tcPr>
          <w:p w14:paraId="77B0189C" w14:textId="77777777" w:rsidR="00A50909" w:rsidRPr="001D386E" w:rsidRDefault="00A50909" w:rsidP="00A50909">
            <w:pPr>
              <w:pStyle w:val="TAC"/>
              <w:rPr>
                <w:lang w:eastAsia="zh-CN"/>
              </w:rPr>
            </w:pPr>
          </w:p>
        </w:tc>
        <w:tc>
          <w:tcPr>
            <w:tcW w:w="1286" w:type="dxa"/>
            <w:vMerge/>
            <w:vAlign w:val="center"/>
          </w:tcPr>
          <w:p w14:paraId="77B0189D" w14:textId="77777777" w:rsidR="00A50909" w:rsidRPr="001D386E" w:rsidRDefault="00A50909" w:rsidP="00A50909">
            <w:pPr>
              <w:pStyle w:val="TAC"/>
              <w:rPr>
                <w:lang w:eastAsia="ja-JP"/>
              </w:rPr>
            </w:pPr>
          </w:p>
        </w:tc>
      </w:tr>
      <w:tr w:rsidR="00A50909" w:rsidRPr="001D386E" w14:paraId="77B018A5" w14:textId="77777777" w:rsidTr="00844C8D">
        <w:trPr>
          <w:jc w:val="center"/>
        </w:trPr>
        <w:tc>
          <w:tcPr>
            <w:tcW w:w="1594" w:type="dxa"/>
            <w:vMerge/>
            <w:vAlign w:val="center"/>
          </w:tcPr>
          <w:p w14:paraId="77B0189F" w14:textId="77777777" w:rsidR="00A50909" w:rsidRPr="001D386E" w:rsidRDefault="00A50909" w:rsidP="00A50909">
            <w:pPr>
              <w:pStyle w:val="TAC"/>
            </w:pPr>
          </w:p>
        </w:tc>
        <w:tc>
          <w:tcPr>
            <w:tcW w:w="1573" w:type="dxa"/>
            <w:vMerge/>
            <w:vAlign w:val="center"/>
          </w:tcPr>
          <w:p w14:paraId="77B018A0" w14:textId="77777777" w:rsidR="00A50909" w:rsidRPr="001D386E" w:rsidRDefault="00A50909" w:rsidP="00A50909">
            <w:pPr>
              <w:pStyle w:val="TAC"/>
              <w:rPr>
                <w:lang w:eastAsia="ja-JP"/>
              </w:rPr>
            </w:pPr>
          </w:p>
        </w:tc>
        <w:tc>
          <w:tcPr>
            <w:tcW w:w="767" w:type="dxa"/>
            <w:vAlign w:val="center"/>
          </w:tcPr>
          <w:p w14:paraId="77B018A1"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A2"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tcPr>
          <w:p w14:paraId="77B018A3" w14:textId="77777777" w:rsidR="00A50909" w:rsidRPr="001D386E" w:rsidRDefault="00A50909" w:rsidP="00A50909">
            <w:pPr>
              <w:pStyle w:val="TAC"/>
              <w:rPr>
                <w:lang w:eastAsia="zh-CN"/>
              </w:rPr>
            </w:pPr>
          </w:p>
        </w:tc>
        <w:tc>
          <w:tcPr>
            <w:tcW w:w="1286" w:type="dxa"/>
            <w:vMerge/>
            <w:vAlign w:val="center"/>
          </w:tcPr>
          <w:p w14:paraId="77B018A4" w14:textId="77777777" w:rsidR="00A50909" w:rsidRPr="001D386E" w:rsidRDefault="00A50909" w:rsidP="00A50909">
            <w:pPr>
              <w:pStyle w:val="TAC"/>
              <w:rPr>
                <w:lang w:eastAsia="ja-JP"/>
              </w:rPr>
            </w:pPr>
          </w:p>
        </w:tc>
      </w:tr>
      <w:tr w:rsidR="00A50909" w:rsidRPr="001D386E" w14:paraId="77B018AC" w14:textId="77777777" w:rsidTr="00844C8D">
        <w:trPr>
          <w:jc w:val="center"/>
        </w:trPr>
        <w:tc>
          <w:tcPr>
            <w:tcW w:w="1594" w:type="dxa"/>
            <w:vMerge/>
            <w:vAlign w:val="center"/>
          </w:tcPr>
          <w:p w14:paraId="77B018A6" w14:textId="77777777" w:rsidR="00A50909" w:rsidRPr="001D386E" w:rsidRDefault="00A50909" w:rsidP="00A50909">
            <w:pPr>
              <w:pStyle w:val="TAC"/>
            </w:pPr>
          </w:p>
        </w:tc>
        <w:tc>
          <w:tcPr>
            <w:tcW w:w="1573" w:type="dxa"/>
            <w:vMerge/>
            <w:vAlign w:val="center"/>
          </w:tcPr>
          <w:p w14:paraId="77B018A7" w14:textId="77777777" w:rsidR="00A50909" w:rsidRPr="001D386E" w:rsidRDefault="00A50909" w:rsidP="00A50909">
            <w:pPr>
              <w:pStyle w:val="TAC"/>
              <w:rPr>
                <w:lang w:eastAsia="ja-JP"/>
              </w:rPr>
            </w:pPr>
          </w:p>
        </w:tc>
        <w:tc>
          <w:tcPr>
            <w:tcW w:w="767" w:type="dxa"/>
            <w:vAlign w:val="center"/>
          </w:tcPr>
          <w:p w14:paraId="77B018A8"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8A9"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tcPr>
          <w:p w14:paraId="77B018AA" w14:textId="77777777" w:rsidR="00A50909" w:rsidRPr="001D386E" w:rsidRDefault="00A50909" w:rsidP="00A50909">
            <w:pPr>
              <w:pStyle w:val="TAC"/>
              <w:rPr>
                <w:lang w:eastAsia="zh-CN"/>
              </w:rPr>
            </w:pPr>
          </w:p>
        </w:tc>
        <w:tc>
          <w:tcPr>
            <w:tcW w:w="1286" w:type="dxa"/>
            <w:vMerge/>
            <w:vAlign w:val="center"/>
          </w:tcPr>
          <w:p w14:paraId="77B018AB" w14:textId="77777777" w:rsidR="00A50909" w:rsidRPr="001D386E" w:rsidRDefault="00A50909" w:rsidP="00A50909">
            <w:pPr>
              <w:pStyle w:val="TAC"/>
              <w:rPr>
                <w:lang w:eastAsia="ja-JP"/>
              </w:rPr>
            </w:pPr>
          </w:p>
        </w:tc>
      </w:tr>
      <w:tr w:rsidR="00A50909" w:rsidRPr="001D386E" w14:paraId="77B018BC" w14:textId="77777777" w:rsidTr="00844C8D">
        <w:trPr>
          <w:jc w:val="center"/>
        </w:trPr>
        <w:tc>
          <w:tcPr>
            <w:tcW w:w="1594" w:type="dxa"/>
            <w:vMerge w:val="restart"/>
            <w:vAlign w:val="center"/>
          </w:tcPr>
          <w:p w14:paraId="77B018AD" w14:textId="77777777" w:rsidR="00A50909" w:rsidRPr="00E8014B" w:rsidRDefault="00A50909" w:rsidP="00A50909">
            <w:pPr>
              <w:pStyle w:val="TAC"/>
              <w:rPr>
                <w:szCs w:val="18"/>
              </w:rPr>
            </w:pPr>
            <w:r w:rsidRPr="00E8014B">
              <w:rPr>
                <w:szCs w:val="18"/>
              </w:rPr>
              <w:t>CA_2A-13A-48D-66A</w:t>
            </w:r>
          </w:p>
        </w:tc>
        <w:tc>
          <w:tcPr>
            <w:tcW w:w="1573" w:type="dxa"/>
            <w:vMerge w:val="restart"/>
            <w:vAlign w:val="center"/>
          </w:tcPr>
          <w:p w14:paraId="77B018AE" w14:textId="77777777" w:rsidR="00A50909" w:rsidRPr="00221668" w:rsidRDefault="00A50909" w:rsidP="00A50909">
            <w:pPr>
              <w:pStyle w:val="TAC"/>
              <w:rPr>
                <w:szCs w:val="18"/>
                <w:lang w:val="es-US"/>
              </w:rPr>
            </w:pPr>
            <w:r w:rsidRPr="00221668">
              <w:rPr>
                <w:szCs w:val="18"/>
                <w:lang w:val="es-US"/>
              </w:rPr>
              <w:t>CA_2A-66A</w:t>
            </w:r>
          </w:p>
          <w:p w14:paraId="77B018AF" w14:textId="77777777" w:rsidR="00A50909" w:rsidRPr="00221668" w:rsidRDefault="00A50909" w:rsidP="00A50909">
            <w:pPr>
              <w:pStyle w:val="TAC"/>
              <w:rPr>
                <w:szCs w:val="18"/>
                <w:lang w:val="es-US"/>
              </w:rPr>
            </w:pPr>
            <w:r w:rsidRPr="00221668">
              <w:rPr>
                <w:szCs w:val="18"/>
                <w:lang w:val="es-US"/>
              </w:rPr>
              <w:t>CA_2A-48A</w:t>
            </w:r>
          </w:p>
          <w:p w14:paraId="77B018B0" w14:textId="77777777" w:rsidR="00A50909" w:rsidRPr="00221668" w:rsidRDefault="00A50909" w:rsidP="00A50909">
            <w:pPr>
              <w:pStyle w:val="TAC"/>
              <w:rPr>
                <w:szCs w:val="18"/>
                <w:lang w:val="es-US"/>
              </w:rPr>
            </w:pPr>
            <w:r w:rsidRPr="00221668">
              <w:rPr>
                <w:szCs w:val="18"/>
                <w:lang w:val="es-US"/>
              </w:rPr>
              <w:t>CA_48A-66A</w:t>
            </w:r>
          </w:p>
          <w:p w14:paraId="77B018B1" w14:textId="77777777" w:rsidR="00A50909" w:rsidRPr="00E8014B" w:rsidRDefault="00A50909" w:rsidP="00A50909">
            <w:pPr>
              <w:pStyle w:val="TAC"/>
              <w:rPr>
                <w:szCs w:val="18"/>
              </w:rPr>
            </w:pPr>
            <w:r w:rsidRPr="00E8014B">
              <w:rPr>
                <w:szCs w:val="18"/>
              </w:rPr>
              <w:t>CA_13A-66A</w:t>
            </w:r>
          </w:p>
          <w:p w14:paraId="77B018B2" w14:textId="77777777" w:rsidR="00A50909" w:rsidRPr="00E8014B" w:rsidRDefault="00A50909" w:rsidP="00A50909">
            <w:pPr>
              <w:pStyle w:val="TAC"/>
              <w:rPr>
                <w:szCs w:val="18"/>
              </w:rPr>
            </w:pPr>
            <w:r w:rsidRPr="00E8014B">
              <w:rPr>
                <w:szCs w:val="18"/>
              </w:rPr>
              <w:t>CA_13A-48A</w:t>
            </w:r>
          </w:p>
        </w:tc>
        <w:tc>
          <w:tcPr>
            <w:tcW w:w="767" w:type="dxa"/>
            <w:vAlign w:val="center"/>
          </w:tcPr>
          <w:p w14:paraId="77B018B3"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B4" w14:textId="77777777" w:rsidR="00A50909" w:rsidRPr="00B04608" w:rsidRDefault="00A50909" w:rsidP="00A50909">
            <w:pPr>
              <w:pStyle w:val="TAC"/>
              <w:rPr>
                <w:lang w:val="en-US"/>
              </w:rPr>
            </w:pPr>
          </w:p>
        </w:tc>
        <w:tc>
          <w:tcPr>
            <w:tcW w:w="586" w:type="dxa"/>
            <w:gridSpan w:val="2"/>
            <w:vAlign w:val="center"/>
          </w:tcPr>
          <w:p w14:paraId="77B018B5" w14:textId="77777777" w:rsidR="00A50909" w:rsidRPr="00B04608" w:rsidRDefault="00A50909" w:rsidP="00A50909">
            <w:pPr>
              <w:pStyle w:val="TAC"/>
              <w:rPr>
                <w:lang w:val="en-US"/>
              </w:rPr>
            </w:pPr>
          </w:p>
        </w:tc>
        <w:tc>
          <w:tcPr>
            <w:tcW w:w="586" w:type="dxa"/>
            <w:vAlign w:val="center"/>
          </w:tcPr>
          <w:p w14:paraId="77B018B6"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B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8"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9"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BA"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BB" w14:textId="77777777" w:rsidR="00A50909" w:rsidRPr="00D31FE7" w:rsidRDefault="00A50909" w:rsidP="00A50909">
            <w:pPr>
              <w:pStyle w:val="TAC"/>
              <w:rPr>
                <w:szCs w:val="18"/>
              </w:rPr>
            </w:pPr>
            <w:r w:rsidRPr="00D31FE7">
              <w:rPr>
                <w:rFonts w:hint="eastAsia"/>
                <w:szCs w:val="18"/>
              </w:rPr>
              <w:t>0</w:t>
            </w:r>
          </w:p>
        </w:tc>
      </w:tr>
      <w:tr w:rsidR="00A50909" w:rsidRPr="001D386E" w14:paraId="77B018C8" w14:textId="77777777" w:rsidTr="00844C8D">
        <w:trPr>
          <w:jc w:val="center"/>
        </w:trPr>
        <w:tc>
          <w:tcPr>
            <w:tcW w:w="1594" w:type="dxa"/>
            <w:vMerge/>
            <w:vAlign w:val="center"/>
          </w:tcPr>
          <w:p w14:paraId="77B018BD" w14:textId="77777777" w:rsidR="00A50909" w:rsidRPr="001D386E" w:rsidRDefault="00A50909" w:rsidP="00A50909">
            <w:pPr>
              <w:pStyle w:val="TAC"/>
            </w:pPr>
          </w:p>
        </w:tc>
        <w:tc>
          <w:tcPr>
            <w:tcW w:w="1573" w:type="dxa"/>
            <w:vMerge/>
            <w:vAlign w:val="center"/>
          </w:tcPr>
          <w:p w14:paraId="77B018BE" w14:textId="77777777" w:rsidR="00A50909" w:rsidRPr="001D386E" w:rsidRDefault="00A50909" w:rsidP="00A50909">
            <w:pPr>
              <w:pStyle w:val="TAC"/>
              <w:rPr>
                <w:lang w:eastAsia="ja-JP"/>
              </w:rPr>
            </w:pPr>
          </w:p>
        </w:tc>
        <w:tc>
          <w:tcPr>
            <w:tcW w:w="767" w:type="dxa"/>
            <w:vAlign w:val="center"/>
          </w:tcPr>
          <w:p w14:paraId="77B018BF"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C0" w14:textId="77777777" w:rsidR="00A50909" w:rsidRPr="00B04608" w:rsidRDefault="00A50909" w:rsidP="00A50909">
            <w:pPr>
              <w:pStyle w:val="TAC"/>
              <w:rPr>
                <w:lang w:val="en-US"/>
              </w:rPr>
            </w:pPr>
          </w:p>
        </w:tc>
        <w:tc>
          <w:tcPr>
            <w:tcW w:w="586" w:type="dxa"/>
            <w:gridSpan w:val="2"/>
            <w:vAlign w:val="center"/>
          </w:tcPr>
          <w:p w14:paraId="77B018C1" w14:textId="77777777" w:rsidR="00A50909" w:rsidRPr="00B04608" w:rsidRDefault="00A50909" w:rsidP="00A50909">
            <w:pPr>
              <w:pStyle w:val="TAC"/>
              <w:rPr>
                <w:lang w:val="en-US"/>
              </w:rPr>
            </w:pPr>
          </w:p>
        </w:tc>
        <w:tc>
          <w:tcPr>
            <w:tcW w:w="586" w:type="dxa"/>
            <w:vAlign w:val="center"/>
          </w:tcPr>
          <w:p w14:paraId="77B018C2"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C3"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C4" w14:textId="77777777" w:rsidR="00A50909" w:rsidRPr="001D386E" w:rsidRDefault="00A50909" w:rsidP="00A50909">
            <w:pPr>
              <w:pStyle w:val="TAC"/>
              <w:rPr>
                <w:szCs w:val="18"/>
                <w:lang w:eastAsia="zh-CN"/>
              </w:rPr>
            </w:pPr>
          </w:p>
        </w:tc>
        <w:tc>
          <w:tcPr>
            <w:tcW w:w="586" w:type="dxa"/>
            <w:gridSpan w:val="2"/>
            <w:vAlign w:val="center"/>
          </w:tcPr>
          <w:p w14:paraId="77B018C5" w14:textId="77777777" w:rsidR="00A50909" w:rsidRPr="001D386E" w:rsidRDefault="00A50909" w:rsidP="00A50909">
            <w:pPr>
              <w:pStyle w:val="TAC"/>
              <w:rPr>
                <w:szCs w:val="18"/>
                <w:lang w:eastAsia="zh-CN"/>
              </w:rPr>
            </w:pPr>
          </w:p>
        </w:tc>
        <w:tc>
          <w:tcPr>
            <w:tcW w:w="1187" w:type="dxa"/>
            <w:vMerge/>
            <w:vAlign w:val="center"/>
          </w:tcPr>
          <w:p w14:paraId="77B018C6" w14:textId="77777777" w:rsidR="00A50909" w:rsidRPr="001D386E" w:rsidRDefault="00A50909" w:rsidP="00A50909">
            <w:pPr>
              <w:pStyle w:val="TAC"/>
              <w:rPr>
                <w:lang w:eastAsia="zh-CN"/>
              </w:rPr>
            </w:pPr>
          </w:p>
        </w:tc>
        <w:tc>
          <w:tcPr>
            <w:tcW w:w="1286" w:type="dxa"/>
            <w:vMerge/>
            <w:vAlign w:val="center"/>
          </w:tcPr>
          <w:p w14:paraId="77B018C7" w14:textId="77777777" w:rsidR="00A50909" w:rsidRPr="001D386E" w:rsidRDefault="00A50909" w:rsidP="00A50909">
            <w:pPr>
              <w:pStyle w:val="TAC"/>
              <w:rPr>
                <w:lang w:eastAsia="ja-JP"/>
              </w:rPr>
            </w:pPr>
          </w:p>
        </w:tc>
      </w:tr>
      <w:tr w:rsidR="00A50909" w:rsidRPr="001D386E" w14:paraId="77B018CF" w14:textId="77777777" w:rsidTr="00844C8D">
        <w:trPr>
          <w:jc w:val="center"/>
        </w:trPr>
        <w:tc>
          <w:tcPr>
            <w:tcW w:w="1594" w:type="dxa"/>
            <w:vMerge/>
            <w:vAlign w:val="center"/>
          </w:tcPr>
          <w:p w14:paraId="77B018C9" w14:textId="77777777" w:rsidR="00A50909" w:rsidRPr="001D386E" w:rsidRDefault="00A50909" w:rsidP="00A50909">
            <w:pPr>
              <w:pStyle w:val="TAC"/>
            </w:pPr>
          </w:p>
        </w:tc>
        <w:tc>
          <w:tcPr>
            <w:tcW w:w="1573" w:type="dxa"/>
            <w:vMerge/>
            <w:vAlign w:val="center"/>
          </w:tcPr>
          <w:p w14:paraId="77B018CA" w14:textId="77777777" w:rsidR="00A50909" w:rsidRPr="001D386E" w:rsidRDefault="00A50909" w:rsidP="00A50909">
            <w:pPr>
              <w:pStyle w:val="TAC"/>
              <w:rPr>
                <w:lang w:eastAsia="ja-JP"/>
              </w:rPr>
            </w:pPr>
          </w:p>
        </w:tc>
        <w:tc>
          <w:tcPr>
            <w:tcW w:w="767" w:type="dxa"/>
            <w:vAlign w:val="center"/>
          </w:tcPr>
          <w:p w14:paraId="77B018CB"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CC"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7B018CD" w14:textId="77777777" w:rsidR="00A50909" w:rsidRPr="001D386E" w:rsidRDefault="00A50909" w:rsidP="00A50909">
            <w:pPr>
              <w:pStyle w:val="TAC"/>
              <w:rPr>
                <w:lang w:eastAsia="zh-CN"/>
              </w:rPr>
            </w:pPr>
          </w:p>
        </w:tc>
        <w:tc>
          <w:tcPr>
            <w:tcW w:w="1286" w:type="dxa"/>
            <w:vMerge/>
            <w:vAlign w:val="center"/>
          </w:tcPr>
          <w:p w14:paraId="77B018CE" w14:textId="77777777" w:rsidR="00A50909" w:rsidRPr="001D386E" w:rsidRDefault="00A50909" w:rsidP="00A50909">
            <w:pPr>
              <w:pStyle w:val="TAC"/>
              <w:rPr>
                <w:lang w:eastAsia="ja-JP"/>
              </w:rPr>
            </w:pPr>
          </w:p>
        </w:tc>
      </w:tr>
      <w:tr w:rsidR="00A50909" w:rsidRPr="001D386E" w14:paraId="77B018DB" w14:textId="77777777" w:rsidTr="00844C8D">
        <w:trPr>
          <w:jc w:val="center"/>
        </w:trPr>
        <w:tc>
          <w:tcPr>
            <w:tcW w:w="1594" w:type="dxa"/>
            <w:vMerge/>
            <w:vAlign w:val="center"/>
          </w:tcPr>
          <w:p w14:paraId="77B018D0" w14:textId="77777777" w:rsidR="00A50909" w:rsidRPr="001D386E" w:rsidRDefault="00A50909" w:rsidP="00A50909">
            <w:pPr>
              <w:pStyle w:val="TAC"/>
            </w:pPr>
          </w:p>
        </w:tc>
        <w:tc>
          <w:tcPr>
            <w:tcW w:w="1573" w:type="dxa"/>
            <w:vMerge/>
            <w:vAlign w:val="center"/>
          </w:tcPr>
          <w:p w14:paraId="77B018D1" w14:textId="77777777" w:rsidR="00A50909" w:rsidRPr="001D386E" w:rsidRDefault="00A50909" w:rsidP="00A50909">
            <w:pPr>
              <w:pStyle w:val="TAC"/>
              <w:rPr>
                <w:lang w:eastAsia="ja-JP"/>
              </w:rPr>
            </w:pPr>
          </w:p>
        </w:tc>
        <w:tc>
          <w:tcPr>
            <w:tcW w:w="767" w:type="dxa"/>
            <w:vAlign w:val="center"/>
          </w:tcPr>
          <w:p w14:paraId="77B018D2"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D3" w14:textId="77777777" w:rsidR="00A50909" w:rsidRPr="00B04608" w:rsidRDefault="00A50909" w:rsidP="00A50909">
            <w:pPr>
              <w:pStyle w:val="TAC"/>
              <w:rPr>
                <w:lang w:val="en-US"/>
              </w:rPr>
            </w:pPr>
          </w:p>
        </w:tc>
        <w:tc>
          <w:tcPr>
            <w:tcW w:w="586" w:type="dxa"/>
            <w:gridSpan w:val="2"/>
            <w:vAlign w:val="center"/>
          </w:tcPr>
          <w:p w14:paraId="77B018D4" w14:textId="77777777" w:rsidR="00A50909" w:rsidRPr="00B04608" w:rsidRDefault="00A50909" w:rsidP="00A50909">
            <w:pPr>
              <w:pStyle w:val="TAC"/>
              <w:rPr>
                <w:lang w:val="en-US"/>
              </w:rPr>
            </w:pPr>
          </w:p>
        </w:tc>
        <w:tc>
          <w:tcPr>
            <w:tcW w:w="586" w:type="dxa"/>
            <w:vAlign w:val="center"/>
          </w:tcPr>
          <w:p w14:paraId="77B018D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D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D9" w14:textId="77777777" w:rsidR="00A50909" w:rsidRPr="001D386E" w:rsidRDefault="00A50909" w:rsidP="00A50909">
            <w:pPr>
              <w:pStyle w:val="TAC"/>
              <w:rPr>
                <w:lang w:eastAsia="zh-CN"/>
              </w:rPr>
            </w:pPr>
          </w:p>
        </w:tc>
        <w:tc>
          <w:tcPr>
            <w:tcW w:w="1286" w:type="dxa"/>
            <w:vMerge/>
            <w:vAlign w:val="center"/>
          </w:tcPr>
          <w:p w14:paraId="77B018DA" w14:textId="77777777" w:rsidR="00A50909" w:rsidRPr="001D386E" w:rsidRDefault="00A50909" w:rsidP="00A50909">
            <w:pPr>
              <w:pStyle w:val="TAC"/>
              <w:rPr>
                <w:lang w:eastAsia="ja-JP"/>
              </w:rPr>
            </w:pPr>
          </w:p>
        </w:tc>
      </w:tr>
      <w:tr w:rsidR="00A50909" w:rsidRPr="001D386E" w14:paraId="77B018EB" w14:textId="77777777" w:rsidTr="00844C8D">
        <w:trPr>
          <w:jc w:val="center"/>
        </w:trPr>
        <w:tc>
          <w:tcPr>
            <w:tcW w:w="1594" w:type="dxa"/>
            <w:vMerge w:val="restart"/>
            <w:vAlign w:val="center"/>
          </w:tcPr>
          <w:p w14:paraId="77B018DC" w14:textId="77777777" w:rsidR="00A50909" w:rsidRPr="00E8014B" w:rsidRDefault="00A50909" w:rsidP="00A50909">
            <w:pPr>
              <w:pStyle w:val="TAC"/>
              <w:rPr>
                <w:szCs w:val="18"/>
              </w:rPr>
            </w:pPr>
            <w:r w:rsidRPr="00E8014B">
              <w:rPr>
                <w:szCs w:val="18"/>
              </w:rPr>
              <w:t>CA_2A-13A-48D-66A-66A</w:t>
            </w:r>
          </w:p>
        </w:tc>
        <w:tc>
          <w:tcPr>
            <w:tcW w:w="1573" w:type="dxa"/>
            <w:vMerge w:val="restart"/>
            <w:vAlign w:val="center"/>
          </w:tcPr>
          <w:p w14:paraId="77B018DD" w14:textId="77777777" w:rsidR="00A50909" w:rsidRPr="00221668" w:rsidRDefault="00A50909" w:rsidP="00A50909">
            <w:pPr>
              <w:pStyle w:val="TAC"/>
              <w:rPr>
                <w:szCs w:val="18"/>
                <w:lang w:val="es-US"/>
              </w:rPr>
            </w:pPr>
            <w:r w:rsidRPr="00221668">
              <w:rPr>
                <w:szCs w:val="18"/>
                <w:lang w:val="es-US"/>
              </w:rPr>
              <w:t>CA_2A-66A</w:t>
            </w:r>
          </w:p>
          <w:p w14:paraId="77B018DE" w14:textId="77777777" w:rsidR="00A50909" w:rsidRPr="00221668" w:rsidRDefault="00A50909" w:rsidP="00A50909">
            <w:pPr>
              <w:pStyle w:val="TAC"/>
              <w:rPr>
                <w:szCs w:val="18"/>
                <w:lang w:val="es-US"/>
              </w:rPr>
            </w:pPr>
            <w:r w:rsidRPr="00221668">
              <w:rPr>
                <w:szCs w:val="18"/>
                <w:lang w:val="es-US"/>
              </w:rPr>
              <w:t>CA_2A-48A</w:t>
            </w:r>
          </w:p>
          <w:p w14:paraId="77B018DF" w14:textId="77777777" w:rsidR="00A50909" w:rsidRPr="00221668" w:rsidRDefault="00A50909" w:rsidP="00A50909">
            <w:pPr>
              <w:pStyle w:val="TAC"/>
              <w:rPr>
                <w:szCs w:val="18"/>
                <w:lang w:val="es-US"/>
              </w:rPr>
            </w:pPr>
            <w:r w:rsidRPr="00221668">
              <w:rPr>
                <w:szCs w:val="18"/>
                <w:lang w:val="es-US"/>
              </w:rPr>
              <w:t>CA_48A-66A</w:t>
            </w:r>
          </w:p>
          <w:p w14:paraId="77B018E0" w14:textId="77777777" w:rsidR="00A50909" w:rsidRPr="00E8014B" w:rsidRDefault="00A50909" w:rsidP="00A50909">
            <w:pPr>
              <w:pStyle w:val="TAC"/>
              <w:rPr>
                <w:szCs w:val="18"/>
              </w:rPr>
            </w:pPr>
            <w:r w:rsidRPr="00E8014B">
              <w:rPr>
                <w:szCs w:val="18"/>
              </w:rPr>
              <w:t>CA_13A-66A</w:t>
            </w:r>
          </w:p>
          <w:p w14:paraId="77B018E1" w14:textId="77777777" w:rsidR="00A50909" w:rsidRPr="00E8014B" w:rsidRDefault="00A50909" w:rsidP="00A50909">
            <w:pPr>
              <w:pStyle w:val="TAC"/>
              <w:rPr>
                <w:szCs w:val="18"/>
              </w:rPr>
            </w:pPr>
            <w:r w:rsidRPr="00E8014B">
              <w:rPr>
                <w:szCs w:val="18"/>
              </w:rPr>
              <w:t>CA_13A-48A</w:t>
            </w:r>
          </w:p>
        </w:tc>
        <w:tc>
          <w:tcPr>
            <w:tcW w:w="767" w:type="dxa"/>
            <w:vAlign w:val="center"/>
          </w:tcPr>
          <w:p w14:paraId="77B018E2"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E3" w14:textId="77777777" w:rsidR="00A50909" w:rsidRPr="00B04608" w:rsidRDefault="00A50909" w:rsidP="00A50909">
            <w:pPr>
              <w:pStyle w:val="TAC"/>
              <w:rPr>
                <w:lang w:val="en-US"/>
              </w:rPr>
            </w:pPr>
          </w:p>
        </w:tc>
        <w:tc>
          <w:tcPr>
            <w:tcW w:w="586" w:type="dxa"/>
            <w:gridSpan w:val="2"/>
            <w:vAlign w:val="center"/>
          </w:tcPr>
          <w:p w14:paraId="77B018E4" w14:textId="77777777" w:rsidR="00A50909" w:rsidRPr="00B04608" w:rsidRDefault="00A50909" w:rsidP="00A50909">
            <w:pPr>
              <w:pStyle w:val="TAC"/>
              <w:rPr>
                <w:lang w:val="en-US"/>
              </w:rPr>
            </w:pPr>
          </w:p>
        </w:tc>
        <w:tc>
          <w:tcPr>
            <w:tcW w:w="586" w:type="dxa"/>
            <w:vAlign w:val="center"/>
          </w:tcPr>
          <w:p w14:paraId="77B018E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E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E9" w14:textId="77777777" w:rsidR="00A50909" w:rsidRPr="00D31FE7" w:rsidRDefault="00A50909" w:rsidP="00A50909">
            <w:pPr>
              <w:pStyle w:val="TAC"/>
              <w:rPr>
                <w:szCs w:val="18"/>
              </w:rPr>
            </w:pPr>
            <w:r w:rsidRPr="00D31FE7">
              <w:rPr>
                <w:szCs w:val="18"/>
              </w:rPr>
              <w:t>130</w:t>
            </w:r>
          </w:p>
        </w:tc>
        <w:tc>
          <w:tcPr>
            <w:tcW w:w="1286" w:type="dxa"/>
            <w:vMerge w:val="restart"/>
            <w:vAlign w:val="center"/>
          </w:tcPr>
          <w:p w14:paraId="77B018EA" w14:textId="77777777" w:rsidR="00A50909" w:rsidRPr="00D31FE7" w:rsidRDefault="00A50909" w:rsidP="00A50909">
            <w:pPr>
              <w:pStyle w:val="TAC"/>
              <w:rPr>
                <w:szCs w:val="18"/>
              </w:rPr>
            </w:pPr>
            <w:r w:rsidRPr="00D31FE7">
              <w:rPr>
                <w:rFonts w:hint="eastAsia"/>
                <w:szCs w:val="18"/>
              </w:rPr>
              <w:t>0</w:t>
            </w:r>
          </w:p>
        </w:tc>
      </w:tr>
      <w:tr w:rsidR="00A50909" w:rsidRPr="001D386E" w14:paraId="77B018F7" w14:textId="77777777" w:rsidTr="00844C8D">
        <w:trPr>
          <w:jc w:val="center"/>
        </w:trPr>
        <w:tc>
          <w:tcPr>
            <w:tcW w:w="1594" w:type="dxa"/>
            <w:vMerge/>
            <w:vAlign w:val="center"/>
          </w:tcPr>
          <w:p w14:paraId="77B018EC" w14:textId="77777777" w:rsidR="00A50909" w:rsidRPr="001D386E" w:rsidRDefault="00A50909" w:rsidP="00A50909">
            <w:pPr>
              <w:pStyle w:val="TAC"/>
            </w:pPr>
          </w:p>
        </w:tc>
        <w:tc>
          <w:tcPr>
            <w:tcW w:w="1573" w:type="dxa"/>
            <w:vMerge/>
            <w:vAlign w:val="center"/>
          </w:tcPr>
          <w:p w14:paraId="77B018ED" w14:textId="77777777" w:rsidR="00A50909" w:rsidRPr="001D386E" w:rsidRDefault="00A50909" w:rsidP="00A50909">
            <w:pPr>
              <w:pStyle w:val="TAC"/>
              <w:rPr>
                <w:rFonts w:cs="Arial"/>
                <w:lang w:eastAsia="ja-JP"/>
              </w:rPr>
            </w:pPr>
          </w:p>
        </w:tc>
        <w:tc>
          <w:tcPr>
            <w:tcW w:w="767" w:type="dxa"/>
            <w:vAlign w:val="center"/>
          </w:tcPr>
          <w:p w14:paraId="77B018EE"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EF" w14:textId="77777777" w:rsidR="00A50909" w:rsidRPr="00B04608" w:rsidRDefault="00A50909" w:rsidP="00A50909">
            <w:pPr>
              <w:pStyle w:val="TAC"/>
              <w:rPr>
                <w:lang w:val="en-US"/>
              </w:rPr>
            </w:pPr>
          </w:p>
        </w:tc>
        <w:tc>
          <w:tcPr>
            <w:tcW w:w="586" w:type="dxa"/>
            <w:gridSpan w:val="2"/>
            <w:vAlign w:val="center"/>
          </w:tcPr>
          <w:p w14:paraId="77B018F0" w14:textId="77777777" w:rsidR="00A50909" w:rsidRPr="00B04608" w:rsidRDefault="00A50909" w:rsidP="00A50909">
            <w:pPr>
              <w:pStyle w:val="TAC"/>
              <w:rPr>
                <w:lang w:val="en-US"/>
              </w:rPr>
            </w:pPr>
          </w:p>
        </w:tc>
        <w:tc>
          <w:tcPr>
            <w:tcW w:w="586" w:type="dxa"/>
            <w:vAlign w:val="center"/>
          </w:tcPr>
          <w:p w14:paraId="77B018F1"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F2"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F3" w14:textId="77777777" w:rsidR="00A50909" w:rsidRPr="001D386E" w:rsidRDefault="00A50909" w:rsidP="00A50909">
            <w:pPr>
              <w:pStyle w:val="TAC"/>
              <w:rPr>
                <w:szCs w:val="18"/>
                <w:lang w:eastAsia="zh-CN"/>
              </w:rPr>
            </w:pPr>
          </w:p>
        </w:tc>
        <w:tc>
          <w:tcPr>
            <w:tcW w:w="586" w:type="dxa"/>
            <w:gridSpan w:val="2"/>
            <w:vAlign w:val="center"/>
          </w:tcPr>
          <w:p w14:paraId="77B018F4" w14:textId="77777777" w:rsidR="00A50909" w:rsidRPr="001D386E" w:rsidRDefault="00A50909" w:rsidP="00A50909">
            <w:pPr>
              <w:pStyle w:val="TAC"/>
              <w:rPr>
                <w:szCs w:val="18"/>
                <w:lang w:eastAsia="zh-CN"/>
              </w:rPr>
            </w:pPr>
          </w:p>
        </w:tc>
        <w:tc>
          <w:tcPr>
            <w:tcW w:w="1187" w:type="dxa"/>
            <w:vMerge/>
            <w:vAlign w:val="center"/>
          </w:tcPr>
          <w:p w14:paraId="77B018F5" w14:textId="77777777" w:rsidR="00A50909" w:rsidRPr="001D386E" w:rsidRDefault="00A50909" w:rsidP="00A50909">
            <w:pPr>
              <w:pStyle w:val="TAC"/>
              <w:rPr>
                <w:rFonts w:cs="Arial"/>
                <w:lang w:eastAsia="zh-CN"/>
              </w:rPr>
            </w:pPr>
          </w:p>
        </w:tc>
        <w:tc>
          <w:tcPr>
            <w:tcW w:w="1286" w:type="dxa"/>
            <w:vMerge/>
            <w:vAlign w:val="center"/>
          </w:tcPr>
          <w:p w14:paraId="77B018F6" w14:textId="77777777" w:rsidR="00A50909" w:rsidRPr="001D386E" w:rsidRDefault="00A50909" w:rsidP="00A50909">
            <w:pPr>
              <w:pStyle w:val="TAC"/>
              <w:rPr>
                <w:rFonts w:cs="Arial"/>
                <w:lang w:eastAsia="ja-JP"/>
              </w:rPr>
            </w:pPr>
          </w:p>
        </w:tc>
      </w:tr>
      <w:tr w:rsidR="00A50909" w:rsidRPr="001D386E" w14:paraId="77B018FE" w14:textId="77777777" w:rsidTr="00844C8D">
        <w:trPr>
          <w:jc w:val="center"/>
        </w:trPr>
        <w:tc>
          <w:tcPr>
            <w:tcW w:w="1594" w:type="dxa"/>
            <w:vMerge/>
            <w:vAlign w:val="center"/>
          </w:tcPr>
          <w:p w14:paraId="77B018F8" w14:textId="77777777" w:rsidR="00A50909" w:rsidRPr="001D386E" w:rsidRDefault="00A50909" w:rsidP="00A50909">
            <w:pPr>
              <w:pStyle w:val="TAC"/>
            </w:pPr>
          </w:p>
        </w:tc>
        <w:tc>
          <w:tcPr>
            <w:tcW w:w="1573" w:type="dxa"/>
            <w:vMerge/>
            <w:vAlign w:val="center"/>
          </w:tcPr>
          <w:p w14:paraId="77B018F9" w14:textId="77777777" w:rsidR="00A50909" w:rsidRPr="001D386E" w:rsidRDefault="00A50909" w:rsidP="00A50909">
            <w:pPr>
              <w:pStyle w:val="TAC"/>
              <w:rPr>
                <w:rFonts w:cs="Arial"/>
                <w:lang w:eastAsia="ja-JP"/>
              </w:rPr>
            </w:pPr>
          </w:p>
        </w:tc>
        <w:tc>
          <w:tcPr>
            <w:tcW w:w="767" w:type="dxa"/>
            <w:vAlign w:val="center"/>
          </w:tcPr>
          <w:p w14:paraId="77B018FA"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FB"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77B018FC" w14:textId="77777777" w:rsidR="00A50909" w:rsidRPr="001D386E" w:rsidRDefault="00A50909" w:rsidP="00A50909">
            <w:pPr>
              <w:pStyle w:val="TAC"/>
              <w:rPr>
                <w:rFonts w:cs="Arial"/>
                <w:lang w:eastAsia="zh-CN"/>
              </w:rPr>
            </w:pPr>
          </w:p>
        </w:tc>
        <w:tc>
          <w:tcPr>
            <w:tcW w:w="1286" w:type="dxa"/>
            <w:vMerge/>
            <w:vAlign w:val="center"/>
          </w:tcPr>
          <w:p w14:paraId="77B018FD" w14:textId="77777777" w:rsidR="00A50909" w:rsidRPr="001D386E" w:rsidRDefault="00A50909" w:rsidP="00A50909">
            <w:pPr>
              <w:pStyle w:val="TAC"/>
              <w:rPr>
                <w:rFonts w:cs="Arial"/>
                <w:lang w:eastAsia="ja-JP"/>
              </w:rPr>
            </w:pPr>
          </w:p>
        </w:tc>
      </w:tr>
      <w:tr w:rsidR="00A50909" w:rsidRPr="001D386E" w14:paraId="77B01905" w14:textId="77777777" w:rsidTr="00844C8D">
        <w:trPr>
          <w:jc w:val="center"/>
        </w:trPr>
        <w:tc>
          <w:tcPr>
            <w:tcW w:w="1594" w:type="dxa"/>
            <w:vMerge/>
            <w:vAlign w:val="center"/>
          </w:tcPr>
          <w:p w14:paraId="77B018FF" w14:textId="77777777" w:rsidR="00A50909" w:rsidRPr="001D386E" w:rsidRDefault="00A50909" w:rsidP="00A50909">
            <w:pPr>
              <w:pStyle w:val="TAC"/>
            </w:pPr>
          </w:p>
        </w:tc>
        <w:tc>
          <w:tcPr>
            <w:tcW w:w="1573" w:type="dxa"/>
            <w:vMerge/>
            <w:vAlign w:val="center"/>
          </w:tcPr>
          <w:p w14:paraId="77B01900" w14:textId="77777777" w:rsidR="00A50909" w:rsidRPr="001D386E" w:rsidRDefault="00A50909" w:rsidP="00A50909">
            <w:pPr>
              <w:pStyle w:val="TAC"/>
              <w:rPr>
                <w:rFonts w:cs="Arial"/>
                <w:lang w:eastAsia="ja-JP"/>
              </w:rPr>
            </w:pPr>
          </w:p>
        </w:tc>
        <w:tc>
          <w:tcPr>
            <w:tcW w:w="767" w:type="dxa"/>
            <w:vAlign w:val="center"/>
          </w:tcPr>
          <w:p w14:paraId="77B01901"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902"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vAlign w:val="center"/>
          </w:tcPr>
          <w:p w14:paraId="77B01903" w14:textId="77777777" w:rsidR="00A50909" w:rsidRPr="001D386E" w:rsidRDefault="00A50909" w:rsidP="00A50909">
            <w:pPr>
              <w:pStyle w:val="TAC"/>
              <w:rPr>
                <w:rFonts w:cs="Arial"/>
                <w:lang w:eastAsia="zh-CN"/>
              </w:rPr>
            </w:pPr>
          </w:p>
        </w:tc>
        <w:tc>
          <w:tcPr>
            <w:tcW w:w="1286" w:type="dxa"/>
            <w:vMerge/>
            <w:vAlign w:val="center"/>
          </w:tcPr>
          <w:p w14:paraId="77B01904" w14:textId="77777777" w:rsidR="00A50909" w:rsidRPr="001D386E" w:rsidRDefault="00A50909" w:rsidP="00A50909">
            <w:pPr>
              <w:pStyle w:val="TAC"/>
              <w:rPr>
                <w:rFonts w:cs="Arial"/>
                <w:lang w:eastAsia="ja-JP"/>
              </w:rPr>
            </w:pPr>
          </w:p>
        </w:tc>
      </w:tr>
      <w:tr w:rsidR="00A50909" w:rsidRPr="001D386E" w14:paraId="77B01911" w14:textId="77777777" w:rsidTr="00844C8D">
        <w:trPr>
          <w:jc w:val="center"/>
        </w:trPr>
        <w:tc>
          <w:tcPr>
            <w:tcW w:w="1594" w:type="dxa"/>
            <w:vMerge w:val="restart"/>
            <w:vAlign w:val="center"/>
          </w:tcPr>
          <w:p w14:paraId="77B01906" w14:textId="77777777" w:rsidR="00A50909" w:rsidRPr="001D386E" w:rsidRDefault="00A50909" w:rsidP="00A50909">
            <w:pPr>
              <w:pStyle w:val="TAC"/>
              <w:rPr>
                <w:rFonts w:eastAsia="SimSun" w:cs="Arial"/>
                <w:lang w:eastAsia="zh-TW"/>
              </w:rPr>
            </w:pPr>
            <w:r w:rsidRPr="003170BD">
              <w:rPr>
                <w:rFonts w:cs="Arial"/>
                <w:szCs w:val="18"/>
              </w:rPr>
              <w:t>CA_2A-13A-46E-66A</w:t>
            </w:r>
          </w:p>
        </w:tc>
        <w:tc>
          <w:tcPr>
            <w:tcW w:w="1573" w:type="dxa"/>
            <w:vMerge w:val="restart"/>
            <w:vAlign w:val="center"/>
          </w:tcPr>
          <w:p w14:paraId="77B01907" w14:textId="77777777" w:rsidR="00A50909" w:rsidRPr="001D386E" w:rsidRDefault="00A50909" w:rsidP="00A50909">
            <w:pPr>
              <w:pStyle w:val="TAC"/>
              <w:rPr>
                <w:rFonts w:cs="Arial"/>
                <w:lang w:eastAsia="ja-JP"/>
              </w:rPr>
            </w:pPr>
            <w:r w:rsidRPr="003170BD">
              <w:rPr>
                <w:rFonts w:cs="Arial"/>
                <w:szCs w:val="18"/>
              </w:rPr>
              <w:t>CA_2A-13A</w:t>
            </w:r>
          </w:p>
        </w:tc>
        <w:tc>
          <w:tcPr>
            <w:tcW w:w="767" w:type="dxa"/>
            <w:vAlign w:val="center"/>
          </w:tcPr>
          <w:p w14:paraId="77B01908" w14:textId="77777777" w:rsidR="00A50909" w:rsidRPr="001D386E" w:rsidRDefault="00A50909" w:rsidP="00A50909">
            <w:pPr>
              <w:pStyle w:val="TAC"/>
              <w:rPr>
                <w:lang w:eastAsia="ja-JP"/>
              </w:rPr>
            </w:pPr>
            <w:r w:rsidRPr="00B04608">
              <w:rPr>
                <w:lang w:val="en-US"/>
              </w:rPr>
              <w:t>2</w:t>
            </w:r>
          </w:p>
        </w:tc>
        <w:tc>
          <w:tcPr>
            <w:tcW w:w="586" w:type="dxa"/>
            <w:gridSpan w:val="2"/>
          </w:tcPr>
          <w:p w14:paraId="77B01909" w14:textId="77777777" w:rsidR="00A50909" w:rsidRPr="001D386E" w:rsidRDefault="00A50909" w:rsidP="00A50909">
            <w:pPr>
              <w:pStyle w:val="TAC"/>
              <w:rPr>
                <w:rFonts w:cs="Arial"/>
                <w:lang w:eastAsia="ja-JP"/>
              </w:rPr>
            </w:pPr>
            <w:r w:rsidRPr="00B04608">
              <w:rPr>
                <w:lang w:val="en-US"/>
              </w:rPr>
              <w:t>Yes</w:t>
            </w:r>
          </w:p>
        </w:tc>
        <w:tc>
          <w:tcPr>
            <w:tcW w:w="586" w:type="dxa"/>
            <w:gridSpan w:val="2"/>
          </w:tcPr>
          <w:p w14:paraId="77B0190A" w14:textId="77777777" w:rsidR="00A50909" w:rsidRPr="001D386E" w:rsidRDefault="00A50909" w:rsidP="00A50909">
            <w:pPr>
              <w:pStyle w:val="TAC"/>
              <w:rPr>
                <w:rFonts w:cs="Arial"/>
                <w:lang w:eastAsia="ja-JP"/>
              </w:rPr>
            </w:pPr>
            <w:r w:rsidRPr="00B04608">
              <w:rPr>
                <w:lang w:val="en-US"/>
              </w:rPr>
              <w:t>Yes</w:t>
            </w:r>
          </w:p>
        </w:tc>
        <w:tc>
          <w:tcPr>
            <w:tcW w:w="586" w:type="dxa"/>
          </w:tcPr>
          <w:p w14:paraId="77B0190B" w14:textId="77777777" w:rsidR="00A50909" w:rsidRPr="001D386E" w:rsidRDefault="00A50909" w:rsidP="00A50909">
            <w:pPr>
              <w:pStyle w:val="TAC"/>
              <w:rPr>
                <w:lang w:eastAsia="ja-JP"/>
              </w:rPr>
            </w:pPr>
            <w:r w:rsidRPr="00B04608">
              <w:rPr>
                <w:lang w:val="en-US"/>
              </w:rPr>
              <w:t>Yes</w:t>
            </w:r>
          </w:p>
        </w:tc>
        <w:tc>
          <w:tcPr>
            <w:tcW w:w="586" w:type="dxa"/>
          </w:tcPr>
          <w:p w14:paraId="77B0190C" w14:textId="77777777" w:rsidR="00A50909" w:rsidRPr="001D386E" w:rsidRDefault="00A50909" w:rsidP="00A50909">
            <w:pPr>
              <w:pStyle w:val="TAC"/>
              <w:rPr>
                <w:lang w:eastAsia="ja-JP"/>
              </w:rPr>
            </w:pPr>
            <w:r w:rsidRPr="00B04608">
              <w:rPr>
                <w:lang w:val="en-US"/>
              </w:rPr>
              <w:t>Yes</w:t>
            </w:r>
          </w:p>
        </w:tc>
        <w:tc>
          <w:tcPr>
            <w:tcW w:w="586" w:type="dxa"/>
            <w:gridSpan w:val="2"/>
          </w:tcPr>
          <w:p w14:paraId="77B0190D" w14:textId="77777777" w:rsidR="00A50909" w:rsidRPr="001D386E" w:rsidRDefault="00A50909" w:rsidP="00A50909">
            <w:pPr>
              <w:pStyle w:val="TAC"/>
              <w:rPr>
                <w:lang w:eastAsia="ja-JP"/>
              </w:rPr>
            </w:pPr>
            <w:r w:rsidRPr="00B04608">
              <w:rPr>
                <w:lang w:val="en-US"/>
              </w:rPr>
              <w:t>Yes</w:t>
            </w:r>
          </w:p>
        </w:tc>
        <w:tc>
          <w:tcPr>
            <w:tcW w:w="586" w:type="dxa"/>
            <w:gridSpan w:val="2"/>
          </w:tcPr>
          <w:p w14:paraId="77B0190E" w14:textId="77777777" w:rsidR="00A50909" w:rsidRPr="001D386E" w:rsidRDefault="00A50909" w:rsidP="00A50909">
            <w:pPr>
              <w:pStyle w:val="TAC"/>
              <w:rPr>
                <w:lang w:eastAsia="ja-JP"/>
              </w:rPr>
            </w:pPr>
            <w:r w:rsidRPr="00B04608">
              <w:rPr>
                <w:lang w:val="en-US"/>
              </w:rPr>
              <w:t>Yes</w:t>
            </w:r>
          </w:p>
        </w:tc>
        <w:tc>
          <w:tcPr>
            <w:tcW w:w="1187" w:type="dxa"/>
            <w:vMerge w:val="restart"/>
            <w:vAlign w:val="center"/>
          </w:tcPr>
          <w:p w14:paraId="77B0190F" w14:textId="77777777" w:rsidR="00A50909" w:rsidRPr="001D386E" w:rsidRDefault="00A50909" w:rsidP="00A50909">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B0191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1D" w14:textId="77777777" w:rsidTr="00844C8D">
        <w:trPr>
          <w:jc w:val="center"/>
        </w:trPr>
        <w:tc>
          <w:tcPr>
            <w:tcW w:w="1594" w:type="dxa"/>
            <w:vMerge/>
            <w:vAlign w:val="center"/>
          </w:tcPr>
          <w:p w14:paraId="77B01912" w14:textId="77777777" w:rsidR="00A50909" w:rsidRPr="001D386E" w:rsidRDefault="00A50909" w:rsidP="00A50909">
            <w:pPr>
              <w:pStyle w:val="TAC"/>
              <w:rPr>
                <w:rFonts w:eastAsia="SimSun" w:cs="Arial"/>
                <w:lang w:eastAsia="zh-TW"/>
              </w:rPr>
            </w:pPr>
          </w:p>
        </w:tc>
        <w:tc>
          <w:tcPr>
            <w:tcW w:w="1573" w:type="dxa"/>
            <w:vMerge/>
            <w:vAlign w:val="center"/>
          </w:tcPr>
          <w:p w14:paraId="77B01913" w14:textId="77777777" w:rsidR="00A50909" w:rsidRPr="001D386E" w:rsidRDefault="00A50909" w:rsidP="00A50909">
            <w:pPr>
              <w:pStyle w:val="TAC"/>
              <w:rPr>
                <w:rFonts w:cs="Arial"/>
                <w:lang w:eastAsia="ja-JP"/>
              </w:rPr>
            </w:pPr>
          </w:p>
        </w:tc>
        <w:tc>
          <w:tcPr>
            <w:tcW w:w="767" w:type="dxa"/>
            <w:vAlign w:val="center"/>
          </w:tcPr>
          <w:p w14:paraId="77B01914" w14:textId="77777777" w:rsidR="00A50909" w:rsidRPr="001D386E" w:rsidRDefault="00A50909" w:rsidP="00A50909">
            <w:pPr>
              <w:pStyle w:val="TAC"/>
              <w:rPr>
                <w:lang w:eastAsia="ja-JP"/>
              </w:rPr>
            </w:pPr>
            <w:r w:rsidRPr="00B04608">
              <w:rPr>
                <w:lang w:val="en-US"/>
              </w:rPr>
              <w:t>13</w:t>
            </w:r>
          </w:p>
        </w:tc>
        <w:tc>
          <w:tcPr>
            <w:tcW w:w="586" w:type="dxa"/>
            <w:gridSpan w:val="2"/>
            <w:vAlign w:val="center"/>
          </w:tcPr>
          <w:p w14:paraId="77B01915" w14:textId="77777777" w:rsidR="00A50909" w:rsidRPr="001D386E" w:rsidRDefault="00A50909" w:rsidP="00A50909">
            <w:pPr>
              <w:pStyle w:val="TAC"/>
              <w:rPr>
                <w:rFonts w:cs="Arial"/>
                <w:lang w:eastAsia="ja-JP"/>
              </w:rPr>
            </w:pPr>
          </w:p>
        </w:tc>
        <w:tc>
          <w:tcPr>
            <w:tcW w:w="586" w:type="dxa"/>
            <w:gridSpan w:val="2"/>
            <w:vAlign w:val="center"/>
          </w:tcPr>
          <w:p w14:paraId="77B01916" w14:textId="77777777" w:rsidR="00A50909" w:rsidRPr="001D386E" w:rsidRDefault="00A50909" w:rsidP="00A50909">
            <w:pPr>
              <w:pStyle w:val="TAC"/>
              <w:rPr>
                <w:rFonts w:cs="Arial"/>
                <w:lang w:eastAsia="ja-JP"/>
              </w:rPr>
            </w:pPr>
          </w:p>
        </w:tc>
        <w:tc>
          <w:tcPr>
            <w:tcW w:w="586" w:type="dxa"/>
          </w:tcPr>
          <w:p w14:paraId="77B01917" w14:textId="77777777" w:rsidR="00A50909" w:rsidRPr="001D386E" w:rsidRDefault="00A50909" w:rsidP="00A50909">
            <w:pPr>
              <w:pStyle w:val="TAC"/>
              <w:rPr>
                <w:lang w:eastAsia="ja-JP"/>
              </w:rPr>
            </w:pPr>
            <w:r w:rsidRPr="00B04608">
              <w:rPr>
                <w:lang w:val="en-US"/>
              </w:rPr>
              <w:t>Yes</w:t>
            </w:r>
          </w:p>
        </w:tc>
        <w:tc>
          <w:tcPr>
            <w:tcW w:w="586" w:type="dxa"/>
          </w:tcPr>
          <w:p w14:paraId="77B01918" w14:textId="77777777" w:rsidR="00A50909" w:rsidRPr="001D386E" w:rsidRDefault="00A50909" w:rsidP="00A50909">
            <w:pPr>
              <w:pStyle w:val="TAC"/>
              <w:rPr>
                <w:lang w:eastAsia="ja-JP"/>
              </w:rPr>
            </w:pPr>
            <w:r w:rsidRPr="00B04608">
              <w:rPr>
                <w:lang w:val="en-US"/>
              </w:rPr>
              <w:t>Yes</w:t>
            </w:r>
          </w:p>
        </w:tc>
        <w:tc>
          <w:tcPr>
            <w:tcW w:w="586" w:type="dxa"/>
            <w:gridSpan w:val="2"/>
            <w:vAlign w:val="center"/>
          </w:tcPr>
          <w:p w14:paraId="77B01919" w14:textId="77777777" w:rsidR="00A50909" w:rsidRPr="001D386E" w:rsidRDefault="00A50909" w:rsidP="00A50909">
            <w:pPr>
              <w:pStyle w:val="TAC"/>
              <w:rPr>
                <w:lang w:eastAsia="ja-JP"/>
              </w:rPr>
            </w:pPr>
          </w:p>
        </w:tc>
        <w:tc>
          <w:tcPr>
            <w:tcW w:w="586" w:type="dxa"/>
            <w:gridSpan w:val="2"/>
            <w:vAlign w:val="center"/>
          </w:tcPr>
          <w:p w14:paraId="77B0191A" w14:textId="77777777" w:rsidR="00A50909" w:rsidRPr="001D386E" w:rsidRDefault="00A50909" w:rsidP="00A50909">
            <w:pPr>
              <w:pStyle w:val="TAC"/>
              <w:rPr>
                <w:lang w:eastAsia="ja-JP"/>
              </w:rPr>
            </w:pPr>
          </w:p>
        </w:tc>
        <w:tc>
          <w:tcPr>
            <w:tcW w:w="1187" w:type="dxa"/>
            <w:vMerge/>
            <w:vAlign w:val="center"/>
          </w:tcPr>
          <w:p w14:paraId="77B0191B" w14:textId="77777777" w:rsidR="00A50909" w:rsidRPr="001D386E" w:rsidRDefault="00A50909" w:rsidP="00A50909">
            <w:pPr>
              <w:pStyle w:val="TAC"/>
              <w:rPr>
                <w:rFonts w:cs="Arial"/>
                <w:lang w:eastAsia="zh-CN"/>
              </w:rPr>
            </w:pPr>
          </w:p>
        </w:tc>
        <w:tc>
          <w:tcPr>
            <w:tcW w:w="1286" w:type="dxa"/>
            <w:vMerge/>
            <w:vAlign w:val="center"/>
          </w:tcPr>
          <w:p w14:paraId="77B0191C" w14:textId="77777777" w:rsidR="00A50909" w:rsidRPr="001D386E" w:rsidRDefault="00A50909" w:rsidP="00A50909">
            <w:pPr>
              <w:pStyle w:val="TAC"/>
              <w:rPr>
                <w:rFonts w:cs="Arial"/>
                <w:lang w:eastAsia="ja-JP"/>
              </w:rPr>
            </w:pPr>
          </w:p>
        </w:tc>
      </w:tr>
      <w:tr w:rsidR="00A50909" w:rsidRPr="001D386E" w14:paraId="77B01924" w14:textId="77777777" w:rsidTr="00844C8D">
        <w:trPr>
          <w:jc w:val="center"/>
        </w:trPr>
        <w:tc>
          <w:tcPr>
            <w:tcW w:w="1594" w:type="dxa"/>
            <w:vMerge/>
            <w:vAlign w:val="center"/>
          </w:tcPr>
          <w:p w14:paraId="77B0191E" w14:textId="77777777" w:rsidR="00A50909" w:rsidRPr="001D386E" w:rsidRDefault="00A50909" w:rsidP="00A50909">
            <w:pPr>
              <w:pStyle w:val="TAC"/>
              <w:rPr>
                <w:rFonts w:eastAsia="SimSun" w:cs="Arial"/>
                <w:lang w:eastAsia="zh-TW"/>
              </w:rPr>
            </w:pPr>
          </w:p>
        </w:tc>
        <w:tc>
          <w:tcPr>
            <w:tcW w:w="1573" w:type="dxa"/>
            <w:vMerge/>
            <w:vAlign w:val="center"/>
          </w:tcPr>
          <w:p w14:paraId="77B0191F" w14:textId="77777777" w:rsidR="00A50909" w:rsidRPr="001D386E" w:rsidRDefault="00A50909" w:rsidP="00A50909">
            <w:pPr>
              <w:pStyle w:val="TAC"/>
              <w:rPr>
                <w:rFonts w:cs="Arial"/>
                <w:lang w:eastAsia="ja-JP"/>
              </w:rPr>
            </w:pPr>
          </w:p>
        </w:tc>
        <w:tc>
          <w:tcPr>
            <w:tcW w:w="767" w:type="dxa"/>
            <w:vAlign w:val="center"/>
          </w:tcPr>
          <w:p w14:paraId="77B01920" w14:textId="77777777" w:rsidR="00A50909" w:rsidRPr="001D386E" w:rsidRDefault="00A50909" w:rsidP="00A50909">
            <w:pPr>
              <w:pStyle w:val="TAC"/>
              <w:rPr>
                <w:lang w:eastAsia="ja-JP"/>
              </w:rPr>
            </w:pPr>
            <w:r w:rsidRPr="00B04608">
              <w:rPr>
                <w:lang w:val="en-US"/>
              </w:rPr>
              <w:t>46</w:t>
            </w:r>
          </w:p>
        </w:tc>
        <w:tc>
          <w:tcPr>
            <w:tcW w:w="3516" w:type="dxa"/>
            <w:gridSpan w:val="10"/>
            <w:vAlign w:val="center"/>
          </w:tcPr>
          <w:p w14:paraId="77B01921" w14:textId="77777777" w:rsidR="00A50909" w:rsidRPr="001D386E" w:rsidRDefault="00A50909" w:rsidP="00A50909">
            <w:pPr>
              <w:pStyle w:val="TAC"/>
              <w:rPr>
                <w:lang w:eastAsia="ja-JP"/>
              </w:rPr>
            </w:pPr>
            <w:r w:rsidRPr="00B04608">
              <w:rPr>
                <w:lang w:val="en-US"/>
              </w:rPr>
              <w:t>See the CA_46E Bandwidth combination set 0 in the Table 5.6A.1-1</w:t>
            </w:r>
          </w:p>
        </w:tc>
        <w:tc>
          <w:tcPr>
            <w:tcW w:w="1187" w:type="dxa"/>
            <w:vMerge/>
            <w:vAlign w:val="center"/>
          </w:tcPr>
          <w:p w14:paraId="77B01922" w14:textId="77777777" w:rsidR="00A50909" w:rsidRPr="001D386E" w:rsidRDefault="00A50909" w:rsidP="00A50909">
            <w:pPr>
              <w:pStyle w:val="TAC"/>
              <w:rPr>
                <w:rFonts w:cs="Arial"/>
                <w:lang w:eastAsia="zh-CN"/>
              </w:rPr>
            </w:pPr>
          </w:p>
        </w:tc>
        <w:tc>
          <w:tcPr>
            <w:tcW w:w="1286" w:type="dxa"/>
            <w:vMerge/>
            <w:vAlign w:val="center"/>
          </w:tcPr>
          <w:p w14:paraId="77B01923" w14:textId="77777777" w:rsidR="00A50909" w:rsidRPr="001D386E" w:rsidRDefault="00A50909" w:rsidP="00A50909">
            <w:pPr>
              <w:pStyle w:val="TAC"/>
              <w:rPr>
                <w:rFonts w:cs="Arial"/>
                <w:lang w:eastAsia="ja-JP"/>
              </w:rPr>
            </w:pPr>
          </w:p>
        </w:tc>
      </w:tr>
      <w:tr w:rsidR="00A50909" w:rsidRPr="001D386E" w14:paraId="77B01930" w14:textId="77777777" w:rsidTr="00844C8D">
        <w:trPr>
          <w:jc w:val="center"/>
        </w:trPr>
        <w:tc>
          <w:tcPr>
            <w:tcW w:w="1594" w:type="dxa"/>
            <w:vMerge/>
            <w:vAlign w:val="center"/>
          </w:tcPr>
          <w:p w14:paraId="77B01925" w14:textId="77777777" w:rsidR="00A50909" w:rsidRPr="001D386E" w:rsidRDefault="00A50909" w:rsidP="00A50909">
            <w:pPr>
              <w:pStyle w:val="TAC"/>
              <w:rPr>
                <w:rFonts w:eastAsia="SimSun" w:cs="Arial"/>
                <w:lang w:eastAsia="zh-TW"/>
              </w:rPr>
            </w:pPr>
          </w:p>
        </w:tc>
        <w:tc>
          <w:tcPr>
            <w:tcW w:w="1573" w:type="dxa"/>
            <w:vMerge/>
            <w:vAlign w:val="center"/>
          </w:tcPr>
          <w:p w14:paraId="77B01926" w14:textId="77777777" w:rsidR="00A50909" w:rsidRPr="001D386E" w:rsidRDefault="00A50909" w:rsidP="00A50909">
            <w:pPr>
              <w:pStyle w:val="TAC"/>
              <w:rPr>
                <w:rFonts w:cs="Arial"/>
                <w:lang w:eastAsia="ja-JP"/>
              </w:rPr>
            </w:pPr>
          </w:p>
        </w:tc>
        <w:tc>
          <w:tcPr>
            <w:tcW w:w="767" w:type="dxa"/>
            <w:vAlign w:val="center"/>
          </w:tcPr>
          <w:p w14:paraId="77B01927" w14:textId="77777777" w:rsidR="00A50909" w:rsidRPr="001D386E" w:rsidRDefault="00A50909" w:rsidP="00A50909">
            <w:pPr>
              <w:pStyle w:val="TAC"/>
              <w:rPr>
                <w:lang w:eastAsia="ja-JP"/>
              </w:rPr>
            </w:pPr>
            <w:r w:rsidRPr="00B04608">
              <w:rPr>
                <w:lang w:val="en-US"/>
              </w:rPr>
              <w:t>66</w:t>
            </w:r>
          </w:p>
        </w:tc>
        <w:tc>
          <w:tcPr>
            <w:tcW w:w="586" w:type="dxa"/>
            <w:gridSpan w:val="2"/>
            <w:vAlign w:val="center"/>
          </w:tcPr>
          <w:p w14:paraId="77B01928" w14:textId="77777777" w:rsidR="00A50909" w:rsidRPr="001D386E" w:rsidRDefault="00A50909" w:rsidP="00A50909">
            <w:pPr>
              <w:pStyle w:val="TAC"/>
              <w:rPr>
                <w:rFonts w:cs="Arial"/>
                <w:lang w:eastAsia="ja-JP"/>
              </w:rPr>
            </w:pPr>
          </w:p>
        </w:tc>
        <w:tc>
          <w:tcPr>
            <w:tcW w:w="586" w:type="dxa"/>
            <w:gridSpan w:val="2"/>
            <w:vAlign w:val="center"/>
          </w:tcPr>
          <w:p w14:paraId="77B01929" w14:textId="77777777" w:rsidR="00A50909" w:rsidRPr="001D386E" w:rsidRDefault="00A50909" w:rsidP="00A50909">
            <w:pPr>
              <w:pStyle w:val="TAC"/>
              <w:rPr>
                <w:rFonts w:cs="Arial"/>
                <w:lang w:eastAsia="ja-JP"/>
              </w:rPr>
            </w:pPr>
          </w:p>
        </w:tc>
        <w:tc>
          <w:tcPr>
            <w:tcW w:w="586" w:type="dxa"/>
          </w:tcPr>
          <w:p w14:paraId="77B0192A" w14:textId="77777777" w:rsidR="00A50909" w:rsidRPr="001D386E" w:rsidRDefault="00A50909" w:rsidP="00A50909">
            <w:pPr>
              <w:pStyle w:val="TAC"/>
              <w:rPr>
                <w:lang w:eastAsia="ja-JP"/>
              </w:rPr>
            </w:pPr>
            <w:r w:rsidRPr="00B04608">
              <w:rPr>
                <w:lang w:val="en-US"/>
              </w:rPr>
              <w:t>Yes</w:t>
            </w:r>
          </w:p>
        </w:tc>
        <w:tc>
          <w:tcPr>
            <w:tcW w:w="586" w:type="dxa"/>
          </w:tcPr>
          <w:p w14:paraId="77B0192B" w14:textId="77777777" w:rsidR="00A50909" w:rsidRPr="001D386E" w:rsidRDefault="00A50909" w:rsidP="00A50909">
            <w:pPr>
              <w:pStyle w:val="TAC"/>
              <w:rPr>
                <w:lang w:eastAsia="ja-JP"/>
              </w:rPr>
            </w:pPr>
            <w:r w:rsidRPr="00B04608">
              <w:rPr>
                <w:lang w:val="en-US"/>
              </w:rPr>
              <w:t>Yes</w:t>
            </w:r>
          </w:p>
        </w:tc>
        <w:tc>
          <w:tcPr>
            <w:tcW w:w="586" w:type="dxa"/>
            <w:gridSpan w:val="2"/>
          </w:tcPr>
          <w:p w14:paraId="77B0192C" w14:textId="77777777" w:rsidR="00A50909" w:rsidRPr="001D386E" w:rsidRDefault="00A50909" w:rsidP="00A50909">
            <w:pPr>
              <w:pStyle w:val="TAC"/>
              <w:rPr>
                <w:lang w:eastAsia="ja-JP"/>
              </w:rPr>
            </w:pPr>
            <w:r w:rsidRPr="00B04608">
              <w:rPr>
                <w:lang w:val="en-US"/>
              </w:rPr>
              <w:t>Yes</w:t>
            </w:r>
          </w:p>
        </w:tc>
        <w:tc>
          <w:tcPr>
            <w:tcW w:w="586" w:type="dxa"/>
            <w:gridSpan w:val="2"/>
          </w:tcPr>
          <w:p w14:paraId="77B0192D" w14:textId="77777777" w:rsidR="00A50909" w:rsidRPr="001D386E" w:rsidRDefault="00A50909" w:rsidP="00A50909">
            <w:pPr>
              <w:pStyle w:val="TAC"/>
              <w:rPr>
                <w:lang w:eastAsia="ja-JP"/>
              </w:rPr>
            </w:pPr>
            <w:r w:rsidRPr="00B04608">
              <w:rPr>
                <w:lang w:val="en-US"/>
              </w:rPr>
              <w:t>Yes</w:t>
            </w:r>
          </w:p>
        </w:tc>
        <w:tc>
          <w:tcPr>
            <w:tcW w:w="1187" w:type="dxa"/>
            <w:vMerge/>
            <w:vAlign w:val="center"/>
          </w:tcPr>
          <w:p w14:paraId="77B0192E" w14:textId="77777777" w:rsidR="00A50909" w:rsidRPr="001D386E" w:rsidRDefault="00A50909" w:rsidP="00A50909">
            <w:pPr>
              <w:pStyle w:val="TAC"/>
              <w:rPr>
                <w:rFonts w:cs="Arial"/>
                <w:lang w:eastAsia="zh-CN"/>
              </w:rPr>
            </w:pPr>
          </w:p>
        </w:tc>
        <w:tc>
          <w:tcPr>
            <w:tcW w:w="1286" w:type="dxa"/>
            <w:vMerge/>
            <w:vAlign w:val="center"/>
          </w:tcPr>
          <w:p w14:paraId="77B0192F" w14:textId="77777777" w:rsidR="00A50909" w:rsidRPr="001D386E" w:rsidRDefault="00A50909" w:rsidP="00A50909">
            <w:pPr>
              <w:pStyle w:val="TAC"/>
              <w:rPr>
                <w:rFonts w:cs="Arial"/>
                <w:lang w:eastAsia="ja-JP"/>
              </w:rPr>
            </w:pPr>
          </w:p>
        </w:tc>
      </w:tr>
      <w:tr w:rsidR="00A50909" w:rsidRPr="001D386E" w14:paraId="77B0193D" w14:textId="77777777" w:rsidTr="00844C8D">
        <w:trPr>
          <w:jc w:val="center"/>
        </w:trPr>
        <w:tc>
          <w:tcPr>
            <w:tcW w:w="1594" w:type="dxa"/>
            <w:vMerge w:val="restart"/>
            <w:vAlign w:val="center"/>
          </w:tcPr>
          <w:p w14:paraId="77B01931" w14:textId="77777777" w:rsidR="00A50909" w:rsidRPr="001D386E" w:rsidRDefault="00A50909" w:rsidP="00A50909">
            <w:pPr>
              <w:pStyle w:val="TAC"/>
              <w:rPr>
                <w:rFonts w:eastAsia="SimSun" w:cs="Arial"/>
                <w:lang w:eastAsia="zh-TW"/>
              </w:rPr>
            </w:pPr>
            <w:r w:rsidRPr="001D386E">
              <w:t>CA_2A-13A-48A-48A-66A</w:t>
            </w:r>
          </w:p>
        </w:tc>
        <w:tc>
          <w:tcPr>
            <w:tcW w:w="1573" w:type="dxa"/>
            <w:vMerge w:val="restart"/>
            <w:vAlign w:val="center"/>
          </w:tcPr>
          <w:p w14:paraId="77B01932" w14:textId="77777777" w:rsidR="00A50909" w:rsidRPr="001D386E" w:rsidRDefault="00A50909" w:rsidP="00A50909">
            <w:pPr>
              <w:pStyle w:val="TAC"/>
              <w:rPr>
                <w:rFonts w:cs="Arial"/>
                <w:lang w:eastAsia="ja-JP"/>
              </w:rPr>
            </w:pPr>
            <w:r w:rsidRPr="001D386E">
              <w:rPr>
                <w:rFonts w:cs="Arial"/>
                <w:lang w:eastAsia="ja-JP"/>
              </w:rPr>
              <w:t>CA_2A-13A</w:t>
            </w:r>
          </w:p>
          <w:p w14:paraId="77B01933" w14:textId="77777777" w:rsidR="00A50909" w:rsidRPr="001D386E" w:rsidRDefault="00A50909" w:rsidP="00A50909">
            <w:pPr>
              <w:pStyle w:val="TAC"/>
              <w:rPr>
                <w:rFonts w:cs="Arial"/>
                <w:lang w:eastAsia="ja-JP"/>
              </w:rPr>
            </w:pPr>
            <w:r w:rsidRPr="001D386E">
              <w:rPr>
                <w:rFonts w:cs="Arial"/>
                <w:lang w:eastAsia="ja-JP"/>
              </w:rPr>
              <w:t>CA_13A-66A</w:t>
            </w:r>
          </w:p>
        </w:tc>
        <w:tc>
          <w:tcPr>
            <w:tcW w:w="767" w:type="dxa"/>
            <w:vAlign w:val="center"/>
          </w:tcPr>
          <w:p w14:paraId="77B01934" w14:textId="77777777" w:rsidR="00A50909" w:rsidRPr="001D386E" w:rsidRDefault="00A50909" w:rsidP="00A50909">
            <w:pPr>
              <w:pStyle w:val="TAC"/>
              <w:rPr>
                <w:lang w:eastAsia="ja-JP"/>
              </w:rPr>
            </w:pPr>
            <w:r w:rsidRPr="001D386E">
              <w:rPr>
                <w:lang w:val="en-US"/>
              </w:rPr>
              <w:t>2</w:t>
            </w:r>
          </w:p>
        </w:tc>
        <w:tc>
          <w:tcPr>
            <w:tcW w:w="586" w:type="dxa"/>
            <w:gridSpan w:val="2"/>
            <w:vAlign w:val="center"/>
          </w:tcPr>
          <w:p w14:paraId="77B01935" w14:textId="77777777" w:rsidR="00A50909" w:rsidRPr="001D386E" w:rsidRDefault="00A50909" w:rsidP="00A50909">
            <w:pPr>
              <w:pStyle w:val="TAC"/>
              <w:rPr>
                <w:rFonts w:cs="Arial"/>
                <w:lang w:eastAsia="ja-JP"/>
              </w:rPr>
            </w:pPr>
          </w:p>
        </w:tc>
        <w:tc>
          <w:tcPr>
            <w:tcW w:w="586" w:type="dxa"/>
            <w:gridSpan w:val="2"/>
            <w:vAlign w:val="center"/>
          </w:tcPr>
          <w:p w14:paraId="77B01936" w14:textId="77777777" w:rsidR="00A50909" w:rsidRPr="001D386E" w:rsidRDefault="00A50909" w:rsidP="00A50909">
            <w:pPr>
              <w:pStyle w:val="TAC"/>
              <w:rPr>
                <w:rFonts w:cs="Arial"/>
                <w:lang w:eastAsia="ja-JP"/>
              </w:rPr>
            </w:pPr>
          </w:p>
        </w:tc>
        <w:tc>
          <w:tcPr>
            <w:tcW w:w="586" w:type="dxa"/>
            <w:vAlign w:val="center"/>
          </w:tcPr>
          <w:p w14:paraId="77B01937"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3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9"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A" w14:textId="77777777" w:rsidR="00A50909" w:rsidRPr="001D386E" w:rsidRDefault="00A50909" w:rsidP="00A50909">
            <w:pPr>
              <w:pStyle w:val="TAC"/>
              <w:rPr>
                <w:lang w:eastAsia="ja-JP"/>
              </w:rPr>
            </w:pPr>
            <w:r w:rsidRPr="001D386E">
              <w:rPr>
                <w:szCs w:val="18"/>
                <w:lang w:eastAsia="zh-CN"/>
              </w:rPr>
              <w:t>Yes</w:t>
            </w:r>
          </w:p>
        </w:tc>
        <w:tc>
          <w:tcPr>
            <w:tcW w:w="1187" w:type="dxa"/>
            <w:vMerge w:val="restart"/>
            <w:vAlign w:val="center"/>
          </w:tcPr>
          <w:p w14:paraId="77B0193B" w14:textId="77777777" w:rsidR="00A50909" w:rsidRPr="001D386E" w:rsidRDefault="00A50909" w:rsidP="00A50909">
            <w:pPr>
              <w:pStyle w:val="TAC"/>
              <w:rPr>
                <w:rFonts w:cs="Arial"/>
                <w:lang w:eastAsia="zh-CN"/>
              </w:rPr>
            </w:pPr>
            <w:r w:rsidRPr="001D386E">
              <w:rPr>
                <w:rFonts w:cs="Arial"/>
                <w:lang w:eastAsia="zh-CN"/>
              </w:rPr>
              <w:t>90</w:t>
            </w:r>
          </w:p>
        </w:tc>
        <w:tc>
          <w:tcPr>
            <w:tcW w:w="1286" w:type="dxa"/>
            <w:vMerge w:val="restart"/>
            <w:vAlign w:val="center"/>
          </w:tcPr>
          <w:p w14:paraId="77B0193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49" w14:textId="77777777" w:rsidTr="00844C8D">
        <w:trPr>
          <w:jc w:val="center"/>
        </w:trPr>
        <w:tc>
          <w:tcPr>
            <w:tcW w:w="1594" w:type="dxa"/>
            <w:vMerge/>
            <w:vAlign w:val="center"/>
          </w:tcPr>
          <w:p w14:paraId="77B0193E" w14:textId="77777777" w:rsidR="00A50909" w:rsidRPr="001D386E" w:rsidRDefault="00A50909" w:rsidP="00A50909">
            <w:pPr>
              <w:pStyle w:val="TAC"/>
              <w:rPr>
                <w:rFonts w:eastAsia="SimSun" w:cs="Arial"/>
                <w:lang w:eastAsia="zh-TW"/>
              </w:rPr>
            </w:pPr>
          </w:p>
        </w:tc>
        <w:tc>
          <w:tcPr>
            <w:tcW w:w="1573" w:type="dxa"/>
            <w:vMerge/>
            <w:vAlign w:val="center"/>
          </w:tcPr>
          <w:p w14:paraId="77B0193F" w14:textId="77777777" w:rsidR="00A50909" w:rsidRPr="001D386E" w:rsidRDefault="00A50909" w:rsidP="00A50909">
            <w:pPr>
              <w:pStyle w:val="TAC"/>
              <w:rPr>
                <w:rFonts w:cs="Arial"/>
                <w:lang w:eastAsia="ja-JP"/>
              </w:rPr>
            </w:pPr>
          </w:p>
        </w:tc>
        <w:tc>
          <w:tcPr>
            <w:tcW w:w="767" w:type="dxa"/>
            <w:vAlign w:val="center"/>
          </w:tcPr>
          <w:p w14:paraId="77B01940" w14:textId="77777777" w:rsidR="00A50909" w:rsidRPr="001D386E" w:rsidRDefault="00A50909" w:rsidP="00A50909">
            <w:pPr>
              <w:pStyle w:val="TAC"/>
              <w:rPr>
                <w:lang w:eastAsia="ja-JP"/>
              </w:rPr>
            </w:pPr>
            <w:r w:rsidRPr="001D386E">
              <w:rPr>
                <w:lang w:val="en-US"/>
              </w:rPr>
              <w:t>13</w:t>
            </w:r>
          </w:p>
        </w:tc>
        <w:tc>
          <w:tcPr>
            <w:tcW w:w="586" w:type="dxa"/>
            <w:gridSpan w:val="2"/>
            <w:vAlign w:val="center"/>
          </w:tcPr>
          <w:p w14:paraId="77B01941" w14:textId="77777777" w:rsidR="00A50909" w:rsidRPr="001D386E" w:rsidRDefault="00A50909" w:rsidP="00A50909">
            <w:pPr>
              <w:pStyle w:val="TAC"/>
              <w:rPr>
                <w:rFonts w:cs="Arial"/>
                <w:lang w:eastAsia="ja-JP"/>
              </w:rPr>
            </w:pPr>
          </w:p>
        </w:tc>
        <w:tc>
          <w:tcPr>
            <w:tcW w:w="586" w:type="dxa"/>
            <w:gridSpan w:val="2"/>
            <w:vAlign w:val="center"/>
          </w:tcPr>
          <w:p w14:paraId="77B01942" w14:textId="77777777" w:rsidR="00A50909" w:rsidRPr="001D386E" w:rsidRDefault="00A50909" w:rsidP="00A50909">
            <w:pPr>
              <w:pStyle w:val="TAC"/>
              <w:rPr>
                <w:rFonts w:cs="Arial"/>
                <w:lang w:eastAsia="ja-JP"/>
              </w:rPr>
            </w:pPr>
          </w:p>
        </w:tc>
        <w:tc>
          <w:tcPr>
            <w:tcW w:w="586" w:type="dxa"/>
            <w:vAlign w:val="center"/>
          </w:tcPr>
          <w:p w14:paraId="77B01943"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44"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45" w14:textId="77777777" w:rsidR="00A50909" w:rsidRPr="001D386E" w:rsidRDefault="00A50909" w:rsidP="00A50909">
            <w:pPr>
              <w:pStyle w:val="TAC"/>
              <w:rPr>
                <w:lang w:eastAsia="ja-JP"/>
              </w:rPr>
            </w:pPr>
          </w:p>
        </w:tc>
        <w:tc>
          <w:tcPr>
            <w:tcW w:w="586" w:type="dxa"/>
            <w:gridSpan w:val="2"/>
            <w:vAlign w:val="center"/>
          </w:tcPr>
          <w:p w14:paraId="77B01946" w14:textId="77777777" w:rsidR="00A50909" w:rsidRPr="001D386E" w:rsidRDefault="00A50909" w:rsidP="00A50909">
            <w:pPr>
              <w:pStyle w:val="TAC"/>
              <w:rPr>
                <w:lang w:eastAsia="ja-JP"/>
              </w:rPr>
            </w:pPr>
          </w:p>
        </w:tc>
        <w:tc>
          <w:tcPr>
            <w:tcW w:w="1187" w:type="dxa"/>
            <w:vMerge/>
            <w:vAlign w:val="center"/>
          </w:tcPr>
          <w:p w14:paraId="77B01947" w14:textId="77777777" w:rsidR="00A50909" w:rsidRPr="001D386E" w:rsidRDefault="00A50909" w:rsidP="00A50909">
            <w:pPr>
              <w:pStyle w:val="TAC"/>
              <w:rPr>
                <w:rFonts w:cs="Arial"/>
                <w:lang w:eastAsia="zh-CN"/>
              </w:rPr>
            </w:pPr>
          </w:p>
        </w:tc>
        <w:tc>
          <w:tcPr>
            <w:tcW w:w="1286" w:type="dxa"/>
            <w:vMerge/>
            <w:vAlign w:val="center"/>
          </w:tcPr>
          <w:p w14:paraId="77B01948" w14:textId="77777777" w:rsidR="00A50909" w:rsidRPr="001D386E" w:rsidRDefault="00A50909" w:rsidP="00A50909">
            <w:pPr>
              <w:pStyle w:val="TAC"/>
              <w:rPr>
                <w:rFonts w:cs="Arial"/>
                <w:lang w:eastAsia="ja-JP"/>
              </w:rPr>
            </w:pPr>
          </w:p>
        </w:tc>
      </w:tr>
      <w:tr w:rsidR="00A50909" w:rsidRPr="001D386E" w14:paraId="77B01950" w14:textId="77777777" w:rsidTr="00844C8D">
        <w:trPr>
          <w:jc w:val="center"/>
        </w:trPr>
        <w:tc>
          <w:tcPr>
            <w:tcW w:w="1594" w:type="dxa"/>
            <w:vMerge/>
            <w:vAlign w:val="center"/>
          </w:tcPr>
          <w:p w14:paraId="77B0194A" w14:textId="77777777" w:rsidR="00A50909" w:rsidRPr="001D386E" w:rsidRDefault="00A50909" w:rsidP="00A50909">
            <w:pPr>
              <w:pStyle w:val="TAC"/>
              <w:rPr>
                <w:rFonts w:eastAsia="SimSun" w:cs="Arial"/>
                <w:lang w:eastAsia="zh-TW"/>
              </w:rPr>
            </w:pPr>
          </w:p>
        </w:tc>
        <w:tc>
          <w:tcPr>
            <w:tcW w:w="1573" w:type="dxa"/>
            <w:vMerge/>
            <w:vAlign w:val="center"/>
          </w:tcPr>
          <w:p w14:paraId="77B0194B" w14:textId="77777777" w:rsidR="00A50909" w:rsidRPr="001D386E" w:rsidRDefault="00A50909" w:rsidP="00A50909">
            <w:pPr>
              <w:pStyle w:val="TAC"/>
              <w:rPr>
                <w:rFonts w:cs="Arial"/>
                <w:lang w:eastAsia="ja-JP"/>
              </w:rPr>
            </w:pPr>
          </w:p>
        </w:tc>
        <w:tc>
          <w:tcPr>
            <w:tcW w:w="767" w:type="dxa"/>
            <w:vAlign w:val="center"/>
          </w:tcPr>
          <w:p w14:paraId="77B0194C" w14:textId="77777777" w:rsidR="00A50909" w:rsidRPr="001D386E" w:rsidRDefault="00A50909" w:rsidP="00A50909">
            <w:pPr>
              <w:pStyle w:val="TAC"/>
              <w:rPr>
                <w:lang w:eastAsia="ja-JP"/>
              </w:rPr>
            </w:pPr>
            <w:r w:rsidRPr="001D386E">
              <w:rPr>
                <w:lang w:val="en-US"/>
              </w:rPr>
              <w:t>48</w:t>
            </w:r>
          </w:p>
        </w:tc>
        <w:tc>
          <w:tcPr>
            <w:tcW w:w="3516" w:type="dxa"/>
            <w:gridSpan w:val="10"/>
            <w:vAlign w:val="center"/>
          </w:tcPr>
          <w:p w14:paraId="77B0194D" w14:textId="77777777" w:rsidR="00A50909" w:rsidRPr="001D386E" w:rsidRDefault="00A50909" w:rsidP="00A50909">
            <w:pPr>
              <w:pStyle w:val="TAC"/>
              <w:rPr>
                <w:lang w:eastAsia="ja-JP"/>
              </w:rPr>
            </w:pPr>
            <w:r w:rsidRPr="001D386E">
              <w:rPr>
                <w:szCs w:val="18"/>
                <w:lang w:eastAsia="zh-CN"/>
              </w:rPr>
              <w:t>See CA_48A-48A Bandwidth combination set 0 in the Table 5.6A.1-3</w:t>
            </w:r>
          </w:p>
        </w:tc>
        <w:tc>
          <w:tcPr>
            <w:tcW w:w="1187" w:type="dxa"/>
            <w:vMerge/>
            <w:vAlign w:val="center"/>
          </w:tcPr>
          <w:p w14:paraId="77B0194E" w14:textId="77777777" w:rsidR="00A50909" w:rsidRPr="001D386E" w:rsidRDefault="00A50909" w:rsidP="00A50909">
            <w:pPr>
              <w:pStyle w:val="TAC"/>
              <w:rPr>
                <w:rFonts w:cs="Arial"/>
                <w:lang w:eastAsia="zh-CN"/>
              </w:rPr>
            </w:pPr>
          </w:p>
        </w:tc>
        <w:tc>
          <w:tcPr>
            <w:tcW w:w="1286" w:type="dxa"/>
            <w:vMerge/>
            <w:vAlign w:val="center"/>
          </w:tcPr>
          <w:p w14:paraId="77B0194F" w14:textId="77777777" w:rsidR="00A50909" w:rsidRPr="001D386E" w:rsidRDefault="00A50909" w:rsidP="00A50909">
            <w:pPr>
              <w:pStyle w:val="TAC"/>
              <w:rPr>
                <w:rFonts w:cs="Arial"/>
                <w:lang w:eastAsia="ja-JP"/>
              </w:rPr>
            </w:pPr>
          </w:p>
        </w:tc>
      </w:tr>
      <w:tr w:rsidR="00A50909" w:rsidRPr="001D386E" w14:paraId="77B0195C" w14:textId="77777777" w:rsidTr="00844C8D">
        <w:trPr>
          <w:jc w:val="center"/>
        </w:trPr>
        <w:tc>
          <w:tcPr>
            <w:tcW w:w="1594" w:type="dxa"/>
            <w:vMerge/>
            <w:vAlign w:val="center"/>
          </w:tcPr>
          <w:p w14:paraId="77B01951" w14:textId="77777777" w:rsidR="00A50909" w:rsidRPr="001D386E" w:rsidRDefault="00A50909" w:rsidP="00A50909">
            <w:pPr>
              <w:pStyle w:val="TAC"/>
              <w:rPr>
                <w:rFonts w:eastAsia="SimSun" w:cs="Arial"/>
                <w:lang w:eastAsia="zh-TW"/>
              </w:rPr>
            </w:pPr>
          </w:p>
        </w:tc>
        <w:tc>
          <w:tcPr>
            <w:tcW w:w="1573" w:type="dxa"/>
            <w:vMerge/>
            <w:vAlign w:val="center"/>
          </w:tcPr>
          <w:p w14:paraId="77B01952" w14:textId="77777777" w:rsidR="00A50909" w:rsidRPr="001D386E" w:rsidRDefault="00A50909" w:rsidP="00A50909">
            <w:pPr>
              <w:pStyle w:val="TAC"/>
              <w:rPr>
                <w:rFonts w:cs="Arial"/>
                <w:lang w:eastAsia="ja-JP"/>
              </w:rPr>
            </w:pPr>
          </w:p>
        </w:tc>
        <w:tc>
          <w:tcPr>
            <w:tcW w:w="767" w:type="dxa"/>
            <w:vAlign w:val="center"/>
          </w:tcPr>
          <w:p w14:paraId="77B01953" w14:textId="77777777" w:rsidR="00A50909" w:rsidRPr="001D386E" w:rsidRDefault="00A50909" w:rsidP="00A50909">
            <w:pPr>
              <w:pStyle w:val="TAC"/>
              <w:rPr>
                <w:lang w:eastAsia="ja-JP"/>
              </w:rPr>
            </w:pPr>
            <w:r w:rsidRPr="001D386E">
              <w:rPr>
                <w:lang w:val="en-US"/>
              </w:rPr>
              <w:t>66</w:t>
            </w:r>
          </w:p>
        </w:tc>
        <w:tc>
          <w:tcPr>
            <w:tcW w:w="586" w:type="dxa"/>
            <w:gridSpan w:val="2"/>
            <w:vAlign w:val="center"/>
          </w:tcPr>
          <w:p w14:paraId="77B01954" w14:textId="77777777" w:rsidR="00A50909" w:rsidRPr="001D386E" w:rsidRDefault="00A50909" w:rsidP="00A50909">
            <w:pPr>
              <w:pStyle w:val="TAC"/>
              <w:rPr>
                <w:rFonts w:cs="Arial"/>
                <w:lang w:eastAsia="ja-JP"/>
              </w:rPr>
            </w:pPr>
          </w:p>
        </w:tc>
        <w:tc>
          <w:tcPr>
            <w:tcW w:w="586" w:type="dxa"/>
            <w:gridSpan w:val="2"/>
            <w:vAlign w:val="center"/>
          </w:tcPr>
          <w:p w14:paraId="77B01955" w14:textId="77777777" w:rsidR="00A50909" w:rsidRPr="001D386E" w:rsidRDefault="00A50909" w:rsidP="00A50909">
            <w:pPr>
              <w:pStyle w:val="TAC"/>
              <w:rPr>
                <w:rFonts w:cs="Arial"/>
                <w:lang w:eastAsia="ja-JP"/>
              </w:rPr>
            </w:pPr>
          </w:p>
        </w:tc>
        <w:tc>
          <w:tcPr>
            <w:tcW w:w="586" w:type="dxa"/>
            <w:vAlign w:val="center"/>
          </w:tcPr>
          <w:p w14:paraId="77B01956"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57"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9" w14:textId="77777777" w:rsidR="00A50909" w:rsidRPr="001D386E" w:rsidRDefault="00A50909" w:rsidP="00A50909">
            <w:pPr>
              <w:pStyle w:val="TAC"/>
              <w:rPr>
                <w:lang w:eastAsia="ja-JP"/>
              </w:rPr>
            </w:pPr>
            <w:r w:rsidRPr="001D386E">
              <w:rPr>
                <w:szCs w:val="18"/>
                <w:lang w:eastAsia="zh-CN"/>
              </w:rPr>
              <w:t>Yes</w:t>
            </w:r>
          </w:p>
        </w:tc>
        <w:tc>
          <w:tcPr>
            <w:tcW w:w="1187" w:type="dxa"/>
            <w:vMerge/>
            <w:vAlign w:val="center"/>
          </w:tcPr>
          <w:p w14:paraId="77B0195A" w14:textId="77777777" w:rsidR="00A50909" w:rsidRPr="001D386E" w:rsidRDefault="00A50909" w:rsidP="00A50909">
            <w:pPr>
              <w:pStyle w:val="TAC"/>
              <w:rPr>
                <w:rFonts w:cs="Arial"/>
                <w:lang w:eastAsia="zh-CN"/>
              </w:rPr>
            </w:pPr>
          </w:p>
        </w:tc>
        <w:tc>
          <w:tcPr>
            <w:tcW w:w="1286" w:type="dxa"/>
            <w:vMerge/>
            <w:vAlign w:val="center"/>
          </w:tcPr>
          <w:p w14:paraId="77B0195B" w14:textId="77777777" w:rsidR="00A50909" w:rsidRPr="001D386E" w:rsidRDefault="00A50909" w:rsidP="00A50909">
            <w:pPr>
              <w:pStyle w:val="TAC"/>
              <w:rPr>
                <w:rFonts w:cs="Arial"/>
                <w:lang w:eastAsia="ja-JP"/>
              </w:rPr>
            </w:pPr>
          </w:p>
        </w:tc>
      </w:tr>
      <w:tr w:rsidR="00A50909" w:rsidRPr="001D386E" w14:paraId="77B01969" w14:textId="77777777" w:rsidTr="00844C8D">
        <w:trPr>
          <w:jc w:val="center"/>
        </w:trPr>
        <w:tc>
          <w:tcPr>
            <w:tcW w:w="1594" w:type="dxa"/>
            <w:vMerge w:val="restart"/>
            <w:vAlign w:val="center"/>
          </w:tcPr>
          <w:p w14:paraId="77B0195D" w14:textId="77777777" w:rsidR="00A50909" w:rsidRPr="001D386E" w:rsidRDefault="00A50909" w:rsidP="00A50909">
            <w:pPr>
              <w:pStyle w:val="TAC"/>
              <w:rPr>
                <w:rFonts w:cs="Arial"/>
                <w:lang w:eastAsia="ja-JP"/>
              </w:rPr>
            </w:pPr>
            <w:r w:rsidRPr="001D386E">
              <w:rPr>
                <w:rFonts w:eastAsia="SimSun" w:cs="Arial"/>
                <w:lang w:eastAsia="zh-TW"/>
              </w:rPr>
              <w:t>CA_2A-14A-30A-66A</w:t>
            </w:r>
          </w:p>
        </w:tc>
        <w:tc>
          <w:tcPr>
            <w:tcW w:w="1573" w:type="dxa"/>
            <w:vMerge w:val="restart"/>
            <w:vAlign w:val="center"/>
          </w:tcPr>
          <w:p w14:paraId="77B0195E"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195F" w14:textId="77777777" w:rsidR="00A50909" w:rsidRPr="00221668" w:rsidRDefault="00A50909" w:rsidP="00A50909">
            <w:pPr>
              <w:pStyle w:val="TAC"/>
              <w:rPr>
                <w:rFonts w:cs="Arial"/>
                <w:lang w:val="es-US" w:eastAsia="zh-CN"/>
              </w:rPr>
            </w:pPr>
            <w:r w:rsidRPr="00221668">
              <w:rPr>
                <w:rFonts w:cs="Arial"/>
                <w:lang w:val="es-US"/>
              </w:rPr>
              <w:t>CA_14A-30A CA_14A-66A</w:t>
            </w:r>
          </w:p>
        </w:tc>
        <w:tc>
          <w:tcPr>
            <w:tcW w:w="767" w:type="dxa"/>
            <w:vAlign w:val="center"/>
          </w:tcPr>
          <w:p w14:paraId="77B01960"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61" w14:textId="77777777" w:rsidR="00A50909" w:rsidRPr="001D386E" w:rsidRDefault="00A50909" w:rsidP="00A50909">
            <w:pPr>
              <w:pStyle w:val="TAC"/>
              <w:rPr>
                <w:rFonts w:cs="Arial"/>
                <w:lang w:eastAsia="ja-JP"/>
              </w:rPr>
            </w:pPr>
          </w:p>
        </w:tc>
        <w:tc>
          <w:tcPr>
            <w:tcW w:w="586" w:type="dxa"/>
            <w:gridSpan w:val="2"/>
            <w:vAlign w:val="center"/>
          </w:tcPr>
          <w:p w14:paraId="77B01962" w14:textId="77777777" w:rsidR="00A50909" w:rsidRPr="001D386E" w:rsidRDefault="00A50909" w:rsidP="00A50909">
            <w:pPr>
              <w:pStyle w:val="TAC"/>
              <w:rPr>
                <w:rFonts w:cs="Arial"/>
                <w:lang w:eastAsia="ja-JP"/>
              </w:rPr>
            </w:pPr>
          </w:p>
        </w:tc>
        <w:tc>
          <w:tcPr>
            <w:tcW w:w="586" w:type="dxa"/>
            <w:vAlign w:val="center"/>
          </w:tcPr>
          <w:p w14:paraId="77B01963"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6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5"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6"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967"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68"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75" w14:textId="77777777" w:rsidTr="00844C8D">
        <w:trPr>
          <w:jc w:val="center"/>
        </w:trPr>
        <w:tc>
          <w:tcPr>
            <w:tcW w:w="1594" w:type="dxa"/>
            <w:vMerge/>
            <w:vAlign w:val="center"/>
          </w:tcPr>
          <w:p w14:paraId="77B0196A" w14:textId="77777777" w:rsidR="00A50909" w:rsidRPr="001D386E" w:rsidRDefault="00A50909" w:rsidP="00A50909">
            <w:pPr>
              <w:pStyle w:val="TAC"/>
              <w:rPr>
                <w:rFonts w:cs="Arial"/>
                <w:lang w:eastAsia="ja-JP"/>
              </w:rPr>
            </w:pPr>
          </w:p>
        </w:tc>
        <w:tc>
          <w:tcPr>
            <w:tcW w:w="1573" w:type="dxa"/>
            <w:vMerge/>
            <w:vAlign w:val="center"/>
          </w:tcPr>
          <w:p w14:paraId="77B0196B" w14:textId="77777777" w:rsidR="00A50909" w:rsidRPr="001D386E" w:rsidRDefault="00A50909" w:rsidP="00A50909">
            <w:pPr>
              <w:pStyle w:val="TAC"/>
              <w:rPr>
                <w:rFonts w:cs="Arial"/>
                <w:lang w:eastAsia="zh-CN"/>
              </w:rPr>
            </w:pPr>
          </w:p>
        </w:tc>
        <w:tc>
          <w:tcPr>
            <w:tcW w:w="767" w:type="dxa"/>
            <w:vAlign w:val="center"/>
          </w:tcPr>
          <w:p w14:paraId="77B0196C" w14:textId="77777777" w:rsidR="00A50909" w:rsidRPr="001D386E" w:rsidRDefault="00A50909" w:rsidP="00A50909">
            <w:pPr>
              <w:pStyle w:val="TAC"/>
              <w:rPr>
                <w:rFonts w:cs="Arial"/>
                <w:lang w:eastAsia="ja-JP"/>
              </w:rPr>
            </w:pPr>
            <w:r w:rsidRPr="001D386E">
              <w:rPr>
                <w:bCs/>
                <w:lang w:val="en-US"/>
              </w:rPr>
              <w:t>14</w:t>
            </w:r>
          </w:p>
        </w:tc>
        <w:tc>
          <w:tcPr>
            <w:tcW w:w="586" w:type="dxa"/>
            <w:gridSpan w:val="2"/>
          </w:tcPr>
          <w:p w14:paraId="77B0196D" w14:textId="77777777" w:rsidR="00A50909" w:rsidRPr="001D386E" w:rsidRDefault="00A50909" w:rsidP="00A50909">
            <w:pPr>
              <w:pStyle w:val="TAC"/>
              <w:rPr>
                <w:rFonts w:cs="Arial"/>
                <w:lang w:eastAsia="ja-JP"/>
              </w:rPr>
            </w:pPr>
          </w:p>
        </w:tc>
        <w:tc>
          <w:tcPr>
            <w:tcW w:w="586" w:type="dxa"/>
            <w:gridSpan w:val="2"/>
          </w:tcPr>
          <w:p w14:paraId="77B0196E" w14:textId="77777777" w:rsidR="00A50909" w:rsidRPr="001D386E" w:rsidRDefault="00A50909" w:rsidP="00A50909">
            <w:pPr>
              <w:pStyle w:val="TAC"/>
              <w:rPr>
                <w:rFonts w:cs="Arial"/>
                <w:lang w:eastAsia="ja-JP"/>
              </w:rPr>
            </w:pPr>
          </w:p>
        </w:tc>
        <w:tc>
          <w:tcPr>
            <w:tcW w:w="586" w:type="dxa"/>
          </w:tcPr>
          <w:p w14:paraId="77B0196F" w14:textId="77777777" w:rsidR="00A50909" w:rsidRPr="001D386E" w:rsidRDefault="00A50909" w:rsidP="00A50909">
            <w:pPr>
              <w:pStyle w:val="TAC"/>
              <w:rPr>
                <w:rFonts w:cs="Arial"/>
                <w:lang w:eastAsia="ja-JP"/>
              </w:rPr>
            </w:pPr>
            <w:r w:rsidRPr="001D386E">
              <w:t>Yes</w:t>
            </w:r>
          </w:p>
        </w:tc>
        <w:tc>
          <w:tcPr>
            <w:tcW w:w="586" w:type="dxa"/>
          </w:tcPr>
          <w:p w14:paraId="77B01970" w14:textId="77777777" w:rsidR="00A50909" w:rsidRPr="001D386E" w:rsidRDefault="00A50909" w:rsidP="00A50909">
            <w:pPr>
              <w:pStyle w:val="TAC"/>
              <w:rPr>
                <w:rFonts w:cs="Arial"/>
                <w:lang w:eastAsia="ja-JP"/>
              </w:rPr>
            </w:pPr>
            <w:r w:rsidRPr="001D386E">
              <w:t>Yes</w:t>
            </w:r>
          </w:p>
        </w:tc>
        <w:tc>
          <w:tcPr>
            <w:tcW w:w="586" w:type="dxa"/>
            <w:gridSpan w:val="2"/>
          </w:tcPr>
          <w:p w14:paraId="77B01971" w14:textId="77777777" w:rsidR="00A50909" w:rsidRPr="001D386E" w:rsidRDefault="00A50909" w:rsidP="00A50909">
            <w:pPr>
              <w:pStyle w:val="TAC"/>
              <w:rPr>
                <w:rFonts w:cs="Arial"/>
                <w:lang w:eastAsia="ja-JP"/>
              </w:rPr>
            </w:pPr>
          </w:p>
        </w:tc>
        <w:tc>
          <w:tcPr>
            <w:tcW w:w="586" w:type="dxa"/>
            <w:gridSpan w:val="2"/>
          </w:tcPr>
          <w:p w14:paraId="77B01972" w14:textId="77777777" w:rsidR="00A50909" w:rsidRPr="001D386E" w:rsidRDefault="00A50909" w:rsidP="00A50909">
            <w:pPr>
              <w:pStyle w:val="TAC"/>
              <w:rPr>
                <w:rFonts w:cs="Arial"/>
                <w:lang w:eastAsia="ja-JP"/>
              </w:rPr>
            </w:pPr>
          </w:p>
        </w:tc>
        <w:tc>
          <w:tcPr>
            <w:tcW w:w="1187" w:type="dxa"/>
            <w:vMerge/>
            <w:vAlign w:val="center"/>
          </w:tcPr>
          <w:p w14:paraId="77B01973" w14:textId="77777777" w:rsidR="00A50909" w:rsidRPr="001D386E" w:rsidRDefault="00A50909" w:rsidP="00A50909">
            <w:pPr>
              <w:pStyle w:val="TAC"/>
              <w:rPr>
                <w:rFonts w:cs="Arial"/>
                <w:lang w:eastAsia="ja-JP"/>
              </w:rPr>
            </w:pPr>
          </w:p>
        </w:tc>
        <w:tc>
          <w:tcPr>
            <w:tcW w:w="1286" w:type="dxa"/>
            <w:vMerge/>
            <w:vAlign w:val="center"/>
          </w:tcPr>
          <w:p w14:paraId="77B01974" w14:textId="77777777" w:rsidR="00A50909" w:rsidRPr="001D386E" w:rsidRDefault="00A50909" w:rsidP="00A50909">
            <w:pPr>
              <w:pStyle w:val="TAC"/>
              <w:rPr>
                <w:rFonts w:cs="Arial"/>
                <w:lang w:eastAsia="ja-JP"/>
              </w:rPr>
            </w:pPr>
          </w:p>
        </w:tc>
      </w:tr>
      <w:tr w:rsidR="00A50909" w:rsidRPr="001D386E" w14:paraId="77B01981" w14:textId="77777777" w:rsidTr="00844C8D">
        <w:trPr>
          <w:jc w:val="center"/>
        </w:trPr>
        <w:tc>
          <w:tcPr>
            <w:tcW w:w="1594" w:type="dxa"/>
            <w:vMerge/>
            <w:vAlign w:val="center"/>
          </w:tcPr>
          <w:p w14:paraId="77B01976" w14:textId="77777777" w:rsidR="00A50909" w:rsidRPr="001D386E" w:rsidRDefault="00A50909" w:rsidP="00A50909">
            <w:pPr>
              <w:pStyle w:val="TAC"/>
              <w:rPr>
                <w:rFonts w:cs="Arial"/>
                <w:lang w:eastAsia="ja-JP"/>
              </w:rPr>
            </w:pPr>
          </w:p>
        </w:tc>
        <w:tc>
          <w:tcPr>
            <w:tcW w:w="1573" w:type="dxa"/>
            <w:vMerge/>
            <w:vAlign w:val="center"/>
          </w:tcPr>
          <w:p w14:paraId="77B01977" w14:textId="77777777" w:rsidR="00A50909" w:rsidRPr="001D386E" w:rsidRDefault="00A50909" w:rsidP="00A50909">
            <w:pPr>
              <w:pStyle w:val="TAC"/>
              <w:rPr>
                <w:rFonts w:cs="Arial"/>
                <w:lang w:eastAsia="zh-CN"/>
              </w:rPr>
            </w:pPr>
          </w:p>
        </w:tc>
        <w:tc>
          <w:tcPr>
            <w:tcW w:w="767" w:type="dxa"/>
            <w:vAlign w:val="center"/>
          </w:tcPr>
          <w:p w14:paraId="77B01978"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79" w14:textId="77777777" w:rsidR="00A50909" w:rsidRPr="001D386E" w:rsidRDefault="00A50909" w:rsidP="00A50909">
            <w:pPr>
              <w:pStyle w:val="TAC"/>
              <w:rPr>
                <w:rFonts w:cs="Arial"/>
                <w:lang w:eastAsia="ja-JP"/>
              </w:rPr>
            </w:pPr>
          </w:p>
        </w:tc>
        <w:tc>
          <w:tcPr>
            <w:tcW w:w="586" w:type="dxa"/>
            <w:gridSpan w:val="2"/>
            <w:vAlign w:val="center"/>
          </w:tcPr>
          <w:p w14:paraId="77B0197A" w14:textId="77777777" w:rsidR="00A50909" w:rsidRPr="001D386E" w:rsidRDefault="00A50909" w:rsidP="00A50909">
            <w:pPr>
              <w:pStyle w:val="TAC"/>
              <w:rPr>
                <w:rFonts w:cs="Arial"/>
                <w:lang w:eastAsia="ja-JP"/>
              </w:rPr>
            </w:pPr>
          </w:p>
        </w:tc>
        <w:tc>
          <w:tcPr>
            <w:tcW w:w="586" w:type="dxa"/>
            <w:vAlign w:val="center"/>
          </w:tcPr>
          <w:p w14:paraId="77B0197B"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7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7D" w14:textId="77777777" w:rsidR="00A50909" w:rsidRPr="001D386E" w:rsidRDefault="00A50909" w:rsidP="00A50909">
            <w:pPr>
              <w:pStyle w:val="TAC"/>
              <w:rPr>
                <w:rFonts w:cs="Arial"/>
                <w:lang w:eastAsia="ja-JP"/>
              </w:rPr>
            </w:pPr>
          </w:p>
        </w:tc>
        <w:tc>
          <w:tcPr>
            <w:tcW w:w="586" w:type="dxa"/>
            <w:gridSpan w:val="2"/>
            <w:vAlign w:val="center"/>
          </w:tcPr>
          <w:p w14:paraId="77B0197E" w14:textId="77777777" w:rsidR="00A50909" w:rsidRPr="001D386E" w:rsidRDefault="00A50909" w:rsidP="00A50909">
            <w:pPr>
              <w:pStyle w:val="TAC"/>
              <w:rPr>
                <w:rFonts w:cs="Arial"/>
                <w:lang w:eastAsia="ja-JP"/>
              </w:rPr>
            </w:pPr>
          </w:p>
        </w:tc>
        <w:tc>
          <w:tcPr>
            <w:tcW w:w="1187" w:type="dxa"/>
            <w:vMerge/>
            <w:vAlign w:val="center"/>
          </w:tcPr>
          <w:p w14:paraId="77B0197F" w14:textId="77777777" w:rsidR="00A50909" w:rsidRPr="001D386E" w:rsidRDefault="00A50909" w:rsidP="00A50909">
            <w:pPr>
              <w:pStyle w:val="TAC"/>
              <w:rPr>
                <w:rFonts w:cs="Arial"/>
                <w:lang w:eastAsia="ja-JP"/>
              </w:rPr>
            </w:pPr>
          </w:p>
        </w:tc>
        <w:tc>
          <w:tcPr>
            <w:tcW w:w="1286" w:type="dxa"/>
            <w:vMerge/>
            <w:vAlign w:val="center"/>
          </w:tcPr>
          <w:p w14:paraId="77B01980" w14:textId="77777777" w:rsidR="00A50909" w:rsidRPr="001D386E" w:rsidRDefault="00A50909" w:rsidP="00A50909">
            <w:pPr>
              <w:pStyle w:val="TAC"/>
              <w:rPr>
                <w:rFonts w:cs="Arial"/>
                <w:lang w:eastAsia="ja-JP"/>
              </w:rPr>
            </w:pPr>
          </w:p>
        </w:tc>
      </w:tr>
      <w:tr w:rsidR="00A50909" w:rsidRPr="001D386E" w14:paraId="77B0198D" w14:textId="77777777" w:rsidTr="00844C8D">
        <w:trPr>
          <w:jc w:val="center"/>
        </w:trPr>
        <w:tc>
          <w:tcPr>
            <w:tcW w:w="1594" w:type="dxa"/>
            <w:vMerge/>
            <w:vAlign w:val="center"/>
          </w:tcPr>
          <w:p w14:paraId="77B01982" w14:textId="77777777" w:rsidR="00A50909" w:rsidRPr="001D386E" w:rsidRDefault="00A50909" w:rsidP="00A50909">
            <w:pPr>
              <w:pStyle w:val="TAC"/>
              <w:rPr>
                <w:rFonts w:cs="Arial"/>
                <w:lang w:eastAsia="ja-JP"/>
              </w:rPr>
            </w:pPr>
          </w:p>
        </w:tc>
        <w:tc>
          <w:tcPr>
            <w:tcW w:w="1573" w:type="dxa"/>
            <w:vMerge/>
            <w:vAlign w:val="center"/>
          </w:tcPr>
          <w:p w14:paraId="77B01983" w14:textId="77777777" w:rsidR="00A50909" w:rsidRPr="001D386E" w:rsidRDefault="00A50909" w:rsidP="00A50909">
            <w:pPr>
              <w:pStyle w:val="TAC"/>
              <w:rPr>
                <w:rFonts w:cs="Arial"/>
                <w:lang w:eastAsia="zh-CN"/>
              </w:rPr>
            </w:pPr>
          </w:p>
        </w:tc>
        <w:tc>
          <w:tcPr>
            <w:tcW w:w="767" w:type="dxa"/>
            <w:vAlign w:val="center"/>
          </w:tcPr>
          <w:p w14:paraId="77B01984"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85" w14:textId="77777777" w:rsidR="00A50909" w:rsidRPr="001D386E" w:rsidRDefault="00A50909" w:rsidP="00A50909">
            <w:pPr>
              <w:pStyle w:val="TAC"/>
              <w:rPr>
                <w:rFonts w:cs="Arial"/>
                <w:lang w:eastAsia="ja-JP"/>
              </w:rPr>
            </w:pPr>
          </w:p>
        </w:tc>
        <w:tc>
          <w:tcPr>
            <w:tcW w:w="586" w:type="dxa"/>
            <w:gridSpan w:val="2"/>
            <w:vAlign w:val="center"/>
          </w:tcPr>
          <w:p w14:paraId="77B01986" w14:textId="77777777" w:rsidR="00A50909" w:rsidRPr="001D386E" w:rsidRDefault="00A50909" w:rsidP="00A50909">
            <w:pPr>
              <w:pStyle w:val="TAC"/>
              <w:rPr>
                <w:rFonts w:cs="Arial"/>
                <w:lang w:eastAsia="ja-JP"/>
              </w:rPr>
            </w:pPr>
          </w:p>
        </w:tc>
        <w:tc>
          <w:tcPr>
            <w:tcW w:w="586" w:type="dxa"/>
            <w:vAlign w:val="center"/>
          </w:tcPr>
          <w:p w14:paraId="77B01987"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8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9"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A"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98B" w14:textId="77777777" w:rsidR="00A50909" w:rsidRPr="001D386E" w:rsidRDefault="00A50909" w:rsidP="00A50909">
            <w:pPr>
              <w:pStyle w:val="TAC"/>
              <w:rPr>
                <w:rFonts w:cs="Arial"/>
                <w:lang w:eastAsia="ja-JP"/>
              </w:rPr>
            </w:pPr>
          </w:p>
        </w:tc>
        <w:tc>
          <w:tcPr>
            <w:tcW w:w="1286" w:type="dxa"/>
            <w:vMerge/>
            <w:vAlign w:val="center"/>
          </w:tcPr>
          <w:p w14:paraId="77B0198C" w14:textId="77777777" w:rsidR="00A50909" w:rsidRPr="001D386E" w:rsidRDefault="00A50909" w:rsidP="00A50909">
            <w:pPr>
              <w:pStyle w:val="TAC"/>
              <w:rPr>
                <w:rFonts w:cs="Arial"/>
                <w:lang w:eastAsia="ja-JP"/>
              </w:rPr>
            </w:pPr>
          </w:p>
        </w:tc>
      </w:tr>
      <w:tr w:rsidR="00A50909" w:rsidRPr="001D386E" w14:paraId="77B0199A" w14:textId="77777777" w:rsidTr="00844C8D">
        <w:trPr>
          <w:jc w:val="center"/>
        </w:trPr>
        <w:tc>
          <w:tcPr>
            <w:tcW w:w="1594" w:type="dxa"/>
            <w:vMerge w:val="restart"/>
            <w:vAlign w:val="center"/>
          </w:tcPr>
          <w:p w14:paraId="77B0198E" w14:textId="77777777" w:rsidR="00A50909" w:rsidRPr="001D386E" w:rsidRDefault="00A50909" w:rsidP="00A50909">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77B0198F"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1990" w14:textId="77777777" w:rsidR="00A50909" w:rsidRPr="00221668" w:rsidRDefault="00A50909" w:rsidP="00A50909">
            <w:pPr>
              <w:keepNext/>
              <w:keepLines/>
              <w:spacing w:after="0"/>
              <w:jc w:val="center"/>
              <w:rPr>
                <w:rFonts w:ascii="Arial" w:hAnsi="Arial" w:cs="Arial"/>
                <w:sz w:val="18"/>
                <w:lang w:val="es-US" w:eastAsia="zh-CN"/>
              </w:rPr>
            </w:pPr>
            <w:r w:rsidRPr="00221668">
              <w:rPr>
                <w:rFonts w:ascii="Arial" w:hAnsi="Arial" w:cs="Arial"/>
                <w:sz w:val="18"/>
                <w:lang w:val="es-US"/>
              </w:rPr>
              <w:t>CA_14A-30A CA_14A-66A</w:t>
            </w:r>
          </w:p>
        </w:tc>
        <w:tc>
          <w:tcPr>
            <w:tcW w:w="767" w:type="dxa"/>
            <w:vAlign w:val="center"/>
          </w:tcPr>
          <w:p w14:paraId="77B0199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7B0199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3"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94"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9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7"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7B01998"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77B0199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A50909" w:rsidRPr="001D386E" w14:paraId="77B019A6" w14:textId="77777777" w:rsidTr="00844C8D">
        <w:trPr>
          <w:jc w:val="center"/>
        </w:trPr>
        <w:tc>
          <w:tcPr>
            <w:tcW w:w="1594" w:type="dxa"/>
            <w:vMerge/>
            <w:vAlign w:val="center"/>
          </w:tcPr>
          <w:p w14:paraId="77B0199B"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9C"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9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B0199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F"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0"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3"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A4"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A5"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2" w14:textId="77777777" w:rsidTr="00844C8D">
        <w:trPr>
          <w:jc w:val="center"/>
        </w:trPr>
        <w:tc>
          <w:tcPr>
            <w:tcW w:w="1594" w:type="dxa"/>
            <w:vMerge/>
            <w:vAlign w:val="center"/>
          </w:tcPr>
          <w:p w14:paraId="77B019A7"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A8"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A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7B019AA"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B"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C"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F"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B0"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1"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9" w14:textId="77777777" w:rsidTr="00844C8D">
        <w:trPr>
          <w:jc w:val="center"/>
        </w:trPr>
        <w:tc>
          <w:tcPr>
            <w:tcW w:w="1594" w:type="dxa"/>
            <w:vMerge/>
            <w:vAlign w:val="center"/>
          </w:tcPr>
          <w:p w14:paraId="77B019B3"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B4"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B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7B019B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7B019B7"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8"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C5" w14:textId="77777777" w:rsidTr="00844C8D">
        <w:trPr>
          <w:jc w:val="center"/>
        </w:trPr>
        <w:tc>
          <w:tcPr>
            <w:tcW w:w="1594" w:type="dxa"/>
            <w:vMerge w:val="restart"/>
            <w:vAlign w:val="center"/>
          </w:tcPr>
          <w:p w14:paraId="77B019BA" w14:textId="77777777" w:rsidR="00A50909" w:rsidRPr="001D386E" w:rsidRDefault="00A50909" w:rsidP="00A50909">
            <w:pPr>
              <w:pStyle w:val="TAC"/>
              <w:rPr>
                <w:rFonts w:cs="Arial"/>
                <w:lang w:eastAsia="ja-JP"/>
              </w:rPr>
            </w:pPr>
            <w:r w:rsidRPr="001D386E">
              <w:rPr>
                <w:rFonts w:eastAsia="SimSun" w:cs="Arial"/>
                <w:lang w:eastAsia="zh-TW"/>
              </w:rPr>
              <w:t>CA_2A-29A-30A-66A</w:t>
            </w:r>
          </w:p>
        </w:tc>
        <w:tc>
          <w:tcPr>
            <w:tcW w:w="1573" w:type="dxa"/>
            <w:vMerge w:val="restart"/>
            <w:vAlign w:val="center"/>
          </w:tcPr>
          <w:p w14:paraId="77B019BB"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9BC"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BD" w14:textId="77777777" w:rsidR="00A50909" w:rsidRPr="001D386E" w:rsidRDefault="00A50909" w:rsidP="00A50909">
            <w:pPr>
              <w:pStyle w:val="TAC"/>
              <w:rPr>
                <w:rFonts w:cs="Arial"/>
                <w:lang w:eastAsia="ja-JP"/>
              </w:rPr>
            </w:pPr>
          </w:p>
        </w:tc>
        <w:tc>
          <w:tcPr>
            <w:tcW w:w="586" w:type="dxa"/>
            <w:gridSpan w:val="2"/>
            <w:vAlign w:val="center"/>
          </w:tcPr>
          <w:p w14:paraId="77B019BE" w14:textId="77777777" w:rsidR="00A50909" w:rsidRPr="001D386E" w:rsidRDefault="00A50909" w:rsidP="00A50909">
            <w:pPr>
              <w:pStyle w:val="TAC"/>
              <w:rPr>
                <w:rFonts w:cs="Arial"/>
                <w:lang w:eastAsia="ja-JP"/>
              </w:rPr>
            </w:pPr>
          </w:p>
        </w:tc>
        <w:tc>
          <w:tcPr>
            <w:tcW w:w="586" w:type="dxa"/>
          </w:tcPr>
          <w:p w14:paraId="77B019BF"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0"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1"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2"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vAlign w:val="center"/>
          </w:tcPr>
          <w:p w14:paraId="77B019C3"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C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D1" w14:textId="77777777" w:rsidTr="00844C8D">
        <w:trPr>
          <w:jc w:val="center"/>
        </w:trPr>
        <w:tc>
          <w:tcPr>
            <w:tcW w:w="1594" w:type="dxa"/>
            <w:vMerge/>
            <w:vAlign w:val="center"/>
          </w:tcPr>
          <w:p w14:paraId="77B019C6" w14:textId="77777777" w:rsidR="00A50909" w:rsidRPr="001D386E" w:rsidRDefault="00A50909" w:rsidP="00A50909">
            <w:pPr>
              <w:pStyle w:val="TAC"/>
              <w:rPr>
                <w:rFonts w:cs="Arial"/>
                <w:lang w:eastAsia="ja-JP"/>
              </w:rPr>
            </w:pPr>
          </w:p>
        </w:tc>
        <w:tc>
          <w:tcPr>
            <w:tcW w:w="1573" w:type="dxa"/>
            <w:vMerge/>
            <w:vAlign w:val="center"/>
          </w:tcPr>
          <w:p w14:paraId="77B019C7" w14:textId="77777777" w:rsidR="00A50909" w:rsidRPr="001D386E" w:rsidRDefault="00A50909" w:rsidP="00A50909">
            <w:pPr>
              <w:pStyle w:val="TAC"/>
              <w:rPr>
                <w:rFonts w:cs="Arial"/>
                <w:lang w:eastAsia="zh-CN"/>
              </w:rPr>
            </w:pPr>
          </w:p>
        </w:tc>
        <w:tc>
          <w:tcPr>
            <w:tcW w:w="767" w:type="dxa"/>
            <w:vAlign w:val="center"/>
          </w:tcPr>
          <w:p w14:paraId="77B019C8" w14:textId="77777777" w:rsidR="00A50909" w:rsidRPr="001D386E" w:rsidRDefault="00A50909" w:rsidP="00A50909">
            <w:pPr>
              <w:pStyle w:val="TAC"/>
              <w:rPr>
                <w:rFonts w:cs="Arial"/>
                <w:lang w:eastAsia="ja-JP"/>
              </w:rPr>
            </w:pPr>
            <w:r w:rsidRPr="001D386E">
              <w:rPr>
                <w:lang w:eastAsia="ja-JP"/>
              </w:rPr>
              <w:t>29</w:t>
            </w:r>
          </w:p>
        </w:tc>
        <w:tc>
          <w:tcPr>
            <w:tcW w:w="586" w:type="dxa"/>
            <w:gridSpan w:val="2"/>
            <w:vAlign w:val="center"/>
          </w:tcPr>
          <w:p w14:paraId="77B019C9" w14:textId="77777777" w:rsidR="00A50909" w:rsidRPr="001D386E" w:rsidRDefault="00A50909" w:rsidP="00A50909">
            <w:pPr>
              <w:pStyle w:val="TAC"/>
              <w:rPr>
                <w:rFonts w:cs="Arial"/>
                <w:lang w:eastAsia="ja-JP"/>
              </w:rPr>
            </w:pPr>
          </w:p>
        </w:tc>
        <w:tc>
          <w:tcPr>
            <w:tcW w:w="586" w:type="dxa"/>
            <w:gridSpan w:val="2"/>
            <w:vAlign w:val="center"/>
          </w:tcPr>
          <w:p w14:paraId="77B019CA" w14:textId="77777777" w:rsidR="00A50909" w:rsidRPr="001D386E" w:rsidRDefault="00A50909" w:rsidP="00A50909">
            <w:pPr>
              <w:pStyle w:val="TAC"/>
              <w:rPr>
                <w:rFonts w:cs="Arial"/>
                <w:lang w:eastAsia="ja-JP"/>
              </w:rPr>
            </w:pPr>
          </w:p>
        </w:tc>
        <w:tc>
          <w:tcPr>
            <w:tcW w:w="586" w:type="dxa"/>
          </w:tcPr>
          <w:p w14:paraId="77B019CB"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C"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D" w14:textId="77777777" w:rsidR="00A50909" w:rsidRPr="001D386E" w:rsidRDefault="00A50909" w:rsidP="00A50909">
            <w:pPr>
              <w:pStyle w:val="TAC"/>
              <w:rPr>
                <w:rFonts w:cs="Arial"/>
                <w:lang w:eastAsia="ja-JP"/>
              </w:rPr>
            </w:pPr>
          </w:p>
        </w:tc>
        <w:tc>
          <w:tcPr>
            <w:tcW w:w="586" w:type="dxa"/>
            <w:gridSpan w:val="2"/>
          </w:tcPr>
          <w:p w14:paraId="77B019CE" w14:textId="77777777" w:rsidR="00A50909" w:rsidRPr="001D386E" w:rsidRDefault="00A50909" w:rsidP="00A50909">
            <w:pPr>
              <w:pStyle w:val="TAC"/>
              <w:rPr>
                <w:rFonts w:cs="Arial"/>
                <w:lang w:eastAsia="ja-JP"/>
              </w:rPr>
            </w:pPr>
          </w:p>
        </w:tc>
        <w:tc>
          <w:tcPr>
            <w:tcW w:w="1187" w:type="dxa"/>
            <w:vMerge/>
            <w:vAlign w:val="center"/>
          </w:tcPr>
          <w:p w14:paraId="77B019CF" w14:textId="77777777" w:rsidR="00A50909" w:rsidRPr="001D386E" w:rsidRDefault="00A50909" w:rsidP="00A50909">
            <w:pPr>
              <w:pStyle w:val="TAC"/>
              <w:rPr>
                <w:rFonts w:cs="Arial"/>
                <w:lang w:eastAsia="ja-JP"/>
              </w:rPr>
            </w:pPr>
          </w:p>
        </w:tc>
        <w:tc>
          <w:tcPr>
            <w:tcW w:w="1286" w:type="dxa"/>
            <w:vMerge/>
            <w:vAlign w:val="center"/>
          </w:tcPr>
          <w:p w14:paraId="77B019D0" w14:textId="77777777" w:rsidR="00A50909" w:rsidRPr="001D386E" w:rsidRDefault="00A50909" w:rsidP="00A50909">
            <w:pPr>
              <w:pStyle w:val="TAC"/>
              <w:rPr>
                <w:rFonts w:cs="Arial"/>
                <w:lang w:eastAsia="ja-JP"/>
              </w:rPr>
            </w:pPr>
          </w:p>
        </w:tc>
      </w:tr>
      <w:tr w:rsidR="00A50909" w:rsidRPr="001D386E" w14:paraId="77B019DD" w14:textId="77777777" w:rsidTr="00844C8D">
        <w:trPr>
          <w:jc w:val="center"/>
        </w:trPr>
        <w:tc>
          <w:tcPr>
            <w:tcW w:w="1594" w:type="dxa"/>
            <w:vMerge/>
            <w:vAlign w:val="center"/>
          </w:tcPr>
          <w:p w14:paraId="77B019D2" w14:textId="77777777" w:rsidR="00A50909" w:rsidRPr="001D386E" w:rsidRDefault="00A50909" w:rsidP="00A50909">
            <w:pPr>
              <w:pStyle w:val="TAC"/>
              <w:rPr>
                <w:rFonts w:cs="Arial"/>
                <w:lang w:eastAsia="ja-JP"/>
              </w:rPr>
            </w:pPr>
          </w:p>
        </w:tc>
        <w:tc>
          <w:tcPr>
            <w:tcW w:w="1573" w:type="dxa"/>
            <w:vMerge/>
            <w:vAlign w:val="center"/>
          </w:tcPr>
          <w:p w14:paraId="77B019D3" w14:textId="77777777" w:rsidR="00A50909" w:rsidRPr="001D386E" w:rsidRDefault="00A50909" w:rsidP="00A50909">
            <w:pPr>
              <w:pStyle w:val="TAC"/>
              <w:rPr>
                <w:rFonts w:cs="Arial"/>
                <w:lang w:eastAsia="zh-CN"/>
              </w:rPr>
            </w:pPr>
          </w:p>
        </w:tc>
        <w:tc>
          <w:tcPr>
            <w:tcW w:w="767" w:type="dxa"/>
            <w:vAlign w:val="center"/>
          </w:tcPr>
          <w:p w14:paraId="77B019D4"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D5" w14:textId="77777777" w:rsidR="00A50909" w:rsidRPr="001D386E" w:rsidRDefault="00A50909" w:rsidP="00A50909">
            <w:pPr>
              <w:pStyle w:val="TAC"/>
              <w:rPr>
                <w:rFonts w:cs="Arial"/>
                <w:lang w:eastAsia="ja-JP"/>
              </w:rPr>
            </w:pPr>
          </w:p>
        </w:tc>
        <w:tc>
          <w:tcPr>
            <w:tcW w:w="586" w:type="dxa"/>
            <w:gridSpan w:val="2"/>
            <w:vAlign w:val="center"/>
          </w:tcPr>
          <w:p w14:paraId="77B019D6" w14:textId="77777777" w:rsidR="00A50909" w:rsidRPr="001D386E" w:rsidRDefault="00A50909" w:rsidP="00A50909">
            <w:pPr>
              <w:pStyle w:val="TAC"/>
              <w:rPr>
                <w:rFonts w:cs="Arial"/>
                <w:lang w:eastAsia="ja-JP"/>
              </w:rPr>
            </w:pPr>
          </w:p>
        </w:tc>
        <w:tc>
          <w:tcPr>
            <w:tcW w:w="586" w:type="dxa"/>
          </w:tcPr>
          <w:p w14:paraId="77B019D7"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D8"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D9" w14:textId="77777777" w:rsidR="00A50909" w:rsidRPr="001D386E" w:rsidRDefault="00A50909" w:rsidP="00A50909">
            <w:pPr>
              <w:pStyle w:val="TAC"/>
              <w:rPr>
                <w:rFonts w:cs="Arial"/>
                <w:lang w:eastAsia="ja-JP"/>
              </w:rPr>
            </w:pPr>
          </w:p>
        </w:tc>
        <w:tc>
          <w:tcPr>
            <w:tcW w:w="586" w:type="dxa"/>
            <w:gridSpan w:val="2"/>
          </w:tcPr>
          <w:p w14:paraId="77B019DA" w14:textId="77777777" w:rsidR="00A50909" w:rsidRPr="001D386E" w:rsidRDefault="00A50909" w:rsidP="00A50909">
            <w:pPr>
              <w:pStyle w:val="TAC"/>
              <w:rPr>
                <w:rFonts w:cs="Arial"/>
                <w:lang w:eastAsia="ja-JP"/>
              </w:rPr>
            </w:pPr>
          </w:p>
        </w:tc>
        <w:tc>
          <w:tcPr>
            <w:tcW w:w="1187" w:type="dxa"/>
            <w:vMerge/>
            <w:vAlign w:val="center"/>
          </w:tcPr>
          <w:p w14:paraId="77B019DB" w14:textId="77777777" w:rsidR="00A50909" w:rsidRPr="001D386E" w:rsidRDefault="00A50909" w:rsidP="00A50909">
            <w:pPr>
              <w:pStyle w:val="TAC"/>
              <w:rPr>
                <w:rFonts w:cs="Arial"/>
                <w:lang w:eastAsia="ja-JP"/>
              </w:rPr>
            </w:pPr>
          </w:p>
        </w:tc>
        <w:tc>
          <w:tcPr>
            <w:tcW w:w="1286" w:type="dxa"/>
            <w:vMerge/>
            <w:vAlign w:val="center"/>
          </w:tcPr>
          <w:p w14:paraId="77B019DC" w14:textId="77777777" w:rsidR="00A50909" w:rsidRPr="001D386E" w:rsidRDefault="00A50909" w:rsidP="00A50909">
            <w:pPr>
              <w:pStyle w:val="TAC"/>
              <w:rPr>
                <w:rFonts w:cs="Arial"/>
                <w:lang w:eastAsia="ja-JP"/>
              </w:rPr>
            </w:pPr>
          </w:p>
        </w:tc>
      </w:tr>
      <w:tr w:rsidR="00A50909" w:rsidRPr="001D386E" w14:paraId="77B019E9" w14:textId="77777777" w:rsidTr="00844C8D">
        <w:trPr>
          <w:jc w:val="center"/>
        </w:trPr>
        <w:tc>
          <w:tcPr>
            <w:tcW w:w="1594" w:type="dxa"/>
            <w:vMerge/>
            <w:vAlign w:val="center"/>
          </w:tcPr>
          <w:p w14:paraId="77B019DE" w14:textId="77777777" w:rsidR="00A50909" w:rsidRPr="001D386E" w:rsidRDefault="00A50909" w:rsidP="00A50909">
            <w:pPr>
              <w:pStyle w:val="TAC"/>
              <w:rPr>
                <w:rFonts w:cs="Arial"/>
                <w:lang w:eastAsia="ja-JP"/>
              </w:rPr>
            </w:pPr>
          </w:p>
        </w:tc>
        <w:tc>
          <w:tcPr>
            <w:tcW w:w="1573" w:type="dxa"/>
            <w:vMerge/>
            <w:vAlign w:val="center"/>
          </w:tcPr>
          <w:p w14:paraId="77B019DF" w14:textId="77777777" w:rsidR="00A50909" w:rsidRPr="001D386E" w:rsidRDefault="00A50909" w:rsidP="00A50909">
            <w:pPr>
              <w:pStyle w:val="TAC"/>
              <w:rPr>
                <w:rFonts w:cs="Arial"/>
                <w:lang w:eastAsia="zh-CN"/>
              </w:rPr>
            </w:pPr>
          </w:p>
        </w:tc>
        <w:tc>
          <w:tcPr>
            <w:tcW w:w="767" w:type="dxa"/>
            <w:vAlign w:val="center"/>
          </w:tcPr>
          <w:p w14:paraId="77B019E0"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E1" w14:textId="77777777" w:rsidR="00A50909" w:rsidRPr="001D386E" w:rsidRDefault="00A50909" w:rsidP="00A50909">
            <w:pPr>
              <w:pStyle w:val="TAC"/>
              <w:rPr>
                <w:rFonts w:cs="Arial"/>
                <w:lang w:eastAsia="ja-JP"/>
              </w:rPr>
            </w:pPr>
          </w:p>
        </w:tc>
        <w:tc>
          <w:tcPr>
            <w:tcW w:w="586" w:type="dxa"/>
            <w:gridSpan w:val="2"/>
            <w:vAlign w:val="center"/>
          </w:tcPr>
          <w:p w14:paraId="77B019E2" w14:textId="77777777" w:rsidR="00A50909" w:rsidRPr="001D386E" w:rsidRDefault="00A50909" w:rsidP="00A50909">
            <w:pPr>
              <w:pStyle w:val="TAC"/>
              <w:rPr>
                <w:rFonts w:cs="Arial"/>
                <w:lang w:eastAsia="ja-JP"/>
              </w:rPr>
            </w:pPr>
          </w:p>
        </w:tc>
        <w:tc>
          <w:tcPr>
            <w:tcW w:w="586" w:type="dxa"/>
          </w:tcPr>
          <w:p w14:paraId="77B019E3"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E4"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5"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6"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ign w:val="center"/>
          </w:tcPr>
          <w:p w14:paraId="77B019E7" w14:textId="77777777" w:rsidR="00A50909" w:rsidRPr="001D386E" w:rsidRDefault="00A50909" w:rsidP="00A50909">
            <w:pPr>
              <w:pStyle w:val="TAC"/>
              <w:rPr>
                <w:rFonts w:cs="Arial"/>
                <w:lang w:eastAsia="ja-JP"/>
              </w:rPr>
            </w:pPr>
          </w:p>
        </w:tc>
        <w:tc>
          <w:tcPr>
            <w:tcW w:w="1286" w:type="dxa"/>
            <w:vMerge/>
            <w:vAlign w:val="center"/>
          </w:tcPr>
          <w:p w14:paraId="77B019E8" w14:textId="77777777" w:rsidR="00A50909" w:rsidRPr="001D386E" w:rsidRDefault="00A50909" w:rsidP="00A50909">
            <w:pPr>
              <w:pStyle w:val="TAC"/>
              <w:rPr>
                <w:rFonts w:cs="Arial"/>
                <w:lang w:eastAsia="ja-JP"/>
              </w:rPr>
            </w:pPr>
          </w:p>
        </w:tc>
      </w:tr>
      <w:tr w:rsidR="00926E83" w:rsidRPr="001D386E" w14:paraId="51E07766" w14:textId="77777777" w:rsidTr="00A153E4">
        <w:trPr>
          <w:jc w:val="center"/>
          <w:ins w:id="93" w:author="Onozawa, Hisashi (Nokia - JP/Tokyo)" w:date="2022-03-07T11:54:00Z"/>
        </w:trPr>
        <w:tc>
          <w:tcPr>
            <w:tcW w:w="1594" w:type="dxa"/>
            <w:vMerge w:val="restart"/>
            <w:vAlign w:val="center"/>
          </w:tcPr>
          <w:p w14:paraId="21D8008F" w14:textId="4EA13E65" w:rsidR="00926E83" w:rsidRPr="001D386E" w:rsidRDefault="00926E83" w:rsidP="00926E83">
            <w:pPr>
              <w:pStyle w:val="TAC"/>
              <w:rPr>
                <w:ins w:id="94" w:author="Onozawa, Hisashi (Nokia - JP/Tokyo)" w:date="2022-03-07T11:54:00Z"/>
                <w:rFonts w:cs="Arial"/>
                <w:lang w:eastAsia="ja-JP"/>
              </w:rPr>
            </w:pPr>
            <w:ins w:id="95" w:author="Onozawa, Hisashi (Nokia - JP/Tokyo)" w:date="2022-03-07T11:55:00Z">
              <w:r w:rsidRPr="00657021">
                <w:rPr>
                  <w:rFonts w:cs="Arial"/>
                  <w:lang w:eastAsia="ja-JP"/>
                </w:rPr>
                <w:t>CA_2A-2A-29A-30A-66A</w:t>
              </w:r>
            </w:ins>
          </w:p>
        </w:tc>
        <w:tc>
          <w:tcPr>
            <w:tcW w:w="1573" w:type="dxa"/>
            <w:vMerge w:val="restart"/>
            <w:vAlign w:val="center"/>
          </w:tcPr>
          <w:p w14:paraId="769A380D" w14:textId="1AE38DD9" w:rsidR="00926E83" w:rsidRPr="001D386E" w:rsidRDefault="00926E83" w:rsidP="00926E83">
            <w:pPr>
              <w:pStyle w:val="TAC"/>
              <w:rPr>
                <w:ins w:id="96" w:author="Onozawa, Hisashi (Nokia - JP/Tokyo)" w:date="2022-03-07T11:54:00Z"/>
                <w:rFonts w:cs="Arial"/>
                <w:lang w:eastAsia="zh-CN"/>
              </w:rPr>
            </w:pPr>
            <w:ins w:id="97" w:author="Onozawa, Hisashi (Nokia - JP/Tokyo)" w:date="2022-03-07T11:55:00Z">
              <w:r>
                <w:rPr>
                  <w:rFonts w:cs="Arial"/>
                  <w:lang w:eastAsia="zh-CN"/>
                </w:rPr>
                <w:t>-</w:t>
              </w:r>
            </w:ins>
          </w:p>
        </w:tc>
        <w:tc>
          <w:tcPr>
            <w:tcW w:w="767" w:type="dxa"/>
            <w:vAlign w:val="center"/>
          </w:tcPr>
          <w:p w14:paraId="15653D37" w14:textId="25EB99A3" w:rsidR="00926E83" w:rsidRPr="001D386E" w:rsidRDefault="00926E83" w:rsidP="00926E83">
            <w:pPr>
              <w:pStyle w:val="TAC"/>
              <w:rPr>
                <w:ins w:id="98" w:author="Onozawa, Hisashi (Nokia - JP/Tokyo)" w:date="2022-03-07T11:54:00Z"/>
                <w:lang w:eastAsia="ja-JP"/>
              </w:rPr>
            </w:pPr>
            <w:ins w:id="99" w:author="Onozawa, Hisashi (Nokia - JP/Tokyo)" w:date="2022-03-07T11:55:00Z">
              <w:r>
                <w:rPr>
                  <w:lang w:eastAsia="ja-JP"/>
                </w:rPr>
                <w:t>2</w:t>
              </w:r>
            </w:ins>
          </w:p>
        </w:tc>
        <w:tc>
          <w:tcPr>
            <w:tcW w:w="3516" w:type="dxa"/>
            <w:gridSpan w:val="10"/>
            <w:vAlign w:val="center"/>
          </w:tcPr>
          <w:p w14:paraId="5CE38D1F" w14:textId="1B01C4C0" w:rsidR="00926E83" w:rsidRPr="001D386E" w:rsidRDefault="00926E83" w:rsidP="00926E83">
            <w:pPr>
              <w:pStyle w:val="TAC"/>
              <w:rPr>
                <w:ins w:id="100" w:author="Onozawa, Hisashi (Nokia - JP/Tokyo)" w:date="2022-03-07T11:54:00Z"/>
                <w:szCs w:val="18"/>
                <w:lang w:eastAsia="zh-CN"/>
              </w:rPr>
            </w:pPr>
            <w:ins w:id="101" w:author="Onozawa, Hisashi (Nokia - JP/Tokyo)" w:date="2022-03-07T11:55:00Z">
              <w:r w:rsidRPr="0026374C">
                <w:rPr>
                  <w:szCs w:val="18"/>
                  <w:lang w:eastAsia="zh-CN"/>
                </w:rPr>
                <w:t>See CA_2A-2A Bandwidth Combination Set 0 in Table 5.6A.1-3</w:t>
              </w:r>
            </w:ins>
          </w:p>
        </w:tc>
        <w:tc>
          <w:tcPr>
            <w:tcW w:w="1187" w:type="dxa"/>
            <w:vMerge w:val="restart"/>
            <w:vAlign w:val="center"/>
          </w:tcPr>
          <w:p w14:paraId="20A9D8EC" w14:textId="32AC2AD5" w:rsidR="00926E83" w:rsidRPr="001D386E" w:rsidRDefault="00926E83" w:rsidP="00926E83">
            <w:pPr>
              <w:pStyle w:val="TAC"/>
              <w:rPr>
                <w:ins w:id="102" w:author="Onozawa, Hisashi (Nokia - JP/Tokyo)" w:date="2022-03-07T11:54:00Z"/>
                <w:rFonts w:cs="Arial"/>
                <w:lang w:eastAsia="ja-JP"/>
              </w:rPr>
            </w:pPr>
            <w:ins w:id="103" w:author="Onozawa, Hisashi (Nokia - JP/Tokyo)" w:date="2022-03-07T11:55:00Z">
              <w:r>
                <w:rPr>
                  <w:rFonts w:cs="Arial"/>
                  <w:lang w:eastAsia="ja-JP"/>
                </w:rPr>
                <w:t>80</w:t>
              </w:r>
            </w:ins>
          </w:p>
        </w:tc>
        <w:tc>
          <w:tcPr>
            <w:tcW w:w="1286" w:type="dxa"/>
            <w:vMerge w:val="restart"/>
            <w:vAlign w:val="center"/>
          </w:tcPr>
          <w:p w14:paraId="2EF39679" w14:textId="11F3F64A" w:rsidR="00926E83" w:rsidRPr="001D386E" w:rsidRDefault="00926E83" w:rsidP="00926E83">
            <w:pPr>
              <w:pStyle w:val="TAC"/>
              <w:rPr>
                <w:ins w:id="104" w:author="Onozawa, Hisashi (Nokia - JP/Tokyo)" w:date="2022-03-07T11:54:00Z"/>
                <w:rFonts w:cs="Arial"/>
                <w:lang w:eastAsia="ja-JP"/>
              </w:rPr>
            </w:pPr>
            <w:ins w:id="105" w:author="Onozawa, Hisashi (Nokia - JP/Tokyo)" w:date="2022-03-07T11:55:00Z">
              <w:r>
                <w:rPr>
                  <w:rFonts w:cs="Arial"/>
                  <w:lang w:eastAsia="ja-JP"/>
                </w:rPr>
                <w:t>0</w:t>
              </w:r>
            </w:ins>
          </w:p>
        </w:tc>
      </w:tr>
      <w:tr w:rsidR="00926E83" w:rsidRPr="001D386E" w14:paraId="0110EFD8" w14:textId="77777777" w:rsidTr="00844C8D">
        <w:trPr>
          <w:jc w:val="center"/>
          <w:ins w:id="106" w:author="Onozawa, Hisashi (Nokia - JP/Tokyo)" w:date="2022-03-07T11:54:00Z"/>
        </w:trPr>
        <w:tc>
          <w:tcPr>
            <w:tcW w:w="1594" w:type="dxa"/>
            <w:vMerge/>
            <w:vAlign w:val="center"/>
          </w:tcPr>
          <w:p w14:paraId="2B515CEC" w14:textId="77777777" w:rsidR="00926E83" w:rsidRPr="001D386E" w:rsidRDefault="00926E83" w:rsidP="00926E83">
            <w:pPr>
              <w:pStyle w:val="TAC"/>
              <w:rPr>
                <w:ins w:id="107" w:author="Onozawa, Hisashi (Nokia - JP/Tokyo)" w:date="2022-03-07T11:54:00Z"/>
                <w:rFonts w:cs="Arial"/>
                <w:lang w:eastAsia="ja-JP"/>
              </w:rPr>
            </w:pPr>
          </w:p>
        </w:tc>
        <w:tc>
          <w:tcPr>
            <w:tcW w:w="1573" w:type="dxa"/>
            <w:vMerge/>
            <w:vAlign w:val="center"/>
          </w:tcPr>
          <w:p w14:paraId="6B668D8B" w14:textId="77777777" w:rsidR="00926E83" w:rsidRPr="001D386E" w:rsidRDefault="00926E83" w:rsidP="00926E83">
            <w:pPr>
              <w:pStyle w:val="TAC"/>
              <w:rPr>
                <w:ins w:id="108" w:author="Onozawa, Hisashi (Nokia - JP/Tokyo)" w:date="2022-03-07T11:54:00Z"/>
                <w:rFonts w:cs="Arial"/>
                <w:lang w:eastAsia="zh-CN"/>
              </w:rPr>
            </w:pPr>
          </w:p>
        </w:tc>
        <w:tc>
          <w:tcPr>
            <w:tcW w:w="767" w:type="dxa"/>
            <w:vAlign w:val="center"/>
          </w:tcPr>
          <w:p w14:paraId="5850F618" w14:textId="72F0CD1C" w:rsidR="00926E83" w:rsidRPr="001D386E" w:rsidRDefault="00926E83" w:rsidP="00926E83">
            <w:pPr>
              <w:pStyle w:val="TAC"/>
              <w:rPr>
                <w:ins w:id="109" w:author="Onozawa, Hisashi (Nokia - JP/Tokyo)" w:date="2022-03-07T11:54:00Z"/>
                <w:lang w:eastAsia="ja-JP"/>
              </w:rPr>
            </w:pPr>
            <w:ins w:id="110" w:author="Onozawa, Hisashi (Nokia - JP/Tokyo)" w:date="2022-03-07T11:55:00Z">
              <w:r w:rsidRPr="001D386E">
                <w:rPr>
                  <w:lang w:eastAsia="ja-JP"/>
                </w:rPr>
                <w:t>29</w:t>
              </w:r>
            </w:ins>
          </w:p>
        </w:tc>
        <w:tc>
          <w:tcPr>
            <w:tcW w:w="586" w:type="dxa"/>
            <w:gridSpan w:val="2"/>
            <w:vAlign w:val="center"/>
          </w:tcPr>
          <w:p w14:paraId="34FDE670" w14:textId="77777777" w:rsidR="00926E83" w:rsidRPr="001D386E" w:rsidRDefault="00926E83" w:rsidP="00926E83">
            <w:pPr>
              <w:pStyle w:val="TAC"/>
              <w:rPr>
                <w:ins w:id="111" w:author="Onozawa, Hisashi (Nokia - JP/Tokyo)" w:date="2022-03-07T11:54:00Z"/>
                <w:rFonts w:cs="Arial"/>
                <w:lang w:eastAsia="ja-JP"/>
              </w:rPr>
            </w:pPr>
          </w:p>
        </w:tc>
        <w:tc>
          <w:tcPr>
            <w:tcW w:w="586" w:type="dxa"/>
            <w:gridSpan w:val="2"/>
            <w:vAlign w:val="center"/>
          </w:tcPr>
          <w:p w14:paraId="0B7E29DD" w14:textId="77777777" w:rsidR="00926E83" w:rsidRPr="001D386E" w:rsidRDefault="00926E83" w:rsidP="00926E83">
            <w:pPr>
              <w:pStyle w:val="TAC"/>
              <w:rPr>
                <w:ins w:id="112" w:author="Onozawa, Hisashi (Nokia - JP/Tokyo)" w:date="2022-03-07T11:54:00Z"/>
                <w:rFonts w:cs="Arial"/>
                <w:lang w:eastAsia="ja-JP"/>
              </w:rPr>
            </w:pPr>
          </w:p>
        </w:tc>
        <w:tc>
          <w:tcPr>
            <w:tcW w:w="586" w:type="dxa"/>
          </w:tcPr>
          <w:p w14:paraId="0218A83B" w14:textId="1AF9AF59" w:rsidR="00926E83" w:rsidRPr="001D386E" w:rsidRDefault="00926E83" w:rsidP="00926E83">
            <w:pPr>
              <w:pStyle w:val="TAC"/>
              <w:rPr>
                <w:ins w:id="113" w:author="Onozawa, Hisashi (Nokia - JP/Tokyo)" w:date="2022-03-07T11:54:00Z"/>
                <w:szCs w:val="18"/>
                <w:lang w:eastAsia="zh-CN"/>
              </w:rPr>
            </w:pPr>
            <w:ins w:id="114" w:author="Onozawa, Hisashi (Nokia - JP/Tokyo)" w:date="2022-03-07T11:55:00Z">
              <w:r w:rsidRPr="001D386E">
                <w:rPr>
                  <w:szCs w:val="18"/>
                  <w:lang w:eastAsia="zh-CN"/>
                </w:rPr>
                <w:t>Yes</w:t>
              </w:r>
            </w:ins>
          </w:p>
        </w:tc>
        <w:tc>
          <w:tcPr>
            <w:tcW w:w="586" w:type="dxa"/>
          </w:tcPr>
          <w:p w14:paraId="06FA819B" w14:textId="77C8ACB1" w:rsidR="00926E83" w:rsidRPr="001D386E" w:rsidRDefault="00926E83" w:rsidP="00926E83">
            <w:pPr>
              <w:pStyle w:val="TAC"/>
              <w:rPr>
                <w:ins w:id="115" w:author="Onozawa, Hisashi (Nokia - JP/Tokyo)" w:date="2022-03-07T11:54:00Z"/>
                <w:szCs w:val="18"/>
                <w:lang w:eastAsia="zh-CN"/>
              </w:rPr>
            </w:pPr>
            <w:ins w:id="116" w:author="Onozawa, Hisashi (Nokia - JP/Tokyo)" w:date="2022-03-07T11:55:00Z">
              <w:r w:rsidRPr="001D386E">
                <w:rPr>
                  <w:szCs w:val="18"/>
                  <w:lang w:eastAsia="zh-CN"/>
                </w:rPr>
                <w:t>Yes</w:t>
              </w:r>
            </w:ins>
          </w:p>
        </w:tc>
        <w:tc>
          <w:tcPr>
            <w:tcW w:w="586" w:type="dxa"/>
            <w:gridSpan w:val="2"/>
          </w:tcPr>
          <w:p w14:paraId="534AC431" w14:textId="77777777" w:rsidR="00926E83" w:rsidRPr="001D386E" w:rsidRDefault="00926E83" w:rsidP="00926E83">
            <w:pPr>
              <w:pStyle w:val="TAC"/>
              <w:rPr>
                <w:ins w:id="117" w:author="Onozawa, Hisashi (Nokia - JP/Tokyo)" w:date="2022-03-07T11:54:00Z"/>
                <w:szCs w:val="18"/>
                <w:lang w:eastAsia="zh-CN"/>
              </w:rPr>
            </w:pPr>
          </w:p>
        </w:tc>
        <w:tc>
          <w:tcPr>
            <w:tcW w:w="586" w:type="dxa"/>
            <w:gridSpan w:val="2"/>
          </w:tcPr>
          <w:p w14:paraId="76557510" w14:textId="77777777" w:rsidR="00926E83" w:rsidRPr="001D386E" w:rsidRDefault="00926E83" w:rsidP="00926E83">
            <w:pPr>
              <w:pStyle w:val="TAC"/>
              <w:rPr>
                <w:ins w:id="118" w:author="Onozawa, Hisashi (Nokia - JP/Tokyo)" w:date="2022-03-07T11:54:00Z"/>
                <w:szCs w:val="18"/>
                <w:lang w:eastAsia="zh-CN"/>
              </w:rPr>
            </w:pPr>
          </w:p>
        </w:tc>
        <w:tc>
          <w:tcPr>
            <w:tcW w:w="1187" w:type="dxa"/>
            <w:vMerge/>
            <w:vAlign w:val="center"/>
          </w:tcPr>
          <w:p w14:paraId="4778DF99" w14:textId="77777777" w:rsidR="00926E83" w:rsidRPr="001D386E" w:rsidRDefault="00926E83" w:rsidP="00926E83">
            <w:pPr>
              <w:pStyle w:val="TAC"/>
              <w:rPr>
                <w:ins w:id="119" w:author="Onozawa, Hisashi (Nokia - JP/Tokyo)" w:date="2022-03-07T11:54:00Z"/>
                <w:rFonts w:cs="Arial"/>
                <w:lang w:eastAsia="ja-JP"/>
              </w:rPr>
            </w:pPr>
          </w:p>
        </w:tc>
        <w:tc>
          <w:tcPr>
            <w:tcW w:w="1286" w:type="dxa"/>
            <w:vMerge/>
            <w:vAlign w:val="center"/>
          </w:tcPr>
          <w:p w14:paraId="0326C2EF" w14:textId="77777777" w:rsidR="00926E83" w:rsidRPr="001D386E" w:rsidRDefault="00926E83" w:rsidP="00926E83">
            <w:pPr>
              <w:pStyle w:val="TAC"/>
              <w:rPr>
                <w:ins w:id="120" w:author="Onozawa, Hisashi (Nokia - JP/Tokyo)" w:date="2022-03-07T11:54:00Z"/>
                <w:rFonts w:cs="Arial"/>
                <w:lang w:eastAsia="ja-JP"/>
              </w:rPr>
            </w:pPr>
          </w:p>
        </w:tc>
      </w:tr>
      <w:tr w:rsidR="00926E83" w:rsidRPr="001D386E" w14:paraId="6051610E" w14:textId="77777777" w:rsidTr="00844C8D">
        <w:trPr>
          <w:jc w:val="center"/>
          <w:ins w:id="121" w:author="Onozawa, Hisashi (Nokia - JP/Tokyo)" w:date="2022-03-07T11:54:00Z"/>
        </w:trPr>
        <w:tc>
          <w:tcPr>
            <w:tcW w:w="1594" w:type="dxa"/>
            <w:vMerge/>
            <w:vAlign w:val="center"/>
          </w:tcPr>
          <w:p w14:paraId="01CDDA9C" w14:textId="77777777" w:rsidR="00926E83" w:rsidRPr="001D386E" w:rsidRDefault="00926E83" w:rsidP="00926E83">
            <w:pPr>
              <w:pStyle w:val="TAC"/>
              <w:rPr>
                <w:ins w:id="122" w:author="Onozawa, Hisashi (Nokia - JP/Tokyo)" w:date="2022-03-07T11:54:00Z"/>
                <w:rFonts w:cs="Arial"/>
                <w:lang w:eastAsia="ja-JP"/>
              </w:rPr>
            </w:pPr>
          </w:p>
        </w:tc>
        <w:tc>
          <w:tcPr>
            <w:tcW w:w="1573" w:type="dxa"/>
            <w:vMerge/>
            <w:vAlign w:val="center"/>
          </w:tcPr>
          <w:p w14:paraId="5148526E" w14:textId="77777777" w:rsidR="00926E83" w:rsidRPr="001D386E" w:rsidRDefault="00926E83" w:rsidP="00926E83">
            <w:pPr>
              <w:pStyle w:val="TAC"/>
              <w:rPr>
                <w:ins w:id="123" w:author="Onozawa, Hisashi (Nokia - JP/Tokyo)" w:date="2022-03-07T11:54:00Z"/>
                <w:rFonts w:cs="Arial"/>
                <w:lang w:eastAsia="zh-CN"/>
              </w:rPr>
            </w:pPr>
          </w:p>
        </w:tc>
        <w:tc>
          <w:tcPr>
            <w:tcW w:w="767" w:type="dxa"/>
            <w:vAlign w:val="center"/>
          </w:tcPr>
          <w:p w14:paraId="5E8F22C7" w14:textId="6895E774" w:rsidR="00926E83" w:rsidRPr="001D386E" w:rsidRDefault="00926E83" w:rsidP="00926E83">
            <w:pPr>
              <w:pStyle w:val="TAC"/>
              <w:rPr>
                <w:ins w:id="124" w:author="Onozawa, Hisashi (Nokia - JP/Tokyo)" w:date="2022-03-07T11:54:00Z"/>
                <w:lang w:eastAsia="ja-JP"/>
              </w:rPr>
            </w:pPr>
            <w:ins w:id="125" w:author="Onozawa, Hisashi (Nokia - JP/Tokyo)" w:date="2022-03-07T11:55:00Z">
              <w:r w:rsidRPr="001D386E">
                <w:rPr>
                  <w:lang w:eastAsia="ja-JP"/>
                </w:rPr>
                <w:t>30</w:t>
              </w:r>
            </w:ins>
          </w:p>
        </w:tc>
        <w:tc>
          <w:tcPr>
            <w:tcW w:w="586" w:type="dxa"/>
            <w:gridSpan w:val="2"/>
            <w:vAlign w:val="center"/>
          </w:tcPr>
          <w:p w14:paraId="34362707" w14:textId="77777777" w:rsidR="00926E83" w:rsidRPr="001D386E" w:rsidRDefault="00926E83" w:rsidP="00926E83">
            <w:pPr>
              <w:pStyle w:val="TAC"/>
              <w:rPr>
                <w:ins w:id="126" w:author="Onozawa, Hisashi (Nokia - JP/Tokyo)" w:date="2022-03-07T11:54:00Z"/>
                <w:rFonts w:cs="Arial"/>
                <w:lang w:eastAsia="ja-JP"/>
              </w:rPr>
            </w:pPr>
          </w:p>
        </w:tc>
        <w:tc>
          <w:tcPr>
            <w:tcW w:w="586" w:type="dxa"/>
            <w:gridSpan w:val="2"/>
            <w:vAlign w:val="center"/>
          </w:tcPr>
          <w:p w14:paraId="1C83FF40" w14:textId="77777777" w:rsidR="00926E83" w:rsidRPr="001D386E" w:rsidRDefault="00926E83" w:rsidP="00926E83">
            <w:pPr>
              <w:pStyle w:val="TAC"/>
              <w:rPr>
                <w:ins w:id="127" w:author="Onozawa, Hisashi (Nokia - JP/Tokyo)" w:date="2022-03-07T11:54:00Z"/>
                <w:rFonts w:cs="Arial"/>
                <w:lang w:eastAsia="ja-JP"/>
              </w:rPr>
            </w:pPr>
          </w:p>
        </w:tc>
        <w:tc>
          <w:tcPr>
            <w:tcW w:w="586" w:type="dxa"/>
          </w:tcPr>
          <w:p w14:paraId="0EE40D93" w14:textId="59DD2F5F" w:rsidR="00926E83" w:rsidRPr="001D386E" w:rsidRDefault="00926E83" w:rsidP="00926E83">
            <w:pPr>
              <w:pStyle w:val="TAC"/>
              <w:rPr>
                <w:ins w:id="128" w:author="Onozawa, Hisashi (Nokia - JP/Tokyo)" w:date="2022-03-07T11:54:00Z"/>
                <w:szCs w:val="18"/>
                <w:lang w:eastAsia="zh-CN"/>
              </w:rPr>
            </w:pPr>
            <w:ins w:id="129" w:author="Onozawa, Hisashi (Nokia - JP/Tokyo)" w:date="2022-03-07T11:55:00Z">
              <w:r w:rsidRPr="001D386E">
                <w:rPr>
                  <w:szCs w:val="18"/>
                  <w:lang w:eastAsia="zh-CN"/>
                </w:rPr>
                <w:t>Yes</w:t>
              </w:r>
            </w:ins>
          </w:p>
        </w:tc>
        <w:tc>
          <w:tcPr>
            <w:tcW w:w="586" w:type="dxa"/>
          </w:tcPr>
          <w:p w14:paraId="5DE97347" w14:textId="156F2E60" w:rsidR="00926E83" w:rsidRPr="001D386E" w:rsidRDefault="00926E83" w:rsidP="00926E83">
            <w:pPr>
              <w:pStyle w:val="TAC"/>
              <w:rPr>
                <w:ins w:id="130" w:author="Onozawa, Hisashi (Nokia - JP/Tokyo)" w:date="2022-03-07T11:54:00Z"/>
                <w:szCs w:val="18"/>
                <w:lang w:eastAsia="zh-CN"/>
              </w:rPr>
            </w:pPr>
            <w:ins w:id="131" w:author="Onozawa, Hisashi (Nokia - JP/Tokyo)" w:date="2022-03-07T11:55:00Z">
              <w:r w:rsidRPr="001D386E">
                <w:rPr>
                  <w:szCs w:val="18"/>
                  <w:lang w:eastAsia="zh-CN"/>
                </w:rPr>
                <w:t>Yes</w:t>
              </w:r>
            </w:ins>
          </w:p>
        </w:tc>
        <w:tc>
          <w:tcPr>
            <w:tcW w:w="586" w:type="dxa"/>
            <w:gridSpan w:val="2"/>
          </w:tcPr>
          <w:p w14:paraId="5FF85171" w14:textId="77777777" w:rsidR="00926E83" w:rsidRPr="001D386E" w:rsidRDefault="00926E83" w:rsidP="00926E83">
            <w:pPr>
              <w:pStyle w:val="TAC"/>
              <w:rPr>
                <w:ins w:id="132" w:author="Onozawa, Hisashi (Nokia - JP/Tokyo)" w:date="2022-03-07T11:54:00Z"/>
                <w:szCs w:val="18"/>
                <w:lang w:eastAsia="zh-CN"/>
              </w:rPr>
            </w:pPr>
          </w:p>
        </w:tc>
        <w:tc>
          <w:tcPr>
            <w:tcW w:w="586" w:type="dxa"/>
            <w:gridSpan w:val="2"/>
          </w:tcPr>
          <w:p w14:paraId="54595668" w14:textId="77777777" w:rsidR="00926E83" w:rsidRPr="001D386E" w:rsidRDefault="00926E83" w:rsidP="00926E83">
            <w:pPr>
              <w:pStyle w:val="TAC"/>
              <w:rPr>
                <w:ins w:id="133" w:author="Onozawa, Hisashi (Nokia - JP/Tokyo)" w:date="2022-03-07T11:54:00Z"/>
                <w:szCs w:val="18"/>
                <w:lang w:eastAsia="zh-CN"/>
              </w:rPr>
            </w:pPr>
          </w:p>
        </w:tc>
        <w:tc>
          <w:tcPr>
            <w:tcW w:w="1187" w:type="dxa"/>
            <w:vMerge/>
            <w:vAlign w:val="center"/>
          </w:tcPr>
          <w:p w14:paraId="0254C560" w14:textId="77777777" w:rsidR="00926E83" w:rsidRPr="001D386E" w:rsidRDefault="00926E83" w:rsidP="00926E83">
            <w:pPr>
              <w:pStyle w:val="TAC"/>
              <w:rPr>
                <w:ins w:id="134" w:author="Onozawa, Hisashi (Nokia - JP/Tokyo)" w:date="2022-03-07T11:54:00Z"/>
                <w:rFonts w:cs="Arial"/>
                <w:lang w:eastAsia="ja-JP"/>
              </w:rPr>
            </w:pPr>
          </w:p>
        </w:tc>
        <w:tc>
          <w:tcPr>
            <w:tcW w:w="1286" w:type="dxa"/>
            <w:vMerge/>
            <w:vAlign w:val="center"/>
          </w:tcPr>
          <w:p w14:paraId="0924B571" w14:textId="77777777" w:rsidR="00926E83" w:rsidRPr="001D386E" w:rsidRDefault="00926E83" w:rsidP="00926E83">
            <w:pPr>
              <w:pStyle w:val="TAC"/>
              <w:rPr>
                <w:ins w:id="135" w:author="Onozawa, Hisashi (Nokia - JP/Tokyo)" w:date="2022-03-07T11:54:00Z"/>
                <w:rFonts w:cs="Arial"/>
                <w:lang w:eastAsia="ja-JP"/>
              </w:rPr>
            </w:pPr>
          </w:p>
        </w:tc>
      </w:tr>
      <w:tr w:rsidR="00926E83" w:rsidRPr="001D386E" w14:paraId="776119E8" w14:textId="77777777" w:rsidTr="00844C8D">
        <w:trPr>
          <w:jc w:val="center"/>
          <w:ins w:id="136" w:author="Onozawa, Hisashi (Nokia - JP/Tokyo)" w:date="2022-03-07T11:54:00Z"/>
        </w:trPr>
        <w:tc>
          <w:tcPr>
            <w:tcW w:w="1594" w:type="dxa"/>
            <w:vMerge/>
            <w:vAlign w:val="center"/>
          </w:tcPr>
          <w:p w14:paraId="2D053EFA" w14:textId="77777777" w:rsidR="00926E83" w:rsidRPr="001D386E" w:rsidRDefault="00926E83" w:rsidP="00926E83">
            <w:pPr>
              <w:pStyle w:val="TAC"/>
              <w:rPr>
                <w:ins w:id="137" w:author="Onozawa, Hisashi (Nokia - JP/Tokyo)" w:date="2022-03-07T11:54:00Z"/>
                <w:rFonts w:cs="Arial"/>
                <w:lang w:eastAsia="ja-JP"/>
              </w:rPr>
            </w:pPr>
          </w:p>
        </w:tc>
        <w:tc>
          <w:tcPr>
            <w:tcW w:w="1573" w:type="dxa"/>
            <w:vMerge/>
            <w:vAlign w:val="center"/>
          </w:tcPr>
          <w:p w14:paraId="3D4DD2C3" w14:textId="77777777" w:rsidR="00926E83" w:rsidRPr="001D386E" w:rsidRDefault="00926E83" w:rsidP="00926E83">
            <w:pPr>
              <w:pStyle w:val="TAC"/>
              <w:rPr>
                <w:ins w:id="138" w:author="Onozawa, Hisashi (Nokia - JP/Tokyo)" w:date="2022-03-07T11:54:00Z"/>
                <w:rFonts w:cs="Arial"/>
                <w:lang w:eastAsia="zh-CN"/>
              </w:rPr>
            </w:pPr>
          </w:p>
        </w:tc>
        <w:tc>
          <w:tcPr>
            <w:tcW w:w="767" w:type="dxa"/>
            <w:vAlign w:val="center"/>
          </w:tcPr>
          <w:p w14:paraId="6D9B69CA" w14:textId="6552CAB3" w:rsidR="00926E83" w:rsidRPr="001D386E" w:rsidRDefault="00926E83" w:rsidP="00926E83">
            <w:pPr>
              <w:pStyle w:val="TAC"/>
              <w:rPr>
                <w:ins w:id="139" w:author="Onozawa, Hisashi (Nokia - JP/Tokyo)" w:date="2022-03-07T11:54:00Z"/>
                <w:lang w:eastAsia="ja-JP"/>
              </w:rPr>
            </w:pPr>
            <w:ins w:id="140" w:author="Onozawa, Hisashi (Nokia - JP/Tokyo)" w:date="2022-03-07T11:55:00Z">
              <w:r w:rsidRPr="001D386E">
                <w:rPr>
                  <w:lang w:eastAsia="ja-JP"/>
                </w:rPr>
                <w:t>66</w:t>
              </w:r>
            </w:ins>
          </w:p>
        </w:tc>
        <w:tc>
          <w:tcPr>
            <w:tcW w:w="586" w:type="dxa"/>
            <w:gridSpan w:val="2"/>
            <w:vAlign w:val="center"/>
          </w:tcPr>
          <w:p w14:paraId="7E365A3F" w14:textId="77777777" w:rsidR="00926E83" w:rsidRPr="001D386E" w:rsidRDefault="00926E83" w:rsidP="00926E83">
            <w:pPr>
              <w:pStyle w:val="TAC"/>
              <w:rPr>
                <w:ins w:id="141" w:author="Onozawa, Hisashi (Nokia - JP/Tokyo)" w:date="2022-03-07T11:54:00Z"/>
                <w:rFonts w:cs="Arial"/>
                <w:lang w:eastAsia="ja-JP"/>
              </w:rPr>
            </w:pPr>
          </w:p>
        </w:tc>
        <w:tc>
          <w:tcPr>
            <w:tcW w:w="586" w:type="dxa"/>
            <w:gridSpan w:val="2"/>
            <w:vAlign w:val="center"/>
          </w:tcPr>
          <w:p w14:paraId="06312A70" w14:textId="77777777" w:rsidR="00926E83" w:rsidRPr="001D386E" w:rsidRDefault="00926E83" w:rsidP="00926E83">
            <w:pPr>
              <w:pStyle w:val="TAC"/>
              <w:rPr>
                <w:ins w:id="142" w:author="Onozawa, Hisashi (Nokia - JP/Tokyo)" w:date="2022-03-07T11:54:00Z"/>
                <w:rFonts w:cs="Arial"/>
                <w:lang w:eastAsia="ja-JP"/>
              </w:rPr>
            </w:pPr>
          </w:p>
        </w:tc>
        <w:tc>
          <w:tcPr>
            <w:tcW w:w="586" w:type="dxa"/>
          </w:tcPr>
          <w:p w14:paraId="2735AE6E" w14:textId="34372D37" w:rsidR="00926E83" w:rsidRPr="001D386E" w:rsidRDefault="00926E83" w:rsidP="00926E83">
            <w:pPr>
              <w:pStyle w:val="TAC"/>
              <w:rPr>
                <w:ins w:id="143" w:author="Onozawa, Hisashi (Nokia - JP/Tokyo)" w:date="2022-03-07T11:54:00Z"/>
                <w:szCs w:val="18"/>
                <w:lang w:eastAsia="zh-CN"/>
              </w:rPr>
            </w:pPr>
            <w:ins w:id="144" w:author="Onozawa, Hisashi (Nokia - JP/Tokyo)" w:date="2022-03-07T11:55:00Z">
              <w:r w:rsidRPr="001D386E">
                <w:rPr>
                  <w:szCs w:val="18"/>
                  <w:lang w:eastAsia="zh-CN"/>
                </w:rPr>
                <w:t>Yes</w:t>
              </w:r>
            </w:ins>
          </w:p>
        </w:tc>
        <w:tc>
          <w:tcPr>
            <w:tcW w:w="586" w:type="dxa"/>
          </w:tcPr>
          <w:p w14:paraId="51717E16" w14:textId="43CE57F2" w:rsidR="00926E83" w:rsidRPr="001D386E" w:rsidRDefault="00926E83" w:rsidP="00926E83">
            <w:pPr>
              <w:pStyle w:val="TAC"/>
              <w:rPr>
                <w:ins w:id="145" w:author="Onozawa, Hisashi (Nokia - JP/Tokyo)" w:date="2022-03-07T11:54:00Z"/>
                <w:szCs w:val="18"/>
                <w:lang w:eastAsia="zh-CN"/>
              </w:rPr>
            </w:pPr>
            <w:ins w:id="146" w:author="Onozawa, Hisashi (Nokia - JP/Tokyo)" w:date="2022-03-07T11:55:00Z">
              <w:r w:rsidRPr="001D386E">
                <w:rPr>
                  <w:szCs w:val="18"/>
                  <w:lang w:eastAsia="zh-CN"/>
                </w:rPr>
                <w:t>Yes</w:t>
              </w:r>
            </w:ins>
          </w:p>
        </w:tc>
        <w:tc>
          <w:tcPr>
            <w:tcW w:w="586" w:type="dxa"/>
            <w:gridSpan w:val="2"/>
          </w:tcPr>
          <w:p w14:paraId="09FF00D1" w14:textId="5E10A4E5" w:rsidR="00926E83" w:rsidRPr="001D386E" w:rsidRDefault="00926E83" w:rsidP="00926E83">
            <w:pPr>
              <w:pStyle w:val="TAC"/>
              <w:rPr>
                <w:ins w:id="147" w:author="Onozawa, Hisashi (Nokia - JP/Tokyo)" w:date="2022-03-07T11:54:00Z"/>
                <w:szCs w:val="18"/>
                <w:lang w:eastAsia="zh-CN"/>
              </w:rPr>
            </w:pPr>
            <w:ins w:id="148" w:author="Onozawa, Hisashi (Nokia - JP/Tokyo)" w:date="2022-03-07T11:55:00Z">
              <w:r w:rsidRPr="001D386E">
                <w:rPr>
                  <w:szCs w:val="18"/>
                  <w:lang w:eastAsia="zh-CN"/>
                </w:rPr>
                <w:t>Yes</w:t>
              </w:r>
            </w:ins>
          </w:p>
        </w:tc>
        <w:tc>
          <w:tcPr>
            <w:tcW w:w="586" w:type="dxa"/>
            <w:gridSpan w:val="2"/>
          </w:tcPr>
          <w:p w14:paraId="16CEF7D8" w14:textId="3F92D80F" w:rsidR="00926E83" w:rsidRPr="001D386E" w:rsidRDefault="00926E83" w:rsidP="00926E83">
            <w:pPr>
              <w:pStyle w:val="TAC"/>
              <w:rPr>
                <w:ins w:id="149" w:author="Onozawa, Hisashi (Nokia - JP/Tokyo)" w:date="2022-03-07T11:54:00Z"/>
                <w:szCs w:val="18"/>
                <w:lang w:eastAsia="zh-CN"/>
              </w:rPr>
            </w:pPr>
            <w:ins w:id="150" w:author="Onozawa, Hisashi (Nokia - JP/Tokyo)" w:date="2022-03-07T11:55:00Z">
              <w:r w:rsidRPr="001D386E">
                <w:rPr>
                  <w:szCs w:val="18"/>
                  <w:lang w:eastAsia="zh-CN"/>
                </w:rPr>
                <w:t>Yes</w:t>
              </w:r>
            </w:ins>
          </w:p>
        </w:tc>
        <w:tc>
          <w:tcPr>
            <w:tcW w:w="1187" w:type="dxa"/>
            <w:vMerge/>
            <w:vAlign w:val="center"/>
          </w:tcPr>
          <w:p w14:paraId="1D06C980" w14:textId="77777777" w:rsidR="00926E83" w:rsidRPr="001D386E" w:rsidRDefault="00926E83" w:rsidP="00926E83">
            <w:pPr>
              <w:pStyle w:val="TAC"/>
              <w:rPr>
                <w:ins w:id="151" w:author="Onozawa, Hisashi (Nokia - JP/Tokyo)" w:date="2022-03-07T11:54:00Z"/>
                <w:rFonts w:cs="Arial"/>
                <w:lang w:eastAsia="ja-JP"/>
              </w:rPr>
            </w:pPr>
          </w:p>
        </w:tc>
        <w:tc>
          <w:tcPr>
            <w:tcW w:w="1286" w:type="dxa"/>
            <w:vMerge/>
            <w:vAlign w:val="center"/>
          </w:tcPr>
          <w:p w14:paraId="286CF789" w14:textId="77777777" w:rsidR="00926E83" w:rsidRPr="001D386E" w:rsidRDefault="00926E83" w:rsidP="00926E83">
            <w:pPr>
              <w:pStyle w:val="TAC"/>
              <w:rPr>
                <w:ins w:id="152" w:author="Onozawa, Hisashi (Nokia - JP/Tokyo)" w:date="2022-03-07T11:54:00Z"/>
                <w:rFonts w:cs="Arial"/>
                <w:lang w:eastAsia="ja-JP"/>
              </w:rPr>
            </w:pPr>
          </w:p>
        </w:tc>
      </w:tr>
      <w:tr w:rsidR="00926E83" w:rsidRPr="001D386E" w14:paraId="77B019F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9EA" w14:textId="77777777" w:rsidR="00926E83" w:rsidRPr="001D386E" w:rsidRDefault="00926E83" w:rsidP="00926E8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9EB"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9EC" w14:textId="77777777" w:rsidR="00926E83" w:rsidRPr="001D386E" w:rsidRDefault="00926E83" w:rsidP="00926E8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ED" w14:textId="77777777" w:rsidR="00926E83" w:rsidRPr="001D386E" w:rsidRDefault="00926E83" w:rsidP="00926E8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3" w14:textId="77777777" w:rsidR="00926E83" w:rsidRPr="001D386E" w:rsidRDefault="00926E83" w:rsidP="00926E8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9F4" w14:textId="77777777" w:rsidR="00926E83" w:rsidRPr="001D386E" w:rsidRDefault="00926E83" w:rsidP="00926E8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9F5"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0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8"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F9" w14:textId="77777777" w:rsidR="00926E83" w:rsidRPr="001D386E" w:rsidRDefault="00926E83" w:rsidP="00926E8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C"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1" w14:textId="77777777" w:rsidR="00926E83" w:rsidRPr="001D386E" w:rsidRDefault="00926E83" w:rsidP="00926E83">
            <w:pPr>
              <w:spacing w:after="0"/>
              <w:rPr>
                <w:rFonts w:ascii="Arial" w:hAnsi="Arial" w:cs="Arial"/>
                <w:sz w:val="18"/>
                <w:lang w:eastAsia="ja-JP"/>
              </w:rPr>
            </w:pPr>
          </w:p>
        </w:tc>
      </w:tr>
      <w:tr w:rsidR="00926E83" w:rsidRPr="001D386E" w14:paraId="77B01A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3"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4"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05" w14:textId="77777777" w:rsidR="00926E83" w:rsidRPr="001D386E" w:rsidRDefault="00926E83" w:rsidP="00926E8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B"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C"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D" w14:textId="77777777" w:rsidR="00926E83" w:rsidRPr="001D386E" w:rsidRDefault="00926E83" w:rsidP="00926E83">
            <w:pPr>
              <w:spacing w:after="0"/>
              <w:rPr>
                <w:rFonts w:ascii="Arial" w:hAnsi="Arial" w:cs="Arial"/>
                <w:sz w:val="18"/>
                <w:lang w:eastAsia="ja-JP"/>
              </w:rPr>
            </w:pPr>
          </w:p>
        </w:tc>
      </w:tr>
      <w:tr w:rsidR="00926E83" w:rsidRPr="001D386E" w14:paraId="77B01A1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0"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11" w14:textId="77777777" w:rsidR="00926E83" w:rsidRPr="001D386E" w:rsidRDefault="00926E83" w:rsidP="00926E8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5"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6"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7"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9" w14:textId="77777777" w:rsidR="00926E83" w:rsidRPr="001D386E" w:rsidRDefault="00926E83" w:rsidP="00926E83">
            <w:pPr>
              <w:spacing w:after="0"/>
              <w:rPr>
                <w:rFonts w:ascii="Arial" w:hAnsi="Arial" w:cs="Arial"/>
                <w:sz w:val="18"/>
                <w:lang w:eastAsia="ja-JP"/>
              </w:rPr>
            </w:pPr>
          </w:p>
        </w:tc>
      </w:tr>
      <w:tr w:rsidR="00926E83" w:rsidRPr="001D386E" w14:paraId="77B01A27" w14:textId="77777777" w:rsidTr="00844C8D">
        <w:trPr>
          <w:jc w:val="center"/>
        </w:trPr>
        <w:tc>
          <w:tcPr>
            <w:tcW w:w="1594" w:type="dxa"/>
            <w:vMerge w:val="restart"/>
            <w:vAlign w:val="center"/>
          </w:tcPr>
          <w:p w14:paraId="77B01A1B" w14:textId="77777777" w:rsidR="00926E83" w:rsidRPr="001D386E" w:rsidRDefault="00926E83" w:rsidP="00926E83">
            <w:pPr>
              <w:pStyle w:val="TAC"/>
              <w:rPr>
                <w:rFonts w:cs="Arial"/>
                <w:lang w:eastAsia="ja-JP"/>
              </w:rPr>
            </w:pPr>
            <w:r w:rsidRPr="001D386E">
              <w:rPr>
                <w:rFonts w:cs="Arial"/>
                <w:lang w:eastAsia="ja-JP"/>
              </w:rPr>
              <w:t>CA_2A-46A-48C-66A</w:t>
            </w:r>
          </w:p>
        </w:tc>
        <w:tc>
          <w:tcPr>
            <w:tcW w:w="1573" w:type="dxa"/>
            <w:vMerge w:val="restart"/>
            <w:vAlign w:val="center"/>
          </w:tcPr>
          <w:p w14:paraId="77B01A1C"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1D" w14:textId="77777777" w:rsidR="00926E83" w:rsidRPr="001D386E" w:rsidRDefault="00926E83" w:rsidP="00926E83">
            <w:pPr>
              <w:pStyle w:val="TAC"/>
              <w:rPr>
                <w:rFonts w:cs="Arial"/>
                <w:lang w:eastAsia="ja-JP"/>
              </w:rPr>
            </w:pPr>
            <w:r w:rsidRPr="005B6D70">
              <w:t>CA_48A-66A</w:t>
            </w:r>
          </w:p>
        </w:tc>
        <w:tc>
          <w:tcPr>
            <w:tcW w:w="767" w:type="dxa"/>
          </w:tcPr>
          <w:p w14:paraId="77B01A1E" w14:textId="77777777" w:rsidR="00926E83" w:rsidRPr="001D386E" w:rsidRDefault="00926E83" w:rsidP="00926E83">
            <w:pPr>
              <w:pStyle w:val="TAC"/>
            </w:pPr>
            <w:r w:rsidRPr="001D386E">
              <w:t>2</w:t>
            </w:r>
          </w:p>
        </w:tc>
        <w:tc>
          <w:tcPr>
            <w:tcW w:w="586" w:type="dxa"/>
            <w:gridSpan w:val="2"/>
          </w:tcPr>
          <w:p w14:paraId="77B01A1F" w14:textId="77777777" w:rsidR="00926E83" w:rsidRPr="001D386E" w:rsidRDefault="00926E83" w:rsidP="00926E83">
            <w:pPr>
              <w:pStyle w:val="TAC"/>
              <w:rPr>
                <w:rFonts w:cs="Arial"/>
                <w:lang w:eastAsia="ja-JP"/>
              </w:rPr>
            </w:pPr>
          </w:p>
        </w:tc>
        <w:tc>
          <w:tcPr>
            <w:tcW w:w="586" w:type="dxa"/>
            <w:gridSpan w:val="2"/>
          </w:tcPr>
          <w:p w14:paraId="77B01A20" w14:textId="77777777" w:rsidR="00926E83" w:rsidRPr="001D386E" w:rsidRDefault="00926E83" w:rsidP="00926E83">
            <w:pPr>
              <w:pStyle w:val="TAC"/>
              <w:rPr>
                <w:rFonts w:cs="Arial"/>
                <w:lang w:eastAsia="ja-JP"/>
              </w:rPr>
            </w:pPr>
          </w:p>
        </w:tc>
        <w:tc>
          <w:tcPr>
            <w:tcW w:w="586" w:type="dxa"/>
          </w:tcPr>
          <w:p w14:paraId="77B01A21" w14:textId="77777777" w:rsidR="00926E83" w:rsidRPr="001D386E" w:rsidRDefault="00926E83" w:rsidP="00926E83">
            <w:pPr>
              <w:pStyle w:val="TAC"/>
            </w:pPr>
            <w:r w:rsidRPr="001D386E">
              <w:t>Yes</w:t>
            </w:r>
          </w:p>
        </w:tc>
        <w:tc>
          <w:tcPr>
            <w:tcW w:w="586" w:type="dxa"/>
          </w:tcPr>
          <w:p w14:paraId="77B01A22" w14:textId="77777777" w:rsidR="00926E83" w:rsidRPr="001D386E" w:rsidRDefault="00926E83" w:rsidP="00926E83">
            <w:pPr>
              <w:pStyle w:val="TAC"/>
            </w:pPr>
            <w:r w:rsidRPr="001D386E">
              <w:t>Yes</w:t>
            </w:r>
          </w:p>
        </w:tc>
        <w:tc>
          <w:tcPr>
            <w:tcW w:w="586" w:type="dxa"/>
            <w:gridSpan w:val="2"/>
          </w:tcPr>
          <w:p w14:paraId="77B01A23" w14:textId="77777777" w:rsidR="00926E83" w:rsidRPr="001D386E" w:rsidRDefault="00926E83" w:rsidP="00926E83">
            <w:pPr>
              <w:pStyle w:val="TAC"/>
            </w:pPr>
            <w:r w:rsidRPr="001D386E">
              <w:t>Yes</w:t>
            </w:r>
          </w:p>
        </w:tc>
        <w:tc>
          <w:tcPr>
            <w:tcW w:w="586" w:type="dxa"/>
            <w:gridSpan w:val="2"/>
          </w:tcPr>
          <w:p w14:paraId="77B01A24" w14:textId="77777777" w:rsidR="00926E83" w:rsidRPr="001D386E" w:rsidRDefault="00926E83" w:rsidP="00926E83">
            <w:pPr>
              <w:pStyle w:val="TAC"/>
            </w:pPr>
            <w:r w:rsidRPr="001D386E">
              <w:t>Yes</w:t>
            </w:r>
          </w:p>
        </w:tc>
        <w:tc>
          <w:tcPr>
            <w:tcW w:w="1187" w:type="dxa"/>
            <w:vMerge w:val="restart"/>
            <w:vAlign w:val="center"/>
          </w:tcPr>
          <w:p w14:paraId="77B01A25"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A2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33" w14:textId="77777777" w:rsidTr="00844C8D">
        <w:trPr>
          <w:jc w:val="center"/>
        </w:trPr>
        <w:tc>
          <w:tcPr>
            <w:tcW w:w="1594" w:type="dxa"/>
            <w:vMerge/>
            <w:vAlign w:val="center"/>
          </w:tcPr>
          <w:p w14:paraId="77B01A28" w14:textId="77777777" w:rsidR="00926E83" w:rsidRPr="001D386E" w:rsidRDefault="00926E83" w:rsidP="00926E83">
            <w:pPr>
              <w:pStyle w:val="TAC"/>
              <w:rPr>
                <w:rFonts w:cs="Arial"/>
                <w:lang w:eastAsia="ja-JP"/>
              </w:rPr>
            </w:pPr>
          </w:p>
        </w:tc>
        <w:tc>
          <w:tcPr>
            <w:tcW w:w="1573" w:type="dxa"/>
            <w:vMerge/>
            <w:vAlign w:val="center"/>
          </w:tcPr>
          <w:p w14:paraId="77B01A29" w14:textId="77777777" w:rsidR="00926E83" w:rsidRPr="001D386E" w:rsidRDefault="00926E83" w:rsidP="00926E83">
            <w:pPr>
              <w:pStyle w:val="TAC"/>
              <w:rPr>
                <w:rFonts w:cs="Arial"/>
                <w:lang w:eastAsia="ja-JP"/>
              </w:rPr>
            </w:pPr>
          </w:p>
        </w:tc>
        <w:tc>
          <w:tcPr>
            <w:tcW w:w="767" w:type="dxa"/>
          </w:tcPr>
          <w:p w14:paraId="77B01A2A" w14:textId="77777777" w:rsidR="00926E83" w:rsidRPr="001D386E" w:rsidRDefault="00926E83" w:rsidP="00926E83">
            <w:pPr>
              <w:pStyle w:val="TAC"/>
            </w:pPr>
            <w:r w:rsidRPr="001D386E">
              <w:rPr>
                <w:rFonts w:cs="Arial"/>
              </w:rPr>
              <w:t>46</w:t>
            </w:r>
          </w:p>
        </w:tc>
        <w:tc>
          <w:tcPr>
            <w:tcW w:w="586" w:type="dxa"/>
            <w:gridSpan w:val="2"/>
          </w:tcPr>
          <w:p w14:paraId="77B01A2B" w14:textId="77777777" w:rsidR="00926E83" w:rsidRPr="001D386E" w:rsidRDefault="00926E83" w:rsidP="00926E83">
            <w:pPr>
              <w:pStyle w:val="TAC"/>
              <w:rPr>
                <w:rFonts w:cs="Arial"/>
                <w:lang w:eastAsia="ja-JP"/>
              </w:rPr>
            </w:pPr>
          </w:p>
        </w:tc>
        <w:tc>
          <w:tcPr>
            <w:tcW w:w="586" w:type="dxa"/>
            <w:gridSpan w:val="2"/>
          </w:tcPr>
          <w:p w14:paraId="77B01A2C" w14:textId="77777777" w:rsidR="00926E83" w:rsidRPr="001D386E" w:rsidRDefault="00926E83" w:rsidP="00926E83">
            <w:pPr>
              <w:pStyle w:val="TAC"/>
              <w:rPr>
                <w:rFonts w:cs="Arial"/>
                <w:lang w:eastAsia="ja-JP"/>
              </w:rPr>
            </w:pPr>
          </w:p>
        </w:tc>
        <w:tc>
          <w:tcPr>
            <w:tcW w:w="586" w:type="dxa"/>
          </w:tcPr>
          <w:p w14:paraId="77B01A2D" w14:textId="77777777" w:rsidR="00926E83" w:rsidRPr="001D386E" w:rsidRDefault="00926E83" w:rsidP="00926E83">
            <w:pPr>
              <w:pStyle w:val="TAC"/>
            </w:pPr>
          </w:p>
        </w:tc>
        <w:tc>
          <w:tcPr>
            <w:tcW w:w="586" w:type="dxa"/>
          </w:tcPr>
          <w:p w14:paraId="77B01A2E" w14:textId="77777777" w:rsidR="00926E83" w:rsidRPr="001D386E" w:rsidRDefault="00926E83" w:rsidP="00926E83">
            <w:pPr>
              <w:pStyle w:val="TAC"/>
            </w:pPr>
          </w:p>
        </w:tc>
        <w:tc>
          <w:tcPr>
            <w:tcW w:w="586" w:type="dxa"/>
            <w:gridSpan w:val="2"/>
          </w:tcPr>
          <w:p w14:paraId="77B01A2F" w14:textId="77777777" w:rsidR="00926E83" w:rsidRPr="001D386E" w:rsidRDefault="00926E83" w:rsidP="00926E83">
            <w:pPr>
              <w:pStyle w:val="TAC"/>
            </w:pPr>
          </w:p>
        </w:tc>
        <w:tc>
          <w:tcPr>
            <w:tcW w:w="586" w:type="dxa"/>
            <w:gridSpan w:val="2"/>
          </w:tcPr>
          <w:p w14:paraId="77B01A30" w14:textId="77777777" w:rsidR="00926E83" w:rsidRPr="001D386E" w:rsidRDefault="00926E83" w:rsidP="00926E83">
            <w:pPr>
              <w:pStyle w:val="TAC"/>
            </w:pPr>
            <w:r w:rsidRPr="001D386E">
              <w:rPr>
                <w:rFonts w:cs="Arial"/>
              </w:rPr>
              <w:t>Yes</w:t>
            </w:r>
          </w:p>
        </w:tc>
        <w:tc>
          <w:tcPr>
            <w:tcW w:w="1187" w:type="dxa"/>
            <w:vMerge/>
            <w:vAlign w:val="center"/>
          </w:tcPr>
          <w:p w14:paraId="77B01A31" w14:textId="77777777" w:rsidR="00926E83" w:rsidRPr="001D386E" w:rsidRDefault="00926E83" w:rsidP="00926E83">
            <w:pPr>
              <w:pStyle w:val="TAC"/>
              <w:rPr>
                <w:rFonts w:cs="Arial"/>
                <w:lang w:eastAsia="ja-JP"/>
              </w:rPr>
            </w:pPr>
          </w:p>
        </w:tc>
        <w:tc>
          <w:tcPr>
            <w:tcW w:w="1286" w:type="dxa"/>
            <w:vMerge/>
            <w:vAlign w:val="center"/>
          </w:tcPr>
          <w:p w14:paraId="77B01A32" w14:textId="77777777" w:rsidR="00926E83" w:rsidRPr="001D386E" w:rsidRDefault="00926E83" w:rsidP="00926E83">
            <w:pPr>
              <w:pStyle w:val="TAC"/>
              <w:rPr>
                <w:rFonts w:cs="Arial"/>
                <w:lang w:eastAsia="ja-JP"/>
              </w:rPr>
            </w:pPr>
          </w:p>
        </w:tc>
      </w:tr>
      <w:tr w:rsidR="00926E83" w:rsidRPr="001D386E" w14:paraId="77B01A3A" w14:textId="77777777" w:rsidTr="00844C8D">
        <w:trPr>
          <w:jc w:val="center"/>
        </w:trPr>
        <w:tc>
          <w:tcPr>
            <w:tcW w:w="1594" w:type="dxa"/>
            <w:vMerge/>
            <w:vAlign w:val="center"/>
          </w:tcPr>
          <w:p w14:paraId="77B01A34" w14:textId="77777777" w:rsidR="00926E83" w:rsidRPr="001D386E" w:rsidRDefault="00926E83" w:rsidP="00926E83">
            <w:pPr>
              <w:pStyle w:val="TAC"/>
              <w:rPr>
                <w:rFonts w:cs="Arial"/>
                <w:lang w:eastAsia="ja-JP"/>
              </w:rPr>
            </w:pPr>
          </w:p>
        </w:tc>
        <w:tc>
          <w:tcPr>
            <w:tcW w:w="1573" w:type="dxa"/>
            <w:vMerge/>
            <w:vAlign w:val="center"/>
          </w:tcPr>
          <w:p w14:paraId="77B01A35" w14:textId="77777777" w:rsidR="00926E83" w:rsidRPr="001D386E" w:rsidRDefault="00926E83" w:rsidP="00926E83">
            <w:pPr>
              <w:pStyle w:val="TAC"/>
              <w:rPr>
                <w:rFonts w:cs="Arial"/>
                <w:lang w:eastAsia="ja-JP"/>
              </w:rPr>
            </w:pPr>
          </w:p>
        </w:tc>
        <w:tc>
          <w:tcPr>
            <w:tcW w:w="767" w:type="dxa"/>
          </w:tcPr>
          <w:p w14:paraId="77B01A36" w14:textId="77777777" w:rsidR="00926E83" w:rsidRPr="001D386E" w:rsidRDefault="00926E83" w:rsidP="00926E83">
            <w:pPr>
              <w:pStyle w:val="TAC"/>
            </w:pPr>
            <w:r w:rsidRPr="001D386E">
              <w:t>48</w:t>
            </w:r>
          </w:p>
        </w:tc>
        <w:tc>
          <w:tcPr>
            <w:tcW w:w="3516" w:type="dxa"/>
            <w:gridSpan w:val="10"/>
          </w:tcPr>
          <w:p w14:paraId="77B01A37" w14:textId="77777777" w:rsidR="00926E83" w:rsidRPr="001D386E" w:rsidRDefault="00926E83" w:rsidP="00926E83">
            <w:pPr>
              <w:pStyle w:val="TAC"/>
            </w:pPr>
            <w:r w:rsidRPr="001D386E">
              <w:t>See the CA_48C Bandwidth combination set 0 in Table 5.6A.1-1</w:t>
            </w:r>
          </w:p>
        </w:tc>
        <w:tc>
          <w:tcPr>
            <w:tcW w:w="1187" w:type="dxa"/>
            <w:vMerge/>
          </w:tcPr>
          <w:p w14:paraId="77B01A38" w14:textId="77777777" w:rsidR="00926E83" w:rsidRPr="001D386E" w:rsidRDefault="00926E83" w:rsidP="00926E83">
            <w:pPr>
              <w:pStyle w:val="TAC"/>
              <w:rPr>
                <w:rFonts w:cs="Arial"/>
                <w:lang w:eastAsia="ja-JP"/>
              </w:rPr>
            </w:pPr>
          </w:p>
        </w:tc>
        <w:tc>
          <w:tcPr>
            <w:tcW w:w="1286" w:type="dxa"/>
            <w:vMerge/>
          </w:tcPr>
          <w:p w14:paraId="77B01A39" w14:textId="77777777" w:rsidR="00926E83" w:rsidRPr="001D386E" w:rsidRDefault="00926E83" w:rsidP="00926E83">
            <w:pPr>
              <w:pStyle w:val="TAC"/>
              <w:rPr>
                <w:rFonts w:cs="Arial"/>
                <w:lang w:eastAsia="ja-JP"/>
              </w:rPr>
            </w:pPr>
          </w:p>
        </w:tc>
      </w:tr>
      <w:tr w:rsidR="00926E83" w:rsidRPr="001D386E" w14:paraId="77B01A46" w14:textId="77777777" w:rsidTr="00844C8D">
        <w:trPr>
          <w:jc w:val="center"/>
        </w:trPr>
        <w:tc>
          <w:tcPr>
            <w:tcW w:w="1594" w:type="dxa"/>
            <w:vMerge/>
            <w:vAlign w:val="center"/>
          </w:tcPr>
          <w:p w14:paraId="77B01A3B" w14:textId="77777777" w:rsidR="00926E83" w:rsidRPr="001D386E" w:rsidRDefault="00926E83" w:rsidP="00926E83">
            <w:pPr>
              <w:pStyle w:val="TAC"/>
              <w:rPr>
                <w:rFonts w:cs="Arial"/>
                <w:lang w:eastAsia="ja-JP"/>
              </w:rPr>
            </w:pPr>
          </w:p>
        </w:tc>
        <w:tc>
          <w:tcPr>
            <w:tcW w:w="1573" w:type="dxa"/>
            <w:vMerge/>
            <w:vAlign w:val="center"/>
          </w:tcPr>
          <w:p w14:paraId="77B01A3C" w14:textId="77777777" w:rsidR="00926E83" w:rsidRPr="001D386E" w:rsidRDefault="00926E83" w:rsidP="00926E83">
            <w:pPr>
              <w:pStyle w:val="TAC"/>
              <w:rPr>
                <w:rFonts w:cs="Arial"/>
                <w:lang w:eastAsia="ja-JP"/>
              </w:rPr>
            </w:pPr>
          </w:p>
        </w:tc>
        <w:tc>
          <w:tcPr>
            <w:tcW w:w="767" w:type="dxa"/>
          </w:tcPr>
          <w:p w14:paraId="77B01A3D" w14:textId="77777777" w:rsidR="00926E83" w:rsidRPr="001D386E" w:rsidRDefault="00926E83" w:rsidP="00926E83">
            <w:pPr>
              <w:pStyle w:val="TAC"/>
            </w:pPr>
            <w:r w:rsidRPr="001D386E">
              <w:t>66</w:t>
            </w:r>
          </w:p>
        </w:tc>
        <w:tc>
          <w:tcPr>
            <w:tcW w:w="586" w:type="dxa"/>
            <w:gridSpan w:val="2"/>
          </w:tcPr>
          <w:p w14:paraId="77B01A3E" w14:textId="77777777" w:rsidR="00926E83" w:rsidRPr="001D386E" w:rsidRDefault="00926E83" w:rsidP="00926E83">
            <w:pPr>
              <w:pStyle w:val="TAC"/>
              <w:rPr>
                <w:rFonts w:cs="Arial"/>
                <w:lang w:eastAsia="ja-JP"/>
              </w:rPr>
            </w:pPr>
          </w:p>
        </w:tc>
        <w:tc>
          <w:tcPr>
            <w:tcW w:w="586" w:type="dxa"/>
            <w:gridSpan w:val="2"/>
          </w:tcPr>
          <w:p w14:paraId="77B01A3F" w14:textId="77777777" w:rsidR="00926E83" w:rsidRPr="001D386E" w:rsidRDefault="00926E83" w:rsidP="00926E83">
            <w:pPr>
              <w:pStyle w:val="TAC"/>
              <w:rPr>
                <w:rFonts w:cs="Arial"/>
                <w:lang w:eastAsia="ja-JP"/>
              </w:rPr>
            </w:pPr>
          </w:p>
        </w:tc>
        <w:tc>
          <w:tcPr>
            <w:tcW w:w="586" w:type="dxa"/>
          </w:tcPr>
          <w:p w14:paraId="77B01A40" w14:textId="77777777" w:rsidR="00926E83" w:rsidRPr="001D386E" w:rsidRDefault="00926E83" w:rsidP="00926E83">
            <w:pPr>
              <w:pStyle w:val="TAC"/>
            </w:pPr>
            <w:r w:rsidRPr="001D386E">
              <w:t>Yes</w:t>
            </w:r>
          </w:p>
        </w:tc>
        <w:tc>
          <w:tcPr>
            <w:tcW w:w="586" w:type="dxa"/>
          </w:tcPr>
          <w:p w14:paraId="77B01A41" w14:textId="77777777" w:rsidR="00926E83" w:rsidRPr="001D386E" w:rsidRDefault="00926E83" w:rsidP="00926E83">
            <w:pPr>
              <w:pStyle w:val="TAC"/>
            </w:pPr>
            <w:r w:rsidRPr="001D386E">
              <w:t>Yes</w:t>
            </w:r>
          </w:p>
        </w:tc>
        <w:tc>
          <w:tcPr>
            <w:tcW w:w="586" w:type="dxa"/>
            <w:gridSpan w:val="2"/>
          </w:tcPr>
          <w:p w14:paraId="77B01A42" w14:textId="77777777" w:rsidR="00926E83" w:rsidRPr="001D386E" w:rsidRDefault="00926E83" w:rsidP="00926E83">
            <w:pPr>
              <w:pStyle w:val="TAC"/>
            </w:pPr>
            <w:r w:rsidRPr="001D386E">
              <w:t>Yes</w:t>
            </w:r>
          </w:p>
        </w:tc>
        <w:tc>
          <w:tcPr>
            <w:tcW w:w="586" w:type="dxa"/>
            <w:gridSpan w:val="2"/>
          </w:tcPr>
          <w:p w14:paraId="77B01A43" w14:textId="77777777" w:rsidR="00926E83" w:rsidRPr="001D386E" w:rsidRDefault="00926E83" w:rsidP="00926E83">
            <w:pPr>
              <w:pStyle w:val="TAC"/>
            </w:pPr>
            <w:r w:rsidRPr="001D386E">
              <w:t>Yes</w:t>
            </w:r>
          </w:p>
        </w:tc>
        <w:tc>
          <w:tcPr>
            <w:tcW w:w="1187" w:type="dxa"/>
            <w:vMerge/>
            <w:vAlign w:val="center"/>
          </w:tcPr>
          <w:p w14:paraId="77B01A44" w14:textId="77777777" w:rsidR="00926E83" w:rsidRPr="001D386E" w:rsidRDefault="00926E83" w:rsidP="00926E83">
            <w:pPr>
              <w:pStyle w:val="TAC"/>
              <w:rPr>
                <w:rFonts w:cs="Arial"/>
                <w:lang w:eastAsia="ja-JP"/>
              </w:rPr>
            </w:pPr>
          </w:p>
        </w:tc>
        <w:tc>
          <w:tcPr>
            <w:tcW w:w="1286" w:type="dxa"/>
            <w:vMerge/>
            <w:vAlign w:val="center"/>
          </w:tcPr>
          <w:p w14:paraId="77B01A45" w14:textId="77777777" w:rsidR="00926E83" w:rsidRPr="001D386E" w:rsidRDefault="00926E83" w:rsidP="00926E83">
            <w:pPr>
              <w:pStyle w:val="TAC"/>
              <w:rPr>
                <w:rFonts w:cs="Arial"/>
                <w:lang w:eastAsia="ja-JP"/>
              </w:rPr>
            </w:pPr>
          </w:p>
        </w:tc>
      </w:tr>
      <w:tr w:rsidR="00926E83" w:rsidRPr="001D386E" w14:paraId="77B01A52" w14:textId="77777777" w:rsidTr="00844C8D">
        <w:trPr>
          <w:jc w:val="center"/>
        </w:trPr>
        <w:tc>
          <w:tcPr>
            <w:tcW w:w="1594" w:type="dxa"/>
            <w:vMerge w:val="restart"/>
            <w:vAlign w:val="center"/>
          </w:tcPr>
          <w:p w14:paraId="77B01A47" w14:textId="77777777" w:rsidR="00926E83" w:rsidRPr="001D386E" w:rsidRDefault="00926E83" w:rsidP="00926E83">
            <w:pPr>
              <w:pStyle w:val="TAC"/>
              <w:rPr>
                <w:rFonts w:cs="Arial"/>
              </w:rPr>
            </w:pPr>
            <w:r w:rsidRPr="001D386E">
              <w:t>CA_2A-46A-48D-66A</w:t>
            </w:r>
          </w:p>
        </w:tc>
        <w:tc>
          <w:tcPr>
            <w:tcW w:w="1573" w:type="dxa"/>
            <w:vMerge w:val="restart"/>
            <w:vAlign w:val="center"/>
          </w:tcPr>
          <w:p w14:paraId="77B01A48" w14:textId="77777777" w:rsidR="00926E83" w:rsidRPr="001D386E" w:rsidRDefault="00926E83" w:rsidP="00926E83">
            <w:pPr>
              <w:pStyle w:val="TAC"/>
              <w:rPr>
                <w:rFonts w:cs="Arial"/>
                <w:lang w:eastAsia="zh-CN"/>
              </w:rPr>
            </w:pPr>
            <w:r w:rsidRPr="001D386E">
              <w:rPr>
                <w:rFonts w:cs="Arial"/>
                <w:lang w:eastAsia="ja-JP"/>
              </w:rPr>
              <w:t>-</w:t>
            </w:r>
          </w:p>
        </w:tc>
        <w:tc>
          <w:tcPr>
            <w:tcW w:w="767" w:type="dxa"/>
            <w:vAlign w:val="center"/>
          </w:tcPr>
          <w:p w14:paraId="77B01A49"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A4A" w14:textId="77777777" w:rsidR="00926E83" w:rsidRPr="001D386E" w:rsidRDefault="00926E83" w:rsidP="00926E83">
            <w:pPr>
              <w:pStyle w:val="TAC"/>
              <w:rPr>
                <w:rFonts w:cs="Arial"/>
              </w:rPr>
            </w:pPr>
          </w:p>
        </w:tc>
        <w:tc>
          <w:tcPr>
            <w:tcW w:w="586" w:type="dxa"/>
            <w:gridSpan w:val="2"/>
            <w:vAlign w:val="center"/>
          </w:tcPr>
          <w:p w14:paraId="77B01A4B" w14:textId="77777777" w:rsidR="00926E83" w:rsidRPr="001D386E" w:rsidRDefault="00926E83" w:rsidP="00926E83">
            <w:pPr>
              <w:pStyle w:val="TAC"/>
              <w:rPr>
                <w:rFonts w:cs="Arial"/>
              </w:rPr>
            </w:pPr>
          </w:p>
        </w:tc>
        <w:tc>
          <w:tcPr>
            <w:tcW w:w="586" w:type="dxa"/>
            <w:vAlign w:val="center"/>
          </w:tcPr>
          <w:p w14:paraId="77B01A4C" w14:textId="77777777" w:rsidR="00926E83" w:rsidRPr="001D386E" w:rsidRDefault="00926E83" w:rsidP="00926E83">
            <w:pPr>
              <w:pStyle w:val="TAC"/>
              <w:rPr>
                <w:lang w:eastAsia="ja-JP"/>
              </w:rPr>
            </w:pPr>
            <w:r w:rsidRPr="001D386E">
              <w:t>Yes</w:t>
            </w:r>
          </w:p>
        </w:tc>
        <w:tc>
          <w:tcPr>
            <w:tcW w:w="586" w:type="dxa"/>
            <w:vAlign w:val="center"/>
          </w:tcPr>
          <w:p w14:paraId="77B01A4D" w14:textId="77777777" w:rsidR="00926E83" w:rsidRPr="001D386E" w:rsidRDefault="00926E83" w:rsidP="00926E83">
            <w:pPr>
              <w:pStyle w:val="TAC"/>
              <w:rPr>
                <w:lang w:eastAsia="ja-JP"/>
              </w:rPr>
            </w:pPr>
            <w:r w:rsidRPr="001D386E">
              <w:t>Yes</w:t>
            </w:r>
          </w:p>
        </w:tc>
        <w:tc>
          <w:tcPr>
            <w:tcW w:w="586" w:type="dxa"/>
            <w:gridSpan w:val="2"/>
            <w:vAlign w:val="center"/>
          </w:tcPr>
          <w:p w14:paraId="77B01A4E" w14:textId="77777777" w:rsidR="00926E83" w:rsidRPr="001D386E" w:rsidRDefault="00926E83" w:rsidP="00926E83">
            <w:pPr>
              <w:pStyle w:val="TAC"/>
              <w:rPr>
                <w:lang w:eastAsia="ja-JP"/>
              </w:rPr>
            </w:pPr>
            <w:r w:rsidRPr="001D386E">
              <w:t>Yes</w:t>
            </w:r>
          </w:p>
        </w:tc>
        <w:tc>
          <w:tcPr>
            <w:tcW w:w="586" w:type="dxa"/>
            <w:gridSpan w:val="2"/>
            <w:vAlign w:val="center"/>
          </w:tcPr>
          <w:p w14:paraId="77B01A4F" w14:textId="77777777" w:rsidR="00926E83" w:rsidRPr="001D386E" w:rsidRDefault="00926E83" w:rsidP="00926E83">
            <w:pPr>
              <w:pStyle w:val="TAC"/>
              <w:rPr>
                <w:lang w:eastAsia="ja-JP"/>
              </w:rPr>
            </w:pPr>
            <w:r w:rsidRPr="001D386E">
              <w:t>Yes</w:t>
            </w:r>
          </w:p>
        </w:tc>
        <w:tc>
          <w:tcPr>
            <w:tcW w:w="1187" w:type="dxa"/>
            <w:vMerge w:val="restart"/>
            <w:vAlign w:val="center"/>
          </w:tcPr>
          <w:p w14:paraId="77B01A50" w14:textId="77777777" w:rsidR="00926E83" w:rsidRPr="001D386E" w:rsidRDefault="00926E83" w:rsidP="00926E83">
            <w:pPr>
              <w:pStyle w:val="TAC"/>
              <w:rPr>
                <w:rFonts w:cs="Arial"/>
              </w:rPr>
            </w:pPr>
            <w:r w:rsidRPr="001D386E">
              <w:rPr>
                <w:rFonts w:cs="Arial"/>
              </w:rPr>
              <w:t>120</w:t>
            </w:r>
          </w:p>
        </w:tc>
        <w:tc>
          <w:tcPr>
            <w:tcW w:w="1286" w:type="dxa"/>
            <w:vMerge w:val="restart"/>
            <w:vAlign w:val="center"/>
          </w:tcPr>
          <w:p w14:paraId="77B01A51" w14:textId="77777777" w:rsidR="00926E83" w:rsidRPr="001D386E" w:rsidRDefault="00926E83" w:rsidP="00926E83">
            <w:pPr>
              <w:pStyle w:val="TAC"/>
              <w:rPr>
                <w:rFonts w:cs="Arial"/>
              </w:rPr>
            </w:pPr>
            <w:r w:rsidRPr="001D386E">
              <w:rPr>
                <w:rFonts w:cs="Arial"/>
              </w:rPr>
              <w:t>0</w:t>
            </w:r>
          </w:p>
        </w:tc>
      </w:tr>
      <w:tr w:rsidR="00926E83" w:rsidRPr="001D386E" w14:paraId="77B01A5E" w14:textId="77777777" w:rsidTr="00844C8D">
        <w:trPr>
          <w:jc w:val="center"/>
        </w:trPr>
        <w:tc>
          <w:tcPr>
            <w:tcW w:w="1594" w:type="dxa"/>
            <w:vMerge/>
            <w:vAlign w:val="center"/>
          </w:tcPr>
          <w:p w14:paraId="77B01A53" w14:textId="77777777" w:rsidR="00926E83" w:rsidRPr="001D386E" w:rsidRDefault="00926E83" w:rsidP="00926E83">
            <w:pPr>
              <w:pStyle w:val="TAC"/>
              <w:rPr>
                <w:rFonts w:cs="Arial"/>
              </w:rPr>
            </w:pPr>
          </w:p>
        </w:tc>
        <w:tc>
          <w:tcPr>
            <w:tcW w:w="1573" w:type="dxa"/>
            <w:vMerge/>
            <w:vAlign w:val="center"/>
          </w:tcPr>
          <w:p w14:paraId="77B01A54" w14:textId="77777777" w:rsidR="00926E83" w:rsidRPr="001D386E" w:rsidRDefault="00926E83" w:rsidP="00926E83">
            <w:pPr>
              <w:pStyle w:val="TAC"/>
              <w:rPr>
                <w:rFonts w:cs="Arial"/>
                <w:lang w:eastAsia="zh-CN"/>
              </w:rPr>
            </w:pPr>
          </w:p>
        </w:tc>
        <w:tc>
          <w:tcPr>
            <w:tcW w:w="767" w:type="dxa"/>
            <w:vAlign w:val="center"/>
          </w:tcPr>
          <w:p w14:paraId="77B01A55" w14:textId="77777777" w:rsidR="00926E83" w:rsidRPr="001D386E" w:rsidRDefault="00926E83" w:rsidP="00926E83">
            <w:pPr>
              <w:pStyle w:val="TAC"/>
              <w:rPr>
                <w:rFonts w:eastAsia="SimSun" w:cs="Arial"/>
              </w:rPr>
            </w:pPr>
            <w:r w:rsidRPr="001D386E">
              <w:t>46</w:t>
            </w:r>
          </w:p>
        </w:tc>
        <w:tc>
          <w:tcPr>
            <w:tcW w:w="586" w:type="dxa"/>
            <w:gridSpan w:val="2"/>
            <w:vAlign w:val="center"/>
          </w:tcPr>
          <w:p w14:paraId="77B01A56" w14:textId="77777777" w:rsidR="00926E83" w:rsidRPr="001D386E" w:rsidRDefault="00926E83" w:rsidP="00926E83">
            <w:pPr>
              <w:pStyle w:val="TAC"/>
              <w:rPr>
                <w:rFonts w:cs="Arial"/>
              </w:rPr>
            </w:pPr>
          </w:p>
        </w:tc>
        <w:tc>
          <w:tcPr>
            <w:tcW w:w="586" w:type="dxa"/>
            <w:gridSpan w:val="2"/>
            <w:vAlign w:val="center"/>
          </w:tcPr>
          <w:p w14:paraId="77B01A57" w14:textId="77777777" w:rsidR="00926E83" w:rsidRPr="001D386E" w:rsidRDefault="00926E83" w:rsidP="00926E83">
            <w:pPr>
              <w:pStyle w:val="TAC"/>
              <w:rPr>
                <w:rFonts w:cs="Arial"/>
              </w:rPr>
            </w:pPr>
          </w:p>
        </w:tc>
        <w:tc>
          <w:tcPr>
            <w:tcW w:w="586" w:type="dxa"/>
            <w:vAlign w:val="center"/>
          </w:tcPr>
          <w:p w14:paraId="77B01A58" w14:textId="77777777" w:rsidR="00926E83" w:rsidRPr="001D386E" w:rsidRDefault="00926E83" w:rsidP="00926E83">
            <w:pPr>
              <w:pStyle w:val="TAC"/>
              <w:rPr>
                <w:lang w:eastAsia="ja-JP"/>
              </w:rPr>
            </w:pPr>
          </w:p>
        </w:tc>
        <w:tc>
          <w:tcPr>
            <w:tcW w:w="586" w:type="dxa"/>
            <w:vAlign w:val="center"/>
          </w:tcPr>
          <w:p w14:paraId="77B01A59" w14:textId="77777777" w:rsidR="00926E83" w:rsidRPr="001D386E" w:rsidRDefault="00926E83" w:rsidP="00926E83">
            <w:pPr>
              <w:pStyle w:val="TAC"/>
              <w:rPr>
                <w:lang w:eastAsia="ja-JP"/>
              </w:rPr>
            </w:pPr>
          </w:p>
        </w:tc>
        <w:tc>
          <w:tcPr>
            <w:tcW w:w="586" w:type="dxa"/>
            <w:gridSpan w:val="2"/>
            <w:vAlign w:val="center"/>
          </w:tcPr>
          <w:p w14:paraId="77B01A5A" w14:textId="77777777" w:rsidR="00926E83" w:rsidRPr="001D386E" w:rsidRDefault="00926E83" w:rsidP="00926E83">
            <w:pPr>
              <w:pStyle w:val="TAC"/>
              <w:rPr>
                <w:lang w:eastAsia="ja-JP"/>
              </w:rPr>
            </w:pPr>
          </w:p>
        </w:tc>
        <w:tc>
          <w:tcPr>
            <w:tcW w:w="586" w:type="dxa"/>
            <w:gridSpan w:val="2"/>
            <w:vAlign w:val="center"/>
          </w:tcPr>
          <w:p w14:paraId="77B01A5B" w14:textId="77777777" w:rsidR="00926E83" w:rsidRPr="001D386E" w:rsidRDefault="00926E83" w:rsidP="00926E83">
            <w:pPr>
              <w:pStyle w:val="TAC"/>
              <w:rPr>
                <w:lang w:eastAsia="ja-JP"/>
              </w:rPr>
            </w:pPr>
            <w:r w:rsidRPr="001D386E">
              <w:t>Yes</w:t>
            </w:r>
          </w:p>
        </w:tc>
        <w:tc>
          <w:tcPr>
            <w:tcW w:w="1187" w:type="dxa"/>
            <w:vMerge/>
            <w:vAlign w:val="center"/>
          </w:tcPr>
          <w:p w14:paraId="77B01A5C" w14:textId="77777777" w:rsidR="00926E83" w:rsidRPr="001D386E" w:rsidRDefault="00926E83" w:rsidP="00926E83">
            <w:pPr>
              <w:pStyle w:val="TAC"/>
              <w:rPr>
                <w:rFonts w:cs="Arial"/>
              </w:rPr>
            </w:pPr>
          </w:p>
        </w:tc>
        <w:tc>
          <w:tcPr>
            <w:tcW w:w="1286" w:type="dxa"/>
            <w:vMerge/>
            <w:vAlign w:val="center"/>
          </w:tcPr>
          <w:p w14:paraId="77B01A5D" w14:textId="77777777" w:rsidR="00926E83" w:rsidRPr="001D386E" w:rsidRDefault="00926E83" w:rsidP="00926E83">
            <w:pPr>
              <w:pStyle w:val="TAC"/>
              <w:rPr>
                <w:rFonts w:cs="Arial"/>
              </w:rPr>
            </w:pPr>
          </w:p>
        </w:tc>
      </w:tr>
      <w:tr w:rsidR="00926E83" w:rsidRPr="001D386E" w14:paraId="77B01A65" w14:textId="77777777" w:rsidTr="00844C8D">
        <w:trPr>
          <w:jc w:val="center"/>
        </w:trPr>
        <w:tc>
          <w:tcPr>
            <w:tcW w:w="1594" w:type="dxa"/>
            <w:vMerge/>
            <w:vAlign w:val="center"/>
          </w:tcPr>
          <w:p w14:paraId="77B01A5F" w14:textId="77777777" w:rsidR="00926E83" w:rsidRPr="001D386E" w:rsidRDefault="00926E83" w:rsidP="00926E83">
            <w:pPr>
              <w:pStyle w:val="TAC"/>
              <w:rPr>
                <w:rFonts w:cs="Arial"/>
              </w:rPr>
            </w:pPr>
          </w:p>
        </w:tc>
        <w:tc>
          <w:tcPr>
            <w:tcW w:w="1573" w:type="dxa"/>
            <w:vMerge/>
            <w:vAlign w:val="center"/>
          </w:tcPr>
          <w:p w14:paraId="77B01A60" w14:textId="77777777" w:rsidR="00926E83" w:rsidRPr="001D386E" w:rsidRDefault="00926E83" w:rsidP="00926E83">
            <w:pPr>
              <w:pStyle w:val="TAC"/>
              <w:rPr>
                <w:rFonts w:cs="Arial"/>
                <w:lang w:eastAsia="zh-CN"/>
              </w:rPr>
            </w:pPr>
          </w:p>
        </w:tc>
        <w:tc>
          <w:tcPr>
            <w:tcW w:w="767" w:type="dxa"/>
            <w:vAlign w:val="center"/>
          </w:tcPr>
          <w:p w14:paraId="77B01A61"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62" w14:textId="77777777" w:rsidR="00926E83" w:rsidRPr="001D386E" w:rsidRDefault="00926E83" w:rsidP="00926E83">
            <w:pPr>
              <w:pStyle w:val="TAC"/>
              <w:rPr>
                <w:lang w:eastAsia="ja-JP"/>
              </w:rPr>
            </w:pPr>
            <w:r w:rsidRPr="001D386E">
              <w:t>See the CA_48D Bandwidth combination set 0 in Table 5.6A.1-1</w:t>
            </w:r>
          </w:p>
        </w:tc>
        <w:tc>
          <w:tcPr>
            <w:tcW w:w="1187" w:type="dxa"/>
            <w:vMerge/>
            <w:vAlign w:val="center"/>
          </w:tcPr>
          <w:p w14:paraId="77B01A63" w14:textId="77777777" w:rsidR="00926E83" w:rsidRPr="001D386E" w:rsidRDefault="00926E83" w:rsidP="00926E83">
            <w:pPr>
              <w:pStyle w:val="TAC"/>
              <w:rPr>
                <w:rFonts w:cs="Arial"/>
              </w:rPr>
            </w:pPr>
          </w:p>
        </w:tc>
        <w:tc>
          <w:tcPr>
            <w:tcW w:w="1286" w:type="dxa"/>
            <w:vMerge/>
            <w:vAlign w:val="center"/>
          </w:tcPr>
          <w:p w14:paraId="77B01A64" w14:textId="77777777" w:rsidR="00926E83" w:rsidRPr="001D386E" w:rsidRDefault="00926E83" w:rsidP="00926E83">
            <w:pPr>
              <w:pStyle w:val="TAC"/>
              <w:rPr>
                <w:rFonts w:cs="Arial"/>
              </w:rPr>
            </w:pPr>
          </w:p>
        </w:tc>
      </w:tr>
      <w:tr w:rsidR="00926E83" w:rsidRPr="001D386E" w14:paraId="77B01A71" w14:textId="77777777" w:rsidTr="00844C8D">
        <w:trPr>
          <w:jc w:val="center"/>
        </w:trPr>
        <w:tc>
          <w:tcPr>
            <w:tcW w:w="1594" w:type="dxa"/>
            <w:vMerge/>
            <w:vAlign w:val="center"/>
          </w:tcPr>
          <w:p w14:paraId="77B01A66" w14:textId="77777777" w:rsidR="00926E83" w:rsidRPr="001D386E" w:rsidRDefault="00926E83" w:rsidP="00926E83">
            <w:pPr>
              <w:pStyle w:val="TAC"/>
              <w:rPr>
                <w:rFonts w:cs="Arial"/>
              </w:rPr>
            </w:pPr>
          </w:p>
        </w:tc>
        <w:tc>
          <w:tcPr>
            <w:tcW w:w="1573" w:type="dxa"/>
            <w:vMerge/>
            <w:vAlign w:val="center"/>
          </w:tcPr>
          <w:p w14:paraId="77B01A67" w14:textId="77777777" w:rsidR="00926E83" w:rsidRPr="001D386E" w:rsidRDefault="00926E83" w:rsidP="00926E83">
            <w:pPr>
              <w:pStyle w:val="TAC"/>
              <w:rPr>
                <w:rFonts w:cs="Arial"/>
                <w:lang w:eastAsia="zh-CN"/>
              </w:rPr>
            </w:pPr>
          </w:p>
        </w:tc>
        <w:tc>
          <w:tcPr>
            <w:tcW w:w="767" w:type="dxa"/>
            <w:vAlign w:val="center"/>
          </w:tcPr>
          <w:p w14:paraId="77B01A68"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69" w14:textId="77777777" w:rsidR="00926E83" w:rsidRPr="001D386E" w:rsidRDefault="00926E83" w:rsidP="00926E83">
            <w:pPr>
              <w:pStyle w:val="TAC"/>
              <w:rPr>
                <w:rFonts w:cs="Arial"/>
              </w:rPr>
            </w:pPr>
          </w:p>
        </w:tc>
        <w:tc>
          <w:tcPr>
            <w:tcW w:w="586" w:type="dxa"/>
            <w:gridSpan w:val="2"/>
            <w:vAlign w:val="center"/>
          </w:tcPr>
          <w:p w14:paraId="77B01A6A" w14:textId="77777777" w:rsidR="00926E83" w:rsidRPr="001D386E" w:rsidRDefault="00926E83" w:rsidP="00926E83">
            <w:pPr>
              <w:pStyle w:val="TAC"/>
              <w:rPr>
                <w:rFonts w:cs="Arial"/>
              </w:rPr>
            </w:pPr>
          </w:p>
        </w:tc>
        <w:tc>
          <w:tcPr>
            <w:tcW w:w="586" w:type="dxa"/>
            <w:vAlign w:val="center"/>
          </w:tcPr>
          <w:p w14:paraId="77B01A6B" w14:textId="77777777" w:rsidR="00926E83" w:rsidRPr="001D386E" w:rsidRDefault="00926E83" w:rsidP="00926E83">
            <w:pPr>
              <w:pStyle w:val="TAC"/>
              <w:rPr>
                <w:lang w:eastAsia="ja-JP"/>
              </w:rPr>
            </w:pPr>
            <w:r w:rsidRPr="001D386E">
              <w:t>Yes</w:t>
            </w:r>
          </w:p>
        </w:tc>
        <w:tc>
          <w:tcPr>
            <w:tcW w:w="586" w:type="dxa"/>
            <w:vAlign w:val="center"/>
          </w:tcPr>
          <w:p w14:paraId="77B01A6C" w14:textId="77777777" w:rsidR="00926E83" w:rsidRPr="001D386E" w:rsidRDefault="00926E83" w:rsidP="00926E83">
            <w:pPr>
              <w:pStyle w:val="TAC"/>
              <w:rPr>
                <w:lang w:eastAsia="ja-JP"/>
              </w:rPr>
            </w:pPr>
            <w:r w:rsidRPr="001D386E">
              <w:t>Yes</w:t>
            </w:r>
          </w:p>
        </w:tc>
        <w:tc>
          <w:tcPr>
            <w:tcW w:w="586" w:type="dxa"/>
            <w:gridSpan w:val="2"/>
            <w:vAlign w:val="center"/>
          </w:tcPr>
          <w:p w14:paraId="77B01A6D" w14:textId="77777777" w:rsidR="00926E83" w:rsidRPr="001D386E" w:rsidRDefault="00926E83" w:rsidP="00926E83">
            <w:pPr>
              <w:pStyle w:val="TAC"/>
              <w:rPr>
                <w:lang w:eastAsia="ja-JP"/>
              </w:rPr>
            </w:pPr>
            <w:r w:rsidRPr="001D386E">
              <w:t>Yes</w:t>
            </w:r>
          </w:p>
        </w:tc>
        <w:tc>
          <w:tcPr>
            <w:tcW w:w="586" w:type="dxa"/>
            <w:gridSpan w:val="2"/>
            <w:vAlign w:val="center"/>
          </w:tcPr>
          <w:p w14:paraId="77B01A6E" w14:textId="77777777" w:rsidR="00926E83" w:rsidRPr="001D386E" w:rsidRDefault="00926E83" w:rsidP="00926E83">
            <w:pPr>
              <w:pStyle w:val="TAC"/>
              <w:rPr>
                <w:lang w:eastAsia="ja-JP"/>
              </w:rPr>
            </w:pPr>
            <w:r w:rsidRPr="001D386E">
              <w:t>Yes</w:t>
            </w:r>
          </w:p>
        </w:tc>
        <w:tc>
          <w:tcPr>
            <w:tcW w:w="1187" w:type="dxa"/>
            <w:vMerge/>
            <w:vAlign w:val="center"/>
          </w:tcPr>
          <w:p w14:paraId="77B01A6F" w14:textId="77777777" w:rsidR="00926E83" w:rsidRPr="001D386E" w:rsidRDefault="00926E83" w:rsidP="00926E83">
            <w:pPr>
              <w:pStyle w:val="TAC"/>
              <w:rPr>
                <w:rFonts w:cs="Arial"/>
              </w:rPr>
            </w:pPr>
          </w:p>
        </w:tc>
        <w:tc>
          <w:tcPr>
            <w:tcW w:w="1286" w:type="dxa"/>
            <w:vMerge/>
            <w:vAlign w:val="center"/>
          </w:tcPr>
          <w:p w14:paraId="77B01A70" w14:textId="77777777" w:rsidR="00926E83" w:rsidRPr="001D386E" w:rsidRDefault="00926E83" w:rsidP="00926E83">
            <w:pPr>
              <w:pStyle w:val="TAC"/>
              <w:rPr>
                <w:rFonts w:cs="Arial"/>
              </w:rPr>
            </w:pPr>
          </w:p>
        </w:tc>
      </w:tr>
      <w:tr w:rsidR="00926E83" w:rsidRPr="001D386E" w14:paraId="77B01A7E" w14:textId="77777777" w:rsidTr="00844C8D">
        <w:trPr>
          <w:jc w:val="center"/>
        </w:trPr>
        <w:tc>
          <w:tcPr>
            <w:tcW w:w="1594" w:type="dxa"/>
            <w:vMerge w:val="restart"/>
            <w:vAlign w:val="center"/>
          </w:tcPr>
          <w:p w14:paraId="77B01A72" w14:textId="77777777" w:rsidR="00926E83" w:rsidRPr="001D386E" w:rsidRDefault="00926E83" w:rsidP="00926E83">
            <w:pPr>
              <w:pStyle w:val="TAC"/>
              <w:rPr>
                <w:rFonts w:cs="Arial"/>
                <w:lang w:eastAsia="ja-JP"/>
              </w:rPr>
            </w:pPr>
            <w:r w:rsidRPr="001D386E">
              <w:rPr>
                <w:rFonts w:cs="Arial"/>
                <w:lang w:eastAsia="ja-JP"/>
              </w:rPr>
              <w:t>CA_2A-46C-48A-66A</w:t>
            </w:r>
          </w:p>
        </w:tc>
        <w:tc>
          <w:tcPr>
            <w:tcW w:w="1573" w:type="dxa"/>
            <w:vMerge w:val="restart"/>
            <w:vAlign w:val="center"/>
          </w:tcPr>
          <w:p w14:paraId="77B01A73"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74" w14:textId="77777777" w:rsidR="00926E83" w:rsidRPr="001D386E" w:rsidRDefault="00926E83" w:rsidP="00926E83">
            <w:pPr>
              <w:pStyle w:val="TAC"/>
              <w:rPr>
                <w:rFonts w:cs="Arial"/>
                <w:lang w:eastAsia="zh-CN"/>
              </w:rPr>
            </w:pPr>
            <w:r w:rsidRPr="005B6D70">
              <w:t>CA_48A-66A</w:t>
            </w:r>
          </w:p>
        </w:tc>
        <w:tc>
          <w:tcPr>
            <w:tcW w:w="767" w:type="dxa"/>
          </w:tcPr>
          <w:p w14:paraId="77B01A75" w14:textId="77777777" w:rsidR="00926E83" w:rsidRPr="001D386E" w:rsidRDefault="00926E83" w:rsidP="00926E83">
            <w:pPr>
              <w:pStyle w:val="TAC"/>
              <w:rPr>
                <w:lang w:eastAsia="ja-JP"/>
              </w:rPr>
            </w:pPr>
            <w:r w:rsidRPr="001D386E">
              <w:t>2</w:t>
            </w:r>
          </w:p>
        </w:tc>
        <w:tc>
          <w:tcPr>
            <w:tcW w:w="586" w:type="dxa"/>
            <w:gridSpan w:val="2"/>
          </w:tcPr>
          <w:p w14:paraId="77B01A76" w14:textId="77777777" w:rsidR="00926E83" w:rsidRPr="001D386E" w:rsidRDefault="00926E83" w:rsidP="00926E83">
            <w:pPr>
              <w:pStyle w:val="TAC"/>
              <w:rPr>
                <w:rFonts w:cs="Arial"/>
                <w:lang w:eastAsia="ja-JP"/>
              </w:rPr>
            </w:pPr>
          </w:p>
        </w:tc>
        <w:tc>
          <w:tcPr>
            <w:tcW w:w="586" w:type="dxa"/>
            <w:gridSpan w:val="2"/>
          </w:tcPr>
          <w:p w14:paraId="77B01A77" w14:textId="77777777" w:rsidR="00926E83" w:rsidRPr="001D386E" w:rsidRDefault="00926E83" w:rsidP="00926E83">
            <w:pPr>
              <w:pStyle w:val="TAC"/>
              <w:rPr>
                <w:rFonts w:cs="Arial"/>
                <w:lang w:eastAsia="ja-JP"/>
              </w:rPr>
            </w:pPr>
          </w:p>
        </w:tc>
        <w:tc>
          <w:tcPr>
            <w:tcW w:w="586" w:type="dxa"/>
          </w:tcPr>
          <w:p w14:paraId="77B01A78" w14:textId="77777777" w:rsidR="00926E83" w:rsidRPr="001D386E" w:rsidRDefault="00926E83" w:rsidP="00926E83">
            <w:pPr>
              <w:pStyle w:val="TAC"/>
              <w:rPr>
                <w:szCs w:val="18"/>
                <w:lang w:eastAsia="zh-CN"/>
              </w:rPr>
            </w:pPr>
            <w:r w:rsidRPr="001D386E">
              <w:t>Yes</w:t>
            </w:r>
          </w:p>
        </w:tc>
        <w:tc>
          <w:tcPr>
            <w:tcW w:w="586" w:type="dxa"/>
          </w:tcPr>
          <w:p w14:paraId="77B01A79" w14:textId="77777777" w:rsidR="00926E83" w:rsidRPr="001D386E" w:rsidRDefault="00926E83" w:rsidP="00926E83">
            <w:pPr>
              <w:pStyle w:val="TAC"/>
              <w:rPr>
                <w:szCs w:val="18"/>
                <w:lang w:eastAsia="zh-CN"/>
              </w:rPr>
            </w:pPr>
            <w:r w:rsidRPr="001D386E">
              <w:t>Yes</w:t>
            </w:r>
          </w:p>
        </w:tc>
        <w:tc>
          <w:tcPr>
            <w:tcW w:w="586" w:type="dxa"/>
            <w:gridSpan w:val="2"/>
          </w:tcPr>
          <w:p w14:paraId="77B01A7A" w14:textId="77777777" w:rsidR="00926E83" w:rsidRPr="001D386E" w:rsidRDefault="00926E83" w:rsidP="00926E83">
            <w:pPr>
              <w:pStyle w:val="TAC"/>
              <w:rPr>
                <w:szCs w:val="18"/>
                <w:lang w:eastAsia="zh-CN"/>
              </w:rPr>
            </w:pPr>
            <w:r w:rsidRPr="001D386E">
              <w:t>Yes</w:t>
            </w:r>
          </w:p>
        </w:tc>
        <w:tc>
          <w:tcPr>
            <w:tcW w:w="586" w:type="dxa"/>
            <w:gridSpan w:val="2"/>
          </w:tcPr>
          <w:p w14:paraId="77B01A7B" w14:textId="77777777" w:rsidR="00926E83" w:rsidRPr="001D386E" w:rsidRDefault="00926E83" w:rsidP="00926E83">
            <w:pPr>
              <w:pStyle w:val="TAC"/>
              <w:rPr>
                <w:szCs w:val="18"/>
                <w:lang w:eastAsia="zh-CN"/>
              </w:rPr>
            </w:pPr>
            <w:r w:rsidRPr="001D386E">
              <w:t>Yes</w:t>
            </w:r>
          </w:p>
        </w:tc>
        <w:tc>
          <w:tcPr>
            <w:tcW w:w="1187" w:type="dxa"/>
            <w:vMerge w:val="restart"/>
            <w:vAlign w:val="center"/>
          </w:tcPr>
          <w:p w14:paraId="77B01A7C"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A7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85" w14:textId="77777777" w:rsidTr="00844C8D">
        <w:trPr>
          <w:jc w:val="center"/>
        </w:trPr>
        <w:tc>
          <w:tcPr>
            <w:tcW w:w="1594" w:type="dxa"/>
            <w:vMerge/>
            <w:vAlign w:val="center"/>
          </w:tcPr>
          <w:p w14:paraId="77B01A7F" w14:textId="77777777" w:rsidR="00926E83" w:rsidRPr="001D386E" w:rsidRDefault="00926E83" w:rsidP="00926E83">
            <w:pPr>
              <w:pStyle w:val="TAC"/>
              <w:rPr>
                <w:rFonts w:cs="Arial"/>
                <w:lang w:eastAsia="ja-JP"/>
              </w:rPr>
            </w:pPr>
          </w:p>
        </w:tc>
        <w:tc>
          <w:tcPr>
            <w:tcW w:w="1573" w:type="dxa"/>
            <w:vMerge/>
            <w:vAlign w:val="center"/>
          </w:tcPr>
          <w:p w14:paraId="77B01A80" w14:textId="77777777" w:rsidR="00926E83" w:rsidRPr="001D386E" w:rsidRDefault="00926E83" w:rsidP="00926E83">
            <w:pPr>
              <w:pStyle w:val="TAC"/>
              <w:rPr>
                <w:rFonts w:cs="Arial"/>
                <w:lang w:eastAsia="zh-CN"/>
              </w:rPr>
            </w:pPr>
          </w:p>
        </w:tc>
        <w:tc>
          <w:tcPr>
            <w:tcW w:w="767" w:type="dxa"/>
          </w:tcPr>
          <w:p w14:paraId="77B01A81" w14:textId="77777777" w:rsidR="00926E83" w:rsidRPr="001D386E" w:rsidRDefault="00926E83" w:rsidP="00926E83">
            <w:pPr>
              <w:pStyle w:val="TAC"/>
              <w:rPr>
                <w:lang w:eastAsia="ja-JP"/>
              </w:rPr>
            </w:pPr>
            <w:r w:rsidRPr="001D386E">
              <w:t>46</w:t>
            </w:r>
          </w:p>
        </w:tc>
        <w:tc>
          <w:tcPr>
            <w:tcW w:w="3516" w:type="dxa"/>
            <w:gridSpan w:val="10"/>
          </w:tcPr>
          <w:p w14:paraId="77B01A82" w14:textId="77777777" w:rsidR="00926E83" w:rsidRPr="001D386E" w:rsidRDefault="00926E83" w:rsidP="00926E83">
            <w:pPr>
              <w:pStyle w:val="TAC"/>
              <w:rPr>
                <w:szCs w:val="18"/>
                <w:lang w:eastAsia="zh-CN"/>
              </w:rPr>
            </w:pPr>
            <w:r w:rsidRPr="001D386E">
              <w:t>See the CA_46C Bandwidth combination set 0 in Table 5.6A.1-1</w:t>
            </w:r>
          </w:p>
        </w:tc>
        <w:tc>
          <w:tcPr>
            <w:tcW w:w="1187" w:type="dxa"/>
            <w:vMerge/>
          </w:tcPr>
          <w:p w14:paraId="77B01A83" w14:textId="77777777" w:rsidR="00926E83" w:rsidRPr="001D386E" w:rsidRDefault="00926E83" w:rsidP="00926E83">
            <w:pPr>
              <w:pStyle w:val="TAC"/>
              <w:rPr>
                <w:rFonts w:cs="Arial"/>
                <w:lang w:eastAsia="ja-JP"/>
              </w:rPr>
            </w:pPr>
          </w:p>
        </w:tc>
        <w:tc>
          <w:tcPr>
            <w:tcW w:w="1286" w:type="dxa"/>
            <w:vMerge/>
          </w:tcPr>
          <w:p w14:paraId="77B01A84" w14:textId="77777777" w:rsidR="00926E83" w:rsidRPr="001D386E" w:rsidRDefault="00926E83" w:rsidP="00926E83">
            <w:pPr>
              <w:pStyle w:val="TAC"/>
              <w:rPr>
                <w:rFonts w:cs="Arial"/>
                <w:lang w:eastAsia="ja-JP"/>
              </w:rPr>
            </w:pPr>
          </w:p>
        </w:tc>
      </w:tr>
      <w:tr w:rsidR="00926E83" w:rsidRPr="001D386E" w14:paraId="77B01A91" w14:textId="77777777" w:rsidTr="00844C8D">
        <w:trPr>
          <w:jc w:val="center"/>
        </w:trPr>
        <w:tc>
          <w:tcPr>
            <w:tcW w:w="1594" w:type="dxa"/>
            <w:vMerge/>
            <w:vAlign w:val="center"/>
          </w:tcPr>
          <w:p w14:paraId="77B01A86" w14:textId="77777777" w:rsidR="00926E83" w:rsidRPr="001D386E" w:rsidRDefault="00926E83" w:rsidP="00926E83">
            <w:pPr>
              <w:pStyle w:val="TAC"/>
              <w:rPr>
                <w:rFonts w:cs="Arial"/>
                <w:lang w:eastAsia="ja-JP"/>
              </w:rPr>
            </w:pPr>
          </w:p>
        </w:tc>
        <w:tc>
          <w:tcPr>
            <w:tcW w:w="1573" w:type="dxa"/>
            <w:vMerge/>
            <w:vAlign w:val="center"/>
          </w:tcPr>
          <w:p w14:paraId="77B01A87" w14:textId="77777777" w:rsidR="00926E83" w:rsidRPr="001D386E" w:rsidRDefault="00926E83" w:rsidP="00926E83">
            <w:pPr>
              <w:pStyle w:val="TAC"/>
              <w:rPr>
                <w:rFonts w:cs="Arial"/>
                <w:lang w:eastAsia="zh-CN"/>
              </w:rPr>
            </w:pPr>
          </w:p>
        </w:tc>
        <w:tc>
          <w:tcPr>
            <w:tcW w:w="767" w:type="dxa"/>
          </w:tcPr>
          <w:p w14:paraId="77B01A88" w14:textId="77777777" w:rsidR="00926E83" w:rsidRPr="001D386E" w:rsidRDefault="00926E83" w:rsidP="00926E83">
            <w:pPr>
              <w:pStyle w:val="TAC"/>
              <w:rPr>
                <w:lang w:eastAsia="ja-JP"/>
              </w:rPr>
            </w:pPr>
            <w:r w:rsidRPr="001D386E">
              <w:t>48</w:t>
            </w:r>
          </w:p>
        </w:tc>
        <w:tc>
          <w:tcPr>
            <w:tcW w:w="586" w:type="dxa"/>
            <w:gridSpan w:val="2"/>
          </w:tcPr>
          <w:p w14:paraId="77B01A89" w14:textId="77777777" w:rsidR="00926E83" w:rsidRPr="001D386E" w:rsidRDefault="00926E83" w:rsidP="00926E83">
            <w:pPr>
              <w:pStyle w:val="TAC"/>
              <w:rPr>
                <w:rFonts w:cs="Arial"/>
                <w:lang w:eastAsia="ja-JP"/>
              </w:rPr>
            </w:pPr>
          </w:p>
        </w:tc>
        <w:tc>
          <w:tcPr>
            <w:tcW w:w="586" w:type="dxa"/>
            <w:gridSpan w:val="2"/>
          </w:tcPr>
          <w:p w14:paraId="77B01A8A" w14:textId="77777777" w:rsidR="00926E83" w:rsidRPr="001D386E" w:rsidRDefault="00926E83" w:rsidP="00926E83">
            <w:pPr>
              <w:pStyle w:val="TAC"/>
              <w:rPr>
                <w:rFonts w:cs="Arial"/>
                <w:lang w:eastAsia="ja-JP"/>
              </w:rPr>
            </w:pPr>
          </w:p>
        </w:tc>
        <w:tc>
          <w:tcPr>
            <w:tcW w:w="586" w:type="dxa"/>
          </w:tcPr>
          <w:p w14:paraId="77B01A8B" w14:textId="77777777" w:rsidR="00926E83" w:rsidRPr="001D386E" w:rsidRDefault="00926E83" w:rsidP="00926E83">
            <w:pPr>
              <w:pStyle w:val="TAC"/>
              <w:rPr>
                <w:szCs w:val="18"/>
                <w:lang w:eastAsia="zh-CN"/>
              </w:rPr>
            </w:pPr>
            <w:r w:rsidRPr="001D386E">
              <w:t>Yes</w:t>
            </w:r>
          </w:p>
        </w:tc>
        <w:tc>
          <w:tcPr>
            <w:tcW w:w="586" w:type="dxa"/>
          </w:tcPr>
          <w:p w14:paraId="77B01A8C" w14:textId="77777777" w:rsidR="00926E83" w:rsidRPr="001D386E" w:rsidRDefault="00926E83" w:rsidP="00926E83">
            <w:pPr>
              <w:pStyle w:val="TAC"/>
              <w:rPr>
                <w:szCs w:val="18"/>
                <w:lang w:eastAsia="zh-CN"/>
              </w:rPr>
            </w:pPr>
            <w:r w:rsidRPr="001D386E">
              <w:t>Yes</w:t>
            </w:r>
          </w:p>
        </w:tc>
        <w:tc>
          <w:tcPr>
            <w:tcW w:w="586" w:type="dxa"/>
            <w:gridSpan w:val="2"/>
          </w:tcPr>
          <w:p w14:paraId="77B01A8D" w14:textId="77777777" w:rsidR="00926E83" w:rsidRPr="001D386E" w:rsidRDefault="00926E83" w:rsidP="00926E83">
            <w:pPr>
              <w:pStyle w:val="TAC"/>
              <w:rPr>
                <w:szCs w:val="18"/>
                <w:lang w:eastAsia="zh-CN"/>
              </w:rPr>
            </w:pPr>
            <w:r w:rsidRPr="001D386E">
              <w:t>Yes</w:t>
            </w:r>
          </w:p>
        </w:tc>
        <w:tc>
          <w:tcPr>
            <w:tcW w:w="586" w:type="dxa"/>
            <w:gridSpan w:val="2"/>
          </w:tcPr>
          <w:p w14:paraId="77B01A8E" w14:textId="77777777" w:rsidR="00926E83" w:rsidRPr="001D386E" w:rsidRDefault="00926E83" w:rsidP="00926E83">
            <w:pPr>
              <w:pStyle w:val="TAC"/>
              <w:rPr>
                <w:szCs w:val="18"/>
                <w:lang w:eastAsia="zh-CN"/>
              </w:rPr>
            </w:pPr>
            <w:r w:rsidRPr="001D386E">
              <w:t>Yes</w:t>
            </w:r>
          </w:p>
        </w:tc>
        <w:tc>
          <w:tcPr>
            <w:tcW w:w="1187" w:type="dxa"/>
            <w:vMerge/>
            <w:vAlign w:val="center"/>
          </w:tcPr>
          <w:p w14:paraId="77B01A8F" w14:textId="77777777" w:rsidR="00926E83" w:rsidRPr="001D386E" w:rsidRDefault="00926E83" w:rsidP="00926E83">
            <w:pPr>
              <w:pStyle w:val="TAC"/>
              <w:rPr>
                <w:rFonts w:cs="Arial"/>
                <w:lang w:eastAsia="ja-JP"/>
              </w:rPr>
            </w:pPr>
          </w:p>
        </w:tc>
        <w:tc>
          <w:tcPr>
            <w:tcW w:w="1286" w:type="dxa"/>
            <w:vMerge/>
            <w:vAlign w:val="center"/>
          </w:tcPr>
          <w:p w14:paraId="77B01A90" w14:textId="77777777" w:rsidR="00926E83" w:rsidRPr="001D386E" w:rsidRDefault="00926E83" w:rsidP="00926E83">
            <w:pPr>
              <w:pStyle w:val="TAC"/>
              <w:rPr>
                <w:rFonts w:cs="Arial"/>
                <w:lang w:eastAsia="ja-JP"/>
              </w:rPr>
            </w:pPr>
          </w:p>
        </w:tc>
      </w:tr>
      <w:tr w:rsidR="00926E83" w:rsidRPr="001D386E" w14:paraId="77B01A9D" w14:textId="77777777" w:rsidTr="00844C8D">
        <w:trPr>
          <w:jc w:val="center"/>
        </w:trPr>
        <w:tc>
          <w:tcPr>
            <w:tcW w:w="1594" w:type="dxa"/>
            <w:vMerge/>
            <w:vAlign w:val="center"/>
          </w:tcPr>
          <w:p w14:paraId="77B01A92" w14:textId="77777777" w:rsidR="00926E83" w:rsidRPr="001D386E" w:rsidRDefault="00926E83" w:rsidP="00926E83">
            <w:pPr>
              <w:pStyle w:val="TAC"/>
              <w:rPr>
                <w:rFonts w:cs="Arial"/>
                <w:lang w:eastAsia="ja-JP"/>
              </w:rPr>
            </w:pPr>
          </w:p>
        </w:tc>
        <w:tc>
          <w:tcPr>
            <w:tcW w:w="1573" w:type="dxa"/>
            <w:vMerge/>
            <w:vAlign w:val="center"/>
          </w:tcPr>
          <w:p w14:paraId="77B01A93" w14:textId="77777777" w:rsidR="00926E83" w:rsidRPr="001D386E" w:rsidRDefault="00926E83" w:rsidP="00926E83">
            <w:pPr>
              <w:pStyle w:val="TAC"/>
              <w:rPr>
                <w:rFonts w:cs="Arial"/>
                <w:lang w:eastAsia="zh-CN"/>
              </w:rPr>
            </w:pPr>
          </w:p>
        </w:tc>
        <w:tc>
          <w:tcPr>
            <w:tcW w:w="767" w:type="dxa"/>
          </w:tcPr>
          <w:p w14:paraId="77B01A94" w14:textId="77777777" w:rsidR="00926E83" w:rsidRPr="001D386E" w:rsidRDefault="00926E83" w:rsidP="00926E83">
            <w:pPr>
              <w:pStyle w:val="TAC"/>
              <w:rPr>
                <w:lang w:eastAsia="ja-JP"/>
              </w:rPr>
            </w:pPr>
            <w:r w:rsidRPr="001D386E">
              <w:t>66</w:t>
            </w:r>
          </w:p>
        </w:tc>
        <w:tc>
          <w:tcPr>
            <w:tcW w:w="586" w:type="dxa"/>
            <w:gridSpan w:val="2"/>
          </w:tcPr>
          <w:p w14:paraId="77B01A95" w14:textId="77777777" w:rsidR="00926E83" w:rsidRPr="001D386E" w:rsidRDefault="00926E83" w:rsidP="00926E83">
            <w:pPr>
              <w:pStyle w:val="TAC"/>
              <w:rPr>
                <w:rFonts w:cs="Arial"/>
                <w:lang w:eastAsia="ja-JP"/>
              </w:rPr>
            </w:pPr>
          </w:p>
        </w:tc>
        <w:tc>
          <w:tcPr>
            <w:tcW w:w="586" w:type="dxa"/>
            <w:gridSpan w:val="2"/>
          </w:tcPr>
          <w:p w14:paraId="77B01A96" w14:textId="77777777" w:rsidR="00926E83" w:rsidRPr="001D386E" w:rsidRDefault="00926E83" w:rsidP="00926E83">
            <w:pPr>
              <w:pStyle w:val="TAC"/>
              <w:rPr>
                <w:rFonts w:cs="Arial"/>
                <w:lang w:eastAsia="ja-JP"/>
              </w:rPr>
            </w:pPr>
          </w:p>
        </w:tc>
        <w:tc>
          <w:tcPr>
            <w:tcW w:w="586" w:type="dxa"/>
          </w:tcPr>
          <w:p w14:paraId="77B01A97" w14:textId="77777777" w:rsidR="00926E83" w:rsidRPr="001D386E" w:rsidRDefault="00926E83" w:rsidP="00926E83">
            <w:pPr>
              <w:pStyle w:val="TAC"/>
              <w:rPr>
                <w:szCs w:val="18"/>
                <w:lang w:eastAsia="zh-CN"/>
              </w:rPr>
            </w:pPr>
            <w:r w:rsidRPr="001D386E">
              <w:t>Yes</w:t>
            </w:r>
          </w:p>
        </w:tc>
        <w:tc>
          <w:tcPr>
            <w:tcW w:w="586" w:type="dxa"/>
          </w:tcPr>
          <w:p w14:paraId="77B01A98" w14:textId="77777777" w:rsidR="00926E83" w:rsidRPr="001D386E" w:rsidRDefault="00926E83" w:rsidP="00926E83">
            <w:pPr>
              <w:pStyle w:val="TAC"/>
              <w:rPr>
                <w:szCs w:val="18"/>
                <w:lang w:eastAsia="zh-CN"/>
              </w:rPr>
            </w:pPr>
            <w:r w:rsidRPr="001D386E">
              <w:t>Yes</w:t>
            </w:r>
          </w:p>
        </w:tc>
        <w:tc>
          <w:tcPr>
            <w:tcW w:w="586" w:type="dxa"/>
            <w:gridSpan w:val="2"/>
          </w:tcPr>
          <w:p w14:paraId="77B01A99" w14:textId="77777777" w:rsidR="00926E83" w:rsidRPr="001D386E" w:rsidRDefault="00926E83" w:rsidP="00926E83">
            <w:pPr>
              <w:pStyle w:val="TAC"/>
              <w:rPr>
                <w:szCs w:val="18"/>
                <w:lang w:eastAsia="zh-CN"/>
              </w:rPr>
            </w:pPr>
            <w:r w:rsidRPr="001D386E">
              <w:t>Yes</w:t>
            </w:r>
          </w:p>
        </w:tc>
        <w:tc>
          <w:tcPr>
            <w:tcW w:w="586" w:type="dxa"/>
            <w:gridSpan w:val="2"/>
          </w:tcPr>
          <w:p w14:paraId="77B01A9A" w14:textId="77777777" w:rsidR="00926E83" w:rsidRPr="001D386E" w:rsidRDefault="00926E83" w:rsidP="00926E83">
            <w:pPr>
              <w:pStyle w:val="TAC"/>
              <w:rPr>
                <w:szCs w:val="18"/>
                <w:lang w:eastAsia="zh-CN"/>
              </w:rPr>
            </w:pPr>
            <w:r w:rsidRPr="001D386E">
              <w:t>Yes</w:t>
            </w:r>
          </w:p>
        </w:tc>
        <w:tc>
          <w:tcPr>
            <w:tcW w:w="1187" w:type="dxa"/>
            <w:vMerge/>
            <w:vAlign w:val="center"/>
          </w:tcPr>
          <w:p w14:paraId="77B01A9B" w14:textId="77777777" w:rsidR="00926E83" w:rsidRPr="001D386E" w:rsidRDefault="00926E83" w:rsidP="00926E83">
            <w:pPr>
              <w:pStyle w:val="TAC"/>
              <w:rPr>
                <w:rFonts w:cs="Arial"/>
                <w:lang w:eastAsia="ja-JP"/>
              </w:rPr>
            </w:pPr>
          </w:p>
        </w:tc>
        <w:tc>
          <w:tcPr>
            <w:tcW w:w="1286" w:type="dxa"/>
            <w:vMerge/>
            <w:vAlign w:val="center"/>
          </w:tcPr>
          <w:p w14:paraId="77B01A9C" w14:textId="77777777" w:rsidR="00926E83" w:rsidRPr="001D386E" w:rsidRDefault="00926E83" w:rsidP="00926E83">
            <w:pPr>
              <w:pStyle w:val="TAC"/>
              <w:rPr>
                <w:rFonts w:cs="Arial"/>
                <w:lang w:eastAsia="ja-JP"/>
              </w:rPr>
            </w:pPr>
          </w:p>
        </w:tc>
      </w:tr>
      <w:tr w:rsidR="00926E83" w:rsidRPr="001D386E" w14:paraId="77B01AAA" w14:textId="77777777" w:rsidTr="00844C8D">
        <w:trPr>
          <w:jc w:val="center"/>
        </w:trPr>
        <w:tc>
          <w:tcPr>
            <w:tcW w:w="1594" w:type="dxa"/>
            <w:vMerge w:val="restart"/>
            <w:vAlign w:val="center"/>
          </w:tcPr>
          <w:p w14:paraId="77B01A9E" w14:textId="77777777" w:rsidR="00926E83" w:rsidRPr="001D386E" w:rsidRDefault="00926E83" w:rsidP="00926E83">
            <w:pPr>
              <w:pStyle w:val="TAC"/>
              <w:rPr>
                <w:rFonts w:cs="Arial"/>
              </w:rPr>
            </w:pPr>
            <w:r w:rsidRPr="001D386E">
              <w:rPr>
                <w:rFonts w:cs="Arial"/>
                <w:lang w:eastAsia="ja-JP"/>
              </w:rPr>
              <w:t>CA_2A-46C-48C-66A</w:t>
            </w:r>
          </w:p>
        </w:tc>
        <w:tc>
          <w:tcPr>
            <w:tcW w:w="1573" w:type="dxa"/>
            <w:vMerge w:val="restart"/>
            <w:vAlign w:val="center"/>
          </w:tcPr>
          <w:p w14:paraId="77B01A9F"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A0" w14:textId="77777777" w:rsidR="00926E83" w:rsidRPr="001D386E" w:rsidRDefault="00926E83" w:rsidP="00926E83">
            <w:pPr>
              <w:pStyle w:val="TAC"/>
              <w:rPr>
                <w:rFonts w:cs="Arial"/>
                <w:lang w:eastAsia="zh-CN"/>
              </w:rPr>
            </w:pPr>
            <w:r w:rsidRPr="005B6D70">
              <w:t>CA_48A-66A</w:t>
            </w:r>
          </w:p>
        </w:tc>
        <w:tc>
          <w:tcPr>
            <w:tcW w:w="767" w:type="dxa"/>
            <w:vAlign w:val="center"/>
          </w:tcPr>
          <w:p w14:paraId="77B01AA1" w14:textId="77777777" w:rsidR="00926E83" w:rsidRPr="001D386E" w:rsidRDefault="00926E83" w:rsidP="00926E83">
            <w:pPr>
              <w:pStyle w:val="TAC"/>
              <w:rPr>
                <w:rFonts w:eastAsia="SimSun" w:cs="Arial"/>
              </w:rPr>
            </w:pPr>
            <w:r w:rsidRPr="001D386E">
              <w:rPr>
                <w:lang w:eastAsia="ja-JP"/>
              </w:rPr>
              <w:t>2</w:t>
            </w:r>
          </w:p>
        </w:tc>
        <w:tc>
          <w:tcPr>
            <w:tcW w:w="586" w:type="dxa"/>
            <w:gridSpan w:val="2"/>
            <w:vAlign w:val="center"/>
          </w:tcPr>
          <w:p w14:paraId="77B01AA2" w14:textId="77777777" w:rsidR="00926E83" w:rsidRPr="001D386E" w:rsidRDefault="00926E83" w:rsidP="00926E83">
            <w:pPr>
              <w:pStyle w:val="TAC"/>
              <w:rPr>
                <w:rFonts w:cs="Arial"/>
              </w:rPr>
            </w:pPr>
          </w:p>
        </w:tc>
        <w:tc>
          <w:tcPr>
            <w:tcW w:w="586" w:type="dxa"/>
            <w:gridSpan w:val="2"/>
            <w:vAlign w:val="center"/>
          </w:tcPr>
          <w:p w14:paraId="77B01AA3" w14:textId="77777777" w:rsidR="00926E83" w:rsidRPr="001D386E" w:rsidRDefault="00926E83" w:rsidP="00926E83">
            <w:pPr>
              <w:pStyle w:val="TAC"/>
              <w:rPr>
                <w:rFonts w:cs="Arial"/>
              </w:rPr>
            </w:pPr>
          </w:p>
        </w:tc>
        <w:tc>
          <w:tcPr>
            <w:tcW w:w="586" w:type="dxa"/>
            <w:vAlign w:val="center"/>
          </w:tcPr>
          <w:p w14:paraId="77B01AA4" w14:textId="77777777" w:rsidR="00926E83" w:rsidRPr="001D386E" w:rsidRDefault="00926E83" w:rsidP="00926E83">
            <w:pPr>
              <w:pStyle w:val="TAC"/>
              <w:rPr>
                <w:lang w:eastAsia="ja-JP"/>
              </w:rPr>
            </w:pPr>
            <w:r w:rsidRPr="001D386E">
              <w:rPr>
                <w:szCs w:val="18"/>
                <w:lang w:eastAsia="zh-CN"/>
              </w:rPr>
              <w:t>Yes</w:t>
            </w:r>
          </w:p>
        </w:tc>
        <w:tc>
          <w:tcPr>
            <w:tcW w:w="586" w:type="dxa"/>
            <w:vAlign w:val="center"/>
          </w:tcPr>
          <w:p w14:paraId="77B01AA5" w14:textId="77777777" w:rsidR="00926E83" w:rsidRPr="001D386E" w:rsidRDefault="00926E83" w:rsidP="00926E83">
            <w:pPr>
              <w:pStyle w:val="TAC"/>
              <w:rPr>
                <w:lang w:eastAsia="ja-JP"/>
              </w:rPr>
            </w:pPr>
            <w:r w:rsidRPr="001D386E">
              <w:rPr>
                <w:szCs w:val="18"/>
                <w:lang w:eastAsia="zh-CN"/>
              </w:rPr>
              <w:t>Yes</w:t>
            </w:r>
          </w:p>
        </w:tc>
        <w:tc>
          <w:tcPr>
            <w:tcW w:w="586" w:type="dxa"/>
            <w:gridSpan w:val="2"/>
            <w:vAlign w:val="center"/>
          </w:tcPr>
          <w:p w14:paraId="77B01AA6" w14:textId="77777777" w:rsidR="00926E83" w:rsidRPr="001D386E" w:rsidRDefault="00926E83" w:rsidP="00926E83">
            <w:pPr>
              <w:pStyle w:val="TAC"/>
              <w:rPr>
                <w:lang w:eastAsia="ja-JP"/>
              </w:rPr>
            </w:pPr>
            <w:r w:rsidRPr="001D386E">
              <w:rPr>
                <w:szCs w:val="18"/>
                <w:lang w:eastAsia="zh-CN"/>
              </w:rPr>
              <w:t>Yes</w:t>
            </w:r>
          </w:p>
        </w:tc>
        <w:tc>
          <w:tcPr>
            <w:tcW w:w="586" w:type="dxa"/>
            <w:gridSpan w:val="2"/>
            <w:vAlign w:val="center"/>
          </w:tcPr>
          <w:p w14:paraId="77B01AA7" w14:textId="77777777" w:rsidR="00926E83" w:rsidRPr="001D386E" w:rsidRDefault="00926E83" w:rsidP="00926E83">
            <w:pPr>
              <w:pStyle w:val="TAC"/>
              <w:rPr>
                <w:lang w:eastAsia="ja-JP"/>
              </w:rPr>
            </w:pPr>
            <w:r w:rsidRPr="001D386E">
              <w:rPr>
                <w:szCs w:val="18"/>
                <w:lang w:eastAsia="zh-CN"/>
              </w:rPr>
              <w:t>Yes</w:t>
            </w:r>
          </w:p>
        </w:tc>
        <w:tc>
          <w:tcPr>
            <w:tcW w:w="1187" w:type="dxa"/>
            <w:vMerge w:val="restart"/>
            <w:vAlign w:val="center"/>
          </w:tcPr>
          <w:p w14:paraId="77B01AA8" w14:textId="77777777" w:rsidR="00926E83" w:rsidRPr="001D386E" w:rsidRDefault="00926E83" w:rsidP="00926E83">
            <w:pPr>
              <w:pStyle w:val="TAC"/>
              <w:rPr>
                <w:rFonts w:cs="Arial"/>
              </w:rPr>
            </w:pPr>
            <w:r w:rsidRPr="001D386E">
              <w:rPr>
                <w:rFonts w:cs="Arial"/>
              </w:rPr>
              <w:t>120</w:t>
            </w:r>
          </w:p>
        </w:tc>
        <w:tc>
          <w:tcPr>
            <w:tcW w:w="1286" w:type="dxa"/>
            <w:vMerge w:val="restart"/>
            <w:vAlign w:val="center"/>
          </w:tcPr>
          <w:p w14:paraId="77B01AA9" w14:textId="77777777" w:rsidR="00926E83" w:rsidRPr="001D386E" w:rsidRDefault="00926E83" w:rsidP="00926E83">
            <w:pPr>
              <w:pStyle w:val="TAC"/>
              <w:rPr>
                <w:rFonts w:cs="Arial"/>
              </w:rPr>
            </w:pPr>
            <w:r w:rsidRPr="001D386E">
              <w:rPr>
                <w:rFonts w:cs="Arial"/>
              </w:rPr>
              <w:t>0</w:t>
            </w:r>
          </w:p>
        </w:tc>
      </w:tr>
      <w:tr w:rsidR="00926E83" w:rsidRPr="001D386E" w14:paraId="77B01AB1" w14:textId="77777777" w:rsidTr="00844C8D">
        <w:trPr>
          <w:jc w:val="center"/>
        </w:trPr>
        <w:tc>
          <w:tcPr>
            <w:tcW w:w="1594" w:type="dxa"/>
            <w:vMerge/>
            <w:vAlign w:val="center"/>
          </w:tcPr>
          <w:p w14:paraId="77B01AAB" w14:textId="77777777" w:rsidR="00926E83" w:rsidRPr="001D386E" w:rsidRDefault="00926E83" w:rsidP="00926E83">
            <w:pPr>
              <w:pStyle w:val="TAC"/>
              <w:rPr>
                <w:rFonts w:cs="Arial"/>
              </w:rPr>
            </w:pPr>
          </w:p>
        </w:tc>
        <w:tc>
          <w:tcPr>
            <w:tcW w:w="1573" w:type="dxa"/>
            <w:vMerge/>
            <w:vAlign w:val="center"/>
          </w:tcPr>
          <w:p w14:paraId="77B01AAC" w14:textId="77777777" w:rsidR="00926E83" w:rsidRPr="001D386E" w:rsidRDefault="00926E83" w:rsidP="00926E83">
            <w:pPr>
              <w:pStyle w:val="TAC"/>
              <w:rPr>
                <w:rFonts w:cs="Arial"/>
                <w:lang w:eastAsia="zh-CN"/>
              </w:rPr>
            </w:pPr>
          </w:p>
        </w:tc>
        <w:tc>
          <w:tcPr>
            <w:tcW w:w="767" w:type="dxa"/>
            <w:vAlign w:val="center"/>
          </w:tcPr>
          <w:p w14:paraId="77B01AAD"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AAE" w14:textId="77777777" w:rsidR="00926E83" w:rsidRPr="001D386E" w:rsidRDefault="00926E83" w:rsidP="00926E83">
            <w:pPr>
              <w:pStyle w:val="TAC"/>
              <w:rPr>
                <w:lang w:eastAsia="ja-JP"/>
              </w:rPr>
            </w:pPr>
            <w:r w:rsidRPr="001D386E">
              <w:t>See the CA_46C Bandwidth combination set 0 in Table 5.6A.1-1</w:t>
            </w:r>
          </w:p>
        </w:tc>
        <w:tc>
          <w:tcPr>
            <w:tcW w:w="1187" w:type="dxa"/>
            <w:vMerge/>
            <w:vAlign w:val="center"/>
          </w:tcPr>
          <w:p w14:paraId="77B01AAF" w14:textId="77777777" w:rsidR="00926E83" w:rsidRPr="001D386E" w:rsidRDefault="00926E83" w:rsidP="00926E83">
            <w:pPr>
              <w:pStyle w:val="TAC"/>
              <w:rPr>
                <w:rFonts w:cs="Arial"/>
              </w:rPr>
            </w:pPr>
          </w:p>
        </w:tc>
        <w:tc>
          <w:tcPr>
            <w:tcW w:w="1286" w:type="dxa"/>
            <w:vMerge/>
            <w:vAlign w:val="center"/>
          </w:tcPr>
          <w:p w14:paraId="77B01AB0" w14:textId="77777777" w:rsidR="00926E83" w:rsidRPr="001D386E" w:rsidRDefault="00926E83" w:rsidP="00926E83">
            <w:pPr>
              <w:pStyle w:val="TAC"/>
              <w:rPr>
                <w:rFonts w:cs="Arial"/>
              </w:rPr>
            </w:pPr>
          </w:p>
        </w:tc>
      </w:tr>
      <w:tr w:rsidR="00926E83" w:rsidRPr="001D386E" w14:paraId="77B01AB8" w14:textId="77777777" w:rsidTr="00844C8D">
        <w:trPr>
          <w:jc w:val="center"/>
        </w:trPr>
        <w:tc>
          <w:tcPr>
            <w:tcW w:w="1594" w:type="dxa"/>
            <w:vMerge/>
            <w:vAlign w:val="center"/>
          </w:tcPr>
          <w:p w14:paraId="77B01AB2" w14:textId="77777777" w:rsidR="00926E83" w:rsidRPr="001D386E" w:rsidRDefault="00926E83" w:rsidP="00926E83">
            <w:pPr>
              <w:pStyle w:val="TAC"/>
              <w:rPr>
                <w:rFonts w:cs="Arial"/>
              </w:rPr>
            </w:pPr>
          </w:p>
        </w:tc>
        <w:tc>
          <w:tcPr>
            <w:tcW w:w="1573" w:type="dxa"/>
            <w:vMerge/>
            <w:vAlign w:val="center"/>
          </w:tcPr>
          <w:p w14:paraId="77B01AB3" w14:textId="77777777" w:rsidR="00926E83" w:rsidRPr="001D386E" w:rsidRDefault="00926E83" w:rsidP="00926E83">
            <w:pPr>
              <w:pStyle w:val="TAC"/>
              <w:rPr>
                <w:rFonts w:cs="Arial"/>
                <w:lang w:eastAsia="zh-CN"/>
              </w:rPr>
            </w:pPr>
          </w:p>
        </w:tc>
        <w:tc>
          <w:tcPr>
            <w:tcW w:w="767" w:type="dxa"/>
            <w:vAlign w:val="center"/>
          </w:tcPr>
          <w:p w14:paraId="77B01AB4"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B5" w14:textId="77777777" w:rsidR="00926E83" w:rsidRPr="001D386E" w:rsidRDefault="00926E83" w:rsidP="00926E83">
            <w:pPr>
              <w:pStyle w:val="TAC"/>
              <w:rPr>
                <w:lang w:eastAsia="ja-JP"/>
              </w:rPr>
            </w:pPr>
            <w:r w:rsidRPr="001D386E">
              <w:t>See the CA_48C Bandwidth combination set 0 in Table 5.6A.1-1</w:t>
            </w:r>
          </w:p>
        </w:tc>
        <w:tc>
          <w:tcPr>
            <w:tcW w:w="1187" w:type="dxa"/>
            <w:vMerge/>
            <w:vAlign w:val="center"/>
          </w:tcPr>
          <w:p w14:paraId="77B01AB6" w14:textId="77777777" w:rsidR="00926E83" w:rsidRPr="001D386E" w:rsidRDefault="00926E83" w:rsidP="00926E83">
            <w:pPr>
              <w:pStyle w:val="TAC"/>
              <w:rPr>
                <w:rFonts w:cs="Arial"/>
              </w:rPr>
            </w:pPr>
          </w:p>
        </w:tc>
        <w:tc>
          <w:tcPr>
            <w:tcW w:w="1286" w:type="dxa"/>
            <w:vMerge/>
            <w:vAlign w:val="center"/>
          </w:tcPr>
          <w:p w14:paraId="77B01AB7" w14:textId="77777777" w:rsidR="00926E83" w:rsidRPr="001D386E" w:rsidRDefault="00926E83" w:rsidP="00926E83">
            <w:pPr>
              <w:pStyle w:val="TAC"/>
              <w:rPr>
                <w:rFonts w:cs="Arial"/>
              </w:rPr>
            </w:pPr>
          </w:p>
        </w:tc>
      </w:tr>
      <w:tr w:rsidR="00926E83" w:rsidRPr="001D386E" w14:paraId="77B01AC4" w14:textId="77777777" w:rsidTr="00844C8D">
        <w:trPr>
          <w:jc w:val="center"/>
        </w:trPr>
        <w:tc>
          <w:tcPr>
            <w:tcW w:w="1594" w:type="dxa"/>
            <w:vMerge/>
            <w:vAlign w:val="center"/>
          </w:tcPr>
          <w:p w14:paraId="77B01AB9" w14:textId="77777777" w:rsidR="00926E83" w:rsidRPr="001D386E" w:rsidRDefault="00926E83" w:rsidP="00926E83">
            <w:pPr>
              <w:pStyle w:val="TAC"/>
              <w:rPr>
                <w:rFonts w:cs="Arial"/>
              </w:rPr>
            </w:pPr>
          </w:p>
        </w:tc>
        <w:tc>
          <w:tcPr>
            <w:tcW w:w="1573" w:type="dxa"/>
            <w:vMerge/>
            <w:vAlign w:val="center"/>
          </w:tcPr>
          <w:p w14:paraId="77B01ABA" w14:textId="77777777" w:rsidR="00926E83" w:rsidRPr="001D386E" w:rsidRDefault="00926E83" w:rsidP="00926E83">
            <w:pPr>
              <w:pStyle w:val="TAC"/>
              <w:rPr>
                <w:rFonts w:cs="Arial"/>
                <w:lang w:eastAsia="zh-CN"/>
              </w:rPr>
            </w:pPr>
          </w:p>
        </w:tc>
        <w:tc>
          <w:tcPr>
            <w:tcW w:w="767" w:type="dxa"/>
            <w:vAlign w:val="center"/>
          </w:tcPr>
          <w:p w14:paraId="77B01ABB"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BC" w14:textId="77777777" w:rsidR="00926E83" w:rsidRPr="001D386E" w:rsidRDefault="00926E83" w:rsidP="00926E83">
            <w:pPr>
              <w:pStyle w:val="TAC"/>
              <w:rPr>
                <w:rFonts w:cs="Arial"/>
              </w:rPr>
            </w:pPr>
          </w:p>
        </w:tc>
        <w:tc>
          <w:tcPr>
            <w:tcW w:w="586" w:type="dxa"/>
            <w:gridSpan w:val="2"/>
            <w:vAlign w:val="center"/>
          </w:tcPr>
          <w:p w14:paraId="77B01ABD" w14:textId="77777777" w:rsidR="00926E83" w:rsidRPr="001D386E" w:rsidRDefault="00926E83" w:rsidP="00926E83">
            <w:pPr>
              <w:pStyle w:val="TAC"/>
              <w:rPr>
                <w:rFonts w:cs="Arial"/>
              </w:rPr>
            </w:pPr>
          </w:p>
        </w:tc>
        <w:tc>
          <w:tcPr>
            <w:tcW w:w="586" w:type="dxa"/>
            <w:vAlign w:val="center"/>
          </w:tcPr>
          <w:p w14:paraId="77B01ABE" w14:textId="77777777" w:rsidR="00926E83" w:rsidRPr="001D386E" w:rsidRDefault="00926E83" w:rsidP="00926E83">
            <w:pPr>
              <w:pStyle w:val="TAC"/>
              <w:rPr>
                <w:lang w:eastAsia="ja-JP"/>
              </w:rPr>
            </w:pPr>
            <w:r w:rsidRPr="001D386E">
              <w:t>Yes</w:t>
            </w:r>
          </w:p>
        </w:tc>
        <w:tc>
          <w:tcPr>
            <w:tcW w:w="586" w:type="dxa"/>
            <w:vAlign w:val="center"/>
          </w:tcPr>
          <w:p w14:paraId="77B01ABF" w14:textId="77777777" w:rsidR="00926E83" w:rsidRPr="001D386E" w:rsidRDefault="00926E83" w:rsidP="00926E83">
            <w:pPr>
              <w:pStyle w:val="TAC"/>
              <w:rPr>
                <w:lang w:eastAsia="ja-JP"/>
              </w:rPr>
            </w:pPr>
            <w:r w:rsidRPr="001D386E">
              <w:t>Yes</w:t>
            </w:r>
          </w:p>
        </w:tc>
        <w:tc>
          <w:tcPr>
            <w:tcW w:w="586" w:type="dxa"/>
            <w:gridSpan w:val="2"/>
            <w:vAlign w:val="center"/>
          </w:tcPr>
          <w:p w14:paraId="77B01AC0" w14:textId="77777777" w:rsidR="00926E83" w:rsidRPr="001D386E" w:rsidRDefault="00926E83" w:rsidP="00926E83">
            <w:pPr>
              <w:pStyle w:val="TAC"/>
              <w:rPr>
                <w:lang w:eastAsia="ja-JP"/>
              </w:rPr>
            </w:pPr>
            <w:r w:rsidRPr="001D386E">
              <w:t>Yes</w:t>
            </w:r>
          </w:p>
        </w:tc>
        <w:tc>
          <w:tcPr>
            <w:tcW w:w="586" w:type="dxa"/>
            <w:gridSpan w:val="2"/>
            <w:vAlign w:val="center"/>
          </w:tcPr>
          <w:p w14:paraId="77B01AC1" w14:textId="77777777" w:rsidR="00926E83" w:rsidRPr="001D386E" w:rsidRDefault="00926E83" w:rsidP="00926E83">
            <w:pPr>
              <w:pStyle w:val="TAC"/>
              <w:rPr>
                <w:lang w:eastAsia="ja-JP"/>
              </w:rPr>
            </w:pPr>
            <w:r w:rsidRPr="001D386E">
              <w:t>Yes</w:t>
            </w:r>
          </w:p>
        </w:tc>
        <w:tc>
          <w:tcPr>
            <w:tcW w:w="1187" w:type="dxa"/>
            <w:vMerge/>
            <w:vAlign w:val="center"/>
          </w:tcPr>
          <w:p w14:paraId="77B01AC2" w14:textId="77777777" w:rsidR="00926E83" w:rsidRPr="001D386E" w:rsidRDefault="00926E83" w:rsidP="00926E83">
            <w:pPr>
              <w:pStyle w:val="TAC"/>
              <w:rPr>
                <w:rFonts w:cs="Arial"/>
              </w:rPr>
            </w:pPr>
          </w:p>
        </w:tc>
        <w:tc>
          <w:tcPr>
            <w:tcW w:w="1286" w:type="dxa"/>
            <w:vMerge/>
            <w:vAlign w:val="center"/>
          </w:tcPr>
          <w:p w14:paraId="77B01AC3" w14:textId="77777777" w:rsidR="00926E83" w:rsidRPr="001D386E" w:rsidRDefault="00926E83" w:rsidP="00926E83">
            <w:pPr>
              <w:pStyle w:val="TAC"/>
              <w:rPr>
                <w:rFonts w:cs="Arial"/>
              </w:rPr>
            </w:pPr>
          </w:p>
        </w:tc>
      </w:tr>
      <w:tr w:rsidR="00926E83" w:rsidRPr="001D386E" w14:paraId="77B01AD0" w14:textId="77777777" w:rsidTr="00844C8D">
        <w:trPr>
          <w:jc w:val="center"/>
        </w:trPr>
        <w:tc>
          <w:tcPr>
            <w:tcW w:w="1594" w:type="dxa"/>
            <w:vMerge w:val="restart"/>
            <w:vAlign w:val="center"/>
          </w:tcPr>
          <w:p w14:paraId="77B01AC5" w14:textId="77777777" w:rsidR="00926E83" w:rsidRPr="001D386E" w:rsidRDefault="00926E83" w:rsidP="00926E83">
            <w:pPr>
              <w:pStyle w:val="TAC"/>
              <w:rPr>
                <w:rFonts w:cs="Arial"/>
              </w:rPr>
            </w:pPr>
            <w:r w:rsidRPr="001D386E">
              <w:t>CA_2A-46C-48D-66A</w:t>
            </w:r>
          </w:p>
        </w:tc>
        <w:tc>
          <w:tcPr>
            <w:tcW w:w="1573" w:type="dxa"/>
            <w:vMerge w:val="restart"/>
            <w:vAlign w:val="center"/>
          </w:tcPr>
          <w:p w14:paraId="77B01AC6" w14:textId="77777777" w:rsidR="00926E83" w:rsidRPr="001D386E" w:rsidRDefault="00926E83" w:rsidP="00926E83">
            <w:pPr>
              <w:pStyle w:val="TAC"/>
              <w:rPr>
                <w:rFonts w:cs="Arial"/>
                <w:lang w:eastAsia="zh-CN"/>
              </w:rPr>
            </w:pPr>
            <w:r w:rsidRPr="001D386E">
              <w:rPr>
                <w:rFonts w:cs="Arial"/>
                <w:lang w:eastAsia="ja-JP"/>
              </w:rPr>
              <w:t>-</w:t>
            </w:r>
          </w:p>
        </w:tc>
        <w:tc>
          <w:tcPr>
            <w:tcW w:w="767" w:type="dxa"/>
            <w:vAlign w:val="center"/>
          </w:tcPr>
          <w:p w14:paraId="77B01AC7"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AC8" w14:textId="77777777" w:rsidR="00926E83" w:rsidRPr="001D386E" w:rsidRDefault="00926E83" w:rsidP="00926E83">
            <w:pPr>
              <w:pStyle w:val="TAC"/>
              <w:rPr>
                <w:rFonts w:cs="Arial"/>
              </w:rPr>
            </w:pPr>
          </w:p>
        </w:tc>
        <w:tc>
          <w:tcPr>
            <w:tcW w:w="586" w:type="dxa"/>
            <w:gridSpan w:val="2"/>
            <w:vAlign w:val="center"/>
          </w:tcPr>
          <w:p w14:paraId="77B01AC9" w14:textId="77777777" w:rsidR="00926E83" w:rsidRPr="001D386E" w:rsidRDefault="00926E83" w:rsidP="00926E83">
            <w:pPr>
              <w:pStyle w:val="TAC"/>
              <w:rPr>
                <w:rFonts w:cs="Arial"/>
              </w:rPr>
            </w:pPr>
          </w:p>
        </w:tc>
        <w:tc>
          <w:tcPr>
            <w:tcW w:w="586" w:type="dxa"/>
            <w:vAlign w:val="center"/>
          </w:tcPr>
          <w:p w14:paraId="77B01ACA" w14:textId="77777777" w:rsidR="00926E83" w:rsidRPr="001D386E" w:rsidRDefault="00926E83" w:rsidP="00926E83">
            <w:pPr>
              <w:pStyle w:val="TAC"/>
              <w:rPr>
                <w:lang w:eastAsia="ja-JP"/>
              </w:rPr>
            </w:pPr>
            <w:r w:rsidRPr="001D386E">
              <w:t>Yes</w:t>
            </w:r>
          </w:p>
        </w:tc>
        <w:tc>
          <w:tcPr>
            <w:tcW w:w="586" w:type="dxa"/>
            <w:vAlign w:val="center"/>
          </w:tcPr>
          <w:p w14:paraId="77B01ACB" w14:textId="77777777" w:rsidR="00926E83" w:rsidRPr="001D386E" w:rsidRDefault="00926E83" w:rsidP="00926E83">
            <w:pPr>
              <w:pStyle w:val="TAC"/>
              <w:rPr>
                <w:lang w:eastAsia="ja-JP"/>
              </w:rPr>
            </w:pPr>
            <w:r w:rsidRPr="001D386E">
              <w:t>Yes</w:t>
            </w:r>
          </w:p>
        </w:tc>
        <w:tc>
          <w:tcPr>
            <w:tcW w:w="586" w:type="dxa"/>
            <w:gridSpan w:val="2"/>
            <w:vAlign w:val="center"/>
          </w:tcPr>
          <w:p w14:paraId="77B01ACC" w14:textId="77777777" w:rsidR="00926E83" w:rsidRPr="001D386E" w:rsidRDefault="00926E83" w:rsidP="00926E83">
            <w:pPr>
              <w:pStyle w:val="TAC"/>
              <w:rPr>
                <w:lang w:eastAsia="ja-JP"/>
              </w:rPr>
            </w:pPr>
            <w:r w:rsidRPr="001D386E">
              <w:t>Yes</w:t>
            </w:r>
          </w:p>
        </w:tc>
        <w:tc>
          <w:tcPr>
            <w:tcW w:w="586" w:type="dxa"/>
            <w:gridSpan w:val="2"/>
            <w:vAlign w:val="center"/>
          </w:tcPr>
          <w:p w14:paraId="77B01ACD" w14:textId="77777777" w:rsidR="00926E83" w:rsidRPr="001D386E" w:rsidRDefault="00926E83" w:rsidP="00926E83">
            <w:pPr>
              <w:pStyle w:val="TAC"/>
              <w:rPr>
                <w:lang w:eastAsia="ja-JP"/>
              </w:rPr>
            </w:pPr>
            <w:r w:rsidRPr="001D386E">
              <w:t>Yes</w:t>
            </w:r>
          </w:p>
        </w:tc>
        <w:tc>
          <w:tcPr>
            <w:tcW w:w="1187" w:type="dxa"/>
            <w:vMerge w:val="restart"/>
            <w:vAlign w:val="center"/>
          </w:tcPr>
          <w:p w14:paraId="77B01ACE" w14:textId="77777777" w:rsidR="00926E83" w:rsidRPr="001D386E" w:rsidRDefault="00926E83" w:rsidP="00926E83">
            <w:pPr>
              <w:pStyle w:val="TAC"/>
              <w:rPr>
                <w:rFonts w:cs="Arial"/>
              </w:rPr>
            </w:pPr>
            <w:r w:rsidRPr="001D386E">
              <w:rPr>
                <w:rFonts w:cs="Arial"/>
              </w:rPr>
              <w:t>140</w:t>
            </w:r>
          </w:p>
        </w:tc>
        <w:tc>
          <w:tcPr>
            <w:tcW w:w="1286" w:type="dxa"/>
            <w:vMerge w:val="restart"/>
            <w:vAlign w:val="center"/>
          </w:tcPr>
          <w:p w14:paraId="77B01ACF" w14:textId="77777777" w:rsidR="00926E83" w:rsidRPr="001D386E" w:rsidRDefault="00926E83" w:rsidP="00926E83">
            <w:pPr>
              <w:pStyle w:val="TAC"/>
              <w:rPr>
                <w:rFonts w:cs="Arial"/>
              </w:rPr>
            </w:pPr>
            <w:r w:rsidRPr="001D386E">
              <w:rPr>
                <w:rFonts w:cs="Arial"/>
              </w:rPr>
              <w:t>0</w:t>
            </w:r>
          </w:p>
        </w:tc>
      </w:tr>
      <w:tr w:rsidR="00926E83" w:rsidRPr="001D386E" w14:paraId="77B01AD7" w14:textId="77777777" w:rsidTr="00844C8D">
        <w:trPr>
          <w:jc w:val="center"/>
        </w:trPr>
        <w:tc>
          <w:tcPr>
            <w:tcW w:w="1594" w:type="dxa"/>
            <w:vMerge/>
            <w:vAlign w:val="center"/>
          </w:tcPr>
          <w:p w14:paraId="77B01AD1" w14:textId="77777777" w:rsidR="00926E83" w:rsidRPr="001D386E" w:rsidRDefault="00926E83" w:rsidP="00926E83">
            <w:pPr>
              <w:pStyle w:val="TAC"/>
              <w:rPr>
                <w:rFonts w:cs="Arial"/>
              </w:rPr>
            </w:pPr>
          </w:p>
        </w:tc>
        <w:tc>
          <w:tcPr>
            <w:tcW w:w="1573" w:type="dxa"/>
            <w:vMerge/>
            <w:vAlign w:val="center"/>
          </w:tcPr>
          <w:p w14:paraId="77B01AD2" w14:textId="77777777" w:rsidR="00926E83" w:rsidRPr="001D386E" w:rsidRDefault="00926E83" w:rsidP="00926E83">
            <w:pPr>
              <w:pStyle w:val="TAC"/>
              <w:rPr>
                <w:rFonts w:cs="Arial"/>
                <w:lang w:eastAsia="zh-CN"/>
              </w:rPr>
            </w:pPr>
          </w:p>
        </w:tc>
        <w:tc>
          <w:tcPr>
            <w:tcW w:w="767" w:type="dxa"/>
            <w:vAlign w:val="center"/>
          </w:tcPr>
          <w:p w14:paraId="77B01AD3"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AD4" w14:textId="77777777" w:rsidR="00926E83" w:rsidRPr="001D386E" w:rsidRDefault="00926E83" w:rsidP="00926E83">
            <w:pPr>
              <w:pStyle w:val="TAC"/>
              <w:rPr>
                <w:lang w:eastAsia="ja-JP"/>
              </w:rPr>
            </w:pPr>
            <w:r w:rsidRPr="001D386E">
              <w:t>See the CA_46C Bandwidth combination set 0 in Table 5.6A.1-1</w:t>
            </w:r>
          </w:p>
        </w:tc>
        <w:tc>
          <w:tcPr>
            <w:tcW w:w="1187" w:type="dxa"/>
            <w:vMerge/>
            <w:vAlign w:val="center"/>
          </w:tcPr>
          <w:p w14:paraId="77B01AD5" w14:textId="77777777" w:rsidR="00926E83" w:rsidRPr="001D386E" w:rsidRDefault="00926E83" w:rsidP="00926E83">
            <w:pPr>
              <w:pStyle w:val="TAC"/>
              <w:rPr>
                <w:rFonts w:cs="Arial"/>
              </w:rPr>
            </w:pPr>
          </w:p>
        </w:tc>
        <w:tc>
          <w:tcPr>
            <w:tcW w:w="1286" w:type="dxa"/>
            <w:vMerge/>
            <w:vAlign w:val="center"/>
          </w:tcPr>
          <w:p w14:paraId="77B01AD6" w14:textId="77777777" w:rsidR="00926E83" w:rsidRPr="001D386E" w:rsidRDefault="00926E83" w:rsidP="00926E83">
            <w:pPr>
              <w:pStyle w:val="TAC"/>
              <w:rPr>
                <w:rFonts w:cs="Arial"/>
              </w:rPr>
            </w:pPr>
          </w:p>
        </w:tc>
      </w:tr>
      <w:tr w:rsidR="00926E83" w:rsidRPr="001D386E" w14:paraId="77B01ADE" w14:textId="77777777" w:rsidTr="00844C8D">
        <w:trPr>
          <w:jc w:val="center"/>
        </w:trPr>
        <w:tc>
          <w:tcPr>
            <w:tcW w:w="1594" w:type="dxa"/>
            <w:vMerge/>
            <w:vAlign w:val="center"/>
          </w:tcPr>
          <w:p w14:paraId="77B01AD8" w14:textId="77777777" w:rsidR="00926E83" w:rsidRPr="001D386E" w:rsidRDefault="00926E83" w:rsidP="00926E83">
            <w:pPr>
              <w:pStyle w:val="TAC"/>
              <w:rPr>
                <w:rFonts w:cs="Arial"/>
              </w:rPr>
            </w:pPr>
          </w:p>
        </w:tc>
        <w:tc>
          <w:tcPr>
            <w:tcW w:w="1573" w:type="dxa"/>
            <w:vMerge/>
            <w:vAlign w:val="center"/>
          </w:tcPr>
          <w:p w14:paraId="77B01AD9" w14:textId="77777777" w:rsidR="00926E83" w:rsidRPr="001D386E" w:rsidRDefault="00926E83" w:rsidP="00926E83">
            <w:pPr>
              <w:pStyle w:val="TAC"/>
              <w:rPr>
                <w:rFonts w:cs="Arial"/>
                <w:lang w:eastAsia="zh-CN"/>
              </w:rPr>
            </w:pPr>
          </w:p>
        </w:tc>
        <w:tc>
          <w:tcPr>
            <w:tcW w:w="767" w:type="dxa"/>
            <w:vAlign w:val="center"/>
          </w:tcPr>
          <w:p w14:paraId="77B01ADA"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DB" w14:textId="77777777" w:rsidR="00926E83" w:rsidRPr="001D386E" w:rsidRDefault="00926E83" w:rsidP="00926E83">
            <w:pPr>
              <w:pStyle w:val="TAC"/>
              <w:rPr>
                <w:lang w:eastAsia="ja-JP"/>
              </w:rPr>
            </w:pPr>
            <w:r w:rsidRPr="001D386E">
              <w:t>See the CA_48D Bandwidth combination set 0 in Table 5.6A.1-1</w:t>
            </w:r>
          </w:p>
        </w:tc>
        <w:tc>
          <w:tcPr>
            <w:tcW w:w="1187" w:type="dxa"/>
            <w:vMerge/>
            <w:vAlign w:val="center"/>
          </w:tcPr>
          <w:p w14:paraId="77B01ADC" w14:textId="77777777" w:rsidR="00926E83" w:rsidRPr="001D386E" w:rsidRDefault="00926E83" w:rsidP="00926E83">
            <w:pPr>
              <w:pStyle w:val="TAC"/>
              <w:rPr>
                <w:rFonts w:cs="Arial"/>
              </w:rPr>
            </w:pPr>
          </w:p>
        </w:tc>
        <w:tc>
          <w:tcPr>
            <w:tcW w:w="1286" w:type="dxa"/>
            <w:vMerge/>
            <w:vAlign w:val="center"/>
          </w:tcPr>
          <w:p w14:paraId="77B01ADD" w14:textId="77777777" w:rsidR="00926E83" w:rsidRPr="001D386E" w:rsidRDefault="00926E83" w:rsidP="00926E83">
            <w:pPr>
              <w:pStyle w:val="TAC"/>
              <w:rPr>
                <w:rFonts w:cs="Arial"/>
              </w:rPr>
            </w:pPr>
          </w:p>
        </w:tc>
      </w:tr>
      <w:tr w:rsidR="00926E83" w:rsidRPr="001D386E" w14:paraId="77B01AEA" w14:textId="77777777" w:rsidTr="00844C8D">
        <w:trPr>
          <w:jc w:val="center"/>
        </w:trPr>
        <w:tc>
          <w:tcPr>
            <w:tcW w:w="1594" w:type="dxa"/>
            <w:vMerge/>
            <w:vAlign w:val="center"/>
          </w:tcPr>
          <w:p w14:paraId="77B01ADF" w14:textId="77777777" w:rsidR="00926E83" w:rsidRPr="001D386E" w:rsidRDefault="00926E83" w:rsidP="00926E83">
            <w:pPr>
              <w:pStyle w:val="TAC"/>
              <w:rPr>
                <w:rFonts w:cs="Arial"/>
              </w:rPr>
            </w:pPr>
          </w:p>
        </w:tc>
        <w:tc>
          <w:tcPr>
            <w:tcW w:w="1573" w:type="dxa"/>
            <w:vMerge/>
            <w:vAlign w:val="center"/>
          </w:tcPr>
          <w:p w14:paraId="77B01AE0" w14:textId="77777777" w:rsidR="00926E83" w:rsidRPr="001D386E" w:rsidRDefault="00926E83" w:rsidP="00926E83">
            <w:pPr>
              <w:pStyle w:val="TAC"/>
              <w:rPr>
                <w:rFonts w:cs="Arial"/>
                <w:lang w:eastAsia="zh-CN"/>
              </w:rPr>
            </w:pPr>
          </w:p>
        </w:tc>
        <w:tc>
          <w:tcPr>
            <w:tcW w:w="767" w:type="dxa"/>
            <w:vAlign w:val="center"/>
          </w:tcPr>
          <w:p w14:paraId="77B01AE1"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E2" w14:textId="77777777" w:rsidR="00926E83" w:rsidRPr="001D386E" w:rsidRDefault="00926E83" w:rsidP="00926E83">
            <w:pPr>
              <w:pStyle w:val="TAC"/>
              <w:rPr>
                <w:rFonts w:cs="Arial"/>
              </w:rPr>
            </w:pPr>
          </w:p>
        </w:tc>
        <w:tc>
          <w:tcPr>
            <w:tcW w:w="586" w:type="dxa"/>
            <w:gridSpan w:val="2"/>
            <w:vAlign w:val="center"/>
          </w:tcPr>
          <w:p w14:paraId="77B01AE3" w14:textId="77777777" w:rsidR="00926E83" w:rsidRPr="001D386E" w:rsidRDefault="00926E83" w:rsidP="00926E83">
            <w:pPr>
              <w:pStyle w:val="TAC"/>
              <w:rPr>
                <w:rFonts w:cs="Arial"/>
              </w:rPr>
            </w:pPr>
          </w:p>
        </w:tc>
        <w:tc>
          <w:tcPr>
            <w:tcW w:w="586" w:type="dxa"/>
            <w:vAlign w:val="center"/>
          </w:tcPr>
          <w:p w14:paraId="77B01AE4" w14:textId="77777777" w:rsidR="00926E83" w:rsidRPr="001D386E" w:rsidRDefault="00926E83" w:rsidP="00926E83">
            <w:pPr>
              <w:pStyle w:val="TAC"/>
              <w:rPr>
                <w:lang w:eastAsia="ja-JP"/>
              </w:rPr>
            </w:pPr>
            <w:r w:rsidRPr="001D386E">
              <w:t>Yes</w:t>
            </w:r>
          </w:p>
        </w:tc>
        <w:tc>
          <w:tcPr>
            <w:tcW w:w="586" w:type="dxa"/>
            <w:vAlign w:val="center"/>
          </w:tcPr>
          <w:p w14:paraId="77B01AE5" w14:textId="77777777" w:rsidR="00926E83" w:rsidRPr="001D386E" w:rsidRDefault="00926E83" w:rsidP="00926E83">
            <w:pPr>
              <w:pStyle w:val="TAC"/>
              <w:rPr>
                <w:lang w:eastAsia="ja-JP"/>
              </w:rPr>
            </w:pPr>
            <w:r w:rsidRPr="001D386E">
              <w:t>Yes</w:t>
            </w:r>
          </w:p>
        </w:tc>
        <w:tc>
          <w:tcPr>
            <w:tcW w:w="586" w:type="dxa"/>
            <w:gridSpan w:val="2"/>
            <w:vAlign w:val="center"/>
          </w:tcPr>
          <w:p w14:paraId="77B01AE6" w14:textId="77777777" w:rsidR="00926E83" w:rsidRPr="001D386E" w:rsidRDefault="00926E83" w:rsidP="00926E83">
            <w:pPr>
              <w:pStyle w:val="TAC"/>
              <w:rPr>
                <w:lang w:eastAsia="ja-JP"/>
              </w:rPr>
            </w:pPr>
            <w:r w:rsidRPr="001D386E">
              <w:t>Yes</w:t>
            </w:r>
          </w:p>
        </w:tc>
        <w:tc>
          <w:tcPr>
            <w:tcW w:w="586" w:type="dxa"/>
            <w:gridSpan w:val="2"/>
            <w:vAlign w:val="center"/>
          </w:tcPr>
          <w:p w14:paraId="77B01AE7" w14:textId="77777777" w:rsidR="00926E83" w:rsidRPr="001D386E" w:rsidRDefault="00926E83" w:rsidP="00926E83">
            <w:pPr>
              <w:pStyle w:val="TAC"/>
              <w:rPr>
                <w:lang w:eastAsia="ja-JP"/>
              </w:rPr>
            </w:pPr>
            <w:r w:rsidRPr="001D386E">
              <w:t>Yes</w:t>
            </w:r>
          </w:p>
        </w:tc>
        <w:tc>
          <w:tcPr>
            <w:tcW w:w="1187" w:type="dxa"/>
            <w:vMerge/>
            <w:vAlign w:val="center"/>
          </w:tcPr>
          <w:p w14:paraId="77B01AE8" w14:textId="77777777" w:rsidR="00926E83" w:rsidRPr="001D386E" w:rsidRDefault="00926E83" w:rsidP="00926E83">
            <w:pPr>
              <w:pStyle w:val="TAC"/>
              <w:rPr>
                <w:rFonts w:cs="Arial"/>
              </w:rPr>
            </w:pPr>
          </w:p>
        </w:tc>
        <w:tc>
          <w:tcPr>
            <w:tcW w:w="1286" w:type="dxa"/>
            <w:vMerge/>
            <w:vAlign w:val="center"/>
          </w:tcPr>
          <w:p w14:paraId="77B01AE9" w14:textId="77777777" w:rsidR="00926E83" w:rsidRPr="001D386E" w:rsidRDefault="00926E83" w:rsidP="00926E83">
            <w:pPr>
              <w:pStyle w:val="TAC"/>
              <w:rPr>
                <w:rFonts w:cs="Arial"/>
              </w:rPr>
            </w:pPr>
          </w:p>
        </w:tc>
      </w:tr>
      <w:tr w:rsidR="00926E83" w:rsidRPr="001D386E" w14:paraId="77B01AF7" w14:textId="77777777" w:rsidTr="00844C8D">
        <w:trPr>
          <w:jc w:val="center"/>
        </w:trPr>
        <w:tc>
          <w:tcPr>
            <w:tcW w:w="1594" w:type="dxa"/>
            <w:vMerge w:val="restart"/>
            <w:vAlign w:val="center"/>
          </w:tcPr>
          <w:p w14:paraId="77B01AEB" w14:textId="77777777" w:rsidR="00926E83" w:rsidRPr="001D386E" w:rsidRDefault="00926E83" w:rsidP="00926E83">
            <w:pPr>
              <w:pStyle w:val="TAC"/>
              <w:rPr>
                <w:rFonts w:cs="Arial"/>
                <w:lang w:eastAsia="en-US"/>
              </w:rPr>
            </w:pPr>
            <w:r w:rsidRPr="001D386E">
              <w:t>CA_2A-46D-48A-66A</w:t>
            </w:r>
          </w:p>
        </w:tc>
        <w:tc>
          <w:tcPr>
            <w:tcW w:w="1573" w:type="dxa"/>
            <w:vMerge w:val="restart"/>
            <w:vAlign w:val="center"/>
          </w:tcPr>
          <w:p w14:paraId="77B01AEC"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ED" w14:textId="77777777" w:rsidR="00926E83" w:rsidRPr="001D386E" w:rsidRDefault="00926E83" w:rsidP="00926E83">
            <w:pPr>
              <w:pStyle w:val="TAC"/>
              <w:rPr>
                <w:rFonts w:cs="Arial"/>
                <w:lang w:eastAsia="zh-CN"/>
              </w:rPr>
            </w:pPr>
            <w:r w:rsidRPr="005B6D70">
              <w:t>CA_48A-66A</w:t>
            </w:r>
          </w:p>
        </w:tc>
        <w:tc>
          <w:tcPr>
            <w:tcW w:w="767" w:type="dxa"/>
            <w:vAlign w:val="center"/>
          </w:tcPr>
          <w:p w14:paraId="77B01AEE" w14:textId="77777777" w:rsidR="00926E83" w:rsidRPr="001D386E" w:rsidRDefault="00926E83" w:rsidP="00926E83">
            <w:pPr>
              <w:pStyle w:val="TAC"/>
              <w:rPr>
                <w:rFonts w:eastAsia="SimSun" w:cs="Arial"/>
                <w:lang w:eastAsia="en-US"/>
              </w:rPr>
            </w:pPr>
            <w:r w:rsidRPr="001D386E">
              <w:t>2</w:t>
            </w:r>
          </w:p>
        </w:tc>
        <w:tc>
          <w:tcPr>
            <w:tcW w:w="586" w:type="dxa"/>
            <w:gridSpan w:val="2"/>
            <w:vAlign w:val="center"/>
          </w:tcPr>
          <w:p w14:paraId="77B01AEF" w14:textId="77777777" w:rsidR="00926E83" w:rsidRPr="001D386E" w:rsidRDefault="00926E83" w:rsidP="00926E83">
            <w:pPr>
              <w:pStyle w:val="TAC"/>
              <w:rPr>
                <w:rFonts w:cs="Arial"/>
                <w:lang w:eastAsia="en-US"/>
              </w:rPr>
            </w:pPr>
          </w:p>
        </w:tc>
        <w:tc>
          <w:tcPr>
            <w:tcW w:w="586" w:type="dxa"/>
            <w:gridSpan w:val="2"/>
            <w:vAlign w:val="center"/>
          </w:tcPr>
          <w:p w14:paraId="77B01AF0" w14:textId="77777777" w:rsidR="00926E83" w:rsidRPr="001D386E" w:rsidRDefault="00926E83" w:rsidP="00926E83">
            <w:pPr>
              <w:pStyle w:val="TAC"/>
              <w:rPr>
                <w:rFonts w:cs="Arial"/>
                <w:lang w:eastAsia="en-US"/>
              </w:rPr>
            </w:pPr>
          </w:p>
        </w:tc>
        <w:tc>
          <w:tcPr>
            <w:tcW w:w="586" w:type="dxa"/>
            <w:vAlign w:val="center"/>
          </w:tcPr>
          <w:p w14:paraId="77B01AF1"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AF2"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AF3"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AF4" w14:textId="77777777" w:rsidR="00926E83" w:rsidRPr="001D386E" w:rsidRDefault="00926E83" w:rsidP="00926E83">
            <w:pPr>
              <w:pStyle w:val="TAC"/>
              <w:rPr>
                <w:rFonts w:cs="Arial"/>
                <w:lang w:eastAsia="en-US"/>
              </w:rPr>
            </w:pPr>
            <w:r w:rsidRPr="001D386E">
              <w:t>Yes</w:t>
            </w:r>
          </w:p>
        </w:tc>
        <w:tc>
          <w:tcPr>
            <w:tcW w:w="1187" w:type="dxa"/>
            <w:vMerge w:val="restart"/>
            <w:vAlign w:val="center"/>
          </w:tcPr>
          <w:p w14:paraId="77B01AF5" w14:textId="77777777" w:rsidR="00926E83" w:rsidRPr="001D386E" w:rsidRDefault="00926E83" w:rsidP="00926E83">
            <w:pPr>
              <w:pStyle w:val="TAC"/>
              <w:rPr>
                <w:rFonts w:cs="Arial"/>
                <w:lang w:eastAsia="en-US"/>
              </w:rPr>
            </w:pPr>
            <w:r w:rsidRPr="001D386E">
              <w:rPr>
                <w:rFonts w:cs="Arial"/>
                <w:lang w:eastAsia="en-US"/>
              </w:rPr>
              <w:t>120</w:t>
            </w:r>
          </w:p>
        </w:tc>
        <w:tc>
          <w:tcPr>
            <w:tcW w:w="1286" w:type="dxa"/>
            <w:vMerge w:val="restart"/>
            <w:vAlign w:val="center"/>
          </w:tcPr>
          <w:p w14:paraId="77B01AF6" w14:textId="77777777" w:rsidR="00926E83" w:rsidRPr="001D386E" w:rsidRDefault="00926E83" w:rsidP="00926E83">
            <w:pPr>
              <w:pStyle w:val="TAC"/>
              <w:rPr>
                <w:rFonts w:cs="Arial"/>
                <w:lang w:eastAsia="en-US"/>
              </w:rPr>
            </w:pPr>
            <w:r w:rsidRPr="001D386E">
              <w:rPr>
                <w:lang w:eastAsia="ja-JP"/>
              </w:rPr>
              <w:t>0</w:t>
            </w:r>
          </w:p>
        </w:tc>
      </w:tr>
      <w:tr w:rsidR="00926E83" w:rsidRPr="001D386E" w14:paraId="77B01AFE" w14:textId="77777777" w:rsidTr="00844C8D">
        <w:trPr>
          <w:jc w:val="center"/>
        </w:trPr>
        <w:tc>
          <w:tcPr>
            <w:tcW w:w="1594" w:type="dxa"/>
            <w:vMerge/>
            <w:vAlign w:val="center"/>
          </w:tcPr>
          <w:p w14:paraId="77B01AF8" w14:textId="77777777" w:rsidR="00926E83" w:rsidRPr="001D386E" w:rsidRDefault="00926E83" w:rsidP="00926E83">
            <w:pPr>
              <w:pStyle w:val="TAC"/>
              <w:rPr>
                <w:rFonts w:cs="Arial"/>
                <w:lang w:eastAsia="en-US"/>
              </w:rPr>
            </w:pPr>
          </w:p>
        </w:tc>
        <w:tc>
          <w:tcPr>
            <w:tcW w:w="1573" w:type="dxa"/>
            <w:vMerge/>
            <w:vAlign w:val="center"/>
          </w:tcPr>
          <w:p w14:paraId="77B01AF9" w14:textId="77777777" w:rsidR="00926E83" w:rsidRPr="001D386E" w:rsidRDefault="00926E83" w:rsidP="00926E83">
            <w:pPr>
              <w:pStyle w:val="TAC"/>
              <w:rPr>
                <w:rFonts w:cs="Arial"/>
                <w:lang w:eastAsia="zh-CN"/>
              </w:rPr>
            </w:pPr>
          </w:p>
        </w:tc>
        <w:tc>
          <w:tcPr>
            <w:tcW w:w="767" w:type="dxa"/>
            <w:vAlign w:val="center"/>
          </w:tcPr>
          <w:p w14:paraId="77B01AFA" w14:textId="77777777" w:rsidR="00926E83" w:rsidRPr="001D386E" w:rsidRDefault="00926E83" w:rsidP="00926E83">
            <w:pPr>
              <w:pStyle w:val="TAC"/>
              <w:rPr>
                <w:rFonts w:eastAsia="SimSun" w:cs="Arial"/>
                <w:lang w:eastAsia="en-US"/>
              </w:rPr>
            </w:pPr>
            <w:r w:rsidRPr="001D386E">
              <w:t>46</w:t>
            </w:r>
          </w:p>
        </w:tc>
        <w:tc>
          <w:tcPr>
            <w:tcW w:w="3516" w:type="dxa"/>
            <w:gridSpan w:val="10"/>
            <w:vAlign w:val="center"/>
          </w:tcPr>
          <w:p w14:paraId="77B01AFB" w14:textId="77777777" w:rsidR="00926E83" w:rsidRPr="001D386E" w:rsidRDefault="00926E83" w:rsidP="00926E83">
            <w:pPr>
              <w:pStyle w:val="TAC"/>
              <w:rPr>
                <w:rFonts w:cs="Arial"/>
                <w:lang w:eastAsia="en-US"/>
              </w:rPr>
            </w:pPr>
            <w:r w:rsidRPr="001D386E">
              <w:t>See the CA_46D Bandwidth combination set 0 in Table 5.6A.1-1</w:t>
            </w:r>
          </w:p>
        </w:tc>
        <w:tc>
          <w:tcPr>
            <w:tcW w:w="1187" w:type="dxa"/>
            <w:vMerge/>
            <w:vAlign w:val="center"/>
          </w:tcPr>
          <w:p w14:paraId="77B01AFC" w14:textId="77777777" w:rsidR="00926E83" w:rsidRPr="001D386E" w:rsidRDefault="00926E83" w:rsidP="00926E83">
            <w:pPr>
              <w:pStyle w:val="TAC"/>
              <w:rPr>
                <w:rFonts w:cs="Arial"/>
                <w:lang w:eastAsia="en-US"/>
              </w:rPr>
            </w:pPr>
          </w:p>
        </w:tc>
        <w:tc>
          <w:tcPr>
            <w:tcW w:w="1286" w:type="dxa"/>
            <w:vMerge/>
            <w:vAlign w:val="center"/>
          </w:tcPr>
          <w:p w14:paraId="77B01AFD" w14:textId="77777777" w:rsidR="00926E83" w:rsidRPr="001D386E" w:rsidRDefault="00926E83" w:rsidP="00926E83">
            <w:pPr>
              <w:pStyle w:val="TAC"/>
              <w:rPr>
                <w:rFonts w:cs="Arial"/>
                <w:lang w:eastAsia="en-US"/>
              </w:rPr>
            </w:pPr>
          </w:p>
        </w:tc>
      </w:tr>
      <w:tr w:rsidR="00926E83" w:rsidRPr="001D386E" w14:paraId="77B01B0A" w14:textId="77777777" w:rsidTr="00844C8D">
        <w:trPr>
          <w:jc w:val="center"/>
        </w:trPr>
        <w:tc>
          <w:tcPr>
            <w:tcW w:w="1594" w:type="dxa"/>
            <w:vMerge/>
            <w:vAlign w:val="center"/>
          </w:tcPr>
          <w:p w14:paraId="77B01AFF" w14:textId="77777777" w:rsidR="00926E83" w:rsidRPr="001D386E" w:rsidRDefault="00926E83" w:rsidP="00926E83">
            <w:pPr>
              <w:pStyle w:val="TAC"/>
              <w:rPr>
                <w:rFonts w:cs="Arial"/>
                <w:lang w:eastAsia="en-US"/>
              </w:rPr>
            </w:pPr>
          </w:p>
        </w:tc>
        <w:tc>
          <w:tcPr>
            <w:tcW w:w="1573" w:type="dxa"/>
            <w:vMerge/>
            <w:vAlign w:val="center"/>
          </w:tcPr>
          <w:p w14:paraId="77B01B00" w14:textId="77777777" w:rsidR="00926E83" w:rsidRPr="001D386E" w:rsidRDefault="00926E83" w:rsidP="00926E83">
            <w:pPr>
              <w:pStyle w:val="TAC"/>
              <w:rPr>
                <w:rFonts w:cs="Arial"/>
                <w:lang w:eastAsia="zh-CN"/>
              </w:rPr>
            </w:pPr>
          </w:p>
        </w:tc>
        <w:tc>
          <w:tcPr>
            <w:tcW w:w="767" w:type="dxa"/>
            <w:vAlign w:val="center"/>
          </w:tcPr>
          <w:p w14:paraId="77B01B01" w14:textId="77777777" w:rsidR="00926E83" w:rsidRPr="001D386E" w:rsidRDefault="00926E83" w:rsidP="00926E83">
            <w:pPr>
              <w:pStyle w:val="TAC"/>
              <w:rPr>
                <w:rFonts w:eastAsia="SimSun" w:cs="Arial"/>
                <w:lang w:eastAsia="en-US"/>
              </w:rPr>
            </w:pPr>
            <w:r w:rsidRPr="001D386E">
              <w:t>48</w:t>
            </w:r>
          </w:p>
        </w:tc>
        <w:tc>
          <w:tcPr>
            <w:tcW w:w="586" w:type="dxa"/>
            <w:gridSpan w:val="2"/>
            <w:vAlign w:val="center"/>
          </w:tcPr>
          <w:p w14:paraId="77B01B02" w14:textId="77777777" w:rsidR="00926E83" w:rsidRPr="001D386E" w:rsidRDefault="00926E83" w:rsidP="00926E83">
            <w:pPr>
              <w:pStyle w:val="TAC"/>
              <w:rPr>
                <w:rFonts w:cs="Arial"/>
                <w:lang w:eastAsia="en-US"/>
              </w:rPr>
            </w:pPr>
          </w:p>
        </w:tc>
        <w:tc>
          <w:tcPr>
            <w:tcW w:w="586" w:type="dxa"/>
            <w:gridSpan w:val="2"/>
            <w:vAlign w:val="center"/>
          </w:tcPr>
          <w:p w14:paraId="77B01B03" w14:textId="77777777" w:rsidR="00926E83" w:rsidRPr="001D386E" w:rsidRDefault="00926E83" w:rsidP="00926E83">
            <w:pPr>
              <w:pStyle w:val="TAC"/>
              <w:rPr>
                <w:rFonts w:cs="Arial"/>
                <w:lang w:eastAsia="en-US"/>
              </w:rPr>
            </w:pPr>
          </w:p>
        </w:tc>
        <w:tc>
          <w:tcPr>
            <w:tcW w:w="586" w:type="dxa"/>
            <w:vAlign w:val="center"/>
          </w:tcPr>
          <w:p w14:paraId="77B01B04"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B05"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B06"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B07" w14:textId="77777777" w:rsidR="00926E83" w:rsidRPr="001D386E" w:rsidRDefault="00926E83" w:rsidP="00926E83">
            <w:pPr>
              <w:pStyle w:val="TAC"/>
              <w:rPr>
                <w:rFonts w:cs="Arial"/>
                <w:lang w:eastAsia="en-US"/>
              </w:rPr>
            </w:pPr>
            <w:r w:rsidRPr="001D386E">
              <w:t>Yes</w:t>
            </w:r>
          </w:p>
        </w:tc>
        <w:tc>
          <w:tcPr>
            <w:tcW w:w="1187" w:type="dxa"/>
            <w:vMerge/>
            <w:vAlign w:val="center"/>
          </w:tcPr>
          <w:p w14:paraId="77B01B08" w14:textId="77777777" w:rsidR="00926E83" w:rsidRPr="001D386E" w:rsidRDefault="00926E83" w:rsidP="00926E83">
            <w:pPr>
              <w:pStyle w:val="TAC"/>
              <w:rPr>
                <w:rFonts w:cs="Arial"/>
                <w:lang w:eastAsia="en-US"/>
              </w:rPr>
            </w:pPr>
          </w:p>
        </w:tc>
        <w:tc>
          <w:tcPr>
            <w:tcW w:w="1286" w:type="dxa"/>
            <w:vMerge/>
            <w:vAlign w:val="center"/>
          </w:tcPr>
          <w:p w14:paraId="77B01B09" w14:textId="77777777" w:rsidR="00926E83" w:rsidRPr="001D386E" w:rsidRDefault="00926E83" w:rsidP="00926E83">
            <w:pPr>
              <w:pStyle w:val="TAC"/>
              <w:rPr>
                <w:rFonts w:cs="Arial"/>
                <w:lang w:eastAsia="en-US"/>
              </w:rPr>
            </w:pPr>
          </w:p>
        </w:tc>
      </w:tr>
      <w:tr w:rsidR="00926E83" w:rsidRPr="001D386E" w14:paraId="77B01B16" w14:textId="77777777" w:rsidTr="00844C8D">
        <w:trPr>
          <w:jc w:val="center"/>
        </w:trPr>
        <w:tc>
          <w:tcPr>
            <w:tcW w:w="1594" w:type="dxa"/>
            <w:vMerge/>
            <w:vAlign w:val="center"/>
          </w:tcPr>
          <w:p w14:paraId="77B01B0B" w14:textId="77777777" w:rsidR="00926E83" w:rsidRPr="001D386E" w:rsidRDefault="00926E83" w:rsidP="00926E83">
            <w:pPr>
              <w:pStyle w:val="TAC"/>
              <w:rPr>
                <w:rFonts w:cs="Arial"/>
                <w:lang w:eastAsia="en-US"/>
              </w:rPr>
            </w:pPr>
          </w:p>
        </w:tc>
        <w:tc>
          <w:tcPr>
            <w:tcW w:w="1573" w:type="dxa"/>
            <w:vMerge/>
            <w:vAlign w:val="center"/>
          </w:tcPr>
          <w:p w14:paraId="77B01B0C" w14:textId="77777777" w:rsidR="00926E83" w:rsidRPr="001D386E" w:rsidRDefault="00926E83" w:rsidP="00926E83">
            <w:pPr>
              <w:pStyle w:val="TAC"/>
              <w:rPr>
                <w:rFonts w:cs="Arial"/>
                <w:lang w:eastAsia="zh-CN"/>
              </w:rPr>
            </w:pPr>
          </w:p>
        </w:tc>
        <w:tc>
          <w:tcPr>
            <w:tcW w:w="767" w:type="dxa"/>
            <w:vAlign w:val="center"/>
          </w:tcPr>
          <w:p w14:paraId="77B01B0D" w14:textId="77777777" w:rsidR="00926E83" w:rsidRPr="001D386E" w:rsidRDefault="00926E83" w:rsidP="00926E83">
            <w:pPr>
              <w:pStyle w:val="TAC"/>
              <w:rPr>
                <w:rFonts w:eastAsia="SimSun" w:cs="Arial"/>
                <w:lang w:eastAsia="en-US"/>
              </w:rPr>
            </w:pPr>
            <w:r w:rsidRPr="001D386E">
              <w:t>66</w:t>
            </w:r>
          </w:p>
        </w:tc>
        <w:tc>
          <w:tcPr>
            <w:tcW w:w="586" w:type="dxa"/>
            <w:gridSpan w:val="2"/>
            <w:vAlign w:val="center"/>
          </w:tcPr>
          <w:p w14:paraId="77B01B0E" w14:textId="77777777" w:rsidR="00926E83" w:rsidRPr="001D386E" w:rsidRDefault="00926E83" w:rsidP="00926E83">
            <w:pPr>
              <w:pStyle w:val="TAC"/>
              <w:rPr>
                <w:rFonts w:cs="Arial"/>
                <w:lang w:eastAsia="en-US"/>
              </w:rPr>
            </w:pPr>
          </w:p>
        </w:tc>
        <w:tc>
          <w:tcPr>
            <w:tcW w:w="586" w:type="dxa"/>
            <w:gridSpan w:val="2"/>
            <w:vAlign w:val="center"/>
          </w:tcPr>
          <w:p w14:paraId="77B01B0F" w14:textId="77777777" w:rsidR="00926E83" w:rsidRPr="001D386E" w:rsidRDefault="00926E83" w:rsidP="00926E83">
            <w:pPr>
              <w:pStyle w:val="TAC"/>
              <w:rPr>
                <w:rFonts w:cs="Arial"/>
                <w:lang w:eastAsia="en-US"/>
              </w:rPr>
            </w:pPr>
          </w:p>
        </w:tc>
        <w:tc>
          <w:tcPr>
            <w:tcW w:w="586" w:type="dxa"/>
            <w:vAlign w:val="center"/>
          </w:tcPr>
          <w:p w14:paraId="77B01B10"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B11"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B12"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B13" w14:textId="77777777" w:rsidR="00926E83" w:rsidRPr="001D386E" w:rsidRDefault="00926E83" w:rsidP="00926E83">
            <w:pPr>
              <w:pStyle w:val="TAC"/>
              <w:rPr>
                <w:rFonts w:cs="Arial"/>
                <w:lang w:eastAsia="en-US"/>
              </w:rPr>
            </w:pPr>
            <w:r w:rsidRPr="001D386E">
              <w:t>Yes</w:t>
            </w:r>
          </w:p>
        </w:tc>
        <w:tc>
          <w:tcPr>
            <w:tcW w:w="1187" w:type="dxa"/>
            <w:vMerge/>
            <w:vAlign w:val="center"/>
          </w:tcPr>
          <w:p w14:paraId="77B01B14" w14:textId="77777777" w:rsidR="00926E83" w:rsidRPr="001D386E" w:rsidRDefault="00926E83" w:rsidP="00926E83">
            <w:pPr>
              <w:pStyle w:val="TAC"/>
              <w:rPr>
                <w:rFonts w:cs="Arial"/>
                <w:lang w:eastAsia="en-US"/>
              </w:rPr>
            </w:pPr>
          </w:p>
        </w:tc>
        <w:tc>
          <w:tcPr>
            <w:tcW w:w="1286" w:type="dxa"/>
            <w:vMerge/>
            <w:vAlign w:val="center"/>
          </w:tcPr>
          <w:p w14:paraId="77B01B15" w14:textId="77777777" w:rsidR="00926E83" w:rsidRPr="001D386E" w:rsidRDefault="00926E83" w:rsidP="00926E83">
            <w:pPr>
              <w:pStyle w:val="TAC"/>
              <w:rPr>
                <w:rFonts w:cs="Arial"/>
                <w:lang w:eastAsia="en-US"/>
              </w:rPr>
            </w:pPr>
          </w:p>
        </w:tc>
      </w:tr>
      <w:tr w:rsidR="00926E83" w:rsidRPr="001D386E" w14:paraId="77B01B23" w14:textId="77777777" w:rsidTr="00844C8D">
        <w:trPr>
          <w:jc w:val="center"/>
        </w:trPr>
        <w:tc>
          <w:tcPr>
            <w:tcW w:w="1594" w:type="dxa"/>
            <w:vMerge w:val="restart"/>
            <w:vAlign w:val="center"/>
          </w:tcPr>
          <w:p w14:paraId="77B01B17" w14:textId="77777777" w:rsidR="00926E83" w:rsidRPr="001D386E" w:rsidRDefault="00926E83" w:rsidP="00926E83">
            <w:pPr>
              <w:pStyle w:val="TAC"/>
              <w:rPr>
                <w:rFonts w:cs="Arial"/>
              </w:rPr>
            </w:pPr>
            <w:r w:rsidRPr="001D386E">
              <w:t>CA_2A-46D-48C-66A</w:t>
            </w:r>
          </w:p>
        </w:tc>
        <w:tc>
          <w:tcPr>
            <w:tcW w:w="1573" w:type="dxa"/>
            <w:vMerge w:val="restart"/>
            <w:vAlign w:val="center"/>
          </w:tcPr>
          <w:p w14:paraId="77B01B18"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19" w14:textId="77777777" w:rsidR="00926E83" w:rsidRPr="001D386E" w:rsidRDefault="00926E83" w:rsidP="00926E83">
            <w:pPr>
              <w:pStyle w:val="TAC"/>
              <w:rPr>
                <w:rFonts w:cs="Arial"/>
                <w:lang w:eastAsia="zh-CN"/>
              </w:rPr>
            </w:pPr>
            <w:r w:rsidRPr="005B6D70">
              <w:t>CA_48A-66A</w:t>
            </w:r>
          </w:p>
        </w:tc>
        <w:tc>
          <w:tcPr>
            <w:tcW w:w="767" w:type="dxa"/>
            <w:vAlign w:val="center"/>
          </w:tcPr>
          <w:p w14:paraId="77B01B1A"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B1B" w14:textId="77777777" w:rsidR="00926E83" w:rsidRPr="001D386E" w:rsidRDefault="00926E83" w:rsidP="00926E83">
            <w:pPr>
              <w:pStyle w:val="TAC"/>
              <w:rPr>
                <w:rFonts w:cs="Arial"/>
              </w:rPr>
            </w:pPr>
          </w:p>
        </w:tc>
        <w:tc>
          <w:tcPr>
            <w:tcW w:w="586" w:type="dxa"/>
            <w:gridSpan w:val="2"/>
            <w:vAlign w:val="center"/>
          </w:tcPr>
          <w:p w14:paraId="77B01B1C" w14:textId="77777777" w:rsidR="00926E83" w:rsidRPr="001D386E" w:rsidRDefault="00926E83" w:rsidP="00926E83">
            <w:pPr>
              <w:pStyle w:val="TAC"/>
              <w:rPr>
                <w:rFonts w:cs="Arial"/>
              </w:rPr>
            </w:pPr>
          </w:p>
        </w:tc>
        <w:tc>
          <w:tcPr>
            <w:tcW w:w="586" w:type="dxa"/>
            <w:vAlign w:val="center"/>
          </w:tcPr>
          <w:p w14:paraId="77B01B1D" w14:textId="77777777" w:rsidR="00926E83" w:rsidRPr="001D386E" w:rsidRDefault="00926E83" w:rsidP="00926E83">
            <w:pPr>
              <w:pStyle w:val="TAC"/>
              <w:rPr>
                <w:lang w:eastAsia="ja-JP"/>
              </w:rPr>
            </w:pPr>
            <w:r w:rsidRPr="001D386E">
              <w:t>Yes</w:t>
            </w:r>
          </w:p>
        </w:tc>
        <w:tc>
          <w:tcPr>
            <w:tcW w:w="586" w:type="dxa"/>
            <w:vAlign w:val="center"/>
          </w:tcPr>
          <w:p w14:paraId="77B01B1E" w14:textId="77777777" w:rsidR="00926E83" w:rsidRPr="001D386E" w:rsidRDefault="00926E83" w:rsidP="00926E83">
            <w:pPr>
              <w:pStyle w:val="TAC"/>
              <w:rPr>
                <w:lang w:eastAsia="ja-JP"/>
              </w:rPr>
            </w:pPr>
            <w:r w:rsidRPr="001D386E">
              <w:t>Yes</w:t>
            </w:r>
          </w:p>
        </w:tc>
        <w:tc>
          <w:tcPr>
            <w:tcW w:w="586" w:type="dxa"/>
            <w:gridSpan w:val="2"/>
            <w:vAlign w:val="center"/>
          </w:tcPr>
          <w:p w14:paraId="77B01B1F" w14:textId="77777777" w:rsidR="00926E83" w:rsidRPr="001D386E" w:rsidRDefault="00926E83" w:rsidP="00926E83">
            <w:pPr>
              <w:pStyle w:val="TAC"/>
              <w:rPr>
                <w:lang w:eastAsia="ja-JP"/>
              </w:rPr>
            </w:pPr>
            <w:r w:rsidRPr="001D386E">
              <w:t>Yes</w:t>
            </w:r>
          </w:p>
        </w:tc>
        <w:tc>
          <w:tcPr>
            <w:tcW w:w="586" w:type="dxa"/>
            <w:gridSpan w:val="2"/>
            <w:vAlign w:val="center"/>
          </w:tcPr>
          <w:p w14:paraId="77B01B20" w14:textId="77777777" w:rsidR="00926E83" w:rsidRPr="001D386E" w:rsidRDefault="00926E83" w:rsidP="00926E83">
            <w:pPr>
              <w:pStyle w:val="TAC"/>
              <w:rPr>
                <w:lang w:eastAsia="ja-JP"/>
              </w:rPr>
            </w:pPr>
            <w:r w:rsidRPr="001D386E">
              <w:t>Yes</w:t>
            </w:r>
          </w:p>
        </w:tc>
        <w:tc>
          <w:tcPr>
            <w:tcW w:w="1187" w:type="dxa"/>
            <w:vMerge w:val="restart"/>
            <w:vAlign w:val="center"/>
          </w:tcPr>
          <w:p w14:paraId="77B01B21" w14:textId="77777777" w:rsidR="00926E83" w:rsidRPr="001D386E" w:rsidRDefault="00926E83" w:rsidP="00926E83">
            <w:pPr>
              <w:pStyle w:val="TAC"/>
              <w:rPr>
                <w:rFonts w:cs="Arial"/>
              </w:rPr>
            </w:pPr>
            <w:r w:rsidRPr="001D386E">
              <w:rPr>
                <w:rFonts w:cs="Arial"/>
              </w:rPr>
              <w:t>140</w:t>
            </w:r>
          </w:p>
        </w:tc>
        <w:tc>
          <w:tcPr>
            <w:tcW w:w="1286" w:type="dxa"/>
            <w:vMerge w:val="restart"/>
            <w:vAlign w:val="center"/>
          </w:tcPr>
          <w:p w14:paraId="77B01B22" w14:textId="77777777" w:rsidR="00926E83" w:rsidRPr="001D386E" w:rsidRDefault="00926E83" w:rsidP="00926E83">
            <w:pPr>
              <w:pStyle w:val="TAC"/>
              <w:rPr>
                <w:rFonts w:cs="Arial"/>
              </w:rPr>
            </w:pPr>
            <w:r w:rsidRPr="001D386E">
              <w:rPr>
                <w:rFonts w:cs="Arial"/>
              </w:rPr>
              <w:t>0</w:t>
            </w:r>
          </w:p>
        </w:tc>
      </w:tr>
      <w:tr w:rsidR="00926E83" w:rsidRPr="001D386E" w14:paraId="77B01B2A" w14:textId="77777777" w:rsidTr="00844C8D">
        <w:trPr>
          <w:jc w:val="center"/>
        </w:trPr>
        <w:tc>
          <w:tcPr>
            <w:tcW w:w="1594" w:type="dxa"/>
            <w:vMerge/>
            <w:vAlign w:val="center"/>
          </w:tcPr>
          <w:p w14:paraId="77B01B24" w14:textId="77777777" w:rsidR="00926E83" w:rsidRPr="001D386E" w:rsidRDefault="00926E83" w:rsidP="00926E83">
            <w:pPr>
              <w:pStyle w:val="TAC"/>
              <w:rPr>
                <w:rFonts w:cs="Arial"/>
              </w:rPr>
            </w:pPr>
          </w:p>
        </w:tc>
        <w:tc>
          <w:tcPr>
            <w:tcW w:w="1573" w:type="dxa"/>
            <w:vMerge/>
            <w:vAlign w:val="center"/>
          </w:tcPr>
          <w:p w14:paraId="77B01B25" w14:textId="77777777" w:rsidR="00926E83" w:rsidRPr="001D386E" w:rsidRDefault="00926E83" w:rsidP="00926E83">
            <w:pPr>
              <w:pStyle w:val="TAC"/>
              <w:rPr>
                <w:rFonts w:cs="Arial"/>
                <w:lang w:eastAsia="zh-CN"/>
              </w:rPr>
            </w:pPr>
          </w:p>
        </w:tc>
        <w:tc>
          <w:tcPr>
            <w:tcW w:w="767" w:type="dxa"/>
            <w:vAlign w:val="center"/>
          </w:tcPr>
          <w:p w14:paraId="77B01B26"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B27" w14:textId="77777777" w:rsidR="00926E83" w:rsidRPr="001D386E" w:rsidRDefault="00926E83" w:rsidP="00926E83">
            <w:pPr>
              <w:pStyle w:val="TAC"/>
              <w:rPr>
                <w:lang w:eastAsia="ja-JP"/>
              </w:rPr>
            </w:pPr>
            <w:r w:rsidRPr="001D386E">
              <w:t>See the CA_46D Bandwidth combination set 0 in Table 5.6A.1-1</w:t>
            </w:r>
          </w:p>
        </w:tc>
        <w:tc>
          <w:tcPr>
            <w:tcW w:w="1187" w:type="dxa"/>
            <w:vMerge/>
            <w:vAlign w:val="center"/>
          </w:tcPr>
          <w:p w14:paraId="77B01B28" w14:textId="77777777" w:rsidR="00926E83" w:rsidRPr="001D386E" w:rsidRDefault="00926E83" w:rsidP="00926E83">
            <w:pPr>
              <w:pStyle w:val="TAC"/>
              <w:rPr>
                <w:rFonts w:cs="Arial"/>
              </w:rPr>
            </w:pPr>
          </w:p>
        </w:tc>
        <w:tc>
          <w:tcPr>
            <w:tcW w:w="1286" w:type="dxa"/>
            <w:vMerge/>
            <w:vAlign w:val="center"/>
          </w:tcPr>
          <w:p w14:paraId="77B01B29" w14:textId="77777777" w:rsidR="00926E83" w:rsidRPr="001D386E" w:rsidRDefault="00926E83" w:rsidP="00926E83">
            <w:pPr>
              <w:pStyle w:val="TAC"/>
              <w:rPr>
                <w:rFonts w:cs="Arial"/>
              </w:rPr>
            </w:pPr>
          </w:p>
        </w:tc>
      </w:tr>
      <w:tr w:rsidR="00926E83" w:rsidRPr="001D386E" w14:paraId="77B01B31" w14:textId="77777777" w:rsidTr="00844C8D">
        <w:trPr>
          <w:jc w:val="center"/>
        </w:trPr>
        <w:tc>
          <w:tcPr>
            <w:tcW w:w="1594" w:type="dxa"/>
            <w:vMerge/>
            <w:vAlign w:val="center"/>
          </w:tcPr>
          <w:p w14:paraId="77B01B2B" w14:textId="77777777" w:rsidR="00926E83" w:rsidRPr="001D386E" w:rsidRDefault="00926E83" w:rsidP="00926E83">
            <w:pPr>
              <w:pStyle w:val="TAC"/>
              <w:rPr>
                <w:rFonts w:cs="Arial"/>
              </w:rPr>
            </w:pPr>
          </w:p>
        </w:tc>
        <w:tc>
          <w:tcPr>
            <w:tcW w:w="1573" w:type="dxa"/>
            <w:vMerge/>
            <w:vAlign w:val="center"/>
          </w:tcPr>
          <w:p w14:paraId="77B01B2C" w14:textId="77777777" w:rsidR="00926E83" w:rsidRPr="001D386E" w:rsidRDefault="00926E83" w:rsidP="00926E83">
            <w:pPr>
              <w:pStyle w:val="TAC"/>
              <w:rPr>
                <w:rFonts w:cs="Arial"/>
                <w:lang w:eastAsia="zh-CN"/>
              </w:rPr>
            </w:pPr>
          </w:p>
        </w:tc>
        <w:tc>
          <w:tcPr>
            <w:tcW w:w="767" w:type="dxa"/>
            <w:vAlign w:val="center"/>
          </w:tcPr>
          <w:p w14:paraId="77B01B2D"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B2E" w14:textId="77777777" w:rsidR="00926E83" w:rsidRPr="001D386E" w:rsidRDefault="00926E83" w:rsidP="00926E83">
            <w:pPr>
              <w:pStyle w:val="TAC"/>
              <w:rPr>
                <w:lang w:eastAsia="ja-JP"/>
              </w:rPr>
            </w:pPr>
            <w:r w:rsidRPr="001D386E">
              <w:t>See the CA_48C Bandwidth combination set 0 in Table 5.6A.1-1</w:t>
            </w:r>
          </w:p>
        </w:tc>
        <w:tc>
          <w:tcPr>
            <w:tcW w:w="1187" w:type="dxa"/>
            <w:vMerge/>
            <w:vAlign w:val="center"/>
          </w:tcPr>
          <w:p w14:paraId="77B01B2F" w14:textId="77777777" w:rsidR="00926E83" w:rsidRPr="001D386E" w:rsidRDefault="00926E83" w:rsidP="00926E83">
            <w:pPr>
              <w:pStyle w:val="TAC"/>
              <w:rPr>
                <w:rFonts w:cs="Arial"/>
              </w:rPr>
            </w:pPr>
          </w:p>
        </w:tc>
        <w:tc>
          <w:tcPr>
            <w:tcW w:w="1286" w:type="dxa"/>
            <w:vMerge/>
            <w:vAlign w:val="center"/>
          </w:tcPr>
          <w:p w14:paraId="77B01B30" w14:textId="77777777" w:rsidR="00926E83" w:rsidRPr="001D386E" w:rsidRDefault="00926E83" w:rsidP="00926E83">
            <w:pPr>
              <w:pStyle w:val="TAC"/>
              <w:rPr>
                <w:rFonts w:cs="Arial"/>
              </w:rPr>
            </w:pPr>
          </w:p>
        </w:tc>
      </w:tr>
      <w:tr w:rsidR="00926E83" w:rsidRPr="001D386E" w14:paraId="77B01B3D" w14:textId="77777777" w:rsidTr="00844C8D">
        <w:trPr>
          <w:jc w:val="center"/>
        </w:trPr>
        <w:tc>
          <w:tcPr>
            <w:tcW w:w="1594" w:type="dxa"/>
            <w:vMerge/>
            <w:vAlign w:val="center"/>
          </w:tcPr>
          <w:p w14:paraId="77B01B32" w14:textId="77777777" w:rsidR="00926E83" w:rsidRPr="001D386E" w:rsidRDefault="00926E83" w:rsidP="00926E83">
            <w:pPr>
              <w:pStyle w:val="TAC"/>
              <w:rPr>
                <w:rFonts w:cs="Arial"/>
              </w:rPr>
            </w:pPr>
          </w:p>
        </w:tc>
        <w:tc>
          <w:tcPr>
            <w:tcW w:w="1573" w:type="dxa"/>
            <w:vMerge/>
            <w:vAlign w:val="center"/>
          </w:tcPr>
          <w:p w14:paraId="77B01B33" w14:textId="77777777" w:rsidR="00926E83" w:rsidRPr="001D386E" w:rsidRDefault="00926E83" w:rsidP="00926E83">
            <w:pPr>
              <w:pStyle w:val="TAC"/>
              <w:rPr>
                <w:rFonts w:cs="Arial"/>
                <w:lang w:eastAsia="zh-CN"/>
              </w:rPr>
            </w:pPr>
          </w:p>
        </w:tc>
        <w:tc>
          <w:tcPr>
            <w:tcW w:w="767" w:type="dxa"/>
            <w:vAlign w:val="center"/>
          </w:tcPr>
          <w:p w14:paraId="77B01B34"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B35" w14:textId="77777777" w:rsidR="00926E83" w:rsidRPr="001D386E" w:rsidRDefault="00926E83" w:rsidP="00926E83">
            <w:pPr>
              <w:pStyle w:val="TAC"/>
              <w:rPr>
                <w:rFonts w:cs="Arial"/>
              </w:rPr>
            </w:pPr>
          </w:p>
        </w:tc>
        <w:tc>
          <w:tcPr>
            <w:tcW w:w="586" w:type="dxa"/>
            <w:gridSpan w:val="2"/>
            <w:vAlign w:val="center"/>
          </w:tcPr>
          <w:p w14:paraId="77B01B36" w14:textId="77777777" w:rsidR="00926E83" w:rsidRPr="001D386E" w:rsidRDefault="00926E83" w:rsidP="00926E83">
            <w:pPr>
              <w:pStyle w:val="TAC"/>
              <w:rPr>
                <w:rFonts w:cs="Arial"/>
              </w:rPr>
            </w:pPr>
          </w:p>
        </w:tc>
        <w:tc>
          <w:tcPr>
            <w:tcW w:w="586" w:type="dxa"/>
            <w:vAlign w:val="center"/>
          </w:tcPr>
          <w:p w14:paraId="77B01B37" w14:textId="77777777" w:rsidR="00926E83" w:rsidRPr="001D386E" w:rsidRDefault="00926E83" w:rsidP="00926E83">
            <w:pPr>
              <w:pStyle w:val="TAC"/>
              <w:rPr>
                <w:lang w:eastAsia="ja-JP"/>
              </w:rPr>
            </w:pPr>
            <w:r w:rsidRPr="001D386E">
              <w:t>Yes</w:t>
            </w:r>
          </w:p>
        </w:tc>
        <w:tc>
          <w:tcPr>
            <w:tcW w:w="586" w:type="dxa"/>
            <w:vAlign w:val="center"/>
          </w:tcPr>
          <w:p w14:paraId="77B01B38" w14:textId="77777777" w:rsidR="00926E83" w:rsidRPr="001D386E" w:rsidRDefault="00926E83" w:rsidP="00926E83">
            <w:pPr>
              <w:pStyle w:val="TAC"/>
              <w:rPr>
                <w:lang w:eastAsia="ja-JP"/>
              </w:rPr>
            </w:pPr>
            <w:r w:rsidRPr="001D386E">
              <w:t>Yes</w:t>
            </w:r>
          </w:p>
        </w:tc>
        <w:tc>
          <w:tcPr>
            <w:tcW w:w="586" w:type="dxa"/>
            <w:gridSpan w:val="2"/>
            <w:vAlign w:val="center"/>
          </w:tcPr>
          <w:p w14:paraId="77B01B39" w14:textId="77777777" w:rsidR="00926E83" w:rsidRPr="001D386E" w:rsidRDefault="00926E83" w:rsidP="00926E83">
            <w:pPr>
              <w:pStyle w:val="TAC"/>
              <w:rPr>
                <w:lang w:eastAsia="ja-JP"/>
              </w:rPr>
            </w:pPr>
            <w:r w:rsidRPr="001D386E">
              <w:t>Yes</w:t>
            </w:r>
          </w:p>
        </w:tc>
        <w:tc>
          <w:tcPr>
            <w:tcW w:w="586" w:type="dxa"/>
            <w:gridSpan w:val="2"/>
            <w:vAlign w:val="center"/>
          </w:tcPr>
          <w:p w14:paraId="77B01B3A" w14:textId="77777777" w:rsidR="00926E83" w:rsidRPr="001D386E" w:rsidRDefault="00926E83" w:rsidP="00926E83">
            <w:pPr>
              <w:pStyle w:val="TAC"/>
              <w:rPr>
                <w:lang w:eastAsia="ja-JP"/>
              </w:rPr>
            </w:pPr>
            <w:r w:rsidRPr="001D386E">
              <w:t>Yes</w:t>
            </w:r>
          </w:p>
        </w:tc>
        <w:tc>
          <w:tcPr>
            <w:tcW w:w="1187" w:type="dxa"/>
            <w:vMerge/>
            <w:vAlign w:val="center"/>
          </w:tcPr>
          <w:p w14:paraId="77B01B3B" w14:textId="77777777" w:rsidR="00926E83" w:rsidRPr="001D386E" w:rsidRDefault="00926E83" w:rsidP="00926E83">
            <w:pPr>
              <w:pStyle w:val="TAC"/>
              <w:rPr>
                <w:rFonts w:cs="Arial"/>
              </w:rPr>
            </w:pPr>
          </w:p>
        </w:tc>
        <w:tc>
          <w:tcPr>
            <w:tcW w:w="1286" w:type="dxa"/>
            <w:vMerge/>
            <w:vAlign w:val="center"/>
          </w:tcPr>
          <w:p w14:paraId="77B01B3C" w14:textId="77777777" w:rsidR="00926E83" w:rsidRPr="001D386E" w:rsidRDefault="00926E83" w:rsidP="00926E83">
            <w:pPr>
              <w:pStyle w:val="TAC"/>
              <w:rPr>
                <w:rFonts w:cs="Arial"/>
              </w:rPr>
            </w:pPr>
          </w:p>
        </w:tc>
      </w:tr>
      <w:tr w:rsidR="00926E83" w:rsidRPr="001D386E" w14:paraId="77B01B4A" w14:textId="77777777" w:rsidTr="00844C8D">
        <w:trPr>
          <w:jc w:val="center"/>
        </w:trPr>
        <w:tc>
          <w:tcPr>
            <w:tcW w:w="1594" w:type="dxa"/>
            <w:vMerge w:val="restart"/>
            <w:vAlign w:val="center"/>
          </w:tcPr>
          <w:p w14:paraId="77B01B3E" w14:textId="77777777" w:rsidR="00926E83" w:rsidRPr="001D386E" w:rsidRDefault="00926E83" w:rsidP="00926E83">
            <w:pPr>
              <w:pStyle w:val="TAC"/>
              <w:rPr>
                <w:rFonts w:eastAsia="Calibri" w:cs="Arial"/>
                <w:lang w:val="en-US"/>
              </w:rPr>
            </w:pPr>
            <w:r w:rsidRPr="001D386E">
              <w:t>CA_2A-46E-48A-66A</w:t>
            </w:r>
          </w:p>
        </w:tc>
        <w:tc>
          <w:tcPr>
            <w:tcW w:w="1573" w:type="dxa"/>
            <w:vMerge w:val="restart"/>
            <w:vAlign w:val="center"/>
          </w:tcPr>
          <w:p w14:paraId="77B01B3F"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40" w14:textId="77777777" w:rsidR="00926E83" w:rsidRPr="001D386E" w:rsidRDefault="00926E83" w:rsidP="00926E83">
            <w:pPr>
              <w:pStyle w:val="TAC"/>
              <w:rPr>
                <w:rFonts w:eastAsia="Calibri" w:cs="Arial"/>
                <w:lang w:val="en-US" w:eastAsia="ja-JP"/>
              </w:rPr>
            </w:pPr>
            <w:r w:rsidRPr="005B6D70">
              <w:t>CA_48A-66A</w:t>
            </w:r>
          </w:p>
        </w:tc>
        <w:tc>
          <w:tcPr>
            <w:tcW w:w="767" w:type="dxa"/>
            <w:vAlign w:val="center"/>
          </w:tcPr>
          <w:p w14:paraId="77B01B41" w14:textId="77777777" w:rsidR="00926E83" w:rsidRPr="001D386E" w:rsidRDefault="00926E83" w:rsidP="00926E83">
            <w:pPr>
              <w:pStyle w:val="TAC"/>
              <w:rPr>
                <w:rFonts w:eastAsia="SimSun" w:cs="Arial"/>
                <w:lang w:val="en-US" w:eastAsia="zh-CN"/>
              </w:rPr>
            </w:pPr>
            <w:r w:rsidRPr="001D386E">
              <w:rPr>
                <w:lang w:val="en-US"/>
              </w:rPr>
              <w:t>2</w:t>
            </w:r>
          </w:p>
        </w:tc>
        <w:tc>
          <w:tcPr>
            <w:tcW w:w="586" w:type="dxa"/>
            <w:gridSpan w:val="2"/>
            <w:vAlign w:val="center"/>
          </w:tcPr>
          <w:p w14:paraId="77B01B42" w14:textId="77777777" w:rsidR="00926E83" w:rsidRPr="001D386E" w:rsidRDefault="00926E83" w:rsidP="00926E83">
            <w:pPr>
              <w:pStyle w:val="TAC"/>
              <w:rPr>
                <w:rFonts w:eastAsia="Calibri" w:cs="Arial"/>
                <w:lang w:val="en-US"/>
              </w:rPr>
            </w:pPr>
          </w:p>
        </w:tc>
        <w:tc>
          <w:tcPr>
            <w:tcW w:w="586" w:type="dxa"/>
            <w:gridSpan w:val="2"/>
            <w:vAlign w:val="center"/>
          </w:tcPr>
          <w:p w14:paraId="77B01B43" w14:textId="77777777" w:rsidR="00926E83" w:rsidRPr="001D386E" w:rsidRDefault="00926E83" w:rsidP="00926E83">
            <w:pPr>
              <w:pStyle w:val="TAC"/>
              <w:rPr>
                <w:rFonts w:eastAsia="Calibri" w:cs="Arial"/>
                <w:lang w:val="en-US"/>
              </w:rPr>
            </w:pPr>
          </w:p>
        </w:tc>
        <w:tc>
          <w:tcPr>
            <w:tcW w:w="586" w:type="dxa"/>
            <w:vAlign w:val="center"/>
          </w:tcPr>
          <w:p w14:paraId="77B01B44"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45"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46"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47"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restart"/>
            <w:vAlign w:val="center"/>
          </w:tcPr>
          <w:p w14:paraId="77B01B48" w14:textId="77777777" w:rsidR="00926E83" w:rsidRPr="001D386E" w:rsidRDefault="00926E83" w:rsidP="00926E83">
            <w:pPr>
              <w:pStyle w:val="TAC"/>
              <w:rPr>
                <w:rFonts w:eastAsia="Calibri" w:cs="Arial"/>
                <w:lang w:val="en-US"/>
              </w:rPr>
            </w:pPr>
            <w:r w:rsidRPr="001D386E">
              <w:rPr>
                <w:bCs/>
                <w:lang w:val="en-US"/>
              </w:rPr>
              <w:t>140</w:t>
            </w:r>
          </w:p>
        </w:tc>
        <w:tc>
          <w:tcPr>
            <w:tcW w:w="1286" w:type="dxa"/>
            <w:vMerge w:val="restart"/>
            <w:vAlign w:val="center"/>
          </w:tcPr>
          <w:p w14:paraId="77B01B49" w14:textId="77777777" w:rsidR="00926E83" w:rsidRPr="001D386E" w:rsidRDefault="00926E83" w:rsidP="00926E83">
            <w:pPr>
              <w:pStyle w:val="TAC"/>
              <w:rPr>
                <w:rFonts w:eastAsia="Calibri" w:cs="Arial"/>
                <w:lang w:val="en-US"/>
              </w:rPr>
            </w:pPr>
            <w:r w:rsidRPr="001D386E">
              <w:rPr>
                <w:lang w:val="en-US"/>
              </w:rPr>
              <w:t>0</w:t>
            </w:r>
          </w:p>
        </w:tc>
      </w:tr>
      <w:tr w:rsidR="00926E83" w:rsidRPr="001D386E" w14:paraId="77B01B51" w14:textId="77777777" w:rsidTr="00844C8D">
        <w:trPr>
          <w:jc w:val="center"/>
        </w:trPr>
        <w:tc>
          <w:tcPr>
            <w:tcW w:w="1594" w:type="dxa"/>
            <w:vMerge/>
            <w:vAlign w:val="center"/>
          </w:tcPr>
          <w:p w14:paraId="77B01B4B" w14:textId="77777777" w:rsidR="00926E83" w:rsidRPr="001D386E" w:rsidRDefault="00926E83" w:rsidP="00926E83">
            <w:pPr>
              <w:pStyle w:val="TAC"/>
              <w:rPr>
                <w:rFonts w:eastAsia="Calibri" w:cs="Arial"/>
                <w:lang w:val="en-US"/>
              </w:rPr>
            </w:pPr>
          </w:p>
        </w:tc>
        <w:tc>
          <w:tcPr>
            <w:tcW w:w="1573" w:type="dxa"/>
            <w:vMerge/>
            <w:vAlign w:val="center"/>
          </w:tcPr>
          <w:p w14:paraId="77B01B4C" w14:textId="77777777" w:rsidR="00926E83" w:rsidRPr="001D386E" w:rsidRDefault="00926E83" w:rsidP="00926E83">
            <w:pPr>
              <w:pStyle w:val="TAC"/>
              <w:rPr>
                <w:rFonts w:eastAsia="Calibri" w:cs="Arial"/>
                <w:lang w:val="en-US" w:eastAsia="ja-JP"/>
              </w:rPr>
            </w:pPr>
          </w:p>
        </w:tc>
        <w:tc>
          <w:tcPr>
            <w:tcW w:w="767" w:type="dxa"/>
            <w:vAlign w:val="center"/>
          </w:tcPr>
          <w:p w14:paraId="77B01B4D" w14:textId="77777777" w:rsidR="00926E83" w:rsidRPr="001D386E" w:rsidRDefault="00926E83" w:rsidP="00926E83">
            <w:pPr>
              <w:pStyle w:val="TAC"/>
              <w:rPr>
                <w:rFonts w:eastAsia="SimSun" w:cs="Arial"/>
                <w:lang w:val="en-US" w:eastAsia="zh-CN"/>
              </w:rPr>
            </w:pPr>
            <w:r w:rsidRPr="001D386E">
              <w:rPr>
                <w:lang w:val="en-US"/>
              </w:rPr>
              <w:t>46</w:t>
            </w:r>
          </w:p>
        </w:tc>
        <w:tc>
          <w:tcPr>
            <w:tcW w:w="3516" w:type="dxa"/>
            <w:gridSpan w:val="10"/>
            <w:vAlign w:val="center"/>
          </w:tcPr>
          <w:p w14:paraId="77B01B4E" w14:textId="77777777" w:rsidR="00926E83" w:rsidRPr="001D386E" w:rsidRDefault="00926E83" w:rsidP="00926E83">
            <w:pPr>
              <w:pStyle w:val="TAC"/>
              <w:rPr>
                <w:rFonts w:eastAsia="Calibri" w:cs="Arial"/>
                <w:lang w:val="en-US"/>
              </w:rPr>
            </w:pPr>
            <w:r w:rsidRPr="001D386E">
              <w:rPr>
                <w:lang w:eastAsia="zh-CN"/>
              </w:rPr>
              <w:t>See CA_46E Bandwidth combination set 0 in Table 5.6A.1-1</w:t>
            </w:r>
          </w:p>
        </w:tc>
        <w:tc>
          <w:tcPr>
            <w:tcW w:w="1187" w:type="dxa"/>
            <w:vMerge/>
          </w:tcPr>
          <w:p w14:paraId="77B01B4F" w14:textId="77777777" w:rsidR="00926E83" w:rsidRPr="001D386E" w:rsidRDefault="00926E83" w:rsidP="00926E83">
            <w:pPr>
              <w:pStyle w:val="TAC"/>
              <w:rPr>
                <w:rFonts w:eastAsia="Calibri" w:cs="Arial"/>
                <w:lang w:val="en-US"/>
              </w:rPr>
            </w:pPr>
          </w:p>
        </w:tc>
        <w:tc>
          <w:tcPr>
            <w:tcW w:w="1286" w:type="dxa"/>
            <w:vMerge/>
            <w:vAlign w:val="center"/>
          </w:tcPr>
          <w:p w14:paraId="77B01B50" w14:textId="77777777" w:rsidR="00926E83" w:rsidRPr="001D386E" w:rsidRDefault="00926E83" w:rsidP="00926E83">
            <w:pPr>
              <w:pStyle w:val="TAC"/>
              <w:rPr>
                <w:rFonts w:eastAsia="Calibri" w:cs="Arial"/>
                <w:lang w:val="en-US"/>
              </w:rPr>
            </w:pPr>
          </w:p>
        </w:tc>
      </w:tr>
      <w:tr w:rsidR="00926E83" w:rsidRPr="001D386E" w14:paraId="77B01B5D" w14:textId="77777777" w:rsidTr="00844C8D">
        <w:trPr>
          <w:jc w:val="center"/>
        </w:trPr>
        <w:tc>
          <w:tcPr>
            <w:tcW w:w="1594" w:type="dxa"/>
            <w:vMerge/>
            <w:vAlign w:val="center"/>
          </w:tcPr>
          <w:p w14:paraId="77B01B52" w14:textId="77777777" w:rsidR="00926E83" w:rsidRPr="001D386E" w:rsidRDefault="00926E83" w:rsidP="00926E83">
            <w:pPr>
              <w:pStyle w:val="TAC"/>
              <w:rPr>
                <w:rFonts w:eastAsia="Calibri" w:cs="Arial"/>
                <w:lang w:val="en-US"/>
              </w:rPr>
            </w:pPr>
          </w:p>
        </w:tc>
        <w:tc>
          <w:tcPr>
            <w:tcW w:w="1573" w:type="dxa"/>
            <w:vMerge/>
            <w:vAlign w:val="center"/>
          </w:tcPr>
          <w:p w14:paraId="77B01B53" w14:textId="77777777" w:rsidR="00926E83" w:rsidRPr="001D386E" w:rsidRDefault="00926E83" w:rsidP="00926E83">
            <w:pPr>
              <w:pStyle w:val="TAC"/>
              <w:rPr>
                <w:rFonts w:eastAsia="Calibri" w:cs="Arial"/>
                <w:lang w:val="en-US" w:eastAsia="ja-JP"/>
              </w:rPr>
            </w:pPr>
          </w:p>
        </w:tc>
        <w:tc>
          <w:tcPr>
            <w:tcW w:w="767" w:type="dxa"/>
            <w:vAlign w:val="center"/>
          </w:tcPr>
          <w:p w14:paraId="77B01B54" w14:textId="77777777" w:rsidR="00926E83" w:rsidRPr="001D386E" w:rsidRDefault="00926E83" w:rsidP="00926E83">
            <w:pPr>
              <w:pStyle w:val="TAC"/>
              <w:rPr>
                <w:rFonts w:eastAsia="SimSun" w:cs="Arial"/>
                <w:lang w:val="en-US" w:eastAsia="zh-CN"/>
              </w:rPr>
            </w:pPr>
            <w:r w:rsidRPr="001D386E">
              <w:rPr>
                <w:lang w:val="en-US"/>
              </w:rPr>
              <w:t>48</w:t>
            </w:r>
          </w:p>
        </w:tc>
        <w:tc>
          <w:tcPr>
            <w:tcW w:w="586" w:type="dxa"/>
            <w:gridSpan w:val="2"/>
            <w:vAlign w:val="center"/>
          </w:tcPr>
          <w:p w14:paraId="77B01B55" w14:textId="77777777" w:rsidR="00926E83" w:rsidRPr="001D386E" w:rsidRDefault="00926E83" w:rsidP="00926E83">
            <w:pPr>
              <w:pStyle w:val="TAC"/>
              <w:rPr>
                <w:rFonts w:eastAsia="Calibri" w:cs="Arial"/>
                <w:lang w:val="en-US"/>
              </w:rPr>
            </w:pPr>
          </w:p>
        </w:tc>
        <w:tc>
          <w:tcPr>
            <w:tcW w:w="586" w:type="dxa"/>
            <w:gridSpan w:val="2"/>
            <w:vAlign w:val="center"/>
          </w:tcPr>
          <w:p w14:paraId="77B01B56" w14:textId="77777777" w:rsidR="00926E83" w:rsidRPr="001D386E" w:rsidRDefault="00926E83" w:rsidP="00926E83">
            <w:pPr>
              <w:pStyle w:val="TAC"/>
              <w:rPr>
                <w:rFonts w:eastAsia="Calibri" w:cs="Arial"/>
                <w:lang w:val="en-US"/>
              </w:rPr>
            </w:pPr>
          </w:p>
        </w:tc>
        <w:tc>
          <w:tcPr>
            <w:tcW w:w="586" w:type="dxa"/>
            <w:vAlign w:val="center"/>
          </w:tcPr>
          <w:p w14:paraId="77B01B57"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58"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59"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5A"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ign w:val="center"/>
          </w:tcPr>
          <w:p w14:paraId="77B01B5B" w14:textId="77777777" w:rsidR="00926E83" w:rsidRPr="001D386E" w:rsidRDefault="00926E83" w:rsidP="00926E83">
            <w:pPr>
              <w:pStyle w:val="TAC"/>
              <w:rPr>
                <w:rFonts w:eastAsia="Calibri" w:cs="Arial"/>
                <w:lang w:val="en-US"/>
              </w:rPr>
            </w:pPr>
          </w:p>
        </w:tc>
        <w:tc>
          <w:tcPr>
            <w:tcW w:w="1286" w:type="dxa"/>
            <w:vMerge/>
            <w:vAlign w:val="center"/>
          </w:tcPr>
          <w:p w14:paraId="77B01B5C" w14:textId="77777777" w:rsidR="00926E83" w:rsidRPr="001D386E" w:rsidRDefault="00926E83" w:rsidP="00926E83">
            <w:pPr>
              <w:pStyle w:val="TAC"/>
              <w:rPr>
                <w:rFonts w:eastAsia="Calibri" w:cs="Arial"/>
                <w:lang w:val="en-US"/>
              </w:rPr>
            </w:pPr>
          </w:p>
        </w:tc>
      </w:tr>
      <w:tr w:rsidR="00926E83" w:rsidRPr="001D386E" w14:paraId="77B01B69" w14:textId="77777777" w:rsidTr="00844C8D">
        <w:trPr>
          <w:jc w:val="center"/>
        </w:trPr>
        <w:tc>
          <w:tcPr>
            <w:tcW w:w="1594" w:type="dxa"/>
            <w:vMerge/>
            <w:vAlign w:val="center"/>
          </w:tcPr>
          <w:p w14:paraId="77B01B5E" w14:textId="77777777" w:rsidR="00926E83" w:rsidRPr="001D386E" w:rsidRDefault="00926E83" w:rsidP="00926E83">
            <w:pPr>
              <w:pStyle w:val="TAC"/>
              <w:rPr>
                <w:rFonts w:eastAsia="Calibri" w:cs="Arial"/>
                <w:lang w:val="en-US"/>
              </w:rPr>
            </w:pPr>
          </w:p>
        </w:tc>
        <w:tc>
          <w:tcPr>
            <w:tcW w:w="1573" w:type="dxa"/>
            <w:vMerge/>
            <w:vAlign w:val="center"/>
          </w:tcPr>
          <w:p w14:paraId="77B01B5F" w14:textId="77777777" w:rsidR="00926E83" w:rsidRPr="001D386E" w:rsidRDefault="00926E83" w:rsidP="00926E83">
            <w:pPr>
              <w:pStyle w:val="TAC"/>
              <w:rPr>
                <w:rFonts w:eastAsia="Calibri" w:cs="Arial"/>
                <w:lang w:val="en-US" w:eastAsia="ja-JP"/>
              </w:rPr>
            </w:pPr>
          </w:p>
        </w:tc>
        <w:tc>
          <w:tcPr>
            <w:tcW w:w="767" w:type="dxa"/>
            <w:vAlign w:val="center"/>
          </w:tcPr>
          <w:p w14:paraId="77B01B60" w14:textId="77777777" w:rsidR="00926E83" w:rsidRPr="001D386E" w:rsidRDefault="00926E83" w:rsidP="00926E83">
            <w:pPr>
              <w:pStyle w:val="TAC"/>
              <w:rPr>
                <w:rFonts w:eastAsia="SimSun" w:cs="Arial"/>
                <w:lang w:val="en-US" w:eastAsia="zh-CN"/>
              </w:rPr>
            </w:pPr>
            <w:r w:rsidRPr="001D386E">
              <w:rPr>
                <w:lang w:val="en-US"/>
              </w:rPr>
              <w:t>66</w:t>
            </w:r>
          </w:p>
        </w:tc>
        <w:tc>
          <w:tcPr>
            <w:tcW w:w="586" w:type="dxa"/>
            <w:gridSpan w:val="2"/>
            <w:vAlign w:val="center"/>
          </w:tcPr>
          <w:p w14:paraId="77B01B61" w14:textId="77777777" w:rsidR="00926E83" w:rsidRPr="001D386E" w:rsidRDefault="00926E83" w:rsidP="00926E83">
            <w:pPr>
              <w:pStyle w:val="TAC"/>
              <w:rPr>
                <w:rFonts w:eastAsia="Calibri" w:cs="Arial"/>
                <w:lang w:val="en-US"/>
              </w:rPr>
            </w:pPr>
          </w:p>
        </w:tc>
        <w:tc>
          <w:tcPr>
            <w:tcW w:w="586" w:type="dxa"/>
            <w:gridSpan w:val="2"/>
            <w:vAlign w:val="center"/>
          </w:tcPr>
          <w:p w14:paraId="77B01B62" w14:textId="77777777" w:rsidR="00926E83" w:rsidRPr="001D386E" w:rsidRDefault="00926E83" w:rsidP="00926E83">
            <w:pPr>
              <w:pStyle w:val="TAC"/>
              <w:rPr>
                <w:rFonts w:eastAsia="Calibri" w:cs="Arial"/>
                <w:lang w:val="en-US"/>
              </w:rPr>
            </w:pPr>
          </w:p>
        </w:tc>
        <w:tc>
          <w:tcPr>
            <w:tcW w:w="586" w:type="dxa"/>
            <w:vAlign w:val="center"/>
          </w:tcPr>
          <w:p w14:paraId="77B01B63"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64"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65"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66"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ign w:val="center"/>
          </w:tcPr>
          <w:p w14:paraId="77B01B67" w14:textId="77777777" w:rsidR="00926E83" w:rsidRPr="001D386E" w:rsidRDefault="00926E83" w:rsidP="00926E83">
            <w:pPr>
              <w:pStyle w:val="TAC"/>
              <w:rPr>
                <w:rFonts w:eastAsia="Calibri" w:cs="Arial"/>
                <w:lang w:val="en-US"/>
              </w:rPr>
            </w:pPr>
          </w:p>
        </w:tc>
        <w:tc>
          <w:tcPr>
            <w:tcW w:w="1286" w:type="dxa"/>
            <w:vMerge/>
            <w:vAlign w:val="center"/>
          </w:tcPr>
          <w:p w14:paraId="77B01B68" w14:textId="77777777" w:rsidR="00926E83" w:rsidRPr="001D386E" w:rsidRDefault="00926E83" w:rsidP="00926E83">
            <w:pPr>
              <w:pStyle w:val="TAC"/>
              <w:rPr>
                <w:rFonts w:eastAsia="Calibri" w:cs="Arial"/>
                <w:lang w:val="en-US"/>
              </w:rPr>
            </w:pPr>
          </w:p>
        </w:tc>
      </w:tr>
      <w:tr w:rsidR="00926E83" w:rsidRPr="001D386E" w14:paraId="77B01B75" w14:textId="77777777" w:rsidTr="00844C8D">
        <w:trPr>
          <w:jc w:val="center"/>
        </w:trPr>
        <w:tc>
          <w:tcPr>
            <w:tcW w:w="1594" w:type="dxa"/>
            <w:vMerge w:val="restart"/>
            <w:vAlign w:val="center"/>
          </w:tcPr>
          <w:p w14:paraId="77B01B6A" w14:textId="77777777" w:rsidR="00926E83" w:rsidRPr="001D386E" w:rsidRDefault="00926E83" w:rsidP="00926E83">
            <w:pPr>
              <w:pStyle w:val="TAC"/>
              <w:rPr>
                <w:rFonts w:eastAsia="Calibri" w:cs="Arial"/>
                <w:lang w:val="en-US"/>
              </w:rPr>
            </w:pPr>
            <w:r w:rsidRPr="001D386E">
              <w:rPr>
                <w:rFonts w:cs="Arial"/>
                <w:szCs w:val="18"/>
              </w:rPr>
              <w:t>CA_3A-5A-7A-28A</w:t>
            </w:r>
          </w:p>
        </w:tc>
        <w:tc>
          <w:tcPr>
            <w:tcW w:w="1573" w:type="dxa"/>
            <w:vMerge w:val="restart"/>
            <w:vAlign w:val="center"/>
          </w:tcPr>
          <w:p w14:paraId="77B01B6B" w14:textId="77777777" w:rsidR="00926E83" w:rsidRPr="001D386E" w:rsidRDefault="00926E83" w:rsidP="00926E83">
            <w:pPr>
              <w:pStyle w:val="TAC"/>
              <w:rPr>
                <w:rFonts w:eastAsia="Calibri" w:cs="Arial"/>
                <w:lang w:val="en-US" w:eastAsia="ja-JP"/>
              </w:rPr>
            </w:pPr>
            <w:r w:rsidRPr="001D386E">
              <w:rPr>
                <w:rFonts w:cs="Arial"/>
                <w:szCs w:val="18"/>
              </w:rPr>
              <w:t>-</w:t>
            </w:r>
          </w:p>
        </w:tc>
        <w:tc>
          <w:tcPr>
            <w:tcW w:w="767" w:type="dxa"/>
            <w:vAlign w:val="center"/>
          </w:tcPr>
          <w:p w14:paraId="77B01B6C" w14:textId="77777777" w:rsidR="00926E83" w:rsidRPr="001D386E" w:rsidRDefault="00926E83" w:rsidP="00926E8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6D" w14:textId="77777777" w:rsidR="00926E83" w:rsidRPr="001D386E" w:rsidRDefault="00926E83" w:rsidP="00926E83">
            <w:pPr>
              <w:pStyle w:val="TAC"/>
              <w:rPr>
                <w:rFonts w:eastAsia="Calibri" w:cs="Arial"/>
                <w:lang w:val="en-US"/>
              </w:rPr>
            </w:pPr>
          </w:p>
        </w:tc>
        <w:tc>
          <w:tcPr>
            <w:tcW w:w="586" w:type="dxa"/>
            <w:gridSpan w:val="2"/>
            <w:vAlign w:val="center"/>
          </w:tcPr>
          <w:p w14:paraId="77B01B6E" w14:textId="77777777" w:rsidR="00926E83" w:rsidRPr="001D386E" w:rsidRDefault="00926E83" w:rsidP="00926E83">
            <w:pPr>
              <w:pStyle w:val="TAC"/>
              <w:rPr>
                <w:rFonts w:eastAsia="Calibri" w:cs="Arial"/>
                <w:lang w:val="en-US"/>
              </w:rPr>
            </w:pPr>
          </w:p>
        </w:tc>
        <w:tc>
          <w:tcPr>
            <w:tcW w:w="586" w:type="dxa"/>
            <w:vAlign w:val="center"/>
          </w:tcPr>
          <w:p w14:paraId="77B01B6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7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2"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restart"/>
            <w:vAlign w:val="center"/>
          </w:tcPr>
          <w:p w14:paraId="77B01B73" w14:textId="77777777" w:rsidR="00926E83" w:rsidRPr="001D386E" w:rsidRDefault="00926E83" w:rsidP="00926E83">
            <w:pPr>
              <w:pStyle w:val="TAC"/>
              <w:rPr>
                <w:rFonts w:eastAsia="Calibri" w:cs="Arial"/>
                <w:lang w:val="en-US"/>
              </w:rPr>
            </w:pPr>
            <w:r w:rsidRPr="001D386E">
              <w:rPr>
                <w:rFonts w:eastAsia="Calibri" w:cs="Arial"/>
                <w:lang w:val="en-US"/>
              </w:rPr>
              <w:t>70</w:t>
            </w:r>
          </w:p>
        </w:tc>
        <w:tc>
          <w:tcPr>
            <w:tcW w:w="1286" w:type="dxa"/>
            <w:vMerge w:val="restart"/>
            <w:vAlign w:val="center"/>
          </w:tcPr>
          <w:p w14:paraId="77B01B74"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81" w14:textId="77777777" w:rsidTr="00844C8D">
        <w:trPr>
          <w:jc w:val="center"/>
        </w:trPr>
        <w:tc>
          <w:tcPr>
            <w:tcW w:w="1594" w:type="dxa"/>
            <w:vMerge/>
            <w:vAlign w:val="center"/>
          </w:tcPr>
          <w:p w14:paraId="77B01B76" w14:textId="77777777" w:rsidR="00926E83" w:rsidRPr="001D386E" w:rsidRDefault="00926E83" w:rsidP="00926E83">
            <w:pPr>
              <w:pStyle w:val="TAC"/>
              <w:rPr>
                <w:rFonts w:eastAsia="Calibri" w:cs="Arial"/>
                <w:lang w:val="en-US"/>
              </w:rPr>
            </w:pPr>
          </w:p>
        </w:tc>
        <w:tc>
          <w:tcPr>
            <w:tcW w:w="1573" w:type="dxa"/>
            <w:vMerge/>
            <w:vAlign w:val="center"/>
          </w:tcPr>
          <w:p w14:paraId="77B01B77" w14:textId="77777777" w:rsidR="00926E83" w:rsidRPr="001D386E" w:rsidRDefault="00926E83" w:rsidP="00926E83">
            <w:pPr>
              <w:pStyle w:val="TAC"/>
              <w:rPr>
                <w:rFonts w:eastAsia="Calibri" w:cs="Arial"/>
                <w:lang w:val="en-US" w:eastAsia="ja-JP"/>
              </w:rPr>
            </w:pPr>
          </w:p>
        </w:tc>
        <w:tc>
          <w:tcPr>
            <w:tcW w:w="767" w:type="dxa"/>
            <w:vAlign w:val="center"/>
          </w:tcPr>
          <w:p w14:paraId="77B01B78" w14:textId="77777777" w:rsidR="00926E83" w:rsidRPr="001D386E" w:rsidRDefault="00926E83" w:rsidP="00926E8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79" w14:textId="77777777" w:rsidR="00926E83" w:rsidRPr="001D386E" w:rsidRDefault="00926E83" w:rsidP="00926E83">
            <w:pPr>
              <w:pStyle w:val="TAC"/>
              <w:rPr>
                <w:rFonts w:eastAsia="Calibri" w:cs="Arial"/>
                <w:lang w:val="en-US"/>
              </w:rPr>
            </w:pPr>
          </w:p>
        </w:tc>
        <w:tc>
          <w:tcPr>
            <w:tcW w:w="586" w:type="dxa"/>
            <w:gridSpan w:val="2"/>
            <w:vAlign w:val="center"/>
          </w:tcPr>
          <w:p w14:paraId="77B01B7A" w14:textId="77777777" w:rsidR="00926E83" w:rsidRPr="001D386E" w:rsidRDefault="00926E83" w:rsidP="00926E83">
            <w:pPr>
              <w:pStyle w:val="TAC"/>
              <w:rPr>
                <w:rFonts w:eastAsia="Calibri" w:cs="Arial"/>
                <w:lang w:val="en-US"/>
              </w:rPr>
            </w:pPr>
          </w:p>
        </w:tc>
        <w:tc>
          <w:tcPr>
            <w:tcW w:w="586" w:type="dxa"/>
            <w:vAlign w:val="center"/>
          </w:tcPr>
          <w:p w14:paraId="77B01B7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7C"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D" w14:textId="77777777" w:rsidR="00926E83" w:rsidRPr="001D386E" w:rsidRDefault="00926E83" w:rsidP="00926E83">
            <w:pPr>
              <w:pStyle w:val="TAC"/>
              <w:rPr>
                <w:rFonts w:eastAsia="Calibri" w:cs="Arial"/>
                <w:lang w:val="en-US"/>
              </w:rPr>
            </w:pPr>
          </w:p>
        </w:tc>
        <w:tc>
          <w:tcPr>
            <w:tcW w:w="586" w:type="dxa"/>
            <w:gridSpan w:val="2"/>
            <w:vAlign w:val="center"/>
          </w:tcPr>
          <w:p w14:paraId="77B01B7E" w14:textId="77777777" w:rsidR="00926E83" w:rsidRPr="001D386E" w:rsidRDefault="00926E83" w:rsidP="00926E83">
            <w:pPr>
              <w:pStyle w:val="TAC"/>
              <w:rPr>
                <w:rFonts w:eastAsia="Calibri" w:cs="Arial"/>
                <w:lang w:val="en-US"/>
              </w:rPr>
            </w:pPr>
          </w:p>
        </w:tc>
        <w:tc>
          <w:tcPr>
            <w:tcW w:w="1187" w:type="dxa"/>
            <w:vMerge/>
          </w:tcPr>
          <w:p w14:paraId="77B01B7F" w14:textId="77777777" w:rsidR="00926E83" w:rsidRPr="001D386E" w:rsidRDefault="00926E83" w:rsidP="00926E83">
            <w:pPr>
              <w:pStyle w:val="TAC"/>
              <w:rPr>
                <w:rFonts w:eastAsia="Calibri" w:cs="Arial"/>
                <w:lang w:val="en-US"/>
              </w:rPr>
            </w:pPr>
          </w:p>
        </w:tc>
        <w:tc>
          <w:tcPr>
            <w:tcW w:w="1286" w:type="dxa"/>
            <w:vMerge/>
            <w:vAlign w:val="center"/>
          </w:tcPr>
          <w:p w14:paraId="77B01B80" w14:textId="77777777" w:rsidR="00926E83" w:rsidRPr="001D386E" w:rsidRDefault="00926E83" w:rsidP="00926E83">
            <w:pPr>
              <w:pStyle w:val="TAC"/>
              <w:rPr>
                <w:rFonts w:eastAsia="Calibri" w:cs="Arial"/>
                <w:lang w:val="en-US"/>
              </w:rPr>
            </w:pPr>
          </w:p>
        </w:tc>
      </w:tr>
      <w:tr w:rsidR="00926E83" w:rsidRPr="001D386E" w14:paraId="77B01B8D" w14:textId="77777777" w:rsidTr="00844C8D">
        <w:trPr>
          <w:jc w:val="center"/>
        </w:trPr>
        <w:tc>
          <w:tcPr>
            <w:tcW w:w="1594" w:type="dxa"/>
            <w:vMerge/>
            <w:vAlign w:val="center"/>
          </w:tcPr>
          <w:p w14:paraId="77B01B82" w14:textId="77777777" w:rsidR="00926E83" w:rsidRPr="001D386E" w:rsidRDefault="00926E83" w:rsidP="00926E83">
            <w:pPr>
              <w:pStyle w:val="TAC"/>
              <w:rPr>
                <w:rFonts w:eastAsia="Calibri" w:cs="Arial"/>
                <w:lang w:val="en-US"/>
              </w:rPr>
            </w:pPr>
          </w:p>
        </w:tc>
        <w:tc>
          <w:tcPr>
            <w:tcW w:w="1573" w:type="dxa"/>
            <w:vMerge/>
            <w:vAlign w:val="center"/>
          </w:tcPr>
          <w:p w14:paraId="77B01B83" w14:textId="77777777" w:rsidR="00926E83" w:rsidRPr="001D386E" w:rsidRDefault="00926E83" w:rsidP="00926E83">
            <w:pPr>
              <w:pStyle w:val="TAC"/>
              <w:rPr>
                <w:rFonts w:eastAsia="Calibri" w:cs="Arial"/>
                <w:lang w:val="en-US" w:eastAsia="ja-JP"/>
              </w:rPr>
            </w:pPr>
          </w:p>
        </w:tc>
        <w:tc>
          <w:tcPr>
            <w:tcW w:w="767" w:type="dxa"/>
            <w:vAlign w:val="center"/>
          </w:tcPr>
          <w:p w14:paraId="77B01B84" w14:textId="77777777" w:rsidR="00926E83" w:rsidRPr="001D386E" w:rsidRDefault="00926E83" w:rsidP="00926E83">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B01B85" w14:textId="77777777" w:rsidR="00926E83" w:rsidRPr="001D386E" w:rsidRDefault="00926E83" w:rsidP="00926E83">
            <w:pPr>
              <w:pStyle w:val="TAC"/>
              <w:rPr>
                <w:rFonts w:eastAsia="Calibri" w:cs="Arial"/>
                <w:lang w:val="en-US"/>
              </w:rPr>
            </w:pPr>
          </w:p>
        </w:tc>
        <w:tc>
          <w:tcPr>
            <w:tcW w:w="586" w:type="dxa"/>
            <w:gridSpan w:val="2"/>
            <w:vAlign w:val="center"/>
          </w:tcPr>
          <w:p w14:paraId="77B01B86" w14:textId="77777777" w:rsidR="00926E83" w:rsidRPr="001D386E" w:rsidRDefault="00926E83" w:rsidP="00926E83">
            <w:pPr>
              <w:pStyle w:val="TAC"/>
              <w:rPr>
                <w:rFonts w:eastAsia="Calibri" w:cs="Arial"/>
                <w:lang w:val="en-US"/>
              </w:rPr>
            </w:pPr>
          </w:p>
        </w:tc>
        <w:tc>
          <w:tcPr>
            <w:tcW w:w="586" w:type="dxa"/>
            <w:vAlign w:val="center"/>
          </w:tcPr>
          <w:p w14:paraId="77B01B87"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88"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89"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8A"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8B" w14:textId="77777777" w:rsidR="00926E83" w:rsidRPr="001D386E" w:rsidRDefault="00926E83" w:rsidP="00926E83">
            <w:pPr>
              <w:pStyle w:val="TAC"/>
              <w:rPr>
                <w:rFonts w:eastAsia="Calibri" w:cs="Arial"/>
                <w:lang w:val="en-US"/>
              </w:rPr>
            </w:pPr>
          </w:p>
        </w:tc>
        <w:tc>
          <w:tcPr>
            <w:tcW w:w="1286" w:type="dxa"/>
            <w:vMerge/>
            <w:vAlign w:val="center"/>
          </w:tcPr>
          <w:p w14:paraId="77B01B8C" w14:textId="77777777" w:rsidR="00926E83" w:rsidRPr="001D386E" w:rsidRDefault="00926E83" w:rsidP="00926E83">
            <w:pPr>
              <w:pStyle w:val="TAC"/>
              <w:rPr>
                <w:rFonts w:eastAsia="Calibri" w:cs="Arial"/>
                <w:lang w:val="en-US"/>
              </w:rPr>
            </w:pPr>
          </w:p>
        </w:tc>
      </w:tr>
      <w:tr w:rsidR="00926E83" w:rsidRPr="001D386E" w14:paraId="77B01B99" w14:textId="77777777" w:rsidTr="00844C8D">
        <w:trPr>
          <w:jc w:val="center"/>
        </w:trPr>
        <w:tc>
          <w:tcPr>
            <w:tcW w:w="1594" w:type="dxa"/>
            <w:vMerge/>
            <w:vAlign w:val="center"/>
          </w:tcPr>
          <w:p w14:paraId="77B01B8E" w14:textId="77777777" w:rsidR="00926E83" w:rsidRPr="001D386E" w:rsidRDefault="00926E83" w:rsidP="00926E83">
            <w:pPr>
              <w:pStyle w:val="TAC"/>
              <w:rPr>
                <w:rFonts w:eastAsia="Calibri" w:cs="Arial"/>
                <w:lang w:val="en-US"/>
              </w:rPr>
            </w:pPr>
          </w:p>
        </w:tc>
        <w:tc>
          <w:tcPr>
            <w:tcW w:w="1573" w:type="dxa"/>
            <w:vMerge/>
            <w:vAlign w:val="center"/>
          </w:tcPr>
          <w:p w14:paraId="77B01B8F" w14:textId="77777777" w:rsidR="00926E83" w:rsidRPr="001D386E" w:rsidRDefault="00926E83" w:rsidP="00926E83">
            <w:pPr>
              <w:pStyle w:val="TAC"/>
              <w:rPr>
                <w:rFonts w:eastAsia="Calibri" w:cs="Arial"/>
                <w:lang w:val="en-US" w:eastAsia="ja-JP"/>
              </w:rPr>
            </w:pPr>
          </w:p>
        </w:tc>
        <w:tc>
          <w:tcPr>
            <w:tcW w:w="767" w:type="dxa"/>
            <w:vAlign w:val="center"/>
          </w:tcPr>
          <w:p w14:paraId="77B01B90" w14:textId="77777777" w:rsidR="00926E83" w:rsidRPr="001D386E" w:rsidRDefault="00926E83" w:rsidP="00926E8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91" w14:textId="77777777" w:rsidR="00926E83" w:rsidRPr="001D386E" w:rsidRDefault="00926E83" w:rsidP="00926E83">
            <w:pPr>
              <w:pStyle w:val="TAC"/>
              <w:rPr>
                <w:rFonts w:eastAsia="Calibri" w:cs="Arial"/>
                <w:lang w:val="en-US"/>
              </w:rPr>
            </w:pPr>
          </w:p>
        </w:tc>
        <w:tc>
          <w:tcPr>
            <w:tcW w:w="586" w:type="dxa"/>
            <w:gridSpan w:val="2"/>
            <w:vAlign w:val="center"/>
          </w:tcPr>
          <w:p w14:paraId="77B01B92" w14:textId="77777777" w:rsidR="00926E83" w:rsidRPr="001D386E" w:rsidRDefault="00926E83" w:rsidP="00926E83">
            <w:pPr>
              <w:pStyle w:val="TAC"/>
              <w:rPr>
                <w:rFonts w:eastAsia="Calibri" w:cs="Arial"/>
                <w:lang w:val="en-US"/>
              </w:rPr>
            </w:pPr>
          </w:p>
        </w:tc>
        <w:tc>
          <w:tcPr>
            <w:tcW w:w="586" w:type="dxa"/>
            <w:vAlign w:val="center"/>
          </w:tcPr>
          <w:p w14:paraId="77B01B93"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94"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95"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96"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97" w14:textId="77777777" w:rsidR="00926E83" w:rsidRPr="001D386E" w:rsidRDefault="00926E83" w:rsidP="00926E83">
            <w:pPr>
              <w:pStyle w:val="TAC"/>
              <w:rPr>
                <w:rFonts w:eastAsia="Calibri" w:cs="Arial"/>
                <w:lang w:val="en-US"/>
              </w:rPr>
            </w:pPr>
          </w:p>
        </w:tc>
        <w:tc>
          <w:tcPr>
            <w:tcW w:w="1286" w:type="dxa"/>
            <w:vMerge/>
            <w:vAlign w:val="center"/>
          </w:tcPr>
          <w:p w14:paraId="77B01B98" w14:textId="77777777" w:rsidR="00926E83" w:rsidRPr="001D386E" w:rsidRDefault="00926E83" w:rsidP="00926E83">
            <w:pPr>
              <w:pStyle w:val="TAC"/>
              <w:rPr>
                <w:rFonts w:eastAsia="Calibri" w:cs="Arial"/>
                <w:lang w:val="en-US"/>
              </w:rPr>
            </w:pPr>
          </w:p>
        </w:tc>
      </w:tr>
      <w:tr w:rsidR="00926E83" w:rsidRPr="001D386E" w14:paraId="77B01BA5" w14:textId="77777777" w:rsidTr="00844C8D">
        <w:trPr>
          <w:jc w:val="center"/>
        </w:trPr>
        <w:tc>
          <w:tcPr>
            <w:tcW w:w="1594" w:type="dxa"/>
            <w:vMerge w:val="restart"/>
            <w:vAlign w:val="center"/>
          </w:tcPr>
          <w:p w14:paraId="77B01B9A" w14:textId="77777777" w:rsidR="00926E83" w:rsidRPr="001D386E" w:rsidRDefault="00926E83" w:rsidP="00926E83">
            <w:pPr>
              <w:pStyle w:val="TAC"/>
              <w:rPr>
                <w:rFonts w:eastAsia="Calibri" w:cs="Arial"/>
                <w:lang w:val="en-US"/>
              </w:rPr>
            </w:pPr>
            <w:r w:rsidRPr="001D386E">
              <w:rPr>
                <w:rFonts w:cs="Arial"/>
                <w:szCs w:val="18"/>
              </w:rPr>
              <w:t>CA_3A-5A-7C-28A</w:t>
            </w:r>
          </w:p>
        </w:tc>
        <w:tc>
          <w:tcPr>
            <w:tcW w:w="1573" w:type="dxa"/>
            <w:vMerge w:val="restart"/>
            <w:vAlign w:val="center"/>
          </w:tcPr>
          <w:p w14:paraId="77B01B9B" w14:textId="77777777" w:rsidR="00926E83" w:rsidRPr="001D386E" w:rsidRDefault="00926E83" w:rsidP="00926E83">
            <w:pPr>
              <w:pStyle w:val="TAC"/>
              <w:rPr>
                <w:rFonts w:eastAsia="Calibri" w:cs="Arial"/>
                <w:lang w:val="en-US" w:eastAsia="ja-JP"/>
              </w:rPr>
            </w:pPr>
            <w:r w:rsidRPr="001D386E">
              <w:rPr>
                <w:rFonts w:cs="Arial"/>
                <w:szCs w:val="18"/>
              </w:rPr>
              <w:t>-</w:t>
            </w:r>
          </w:p>
        </w:tc>
        <w:tc>
          <w:tcPr>
            <w:tcW w:w="767" w:type="dxa"/>
            <w:vAlign w:val="center"/>
          </w:tcPr>
          <w:p w14:paraId="77B01B9C" w14:textId="77777777" w:rsidR="00926E83" w:rsidRPr="001D386E" w:rsidRDefault="00926E83" w:rsidP="00926E8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9D" w14:textId="77777777" w:rsidR="00926E83" w:rsidRPr="001D386E" w:rsidRDefault="00926E83" w:rsidP="00926E83">
            <w:pPr>
              <w:pStyle w:val="TAC"/>
              <w:rPr>
                <w:rFonts w:eastAsia="Calibri" w:cs="Arial"/>
                <w:lang w:val="en-US"/>
              </w:rPr>
            </w:pPr>
          </w:p>
        </w:tc>
        <w:tc>
          <w:tcPr>
            <w:tcW w:w="586" w:type="dxa"/>
            <w:gridSpan w:val="2"/>
            <w:vAlign w:val="center"/>
          </w:tcPr>
          <w:p w14:paraId="77B01B9E" w14:textId="77777777" w:rsidR="00926E83" w:rsidRPr="001D386E" w:rsidRDefault="00926E83" w:rsidP="00926E83">
            <w:pPr>
              <w:pStyle w:val="TAC"/>
              <w:rPr>
                <w:rFonts w:eastAsia="Calibri" w:cs="Arial"/>
                <w:lang w:val="en-US"/>
              </w:rPr>
            </w:pPr>
          </w:p>
        </w:tc>
        <w:tc>
          <w:tcPr>
            <w:tcW w:w="586" w:type="dxa"/>
            <w:vAlign w:val="center"/>
          </w:tcPr>
          <w:p w14:paraId="77B01B9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A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2"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restart"/>
            <w:vAlign w:val="center"/>
          </w:tcPr>
          <w:p w14:paraId="77B01BA3"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BA4"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B1" w14:textId="77777777" w:rsidTr="00844C8D">
        <w:trPr>
          <w:jc w:val="center"/>
        </w:trPr>
        <w:tc>
          <w:tcPr>
            <w:tcW w:w="1594" w:type="dxa"/>
            <w:vMerge/>
            <w:vAlign w:val="center"/>
          </w:tcPr>
          <w:p w14:paraId="77B01BA6" w14:textId="77777777" w:rsidR="00926E83" w:rsidRPr="001D386E" w:rsidRDefault="00926E83" w:rsidP="00926E83">
            <w:pPr>
              <w:pStyle w:val="TAC"/>
              <w:rPr>
                <w:rFonts w:eastAsia="Calibri" w:cs="Arial"/>
                <w:lang w:val="en-US"/>
              </w:rPr>
            </w:pPr>
          </w:p>
        </w:tc>
        <w:tc>
          <w:tcPr>
            <w:tcW w:w="1573" w:type="dxa"/>
            <w:vMerge/>
            <w:vAlign w:val="center"/>
          </w:tcPr>
          <w:p w14:paraId="77B01BA7" w14:textId="77777777" w:rsidR="00926E83" w:rsidRPr="001D386E" w:rsidRDefault="00926E83" w:rsidP="00926E83">
            <w:pPr>
              <w:pStyle w:val="TAC"/>
              <w:rPr>
                <w:rFonts w:eastAsia="Calibri" w:cs="Arial"/>
                <w:lang w:val="en-US" w:eastAsia="ja-JP"/>
              </w:rPr>
            </w:pPr>
          </w:p>
        </w:tc>
        <w:tc>
          <w:tcPr>
            <w:tcW w:w="767" w:type="dxa"/>
            <w:vAlign w:val="center"/>
          </w:tcPr>
          <w:p w14:paraId="77B01BA8" w14:textId="77777777" w:rsidR="00926E83" w:rsidRPr="001D386E" w:rsidRDefault="00926E83" w:rsidP="00926E8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A9" w14:textId="77777777" w:rsidR="00926E83" w:rsidRPr="001D386E" w:rsidRDefault="00926E83" w:rsidP="00926E83">
            <w:pPr>
              <w:pStyle w:val="TAC"/>
              <w:rPr>
                <w:rFonts w:eastAsia="Calibri" w:cs="Arial"/>
                <w:lang w:val="en-US"/>
              </w:rPr>
            </w:pPr>
          </w:p>
        </w:tc>
        <w:tc>
          <w:tcPr>
            <w:tcW w:w="586" w:type="dxa"/>
            <w:gridSpan w:val="2"/>
            <w:vAlign w:val="center"/>
          </w:tcPr>
          <w:p w14:paraId="77B01BAA" w14:textId="77777777" w:rsidR="00926E83" w:rsidRPr="001D386E" w:rsidRDefault="00926E83" w:rsidP="00926E83">
            <w:pPr>
              <w:pStyle w:val="TAC"/>
              <w:rPr>
                <w:rFonts w:eastAsia="Calibri" w:cs="Arial"/>
                <w:lang w:val="en-US"/>
              </w:rPr>
            </w:pPr>
          </w:p>
        </w:tc>
        <w:tc>
          <w:tcPr>
            <w:tcW w:w="586" w:type="dxa"/>
            <w:vAlign w:val="center"/>
          </w:tcPr>
          <w:p w14:paraId="77B01BA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AC"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D" w14:textId="77777777" w:rsidR="00926E83" w:rsidRPr="001D386E" w:rsidRDefault="00926E83" w:rsidP="00926E83">
            <w:pPr>
              <w:pStyle w:val="TAC"/>
              <w:rPr>
                <w:rFonts w:eastAsia="Calibri" w:cs="Arial"/>
                <w:lang w:val="en-US"/>
              </w:rPr>
            </w:pPr>
          </w:p>
        </w:tc>
        <w:tc>
          <w:tcPr>
            <w:tcW w:w="586" w:type="dxa"/>
            <w:gridSpan w:val="2"/>
            <w:vAlign w:val="center"/>
          </w:tcPr>
          <w:p w14:paraId="77B01BAE" w14:textId="77777777" w:rsidR="00926E83" w:rsidRPr="001D386E" w:rsidRDefault="00926E83" w:rsidP="00926E83">
            <w:pPr>
              <w:pStyle w:val="TAC"/>
              <w:rPr>
                <w:rFonts w:eastAsia="Calibri" w:cs="Arial"/>
                <w:lang w:val="en-US"/>
              </w:rPr>
            </w:pPr>
          </w:p>
        </w:tc>
        <w:tc>
          <w:tcPr>
            <w:tcW w:w="1187" w:type="dxa"/>
            <w:vMerge/>
          </w:tcPr>
          <w:p w14:paraId="77B01BAF" w14:textId="77777777" w:rsidR="00926E83" w:rsidRPr="001D386E" w:rsidRDefault="00926E83" w:rsidP="00926E83">
            <w:pPr>
              <w:pStyle w:val="TAC"/>
              <w:rPr>
                <w:rFonts w:eastAsia="Calibri" w:cs="Arial"/>
                <w:lang w:val="en-US"/>
              </w:rPr>
            </w:pPr>
          </w:p>
        </w:tc>
        <w:tc>
          <w:tcPr>
            <w:tcW w:w="1286" w:type="dxa"/>
            <w:vMerge/>
            <w:vAlign w:val="center"/>
          </w:tcPr>
          <w:p w14:paraId="77B01BB0" w14:textId="77777777" w:rsidR="00926E83" w:rsidRPr="001D386E" w:rsidRDefault="00926E83" w:rsidP="00926E83">
            <w:pPr>
              <w:pStyle w:val="TAC"/>
              <w:rPr>
                <w:rFonts w:eastAsia="Calibri" w:cs="Arial"/>
                <w:lang w:val="en-US"/>
              </w:rPr>
            </w:pPr>
          </w:p>
        </w:tc>
      </w:tr>
      <w:tr w:rsidR="00926E83" w:rsidRPr="001D386E" w14:paraId="77B01BB8" w14:textId="77777777" w:rsidTr="00844C8D">
        <w:trPr>
          <w:jc w:val="center"/>
        </w:trPr>
        <w:tc>
          <w:tcPr>
            <w:tcW w:w="1594" w:type="dxa"/>
            <w:vMerge/>
            <w:vAlign w:val="center"/>
          </w:tcPr>
          <w:p w14:paraId="77B01BB2" w14:textId="77777777" w:rsidR="00926E83" w:rsidRPr="001D386E" w:rsidRDefault="00926E83" w:rsidP="00926E83">
            <w:pPr>
              <w:pStyle w:val="TAC"/>
              <w:rPr>
                <w:rFonts w:eastAsia="Calibri" w:cs="Arial"/>
                <w:lang w:val="en-US"/>
              </w:rPr>
            </w:pPr>
          </w:p>
        </w:tc>
        <w:tc>
          <w:tcPr>
            <w:tcW w:w="1573" w:type="dxa"/>
            <w:vMerge/>
            <w:vAlign w:val="center"/>
          </w:tcPr>
          <w:p w14:paraId="77B01BB3" w14:textId="77777777" w:rsidR="00926E83" w:rsidRPr="001D386E" w:rsidRDefault="00926E83" w:rsidP="00926E83">
            <w:pPr>
              <w:pStyle w:val="TAC"/>
              <w:rPr>
                <w:rFonts w:eastAsia="Calibri" w:cs="Arial"/>
                <w:lang w:val="en-US" w:eastAsia="ja-JP"/>
              </w:rPr>
            </w:pPr>
          </w:p>
        </w:tc>
        <w:tc>
          <w:tcPr>
            <w:tcW w:w="767" w:type="dxa"/>
            <w:vAlign w:val="center"/>
          </w:tcPr>
          <w:p w14:paraId="77B01BB4" w14:textId="77777777" w:rsidR="00926E83" w:rsidRPr="001D386E" w:rsidRDefault="00926E83" w:rsidP="00926E83">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7B01BB5" w14:textId="77777777" w:rsidR="00926E83" w:rsidRPr="001D386E" w:rsidRDefault="00926E83" w:rsidP="00926E8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7B01BB6" w14:textId="77777777" w:rsidR="00926E83" w:rsidRPr="001D386E" w:rsidRDefault="00926E83" w:rsidP="00926E83">
            <w:pPr>
              <w:pStyle w:val="TAC"/>
              <w:rPr>
                <w:rFonts w:eastAsia="Calibri" w:cs="Arial"/>
                <w:lang w:val="en-US"/>
              </w:rPr>
            </w:pPr>
          </w:p>
        </w:tc>
        <w:tc>
          <w:tcPr>
            <w:tcW w:w="1286" w:type="dxa"/>
            <w:vMerge/>
            <w:vAlign w:val="center"/>
          </w:tcPr>
          <w:p w14:paraId="77B01BB7" w14:textId="77777777" w:rsidR="00926E83" w:rsidRPr="001D386E" w:rsidRDefault="00926E83" w:rsidP="00926E83">
            <w:pPr>
              <w:pStyle w:val="TAC"/>
              <w:rPr>
                <w:rFonts w:eastAsia="Calibri" w:cs="Arial"/>
                <w:lang w:val="en-US"/>
              </w:rPr>
            </w:pPr>
          </w:p>
        </w:tc>
      </w:tr>
      <w:tr w:rsidR="00926E83" w:rsidRPr="001D386E" w14:paraId="77B01BC4" w14:textId="77777777" w:rsidTr="00844C8D">
        <w:trPr>
          <w:jc w:val="center"/>
        </w:trPr>
        <w:tc>
          <w:tcPr>
            <w:tcW w:w="1594" w:type="dxa"/>
            <w:vMerge/>
            <w:vAlign w:val="center"/>
          </w:tcPr>
          <w:p w14:paraId="77B01BB9" w14:textId="77777777" w:rsidR="00926E83" w:rsidRPr="001D386E" w:rsidRDefault="00926E83" w:rsidP="00926E83">
            <w:pPr>
              <w:pStyle w:val="TAC"/>
              <w:rPr>
                <w:rFonts w:eastAsia="Calibri" w:cs="Arial"/>
                <w:lang w:val="en-US"/>
              </w:rPr>
            </w:pPr>
          </w:p>
        </w:tc>
        <w:tc>
          <w:tcPr>
            <w:tcW w:w="1573" w:type="dxa"/>
            <w:vMerge/>
            <w:vAlign w:val="center"/>
          </w:tcPr>
          <w:p w14:paraId="77B01BBA" w14:textId="77777777" w:rsidR="00926E83" w:rsidRPr="001D386E" w:rsidRDefault="00926E83" w:rsidP="00926E83">
            <w:pPr>
              <w:pStyle w:val="TAC"/>
              <w:rPr>
                <w:rFonts w:eastAsia="Calibri" w:cs="Arial"/>
                <w:lang w:val="en-US" w:eastAsia="ja-JP"/>
              </w:rPr>
            </w:pPr>
          </w:p>
        </w:tc>
        <w:tc>
          <w:tcPr>
            <w:tcW w:w="767" w:type="dxa"/>
            <w:vAlign w:val="center"/>
          </w:tcPr>
          <w:p w14:paraId="77B01BBB" w14:textId="77777777" w:rsidR="00926E83" w:rsidRPr="001D386E" w:rsidRDefault="00926E83" w:rsidP="00926E8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BC" w14:textId="77777777" w:rsidR="00926E83" w:rsidRPr="001D386E" w:rsidRDefault="00926E83" w:rsidP="00926E83">
            <w:pPr>
              <w:pStyle w:val="TAC"/>
              <w:rPr>
                <w:rFonts w:eastAsia="Calibri" w:cs="Arial"/>
                <w:lang w:val="en-US"/>
              </w:rPr>
            </w:pPr>
          </w:p>
        </w:tc>
        <w:tc>
          <w:tcPr>
            <w:tcW w:w="586" w:type="dxa"/>
            <w:gridSpan w:val="2"/>
            <w:vAlign w:val="center"/>
          </w:tcPr>
          <w:p w14:paraId="77B01BBD" w14:textId="77777777" w:rsidR="00926E83" w:rsidRPr="001D386E" w:rsidRDefault="00926E83" w:rsidP="00926E83">
            <w:pPr>
              <w:pStyle w:val="TAC"/>
              <w:rPr>
                <w:rFonts w:eastAsia="Calibri" w:cs="Arial"/>
                <w:lang w:val="en-US"/>
              </w:rPr>
            </w:pPr>
          </w:p>
        </w:tc>
        <w:tc>
          <w:tcPr>
            <w:tcW w:w="586" w:type="dxa"/>
            <w:vAlign w:val="center"/>
          </w:tcPr>
          <w:p w14:paraId="77B01BBE"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B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C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C1"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C2" w14:textId="77777777" w:rsidR="00926E83" w:rsidRPr="001D386E" w:rsidRDefault="00926E83" w:rsidP="00926E83">
            <w:pPr>
              <w:pStyle w:val="TAC"/>
              <w:rPr>
                <w:rFonts w:eastAsia="Calibri" w:cs="Arial"/>
                <w:lang w:val="en-US"/>
              </w:rPr>
            </w:pPr>
          </w:p>
        </w:tc>
        <w:tc>
          <w:tcPr>
            <w:tcW w:w="1286" w:type="dxa"/>
            <w:vMerge/>
            <w:vAlign w:val="center"/>
          </w:tcPr>
          <w:p w14:paraId="77B01BC3" w14:textId="77777777" w:rsidR="00926E83" w:rsidRPr="001D386E" w:rsidRDefault="00926E83" w:rsidP="00926E83">
            <w:pPr>
              <w:pStyle w:val="TAC"/>
              <w:rPr>
                <w:rFonts w:eastAsia="Calibri" w:cs="Arial"/>
                <w:lang w:val="en-US"/>
              </w:rPr>
            </w:pPr>
          </w:p>
        </w:tc>
      </w:tr>
      <w:tr w:rsidR="00926E83" w:rsidRPr="001D386E" w14:paraId="77B01BCB" w14:textId="77777777" w:rsidTr="00844C8D">
        <w:trPr>
          <w:jc w:val="center"/>
        </w:trPr>
        <w:tc>
          <w:tcPr>
            <w:tcW w:w="1594" w:type="dxa"/>
            <w:vMerge w:val="restart"/>
            <w:vAlign w:val="center"/>
          </w:tcPr>
          <w:p w14:paraId="77B01BC5" w14:textId="77777777" w:rsidR="00926E83" w:rsidRPr="001D386E" w:rsidRDefault="00926E83" w:rsidP="00926E83">
            <w:pPr>
              <w:pStyle w:val="TAC"/>
              <w:rPr>
                <w:rFonts w:eastAsia="Calibri" w:cs="Arial"/>
                <w:lang w:val="en-US"/>
              </w:rPr>
            </w:pPr>
            <w:r w:rsidRPr="001D386E">
              <w:rPr>
                <w:rFonts w:cs="Arial"/>
                <w:szCs w:val="18"/>
              </w:rPr>
              <w:t>CA_3A-3A-5A-7A-28A</w:t>
            </w:r>
          </w:p>
        </w:tc>
        <w:tc>
          <w:tcPr>
            <w:tcW w:w="1573" w:type="dxa"/>
            <w:vMerge w:val="restart"/>
            <w:vAlign w:val="center"/>
          </w:tcPr>
          <w:p w14:paraId="77B01BC6" w14:textId="77777777" w:rsidR="00926E83" w:rsidRPr="001D386E" w:rsidRDefault="00926E83" w:rsidP="00926E83">
            <w:pPr>
              <w:pStyle w:val="TAC"/>
              <w:rPr>
                <w:rFonts w:eastAsia="Calibri" w:cs="Arial"/>
                <w:lang w:val="en-US" w:eastAsia="ja-JP"/>
              </w:rPr>
            </w:pPr>
            <w:r w:rsidRPr="001D386E">
              <w:rPr>
                <w:rFonts w:cs="Arial"/>
                <w:szCs w:val="18"/>
                <w:lang w:val="en-US"/>
              </w:rPr>
              <w:t>-</w:t>
            </w:r>
          </w:p>
        </w:tc>
        <w:tc>
          <w:tcPr>
            <w:tcW w:w="767" w:type="dxa"/>
            <w:vAlign w:val="center"/>
          </w:tcPr>
          <w:p w14:paraId="77B01BC7" w14:textId="77777777" w:rsidR="00926E83" w:rsidRPr="001D386E" w:rsidRDefault="00926E83" w:rsidP="00926E83">
            <w:pPr>
              <w:pStyle w:val="TAC"/>
              <w:rPr>
                <w:rFonts w:eastAsia="SimSun" w:cs="Arial"/>
                <w:lang w:val="en-US" w:eastAsia="zh-CN"/>
              </w:rPr>
            </w:pPr>
            <w:r w:rsidRPr="001D386E">
              <w:rPr>
                <w:rFonts w:cs="Arial"/>
                <w:szCs w:val="18"/>
              </w:rPr>
              <w:t>3</w:t>
            </w:r>
          </w:p>
        </w:tc>
        <w:tc>
          <w:tcPr>
            <w:tcW w:w="3516" w:type="dxa"/>
            <w:gridSpan w:val="10"/>
            <w:vAlign w:val="center"/>
          </w:tcPr>
          <w:p w14:paraId="77B01BC8" w14:textId="77777777" w:rsidR="00926E83" w:rsidRPr="001D386E" w:rsidRDefault="00926E83" w:rsidP="00926E8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7B01BC9"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BCA"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D7" w14:textId="77777777" w:rsidTr="00844C8D">
        <w:trPr>
          <w:jc w:val="center"/>
        </w:trPr>
        <w:tc>
          <w:tcPr>
            <w:tcW w:w="1594" w:type="dxa"/>
            <w:vMerge/>
            <w:vAlign w:val="center"/>
          </w:tcPr>
          <w:p w14:paraId="77B01BCC" w14:textId="77777777" w:rsidR="00926E83" w:rsidRPr="001D386E" w:rsidRDefault="00926E83" w:rsidP="00926E83">
            <w:pPr>
              <w:pStyle w:val="TAC"/>
              <w:rPr>
                <w:rFonts w:eastAsia="Calibri" w:cs="Arial"/>
                <w:lang w:val="en-US"/>
              </w:rPr>
            </w:pPr>
          </w:p>
        </w:tc>
        <w:tc>
          <w:tcPr>
            <w:tcW w:w="1573" w:type="dxa"/>
            <w:vMerge/>
            <w:vAlign w:val="center"/>
          </w:tcPr>
          <w:p w14:paraId="77B01BCD" w14:textId="77777777" w:rsidR="00926E83" w:rsidRPr="001D386E" w:rsidRDefault="00926E83" w:rsidP="00926E83">
            <w:pPr>
              <w:pStyle w:val="TAC"/>
              <w:rPr>
                <w:rFonts w:eastAsia="Calibri" w:cs="Arial"/>
                <w:lang w:val="en-US" w:eastAsia="ja-JP"/>
              </w:rPr>
            </w:pPr>
          </w:p>
        </w:tc>
        <w:tc>
          <w:tcPr>
            <w:tcW w:w="767" w:type="dxa"/>
            <w:vAlign w:val="center"/>
          </w:tcPr>
          <w:p w14:paraId="77B01BCE" w14:textId="77777777" w:rsidR="00926E83" w:rsidRPr="001D386E" w:rsidRDefault="00926E83" w:rsidP="00926E83">
            <w:pPr>
              <w:pStyle w:val="TAC"/>
              <w:rPr>
                <w:rFonts w:eastAsia="SimSun" w:cs="Arial"/>
                <w:lang w:val="en-US" w:eastAsia="zh-CN"/>
              </w:rPr>
            </w:pPr>
            <w:r w:rsidRPr="001D386E">
              <w:rPr>
                <w:rFonts w:cs="Arial"/>
                <w:szCs w:val="18"/>
              </w:rPr>
              <w:t>5</w:t>
            </w:r>
          </w:p>
        </w:tc>
        <w:tc>
          <w:tcPr>
            <w:tcW w:w="586" w:type="dxa"/>
            <w:gridSpan w:val="2"/>
            <w:vAlign w:val="center"/>
          </w:tcPr>
          <w:p w14:paraId="77B01BCF" w14:textId="77777777" w:rsidR="00926E83" w:rsidRPr="001D386E" w:rsidRDefault="00926E83" w:rsidP="00926E83">
            <w:pPr>
              <w:pStyle w:val="TAC"/>
              <w:rPr>
                <w:rFonts w:eastAsia="Calibri" w:cs="Arial"/>
                <w:lang w:val="en-US"/>
              </w:rPr>
            </w:pPr>
          </w:p>
        </w:tc>
        <w:tc>
          <w:tcPr>
            <w:tcW w:w="586" w:type="dxa"/>
            <w:gridSpan w:val="2"/>
            <w:vAlign w:val="center"/>
          </w:tcPr>
          <w:p w14:paraId="77B01BD0" w14:textId="77777777" w:rsidR="00926E83" w:rsidRPr="001D386E" w:rsidRDefault="00926E83" w:rsidP="00926E83">
            <w:pPr>
              <w:pStyle w:val="TAC"/>
              <w:rPr>
                <w:rFonts w:eastAsia="Calibri" w:cs="Arial"/>
                <w:lang w:val="en-US"/>
              </w:rPr>
            </w:pPr>
          </w:p>
        </w:tc>
        <w:tc>
          <w:tcPr>
            <w:tcW w:w="586" w:type="dxa"/>
            <w:vAlign w:val="center"/>
          </w:tcPr>
          <w:p w14:paraId="77B01BD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D2"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D3" w14:textId="77777777" w:rsidR="00926E83" w:rsidRPr="001D386E" w:rsidRDefault="00926E83" w:rsidP="00926E83">
            <w:pPr>
              <w:pStyle w:val="TAC"/>
              <w:rPr>
                <w:rFonts w:eastAsia="Calibri" w:cs="Arial"/>
                <w:lang w:val="en-US"/>
              </w:rPr>
            </w:pPr>
          </w:p>
        </w:tc>
        <w:tc>
          <w:tcPr>
            <w:tcW w:w="586" w:type="dxa"/>
            <w:gridSpan w:val="2"/>
            <w:vAlign w:val="center"/>
          </w:tcPr>
          <w:p w14:paraId="77B01BD4" w14:textId="77777777" w:rsidR="00926E83" w:rsidRPr="001D386E" w:rsidRDefault="00926E83" w:rsidP="00926E83">
            <w:pPr>
              <w:pStyle w:val="TAC"/>
              <w:rPr>
                <w:rFonts w:eastAsia="Calibri" w:cs="Arial"/>
                <w:lang w:val="en-US"/>
              </w:rPr>
            </w:pPr>
          </w:p>
        </w:tc>
        <w:tc>
          <w:tcPr>
            <w:tcW w:w="1187" w:type="dxa"/>
            <w:vMerge/>
          </w:tcPr>
          <w:p w14:paraId="77B01BD5" w14:textId="77777777" w:rsidR="00926E83" w:rsidRPr="001D386E" w:rsidRDefault="00926E83" w:rsidP="00926E83">
            <w:pPr>
              <w:pStyle w:val="TAC"/>
              <w:rPr>
                <w:rFonts w:eastAsia="Calibri" w:cs="Arial"/>
                <w:lang w:val="en-US"/>
              </w:rPr>
            </w:pPr>
          </w:p>
        </w:tc>
        <w:tc>
          <w:tcPr>
            <w:tcW w:w="1286" w:type="dxa"/>
            <w:vMerge/>
            <w:vAlign w:val="center"/>
          </w:tcPr>
          <w:p w14:paraId="77B01BD6" w14:textId="77777777" w:rsidR="00926E83" w:rsidRPr="001D386E" w:rsidRDefault="00926E83" w:rsidP="00926E83">
            <w:pPr>
              <w:pStyle w:val="TAC"/>
              <w:rPr>
                <w:rFonts w:eastAsia="Calibri" w:cs="Arial"/>
                <w:lang w:val="en-US"/>
              </w:rPr>
            </w:pPr>
          </w:p>
        </w:tc>
      </w:tr>
      <w:tr w:rsidR="00926E83" w:rsidRPr="001D386E" w14:paraId="77B01BE3" w14:textId="77777777" w:rsidTr="00844C8D">
        <w:trPr>
          <w:jc w:val="center"/>
        </w:trPr>
        <w:tc>
          <w:tcPr>
            <w:tcW w:w="1594" w:type="dxa"/>
            <w:vMerge/>
            <w:vAlign w:val="center"/>
          </w:tcPr>
          <w:p w14:paraId="77B01BD8" w14:textId="77777777" w:rsidR="00926E83" w:rsidRPr="001D386E" w:rsidRDefault="00926E83" w:rsidP="00926E83">
            <w:pPr>
              <w:pStyle w:val="TAC"/>
              <w:rPr>
                <w:rFonts w:eastAsia="Calibri" w:cs="Arial"/>
                <w:lang w:val="en-US"/>
              </w:rPr>
            </w:pPr>
          </w:p>
        </w:tc>
        <w:tc>
          <w:tcPr>
            <w:tcW w:w="1573" w:type="dxa"/>
            <w:vMerge/>
            <w:vAlign w:val="center"/>
          </w:tcPr>
          <w:p w14:paraId="77B01BD9" w14:textId="77777777" w:rsidR="00926E83" w:rsidRPr="001D386E" w:rsidRDefault="00926E83" w:rsidP="00926E83">
            <w:pPr>
              <w:pStyle w:val="TAC"/>
              <w:rPr>
                <w:rFonts w:eastAsia="Calibri" w:cs="Arial"/>
                <w:lang w:val="en-US" w:eastAsia="ja-JP"/>
              </w:rPr>
            </w:pPr>
          </w:p>
        </w:tc>
        <w:tc>
          <w:tcPr>
            <w:tcW w:w="767" w:type="dxa"/>
            <w:vAlign w:val="center"/>
          </w:tcPr>
          <w:p w14:paraId="77B01BDA" w14:textId="77777777" w:rsidR="00926E83" w:rsidRPr="001D386E" w:rsidRDefault="00926E83" w:rsidP="00926E83">
            <w:pPr>
              <w:pStyle w:val="TAC"/>
              <w:rPr>
                <w:rFonts w:eastAsia="SimSun" w:cs="Arial"/>
                <w:lang w:val="en-US" w:eastAsia="zh-CN"/>
              </w:rPr>
            </w:pPr>
            <w:r w:rsidRPr="001D386E">
              <w:rPr>
                <w:rFonts w:cs="Arial"/>
                <w:szCs w:val="18"/>
              </w:rPr>
              <w:t>7</w:t>
            </w:r>
          </w:p>
        </w:tc>
        <w:tc>
          <w:tcPr>
            <w:tcW w:w="586" w:type="dxa"/>
            <w:gridSpan w:val="2"/>
            <w:vAlign w:val="center"/>
          </w:tcPr>
          <w:p w14:paraId="77B01BDB" w14:textId="77777777" w:rsidR="00926E83" w:rsidRPr="001D386E" w:rsidRDefault="00926E83" w:rsidP="00926E83">
            <w:pPr>
              <w:pStyle w:val="TAC"/>
              <w:rPr>
                <w:rFonts w:eastAsia="Calibri" w:cs="Arial"/>
                <w:lang w:val="en-US"/>
              </w:rPr>
            </w:pPr>
          </w:p>
        </w:tc>
        <w:tc>
          <w:tcPr>
            <w:tcW w:w="586" w:type="dxa"/>
            <w:gridSpan w:val="2"/>
            <w:vAlign w:val="center"/>
          </w:tcPr>
          <w:p w14:paraId="77B01BDC" w14:textId="77777777" w:rsidR="00926E83" w:rsidRPr="001D386E" w:rsidRDefault="00926E83" w:rsidP="00926E83">
            <w:pPr>
              <w:pStyle w:val="TAC"/>
              <w:rPr>
                <w:rFonts w:eastAsia="Calibri" w:cs="Arial"/>
                <w:lang w:val="en-US"/>
              </w:rPr>
            </w:pPr>
          </w:p>
        </w:tc>
        <w:tc>
          <w:tcPr>
            <w:tcW w:w="586" w:type="dxa"/>
            <w:vAlign w:val="center"/>
          </w:tcPr>
          <w:p w14:paraId="77B01BDD" w14:textId="77777777" w:rsidR="00926E83" w:rsidRPr="001D386E" w:rsidRDefault="00926E83" w:rsidP="00926E83">
            <w:pPr>
              <w:pStyle w:val="TAC"/>
              <w:rPr>
                <w:rFonts w:eastAsia="Calibri" w:cs="Arial"/>
                <w:lang w:val="en-US"/>
              </w:rPr>
            </w:pPr>
          </w:p>
        </w:tc>
        <w:tc>
          <w:tcPr>
            <w:tcW w:w="586" w:type="dxa"/>
            <w:vAlign w:val="center"/>
          </w:tcPr>
          <w:p w14:paraId="77B01BDE"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D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0"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E1" w14:textId="77777777" w:rsidR="00926E83" w:rsidRPr="001D386E" w:rsidRDefault="00926E83" w:rsidP="00926E83">
            <w:pPr>
              <w:pStyle w:val="TAC"/>
              <w:rPr>
                <w:rFonts w:eastAsia="Calibri" w:cs="Arial"/>
                <w:lang w:val="en-US"/>
              </w:rPr>
            </w:pPr>
          </w:p>
        </w:tc>
        <w:tc>
          <w:tcPr>
            <w:tcW w:w="1286" w:type="dxa"/>
            <w:vMerge/>
            <w:vAlign w:val="center"/>
          </w:tcPr>
          <w:p w14:paraId="77B01BE2" w14:textId="77777777" w:rsidR="00926E83" w:rsidRPr="001D386E" w:rsidRDefault="00926E83" w:rsidP="00926E83">
            <w:pPr>
              <w:pStyle w:val="TAC"/>
              <w:rPr>
                <w:rFonts w:eastAsia="Calibri" w:cs="Arial"/>
                <w:lang w:val="en-US"/>
              </w:rPr>
            </w:pPr>
          </w:p>
        </w:tc>
      </w:tr>
      <w:tr w:rsidR="00926E83" w:rsidRPr="001D386E" w14:paraId="77B01BEF" w14:textId="77777777" w:rsidTr="00844C8D">
        <w:trPr>
          <w:jc w:val="center"/>
        </w:trPr>
        <w:tc>
          <w:tcPr>
            <w:tcW w:w="1594" w:type="dxa"/>
            <w:vMerge/>
            <w:vAlign w:val="center"/>
          </w:tcPr>
          <w:p w14:paraId="77B01BE4" w14:textId="77777777" w:rsidR="00926E83" w:rsidRPr="001D386E" w:rsidRDefault="00926E83" w:rsidP="00926E83">
            <w:pPr>
              <w:pStyle w:val="TAC"/>
              <w:rPr>
                <w:rFonts w:eastAsia="Calibri" w:cs="Arial"/>
                <w:lang w:val="en-US"/>
              </w:rPr>
            </w:pPr>
          </w:p>
        </w:tc>
        <w:tc>
          <w:tcPr>
            <w:tcW w:w="1573" w:type="dxa"/>
            <w:vMerge/>
            <w:vAlign w:val="center"/>
          </w:tcPr>
          <w:p w14:paraId="77B01BE5" w14:textId="77777777" w:rsidR="00926E83" w:rsidRPr="001D386E" w:rsidRDefault="00926E83" w:rsidP="00926E83">
            <w:pPr>
              <w:pStyle w:val="TAC"/>
              <w:rPr>
                <w:rFonts w:eastAsia="Calibri" w:cs="Arial"/>
                <w:lang w:val="en-US" w:eastAsia="ja-JP"/>
              </w:rPr>
            </w:pPr>
          </w:p>
        </w:tc>
        <w:tc>
          <w:tcPr>
            <w:tcW w:w="767" w:type="dxa"/>
            <w:vAlign w:val="center"/>
          </w:tcPr>
          <w:p w14:paraId="77B01BE6" w14:textId="77777777" w:rsidR="00926E83" w:rsidRPr="001D386E" w:rsidRDefault="00926E83" w:rsidP="00926E83">
            <w:pPr>
              <w:pStyle w:val="TAC"/>
              <w:rPr>
                <w:rFonts w:eastAsia="SimSun" w:cs="Arial"/>
                <w:lang w:val="en-US" w:eastAsia="zh-CN"/>
              </w:rPr>
            </w:pPr>
            <w:r w:rsidRPr="001D386E">
              <w:rPr>
                <w:rFonts w:cs="Arial"/>
                <w:szCs w:val="18"/>
              </w:rPr>
              <w:t>28</w:t>
            </w:r>
          </w:p>
        </w:tc>
        <w:tc>
          <w:tcPr>
            <w:tcW w:w="586" w:type="dxa"/>
            <w:gridSpan w:val="2"/>
            <w:vAlign w:val="center"/>
          </w:tcPr>
          <w:p w14:paraId="77B01BE7" w14:textId="77777777" w:rsidR="00926E83" w:rsidRPr="001D386E" w:rsidRDefault="00926E83" w:rsidP="00926E83">
            <w:pPr>
              <w:pStyle w:val="TAC"/>
              <w:rPr>
                <w:rFonts w:eastAsia="Calibri" w:cs="Arial"/>
                <w:lang w:val="en-US"/>
              </w:rPr>
            </w:pPr>
          </w:p>
        </w:tc>
        <w:tc>
          <w:tcPr>
            <w:tcW w:w="586" w:type="dxa"/>
            <w:gridSpan w:val="2"/>
            <w:vAlign w:val="center"/>
          </w:tcPr>
          <w:p w14:paraId="77B01BE8" w14:textId="77777777" w:rsidR="00926E83" w:rsidRPr="001D386E" w:rsidRDefault="00926E83" w:rsidP="00926E83">
            <w:pPr>
              <w:pStyle w:val="TAC"/>
              <w:rPr>
                <w:rFonts w:eastAsia="Calibri" w:cs="Arial"/>
                <w:lang w:val="en-US"/>
              </w:rPr>
            </w:pPr>
          </w:p>
        </w:tc>
        <w:tc>
          <w:tcPr>
            <w:tcW w:w="586" w:type="dxa"/>
            <w:vAlign w:val="center"/>
          </w:tcPr>
          <w:p w14:paraId="77B01BE9"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EA"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C"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ED" w14:textId="77777777" w:rsidR="00926E83" w:rsidRPr="001D386E" w:rsidRDefault="00926E83" w:rsidP="00926E83">
            <w:pPr>
              <w:pStyle w:val="TAC"/>
              <w:rPr>
                <w:rFonts w:eastAsia="Calibri" w:cs="Arial"/>
                <w:lang w:val="en-US"/>
              </w:rPr>
            </w:pPr>
          </w:p>
        </w:tc>
        <w:tc>
          <w:tcPr>
            <w:tcW w:w="1286" w:type="dxa"/>
            <w:vMerge/>
            <w:vAlign w:val="center"/>
          </w:tcPr>
          <w:p w14:paraId="77B01BEE" w14:textId="77777777" w:rsidR="00926E83" w:rsidRPr="001D386E" w:rsidRDefault="00926E83" w:rsidP="00926E83">
            <w:pPr>
              <w:pStyle w:val="TAC"/>
              <w:rPr>
                <w:rFonts w:eastAsia="Calibri" w:cs="Arial"/>
                <w:lang w:val="en-US"/>
              </w:rPr>
            </w:pPr>
          </w:p>
        </w:tc>
      </w:tr>
      <w:tr w:rsidR="00926E83" w:rsidRPr="001D386E" w14:paraId="673188F6" w14:textId="77777777" w:rsidTr="00844C8D">
        <w:trPr>
          <w:jc w:val="center"/>
          <w:ins w:id="153" w:author="Onozawa, Hisashi (Nokia - JP/Tokyo)" w:date="2022-03-07T11:30:00Z"/>
        </w:trPr>
        <w:tc>
          <w:tcPr>
            <w:tcW w:w="1594" w:type="dxa"/>
            <w:vMerge w:val="restart"/>
            <w:vAlign w:val="center"/>
          </w:tcPr>
          <w:p w14:paraId="45892CF3" w14:textId="6EFFE6AC" w:rsidR="00926E83" w:rsidRPr="001D386E" w:rsidRDefault="00926E83" w:rsidP="00926E83">
            <w:pPr>
              <w:pStyle w:val="TAC"/>
              <w:rPr>
                <w:ins w:id="154" w:author="Onozawa, Hisashi (Nokia - JP/Tokyo)" w:date="2022-03-07T11:30:00Z"/>
                <w:rFonts w:eastAsia="Calibri" w:cs="Arial"/>
                <w:lang w:val="en-US"/>
              </w:rPr>
            </w:pPr>
            <w:ins w:id="155" w:author="Onozawa, Hisashi (Nokia - JP/Tokyo)" w:date="2022-03-07T11:30:00Z">
              <w:r w:rsidRPr="00363C9D">
                <w:rPr>
                  <w:rFonts w:eastAsia="Calibri" w:cs="Arial"/>
                  <w:lang w:val="en-US"/>
                </w:rPr>
                <w:t>CA_3A-5A-7A-7A-28A</w:t>
              </w:r>
            </w:ins>
          </w:p>
        </w:tc>
        <w:tc>
          <w:tcPr>
            <w:tcW w:w="1573" w:type="dxa"/>
            <w:vMerge w:val="restart"/>
            <w:vAlign w:val="center"/>
          </w:tcPr>
          <w:p w14:paraId="3A8E503A" w14:textId="6A4152A9" w:rsidR="00926E83" w:rsidRPr="001D386E" w:rsidRDefault="00926E83" w:rsidP="00926E83">
            <w:pPr>
              <w:pStyle w:val="TAC"/>
              <w:rPr>
                <w:ins w:id="156" w:author="Onozawa, Hisashi (Nokia - JP/Tokyo)" w:date="2022-03-07T11:30:00Z"/>
                <w:rFonts w:eastAsia="Calibri" w:cs="Arial"/>
                <w:lang w:val="en-US" w:eastAsia="ja-JP"/>
              </w:rPr>
            </w:pPr>
            <w:ins w:id="157" w:author="Onozawa, Hisashi (Nokia - JP/Tokyo)" w:date="2022-03-07T11:30:00Z">
              <w:r>
                <w:rPr>
                  <w:rFonts w:eastAsia="Calibri" w:cs="Arial"/>
                  <w:lang w:val="en-US" w:eastAsia="ja-JP"/>
                </w:rPr>
                <w:t>-</w:t>
              </w:r>
            </w:ins>
          </w:p>
        </w:tc>
        <w:tc>
          <w:tcPr>
            <w:tcW w:w="767" w:type="dxa"/>
            <w:vAlign w:val="center"/>
          </w:tcPr>
          <w:p w14:paraId="00A894C5" w14:textId="5678ABD6" w:rsidR="00926E83" w:rsidRPr="001D386E" w:rsidRDefault="00926E83" w:rsidP="00926E83">
            <w:pPr>
              <w:pStyle w:val="TAC"/>
              <w:rPr>
                <w:ins w:id="158" w:author="Onozawa, Hisashi (Nokia - JP/Tokyo)" w:date="2022-03-07T11:30:00Z"/>
                <w:rFonts w:cs="Arial"/>
                <w:szCs w:val="18"/>
              </w:rPr>
            </w:pPr>
            <w:ins w:id="159" w:author="Onozawa, Hisashi (Nokia - JP/Tokyo)" w:date="2022-03-07T11:30:00Z">
              <w:r w:rsidRPr="001D386E">
                <w:rPr>
                  <w:rFonts w:cs="Arial"/>
                  <w:szCs w:val="18"/>
                </w:rPr>
                <w:t>3</w:t>
              </w:r>
            </w:ins>
          </w:p>
        </w:tc>
        <w:tc>
          <w:tcPr>
            <w:tcW w:w="586" w:type="dxa"/>
            <w:gridSpan w:val="2"/>
            <w:vAlign w:val="center"/>
          </w:tcPr>
          <w:p w14:paraId="5E5FF8EB" w14:textId="39F86AA0" w:rsidR="00926E83" w:rsidRPr="001D386E" w:rsidRDefault="00926E83" w:rsidP="00926E83">
            <w:pPr>
              <w:pStyle w:val="TAC"/>
              <w:rPr>
                <w:ins w:id="160" w:author="Onozawa, Hisashi (Nokia - JP/Tokyo)" w:date="2022-03-07T11:30:00Z"/>
                <w:rFonts w:eastAsia="Calibri" w:cs="Arial"/>
                <w:lang w:val="en-US"/>
              </w:rPr>
            </w:pPr>
            <w:ins w:id="161" w:author="Onozawa, Hisashi (Nokia - JP/Tokyo)" w:date="2022-03-07T11:31:00Z">
              <w:r>
                <w:rPr>
                  <w:rFonts w:cs="Arial"/>
                  <w:color w:val="000000"/>
                  <w:szCs w:val="18"/>
                </w:rPr>
                <w:t>Yes</w:t>
              </w:r>
            </w:ins>
          </w:p>
        </w:tc>
        <w:tc>
          <w:tcPr>
            <w:tcW w:w="586" w:type="dxa"/>
            <w:gridSpan w:val="2"/>
            <w:vAlign w:val="center"/>
          </w:tcPr>
          <w:p w14:paraId="22DD47C9" w14:textId="0A1F5DC3" w:rsidR="00926E83" w:rsidRPr="001D386E" w:rsidRDefault="00926E83" w:rsidP="00926E83">
            <w:pPr>
              <w:pStyle w:val="TAC"/>
              <w:rPr>
                <w:ins w:id="162" w:author="Onozawa, Hisashi (Nokia - JP/Tokyo)" w:date="2022-03-07T11:30:00Z"/>
                <w:rFonts w:eastAsia="Calibri" w:cs="Arial"/>
                <w:lang w:val="en-US"/>
              </w:rPr>
            </w:pPr>
            <w:ins w:id="163" w:author="Onozawa, Hisashi (Nokia - JP/Tokyo)" w:date="2022-03-07T11:31:00Z">
              <w:r>
                <w:rPr>
                  <w:rFonts w:cs="Arial"/>
                  <w:color w:val="000000"/>
                  <w:szCs w:val="18"/>
                </w:rPr>
                <w:t>Yes</w:t>
              </w:r>
            </w:ins>
          </w:p>
        </w:tc>
        <w:tc>
          <w:tcPr>
            <w:tcW w:w="586" w:type="dxa"/>
            <w:vAlign w:val="center"/>
          </w:tcPr>
          <w:p w14:paraId="1E17A4FE" w14:textId="705CA8F3" w:rsidR="00926E83" w:rsidRPr="001D386E" w:rsidRDefault="00926E83" w:rsidP="00926E83">
            <w:pPr>
              <w:pStyle w:val="TAC"/>
              <w:rPr>
                <w:ins w:id="164" w:author="Onozawa, Hisashi (Nokia - JP/Tokyo)" w:date="2022-03-07T11:30:00Z"/>
                <w:rFonts w:cs="Arial"/>
                <w:szCs w:val="18"/>
              </w:rPr>
            </w:pPr>
            <w:ins w:id="165" w:author="Onozawa, Hisashi (Nokia - JP/Tokyo)" w:date="2022-03-07T11:31:00Z">
              <w:r>
                <w:rPr>
                  <w:rFonts w:cs="Arial"/>
                  <w:color w:val="000000"/>
                  <w:szCs w:val="18"/>
                </w:rPr>
                <w:t>Yes</w:t>
              </w:r>
            </w:ins>
          </w:p>
        </w:tc>
        <w:tc>
          <w:tcPr>
            <w:tcW w:w="586" w:type="dxa"/>
            <w:vAlign w:val="center"/>
          </w:tcPr>
          <w:p w14:paraId="0C2155E1" w14:textId="2DCA6B70" w:rsidR="00926E83" w:rsidRPr="001D386E" w:rsidRDefault="00926E83" w:rsidP="00926E83">
            <w:pPr>
              <w:pStyle w:val="TAC"/>
              <w:rPr>
                <w:ins w:id="166" w:author="Onozawa, Hisashi (Nokia - JP/Tokyo)" w:date="2022-03-07T11:30:00Z"/>
                <w:rFonts w:cs="Arial"/>
                <w:szCs w:val="18"/>
              </w:rPr>
            </w:pPr>
            <w:ins w:id="167" w:author="Onozawa, Hisashi (Nokia - JP/Tokyo)" w:date="2022-03-07T11:31:00Z">
              <w:r>
                <w:rPr>
                  <w:rFonts w:cs="Arial"/>
                  <w:color w:val="000000"/>
                  <w:szCs w:val="18"/>
                </w:rPr>
                <w:t>Yes</w:t>
              </w:r>
            </w:ins>
          </w:p>
        </w:tc>
        <w:tc>
          <w:tcPr>
            <w:tcW w:w="586" w:type="dxa"/>
            <w:gridSpan w:val="2"/>
            <w:vAlign w:val="center"/>
          </w:tcPr>
          <w:p w14:paraId="75E855A7" w14:textId="49887696" w:rsidR="00926E83" w:rsidRPr="001D386E" w:rsidRDefault="00926E83" w:rsidP="00926E83">
            <w:pPr>
              <w:pStyle w:val="TAC"/>
              <w:rPr>
                <w:ins w:id="168" w:author="Onozawa, Hisashi (Nokia - JP/Tokyo)" w:date="2022-03-07T11:30:00Z"/>
                <w:rFonts w:cs="Arial"/>
                <w:szCs w:val="18"/>
              </w:rPr>
            </w:pPr>
            <w:ins w:id="169" w:author="Onozawa, Hisashi (Nokia - JP/Tokyo)" w:date="2022-03-07T11:31:00Z">
              <w:r>
                <w:rPr>
                  <w:rFonts w:cs="Arial"/>
                  <w:color w:val="000000"/>
                  <w:szCs w:val="18"/>
                </w:rPr>
                <w:t>Yes</w:t>
              </w:r>
            </w:ins>
          </w:p>
        </w:tc>
        <w:tc>
          <w:tcPr>
            <w:tcW w:w="586" w:type="dxa"/>
            <w:gridSpan w:val="2"/>
            <w:vAlign w:val="center"/>
          </w:tcPr>
          <w:p w14:paraId="6D2ADB5B" w14:textId="133A3C99" w:rsidR="00926E83" w:rsidRPr="001D386E" w:rsidRDefault="00926E83" w:rsidP="00926E83">
            <w:pPr>
              <w:pStyle w:val="TAC"/>
              <w:rPr>
                <w:ins w:id="170" w:author="Onozawa, Hisashi (Nokia - JP/Tokyo)" w:date="2022-03-07T11:30:00Z"/>
                <w:rFonts w:cs="Arial"/>
                <w:szCs w:val="18"/>
              </w:rPr>
            </w:pPr>
            <w:ins w:id="171" w:author="Onozawa, Hisashi (Nokia - JP/Tokyo)" w:date="2022-03-07T11:31:00Z">
              <w:r>
                <w:rPr>
                  <w:rFonts w:cs="Arial"/>
                  <w:color w:val="000000"/>
                  <w:szCs w:val="18"/>
                </w:rPr>
                <w:t>Yes</w:t>
              </w:r>
            </w:ins>
          </w:p>
        </w:tc>
        <w:tc>
          <w:tcPr>
            <w:tcW w:w="1187" w:type="dxa"/>
            <w:vMerge w:val="restart"/>
            <w:vAlign w:val="center"/>
          </w:tcPr>
          <w:p w14:paraId="202E1D49" w14:textId="14F24A36" w:rsidR="00926E83" w:rsidRPr="001D386E" w:rsidRDefault="00926E83" w:rsidP="00926E83">
            <w:pPr>
              <w:pStyle w:val="TAC"/>
              <w:rPr>
                <w:ins w:id="172" w:author="Onozawa, Hisashi (Nokia - JP/Tokyo)" w:date="2022-03-07T11:30:00Z"/>
                <w:rFonts w:eastAsia="Calibri" w:cs="Arial"/>
                <w:lang w:val="en-US"/>
              </w:rPr>
            </w:pPr>
            <w:ins w:id="173" w:author="Onozawa, Hisashi (Nokia - JP/Tokyo)" w:date="2022-03-07T11:30:00Z">
              <w:r>
                <w:rPr>
                  <w:rFonts w:eastAsia="Calibri" w:cs="Arial"/>
                  <w:lang w:val="en-US"/>
                </w:rPr>
                <w:t>90</w:t>
              </w:r>
            </w:ins>
          </w:p>
        </w:tc>
        <w:tc>
          <w:tcPr>
            <w:tcW w:w="1286" w:type="dxa"/>
            <w:vMerge w:val="restart"/>
            <w:vAlign w:val="center"/>
          </w:tcPr>
          <w:p w14:paraId="24262A4D" w14:textId="2E15C1C6" w:rsidR="00926E83" w:rsidRPr="001D386E" w:rsidRDefault="00926E83" w:rsidP="00926E83">
            <w:pPr>
              <w:pStyle w:val="TAC"/>
              <w:rPr>
                <w:ins w:id="174" w:author="Onozawa, Hisashi (Nokia - JP/Tokyo)" w:date="2022-03-07T11:30:00Z"/>
                <w:rFonts w:eastAsia="Calibri" w:cs="Arial"/>
                <w:lang w:val="en-US"/>
              </w:rPr>
            </w:pPr>
            <w:ins w:id="175" w:author="Onozawa, Hisashi (Nokia - JP/Tokyo)" w:date="2022-03-07T11:30:00Z">
              <w:r>
                <w:rPr>
                  <w:rFonts w:eastAsia="Calibri" w:cs="Arial"/>
                  <w:lang w:val="en-US"/>
                </w:rPr>
                <w:t>0</w:t>
              </w:r>
            </w:ins>
          </w:p>
        </w:tc>
      </w:tr>
      <w:tr w:rsidR="00926E83" w:rsidRPr="001D386E" w14:paraId="2AB728B9" w14:textId="77777777" w:rsidTr="00844C8D">
        <w:trPr>
          <w:jc w:val="center"/>
          <w:ins w:id="176" w:author="Onozawa, Hisashi (Nokia - JP/Tokyo)" w:date="2022-03-07T11:30:00Z"/>
        </w:trPr>
        <w:tc>
          <w:tcPr>
            <w:tcW w:w="1594" w:type="dxa"/>
            <w:vMerge/>
            <w:vAlign w:val="center"/>
          </w:tcPr>
          <w:p w14:paraId="72604006" w14:textId="77777777" w:rsidR="00926E83" w:rsidRPr="001D386E" w:rsidRDefault="00926E83" w:rsidP="00926E83">
            <w:pPr>
              <w:pStyle w:val="TAC"/>
              <w:rPr>
                <w:ins w:id="177" w:author="Onozawa, Hisashi (Nokia - JP/Tokyo)" w:date="2022-03-07T11:30:00Z"/>
                <w:rFonts w:eastAsia="Calibri" w:cs="Arial"/>
                <w:lang w:val="en-US"/>
              </w:rPr>
            </w:pPr>
          </w:p>
        </w:tc>
        <w:tc>
          <w:tcPr>
            <w:tcW w:w="1573" w:type="dxa"/>
            <w:vMerge/>
            <w:vAlign w:val="center"/>
          </w:tcPr>
          <w:p w14:paraId="71850D47" w14:textId="77777777" w:rsidR="00926E83" w:rsidRPr="001D386E" w:rsidRDefault="00926E83" w:rsidP="00926E83">
            <w:pPr>
              <w:pStyle w:val="TAC"/>
              <w:rPr>
                <w:ins w:id="178" w:author="Onozawa, Hisashi (Nokia - JP/Tokyo)" w:date="2022-03-07T11:30:00Z"/>
                <w:rFonts w:eastAsia="Calibri" w:cs="Arial"/>
                <w:lang w:val="en-US" w:eastAsia="ja-JP"/>
              </w:rPr>
            </w:pPr>
          </w:p>
        </w:tc>
        <w:tc>
          <w:tcPr>
            <w:tcW w:w="767" w:type="dxa"/>
            <w:vAlign w:val="center"/>
          </w:tcPr>
          <w:p w14:paraId="185B5A9A" w14:textId="6E6504F6" w:rsidR="00926E83" w:rsidRPr="001D386E" w:rsidRDefault="00926E83" w:rsidP="00926E83">
            <w:pPr>
              <w:pStyle w:val="TAC"/>
              <w:rPr>
                <w:ins w:id="179" w:author="Onozawa, Hisashi (Nokia - JP/Tokyo)" w:date="2022-03-07T11:30:00Z"/>
                <w:rFonts w:cs="Arial"/>
                <w:szCs w:val="18"/>
              </w:rPr>
            </w:pPr>
            <w:ins w:id="180" w:author="Onozawa, Hisashi (Nokia - JP/Tokyo)" w:date="2022-03-07T11:30:00Z">
              <w:r w:rsidRPr="001D386E">
                <w:rPr>
                  <w:rFonts w:cs="Arial"/>
                  <w:szCs w:val="18"/>
                </w:rPr>
                <w:t>5</w:t>
              </w:r>
            </w:ins>
          </w:p>
        </w:tc>
        <w:tc>
          <w:tcPr>
            <w:tcW w:w="586" w:type="dxa"/>
            <w:gridSpan w:val="2"/>
            <w:vAlign w:val="center"/>
          </w:tcPr>
          <w:p w14:paraId="03AF7887" w14:textId="3C3386D5" w:rsidR="00926E83" w:rsidRPr="001D386E" w:rsidRDefault="00926E83" w:rsidP="00926E83">
            <w:pPr>
              <w:pStyle w:val="TAC"/>
              <w:rPr>
                <w:ins w:id="181" w:author="Onozawa, Hisashi (Nokia - JP/Tokyo)" w:date="2022-03-07T11:30:00Z"/>
                <w:rFonts w:eastAsia="Calibri" w:cs="Arial"/>
                <w:lang w:val="en-US"/>
              </w:rPr>
            </w:pPr>
            <w:ins w:id="182" w:author="Onozawa, Hisashi (Nokia - JP/Tokyo)" w:date="2022-03-07T11:31:00Z">
              <w:r>
                <w:rPr>
                  <w:rFonts w:cs="Arial"/>
                  <w:color w:val="000000"/>
                  <w:szCs w:val="18"/>
                </w:rPr>
                <w:t>Yes</w:t>
              </w:r>
            </w:ins>
          </w:p>
        </w:tc>
        <w:tc>
          <w:tcPr>
            <w:tcW w:w="586" w:type="dxa"/>
            <w:gridSpan w:val="2"/>
            <w:vAlign w:val="center"/>
          </w:tcPr>
          <w:p w14:paraId="7DAF7774" w14:textId="1FC87DA3" w:rsidR="00926E83" w:rsidRPr="001D386E" w:rsidRDefault="00926E83" w:rsidP="00926E83">
            <w:pPr>
              <w:pStyle w:val="TAC"/>
              <w:rPr>
                <w:ins w:id="183" w:author="Onozawa, Hisashi (Nokia - JP/Tokyo)" w:date="2022-03-07T11:30:00Z"/>
                <w:rFonts w:eastAsia="Calibri" w:cs="Arial"/>
                <w:lang w:val="en-US"/>
              </w:rPr>
            </w:pPr>
            <w:ins w:id="184" w:author="Onozawa, Hisashi (Nokia - JP/Tokyo)" w:date="2022-03-07T11:31:00Z">
              <w:r>
                <w:rPr>
                  <w:rFonts w:cs="Arial"/>
                  <w:color w:val="000000"/>
                  <w:szCs w:val="18"/>
                </w:rPr>
                <w:t>Yes</w:t>
              </w:r>
            </w:ins>
          </w:p>
        </w:tc>
        <w:tc>
          <w:tcPr>
            <w:tcW w:w="586" w:type="dxa"/>
            <w:vAlign w:val="center"/>
          </w:tcPr>
          <w:p w14:paraId="4F86A7FB" w14:textId="69888B09" w:rsidR="00926E83" w:rsidRPr="001D386E" w:rsidRDefault="00926E83" w:rsidP="00926E83">
            <w:pPr>
              <w:pStyle w:val="TAC"/>
              <w:rPr>
                <w:ins w:id="185" w:author="Onozawa, Hisashi (Nokia - JP/Tokyo)" w:date="2022-03-07T11:30:00Z"/>
                <w:rFonts w:cs="Arial"/>
                <w:szCs w:val="18"/>
              </w:rPr>
            </w:pPr>
            <w:ins w:id="186" w:author="Onozawa, Hisashi (Nokia - JP/Tokyo)" w:date="2022-03-07T11:31:00Z">
              <w:r>
                <w:rPr>
                  <w:rFonts w:cs="Arial"/>
                  <w:color w:val="000000"/>
                  <w:szCs w:val="18"/>
                </w:rPr>
                <w:t>Yes</w:t>
              </w:r>
            </w:ins>
          </w:p>
        </w:tc>
        <w:tc>
          <w:tcPr>
            <w:tcW w:w="586" w:type="dxa"/>
            <w:vAlign w:val="center"/>
          </w:tcPr>
          <w:p w14:paraId="7BE73859" w14:textId="364ADAA5" w:rsidR="00926E83" w:rsidRPr="001D386E" w:rsidRDefault="00926E83" w:rsidP="00926E83">
            <w:pPr>
              <w:pStyle w:val="TAC"/>
              <w:rPr>
                <w:ins w:id="187" w:author="Onozawa, Hisashi (Nokia - JP/Tokyo)" w:date="2022-03-07T11:30:00Z"/>
                <w:rFonts w:cs="Arial"/>
                <w:szCs w:val="18"/>
              </w:rPr>
            </w:pPr>
            <w:ins w:id="188" w:author="Onozawa, Hisashi (Nokia - JP/Tokyo)" w:date="2022-03-07T11:31:00Z">
              <w:r>
                <w:rPr>
                  <w:rFonts w:cs="Arial"/>
                  <w:color w:val="000000"/>
                  <w:szCs w:val="18"/>
                </w:rPr>
                <w:t>Yes</w:t>
              </w:r>
            </w:ins>
          </w:p>
        </w:tc>
        <w:tc>
          <w:tcPr>
            <w:tcW w:w="586" w:type="dxa"/>
            <w:gridSpan w:val="2"/>
            <w:vAlign w:val="center"/>
          </w:tcPr>
          <w:p w14:paraId="7069AB4F" w14:textId="77777777" w:rsidR="00926E83" w:rsidRPr="001D386E" w:rsidRDefault="00926E83" w:rsidP="00926E83">
            <w:pPr>
              <w:pStyle w:val="TAC"/>
              <w:rPr>
                <w:ins w:id="189" w:author="Onozawa, Hisashi (Nokia - JP/Tokyo)" w:date="2022-03-07T11:30:00Z"/>
                <w:rFonts w:cs="Arial"/>
                <w:szCs w:val="18"/>
              </w:rPr>
            </w:pPr>
          </w:p>
        </w:tc>
        <w:tc>
          <w:tcPr>
            <w:tcW w:w="586" w:type="dxa"/>
            <w:gridSpan w:val="2"/>
            <w:vAlign w:val="center"/>
          </w:tcPr>
          <w:p w14:paraId="20DDF501" w14:textId="77777777" w:rsidR="00926E83" w:rsidRPr="001D386E" w:rsidRDefault="00926E83" w:rsidP="00926E83">
            <w:pPr>
              <w:pStyle w:val="TAC"/>
              <w:rPr>
                <w:ins w:id="190" w:author="Onozawa, Hisashi (Nokia - JP/Tokyo)" w:date="2022-03-07T11:30:00Z"/>
                <w:rFonts w:cs="Arial"/>
                <w:szCs w:val="18"/>
              </w:rPr>
            </w:pPr>
          </w:p>
        </w:tc>
        <w:tc>
          <w:tcPr>
            <w:tcW w:w="1187" w:type="dxa"/>
            <w:vMerge/>
            <w:vAlign w:val="center"/>
          </w:tcPr>
          <w:p w14:paraId="7E0CF237" w14:textId="77777777" w:rsidR="00926E83" w:rsidRPr="001D386E" w:rsidRDefault="00926E83" w:rsidP="00926E83">
            <w:pPr>
              <w:pStyle w:val="TAC"/>
              <w:rPr>
                <w:ins w:id="191" w:author="Onozawa, Hisashi (Nokia - JP/Tokyo)" w:date="2022-03-07T11:30:00Z"/>
                <w:rFonts w:eastAsia="Calibri" w:cs="Arial"/>
                <w:lang w:val="en-US"/>
              </w:rPr>
            </w:pPr>
          </w:p>
        </w:tc>
        <w:tc>
          <w:tcPr>
            <w:tcW w:w="1286" w:type="dxa"/>
            <w:vMerge/>
            <w:vAlign w:val="center"/>
          </w:tcPr>
          <w:p w14:paraId="51B5136D" w14:textId="77777777" w:rsidR="00926E83" w:rsidRPr="001D386E" w:rsidRDefault="00926E83" w:rsidP="00926E83">
            <w:pPr>
              <w:pStyle w:val="TAC"/>
              <w:rPr>
                <w:ins w:id="192" w:author="Onozawa, Hisashi (Nokia - JP/Tokyo)" w:date="2022-03-07T11:30:00Z"/>
                <w:rFonts w:eastAsia="Calibri" w:cs="Arial"/>
                <w:lang w:val="en-US"/>
              </w:rPr>
            </w:pPr>
          </w:p>
        </w:tc>
      </w:tr>
      <w:tr w:rsidR="00926E83" w:rsidRPr="001D386E" w14:paraId="1D0A28A0" w14:textId="77777777" w:rsidTr="00620B9E">
        <w:trPr>
          <w:jc w:val="center"/>
          <w:ins w:id="193" w:author="Onozawa, Hisashi (Nokia - JP/Tokyo)" w:date="2022-03-07T11:30:00Z"/>
        </w:trPr>
        <w:tc>
          <w:tcPr>
            <w:tcW w:w="1594" w:type="dxa"/>
            <w:vMerge/>
            <w:vAlign w:val="center"/>
          </w:tcPr>
          <w:p w14:paraId="4FA1F8CE" w14:textId="77777777" w:rsidR="00926E83" w:rsidRPr="001D386E" w:rsidRDefault="00926E83" w:rsidP="00926E83">
            <w:pPr>
              <w:pStyle w:val="TAC"/>
              <w:rPr>
                <w:ins w:id="194" w:author="Onozawa, Hisashi (Nokia - JP/Tokyo)" w:date="2022-03-07T11:30:00Z"/>
                <w:rFonts w:eastAsia="Calibri" w:cs="Arial"/>
                <w:lang w:val="en-US"/>
              </w:rPr>
            </w:pPr>
          </w:p>
        </w:tc>
        <w:tc>
          <w:tcPr>
            <w:tcW w:w="1573" w:type="dxa"/>
            <w:vMerge/>
            <w:vAlign w:val="center"/>
          </w:tcPr>
          <w:p w14:paraId="13D2C823" w14:textId="77777777" w:rsidR="00926E83" w:rsidRPr="001D386E" w:rsidRDefault="00926E83" w:rsidP="00926E83">
            <w:pPr>
              <w:pStyle w:val="TAC"/>
              <w:rPr>
                <w:ins w:id="195" w:author="Onozawa, Hisashi (Nokia - JP/Tokyo)" w:date="2022-03-07T11:30:00Z"/>
                <w:rFonts w:eastAsia="Calibri" w:cs="Arial"/>
                <w:lang w:val="en-US" w:eastAsia="ja-JP"/>
              </w:rPr>
            </w:pPr>
          </w:p>
        </w:tc>
        <w:tc>
          <w:tcPr>
            <w:tcW w:w="767" w:type="dxa"/>
            <w:vAlign w:val="center"/>
          </w:tcPr>
          <w:p w14:paraId="18549D44" w14:textId="347C3180" w:rsidR="00926E83" w:rsidRPr="001D386E" w:rsidRDefault="00926E83" w:rsidP="00926E83">
            <w:pPr>
              <w:pStyle w:val="TAC"/>
              <w:rPr>
                <w:ins w:id="196" w:author="Onozawa, Hisashi (Nokia - JP/Tokyo)" w:date="2022-03-07T11:30:00Z"/>
                <w:rFonts w:cs="Arial"/>
                <w:szCs w:val="18"/>
              </w:rPr>
            </w:pPr>
            <w:ins w:id="197" w:author="Onozawa, Hisashi (Nokia - JP/Tokyo)" w:date="2022-03-07T11:30:00Z">
              <w:r w:rsidRPr="001D386E">
                <w:rPr>
                  <w:rFonts w:cs="Arial"/>
                  <w:szCs w:val="18"/>
                </w:rPr>
                <w:t>7</w:t>
              </w:r>
            </w:ins>
          </w:p>
        </w:tc>
        <w:tc>
          <w:tcPr>
            <w:tcW w:w="3516" w:type="dxa"/>
            <w:gridSpan w:val="10"/>
            <w:vAlign w:val="center"/>
          </w:tcPr>
          <w:p w14:paraId="465CBBA5" w14:textId="2D1F8ACC" w:rsidR="00926E83" w:rsidRPr="001D386E" w:rsidRDefault="00926E83" w:rsidP="00926E83">
            <w:pPr>
              <w:pStyle w:val="TAC"/>
              <w:rPr>
                <w:ins w:id="198" w:author="Onozawa, Hisashi (Nokia - JP/Tokyo)" w:date="2022-03-07T11:30:00Z"/>
                <w:rFonts w:cs="Arial"/>
                <w:szCs w:val="18"/>
              </w:rPr>
            </w:pPr>
            <w:ins w:id="199" w:author="Onozawa, Hisashi (Nokia - JP/Tokyo)" w:date="2022-03-07T11:31:00Z">
              <w:r w:rsidRPr="00363C9D">
                <w:rPr>
                  <w:rFonts w:cs="Arial"/>
                  <w:szCs w:val="18"/>
                </w:rPr>
                <w:t>See CA_7A-7A Bandwidth Combination Set 1 in Table 5.6A.1-3</w:t>
              </w:r>
            </w:ins>
          </w:p>
        </w:tc>
        <w:tc>
          <w:tcPr>
            <w:tcW w:w="1187" w:type="dxa"/>
            <w:vMerge/>
            <w:vAlign w:val="center"/>
          </w:tcPr>
          <w:p w14:paraId="6E978673" w14:textId="77777777" w:rsidR="00926E83" w:rsidRPr="001D386E" w:rsidRDefault="00926E83" w:rsidP="00926E83">
            <w:pPr>
              <w:pStyle w:val="TAC"/>
              <w:rPr>
                <w:ins w:id="200" w:author="Onozawa, Hisashi (Nokia - JP/Tokyo)" w:date="2022-03-07T11:30:00Z"/>
                <w:rFonts w:eastAsia="Calibri" w:cs="Arial"/>
                <w:lang w:val="en-US"/>
              </w:rPr>
            </w:pPr>
          </w:p>
        </w:tc>
        <w:tc>
          <w:tcPr>
            <w:tcW w:w="1286" w:type="dxa"/>
            <w:vMerge/>
            <w:vAlign w:val="center"/>
          </w:tcPr>
          <w:p w14:paraId="460DDDFE" w14:textId="77777777" w:rsidR="00926E83" w:rsidRPr="001D386E" w:rsidRDefault="00926E83" w:rsidP="00926E83">
            <w:pPr>
              <w:pStyle w:val="TAC"/>
              <w:rPr>
                <w:ins w:id="201" w:author="Onozawa, Hisashi (Nokia - JP/Tokyo)" w:date="2022-03-07T11:30:00Z"/>
                <w:rFonts w:eastAsia="Calibri" w:cs="Arial"/>
                <w:lang w:val="en-US"/>
              </w:rPr>
            </w:pPr>
          </w:p>
        </w:tc>
      </w:tr>
      <w:tr w:rsidR="00926E83" w:rsidRPr="001D386E" w14:paraId="523CC1FA" w14:textId="77777777" w:rsidTr="00844C8D">
        <w:trPr>
          <w:jc w:val="center"/>
          <w:ins w:id="202" w:author="Onozawa, Hisashi (Nokia - JP/Tokyo)" w:date="2022-03-07T11:30:00Z"/>
        </w:trPr>
        <w:tc>
          <w:tcPr>
            <w:tcW w:w="1594" w:type="dxa"/>
            <w:vMerge/>
            <w:vAlign w:val="center"/>
          </w:tcPr>
          <w:p w14:paraId="29C54350" w14:textId="77777777" w:rsidR="00926E83" w:rsidRPr="001D386E" w:rsidRDefault="00926E83" w:rsidP="00926E83">
            <w:pPr>
              <w:pStyle w:val="TAC"/>
              <w:rPr>
                <w:ins w:id="203" w:author="Onozawa, Hisashi (Nokia - JP/Tokyo)" w:date="2022-03-07T11:30:00Z"/>
                <w:rFonts w:eastAsia="Calibri" w:cs="Arial"/>
                <w:lang w:val="en-US"/>
              </w:rPr>
            </w:pPr>
          </w:p>
        </w:tc>
        <w:tc>
          <w:tcPr>
            <w:tcW w:w="1573" w:type="dxa"/>
            <w:vMerge/>
            <w:vAlign w:val="center"/>
          </w:tcPr>
          <w:p w14:paraId="0FB42EF4" w14:textId="77777777" w:rsidR="00926E83" w:rsidRPr="001D386E" w:rsidRDefault="00926E83" w:rsidP="00926E83">
            <w:pPr>
              <w:pStyle w:val="TAC"/>
              <w:rPr>
                <w:ins w:id="204" w:author="Onozawa, Hisashi (Nokia - JP/Tokyo)" w:date="2022-03-07T11:30:00Z"/>
                <w:rFonts w:eastAsia="Calibri" w:cs="Arial"/>
                <w:lang w:val="en-US" w:eastAsia="ja-JP"/>
              </w:rPr>
            </w:pPr>
          </w:p>
        </w:tc>
        <w:tc>
          <w:tcPr>
            <w:tcW w:w="767" w:type="dxa"/>
            <w:vAlign w:val="center"/>
          </w:tcPr>
          <w:p w14:paraId="0E7A06C8" w14:textId="1B83D724" w:rsidR="00926E83" w:rsidRPr="001D386E" w:rsidRDefault="00926E83" w:rsidP="00926E83">
            <w:pPr>
              <w:pStyle w:val="TAC"/>
              <w:rPr>
                <w:ins w:id="205" w:author="Onozawa, Hisashi (Nokia - JP/Tokyo)" w:date="2022-03-07T11:30:00Z"/>
                <w:rFonts w:cs="Arial"/>
                <w:szCs w:val="18"/>
              </w:rPr>
            </w:pPr>
            <w:ins w:id="206" w:author="Onozawa, Hisashi (Nokia - JP/Tokyo)" w:date="2022-03-07T11:30:00Z">
              <w:r w:rsidRPr="001D386E">
                <w:rPr>
                  <w:rFonts w:cs="Arial"/>
                  <w:szCs w:val="18"/>
                </w:rPr>
                <w:t>28</w:t>
              </w:r>
            </w:ins>
          </w:p>
        </w:tc>
        <w:tc>
          <w:tcPr>
            <w:tcW w:w="586" w:type="dxa"/>
            <w:gridSpan w:val="2"/>
            <w:vAlign w:val="center"/>
          </w:tcPr>
          <w:p w14:paraId="7A62ECB6" w14:textId="77777777" w:rsidR="00926E83" w:rsidRPr="001D386E" w:rsidRDefault="00926E83" w:rsidP="00926E83">
            <w:pPr>
              <w:pStyle w:val="TAC"/>
              <w:rPr>
                <w:ins w:id="207" w:author="Onozawa, Hisashi (Nokia - JP/Tokyo)" w:date="2022-03-07T11:30:00Z"/>
                <w:rFonts w:eastAsia="Calibri" w:cs="Arial"/>
                <w:lang w:val="en-US"/>
              </w:rPr>
            </w:pPr>
          </w:p>
        </w:tc>
        <w:tc>
          <w:tcPr>
            <w:tcW w:w="586" w:type="dxa"/>
            <w:gridSpan w:val="2"/>
            <w:vAlign w:val="center"/>
          </w:tcPr>
          <w:p w14:paraId="401FFBF3" w14:textId="749D4599" w:rsidR="00926E83" w:rsidRPr="001D386E" w:rsidRDefault="00926E83" w:rsidP="00926E83">
            <w:pPr>
              <w:pStyle w:val="TAC"/>
              <w:rPr>
                <w:ins w:id="208" w:author="Onozawa, Hisashi (Nokia - JP/Tokyo)" w:date="2022-03-07T11:30:00Z"/>
                <w:rFonts w:eastAsia="Calibri" w:cs="Arial"/>
                <w:lang w:val="en-US"/>
              </w:rPr>
            </w:pPr>
            <w:ins w:id="209" w:author="Onozawa, Hisashi (Nokia - JP/Tokyo)" w:date="2022-03-07T11:31:00Z">
              <w:r>
                <w:rPr>
                  <w:rFonts w:cs="Arial"/>
                  <w:color w:val="000000"/>
                  <w:szCs w:val="18"/>
                </w:rPr>
                <w:t>Yes</w:t>
              </w:r>
            </w:ins>
          </w:p>
        </w:tc>
        <w:tc>
          <w:tcPr>
            <w:tcW w:w="586" w:type="dxa"/>
            <w:vAlign w:val="center"/>
          </w:tcPr>
          <w:p w14:paraId="2611809B" w14:textId="50840634" w:rsidR="00926E83" w:rsidRPr="001D386E" w:rsidRDefault="00926E83" w:rsidP="00926E83">
            <w:pPr>
              <w:pStyle w:val="TAC"/>
              <w:rPr>
                <w:ins w:id="210" w:author="Onozawa, Hisashi (Nokia - JP/Tokyo)" w:date="2022-03-07T11:30:00Z"/>
                <w:rFonts w:cs="Arial"/>
                <w:szCs w:val="18"/>
              </w:rPr>
            </w:pPr>
            <w:ins w:id="211" w:author="Onozawa, Hisashi (Nokia - JP/Tokyo)" w:date="2022-03-07T11:31:00Z">
              <w:r>
                <w:rPr>
                  <w:rFonts w:cs="Arial"/>
                  <w:color w:val="000000"/>
                  <w:szCs w:val="18"/>
                </w:rPr>
                <w:t>Yes</w:t>
              </w:r>
            </w:ins>
          </w:p>
        </w:tc>
        <w:tc>
          <w:tcPr>
            <w:tcW w:w="586" w:type="dxa"/>
            <w:vAlign w:val="center"/>
          </w:tcPr>
          <w:p w14:paraId="087F804C" w14:textId="73EECA09" w:rsidR="00926E83" w:rsidRPr="001D386E" w:rsidRDefault="00926E83" w:rsidP="00926E83">
            <w:pPr>
              <w:pStyle w:val="TAC"/>
              <w:rPr>
                <w:ins w:id="212" w:author="Onozawa, Hisashi (Nokia - JP/Tokyo)" w:date="2022-03-07T11:30:00Z"/>
                <w:rFonts w:cs="Arial"/>
                <w:szCs w:val="18"/>
              </w:rPr>
            </w:pPr>
            <w:ins w:id="213" w:author="Onozawa, Hisashi (Nokia - JP/Tokyo)" w:date="2022-03-07T11:31:00Z">
              <w:r>
                <w:rPr>
                  <w:rFonts w:cs="Arial"/>
                  <w:color w:val="000000"/>
                  <w:szCs w:val="18"/>
                </w:rPr>
                <w:t>Yes</w:t>
              </w:r>
            </w:ins>
          </w:p>
        </w:tc>
        <w:tc>
          <w:tcPr>
            <w:tcW w:w="586" w:type="dxa"/>
            <w:gridSpan w:val="2"/>
            <w:vAlign w:val="center"/>
          </w:tcPr>
          <w:p w14:paraId="1E6989C0" w14:textId="2AC9B09C" w:rsidR="00926E83" w:rsidRPr="001D386E" w:rsidRDefault="00926E83" w:rsidP="00926E83">
            <w:pPr>
              <w:pStyle w:val="TAC"/>
              <w:rPr>
                <w:ins w:id="214" w:author="Onozawa, Hisashi (Nokia - JP/Tokyo)" w:date="2022-03-07T11:30:00Z"/>
                <w:rFonts w:cs="Arial"/>
                <w:szCs w:val="18"/>
              </w:rPr>
            </w:pPr>
            <w:ins w:id="215" w:author="Onozawa, Hisashi (Nokia - JP/Tokyo)" w:date="2022-03-07T11:31:00Z">
              <w:r>
                <w:rPr>
                  <w:rFonts w:cs="Arial"/>
                  <w:color w:val="000000"/>
                  <w:szCs w:val="18"/>
                </w:rPr>
                <w:t>Yes</w:t>
              </w:r>
            </w:ins>
          </w:p>
        </w:tc>
        <w:tc>
          <w:tcPr>
            <w:tcW w:w="586" w:type="dxa"/>
            <w:gridSpan w:val="2"/>
            <w:vAlign w:val="center"/>
          </w:tcPr>
          <w:p w14:paraId="51D64FAF" w14:textId="16891589" w:rsidR="00926E83" w:rsidRPr="001D386E" w:rsidRDefault="00926E83" w:rsidP="00926E83">
            <w:pPr>
              <w:pStyle w:val="TAC"/>
              <w:rPr>
                <w:ins w:id="216" w:author="Onozawa, Hisashi (Nokia - JP/Tokyo)" w:date="2022-03-07T11:30:00Z"/>
                <w:rFonts w:cs="Arial"/>
                <w:szCs w:val="18"/>
              </w:rPr>
            </w:pPr>
            <w:ins w:id="217" w:author="Onozawa, Hisashi (Nokia - JP/Tokyo)" w:date="2022-03-07T11:31:00Z">
              <w:r>
                <w:rPr>
                  <w:rFonts w:cs="Arial"/>
                  <w:color w:val="000000"/>
                  <w:szCs w:val="18"/>
                </w:rPr>
                <w:t>Yes</w:t>
              </w:r>
            </w:ins>
          </w:p>
        </w:tc>
        <w:tc>
          <w:tcPr>
            <w:tcW w:w="1187" w:type="dxa"/>
            <w:vMerge/>
            <w:vAlign w:val="center"/>
          </w:tcPr>
          <w:p w14:paraId="25BBCA9C" w14:textId="77777777" w:rsidR="00926E83" w:rsidRPr="001D386E" w:rsidRDefault="00926E83" w:rsidP="00926E83">
            <w:pPr>
              <w:pStyle w:val="TAC"/>
              <w:rPr>
                <w:ins w:id="218" w:author="Onozawa, Hisashi (Nokia - JP/Tokyo)" w:date="2022-03-07T11:30:00Z"/>
                <w:rFonts w:eastAsia="Calibri" w:cs="Arial"/>
                <w:lang w:val="en-US"/>
              </w:rPr>
            </w:pPr>
          </w:p>
        </w:tc>
        <w:tc>
          <w:tcPr>
            <w:tcW w:w="1286" w:type="dxa"/>
            <w:vMerge/>
            <w:vAlign w:val="center"/>
          </w:tcPr>
          <w:p w14:paraId="30589AF0" w14:textId="77777777" w:rsidR="00926E83" w:rsidRPr="001D386E" w:rsidRDefault="00926E83" w:rsidP="00926E83">
            <w:pPr>
              <w:pStyle w:val="TAC"/>
              <w:rPr>
                <w:ins w:id="219" w:author="Onozawa, Hisashi (Nokia - JP/Tokyo)" w:date="2022-03-07T11:30:00Z"/>
                <w:rFonts w:eastAsia="Calibri" w:cs="Arial"/>
                <w:lang w:val="en-US"/>
              </w:rPr>
            </w:pPr>
          </w:p>
        </w:tc>
      </w:tr>
      <w:tr w:rsidR="00926E83" w:rsidRPr="001D386E" w14:paraId="77B01BFB" w14:textId="77777777" w:rsidTr="00844C8D">
        <w:trPr>
          <w:jc w:val="center"/>
        </w:trPr>
        <w:tc>
          <w:tcPr>
            <w:tcW w:w="1594" w:type="dxa"/>
            <w:vMerge w:val="restart"/>
            <w:vAlign w:val="center"/>
          </w:tcPr>
          <w:p w14:paraId="77B01BF0" w14:textId="77777777" w:rsidR="00926E83" w:rsidRPr="001D386E" w:rsidRDefault="00926E83" w:rsidP="00926E83">
            <w:pPr>
              <w:pStyle w:val="TAC"/>
              <w:rPr>
                <w:rFonts w:eastAsia="Calibri" w:cs="Arial"/>
                <w:lang w:val="en-US"/>
              </w:rPr>
            </w:pPr>
            <w:r w:rsidRPr="001D386E">
              <w:rPr>
                <w:rFonts w:cs="Arial"/>
              </w:rPr>
              <w:t>CA_3A-7A-8A-20A</w:t>
            </w:r>
          </w:p>
        </w:tc>
        <w:tc>
          <w:tcPr>
            <w:tcW w:w="1573" w:type="dxa"/>
            <w:vMerge w:val="restart"/>
            <w:vAlign w:val="center"/>
          </w:tcPr>
          <w:p w14:paraId="77B01BF1"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BF2" w14:textId="77777777" w:rsidR="00926E83" w:rsidRPr="001D386E" w:rsidRDefault="00926E83" w:rsidP="00926E83">
            <w:pPr>
              <w:pStyle w:val="TAC"/>
              <w:rPr>
                <w:rFonts w:eastAsia="SimSun" w:cs="Arial"/>
                <w:lang w:val="en-US" w:eastAsia="zh-CN"/>
              </w:rPr>
            </w:pPr>
            <w:r w:rsidRPr="001D386E">
              <w:rPr>
                <w:rFonts w:cs="Arial"/>
              </w:rPr>
              <w:t>3</w:t>
            </w:r>
          </w:p>
        </w:tc>
        <w:tc>
          <w:tcPr>
            <w:tcW w:w="586" w:type="dxa"/>
            <w:gridSpan w:val="2"/>
            <w:vAlign w:val="center"/>
          </w:tcPr>
          <w:p w14:paraId="77B01BF3" w14:textId="77777777" w:rsidR="00926E83" w:rsidRPr="001D386E" w:rsidRDefault="00926E83" w:rsidP="00926E83">
            <w:pPr>
              <w:pStyle w:val="TAC"/>
              <w:rPr>
                <w:rFonts w:eastAsia="Calibri" w:cs="Arial"/>
                <w:lang w:val="en-US"/>
              </w:rPr>
            </w:pPr>
          </w:p>
        </w:tc>
        <w:tc>
          <w:tcPr>
            <w:tcW w:w="586" w:type="dxa"/>
            <w:gridSpan w:val="2"/>
            <w:vAlign w:val="center"/>
          </w:tcPr>
          <w:p w14:paraId="77B01BF4" w14:textId="77777777" w:rsidR="00926E83" w:rsidRPr="001D386E" w:rsidRDefault="00926E83" w:rsidP="00926E83">
            <w:pPr>
              <w:pStyle w:val="TAC"/>
              <w:rPr>
                <w:rFonts w:eastAsia="Calibri" w:cs="Arial"/>
                <w:lang w:val="en-US"/>
              </w:rPr>
            </w:pPr>
          </w:p>
        </w:tc>
        <w:tc>
          <w:tcPr>
            <w:tcW w:w="586" w:type="dxa"/>
            <w:vAlign w:val="center"/>
          </w:tcPr>
          <w:p w14:paraId="77B01BF5"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BF6"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BF7"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BF8" w14:textId="77777777" w:rsidR="00926E83" w:rsidRPr="001D386E" w:rsidRDefault="00926E83" w:rsidP="00926E83">
            <w:pPr>
              <w:pStyle w:val="TAC"/>
              <w:rPr>
                <w:rFonts w:eastAsia="Calibri" w:cs="Arial"/>
                <w:lang w:val="en-US"/>
              </w:rPr>
            </w:pPr>
            <w:r w:rsidRPr="001D386E">
              <w:rPr>
                <w:rFonts w:cs="Arial"/>
              </w:rPr>
              <w:t>Yes</w:t>
            </w:r>
          </w:p>
        </w:tc>
        <w:tc>
          <w:tcPr>
            <w:tcW w:w="1187" w:type="dxa"/>
            <w:vMerge w:val="restart"/>
            <w:vAlign w:val="center"/>
          </w:tcPr>
          <w:p w14:paraId="77B01BF9" w14:textId="77777777" w:rsidR="00926E83" w:rsidRPr="001D386E" w:rsidRDefault="00926E83" w:rsidP="00926E83">
            <w:pPr>
              <w:pStyle w:val="TAC"/>
              <w:rPr>
                <w:rFonts w:eastAsia="Calibri" w:cs="Arial"/>
                <w:lang w:val="en-US"/>
              </w:rPr>
            </w:pPr>
            <w:r w:rsidRPr="001D386E">
              <w:rPr>
                <w:rFonts w:eastAsia="SimSun"/>
                <w:lang w:eastAsia="zh-CN"/>
              </w:rPr>
              <w:t>70</w:t>
            </w:r>
          </w:p>
        </w:tc>
        <w:tc>
          <w:tcPr>
            <w:tcW w:w="1286" w:type="dxa"/>
            <w:vMerge w:val="restart"/>
            <w:vAlign w:val="center"/>
          </w:tcPr>
          <w:p w14:paraId="77B01BFA" w14:textId="77777777" w:rsidR="00926E83" w:rsidRPr="001D386E" w:rsidRDefault="00926E83" w:rsidP="00926E83">
            <w:pPr>
              <w:pStyle w:val="TAC"/>
              <w:rPr>
                <w:rFonts w:eastAsia="Calibri" w:cs="Arial"/>
                <w:lang w:val="en-US"/>
              </w:rPr>
            </w:pPr>
            <w:r w:rsidRPr="001D386E">
              <w:rPr>
                <w:rFonts w:eastAsia="SimSun"/>
                <w:lang w:eastAsia="zh-CN"/>
              </w:rPr>
              <w:t>0</w:t>
            </w:r>
          </w:p>
        </w:tc>
      </w:tr>
      <w:tr w:rsidR="00926E83" w:rsidRPr="001D386E" w14:paraId="77B01C07" w14:textId="77777777" w:rsidTr="00844C8D">
        <w:trPr>
          <w:jc w:val="center"/>
        </w:trPr>
        <w:tc>
          <w:tcPr>
            <w:tcW w:w="1594" w:type="dxa"/>
            <w:vMerge/>
            <w:vAlign w:val="center"/>
          </w:tcPr>
          <w:p w14:paraId="77B01BFC" w14:textId="77777777" w:rsidR="00926E83" w:rsidRPr="001D386E" w:rsidRDefault="00926E83" w:rsidP="00926E83">
            <w:pPr>
              <w:pStyle w:val="TAC"/>
              <w:rPr>
                <w:rFonts w:eastAsia="Calibri" w:cs="Arial"/>
                <w:lang w:val="en-US"/>
              </w:rPr>
            </w:pPr>
          </w:p>
        </w:tc>
        <w:tc>
          <w:tcPr>
            <w:tcW w:w="1573" w:type="dxa"/>
            <w:vMerge/>
            <w:vAlign w:val="center"/>
          </w:tcPr>
          <w:p w14:paraId="77B01BFD" w14:textId="77777777" w:rsidR="00926E83" w:rsidRPr="001D386E" w:rsidRDefault="00926E83" w:rsidP="00926E83">
            <w:pPr>
              <w:pStyle w:val="TAC"/>
              <w:rPr>
                <w:rFonts w:eastAsia="Calibri" w:cs="Arial"/>
                <w:lang w:val="en-US" w:eastAsia="ja-JP"/>
              </w:rPr>
            </w:pPr>
          </w:p>
        </w:tc>
        <w:tc>
          <w:tcPr>
            <w:tcW w:w="767" w:type="dxa"/>
            <w:vAlign w:val="center"/>
          </w:tcPr>
          <w:p w14:paraId="77B01BFE" w14:textId="77777777" w:rsidR="00926E83" w:rsidRPr="001D386E" w:rsidRDefault="00926E83" w:rsidP="00926E83">
            <w:pPr>
              <w:pStyle w:val="TAC"/>
              <w:rPr>
                <w:rFonts w:eastAsia="SimSun" w:cs="Arial"/>
                <w:lang w:val="en-US" w:eastAsia="zh-CN"/>
              </w:rPr>
            </w:pPr>
            <w:r w:rsidRPr="001D386E">
              <w:rPr>
                <w:rFonts w:cs="Arial"/>
              </w:rPr>
              <w:t>7</w:t>
            </w:r>
          </w:p>
        </w:tc>
        <w:tc>
          <w:tcPr>
            <w:tcW w:w="586" w:type="dxa"/>
            <w:gridSpan w:val="2"/>
            <w:vAlign w:val="center"/>
          </w:tcPr>
          <w:p w14:paraId="77B01BFF" w14:textId="77777777" w:rsidR="00926E83" w:rsidRPr="001D386E" w:rsidRDefault="00926E83" w:rsidP="00926E83">
            <w:pPr>
              <w:pStyle w:val="TAC"/>
              <w:rPr>
                <w:rFonts w:eastAsia="Calibri" w:cs="Arial"/>
                <w:lang w:val="en-US"/>
              </w:rPr>
            </w:pPr>
          </w:p>
        </w:tc>
        <w:tc>
          <w:tcPr>
            <w:tcW w:w="586" w:type="dxa"/>
            <w:gridSpan w:val="2"/>
            <w:vAlign w:val="center"/>
          </w:tcPr>
          <w:p w14:paraId="77B01C00" w14:textId="77777777" w:rsidR="00926E83" w:rsidRPr="001D386E" w:rsidRDefault="00926E83" w:rsidP="00926E83">
            <w:pPr>
              <w:pStyle w:val="TAC"/>
              <w:rPr>
                <w:rFonts w:eastAsia="Calibri" w:cs="Arial"/>
                <w:lang w:val="en-US"/>
              </w:rPr>
            </w:pPr>
          </w:p>
        </w:tc>
        <w:tc>
          <w:tcPr>
            <w:tcW w:w="586" w:type="dxa"/>
            <w:vAlign w:val="center"/>
          </w:tcPr>
          <w:p w14:paraId="77B01C01" w14:textId="77777777" w:rsidR="00926E83" w:rsidRPr="001D386E" w:rsidRDefault="00926E83" w:rsidP="00926E83">
            <w:pPr>
              <w:pStyle w:val="TAC"/>
              <w:rPr>
                <w:rFonts w:eastAsia="Calibri" w:cs="Arial"/>
                <w:lang w:val="en-US"/>
              </w:rPr>
            </w:pPr>
          </w:p>
        </w:tc>
        <w:tc>
          <w:tcPr>
            <w:tcW w:w="586" w:type="dxa"/>
            <w:vAlign w:val="center"/>
          </w:tcPr>
          <w:p w14:paraId="77B01C02"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3"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4" w14:textId="77777777" w:rsidR="00926E83" w:rsidRPr="001D386E" w:rsidRDefault="00926E83" w:rsidP="00926E83">
            <w:pPr>
              <w:pStyle w:val="TAC"/>
              <w:rPr>
                <w:rFonts w:eastAsia="Calibri" w:cs="Arial"/>
                <w:lang w:val="en-US"/>
              </w:rPr>
            </w:pPr>
            <w:r w:rsidRPr="001D386E">
              <w:rPr>
                <w:rFonts w:cs="Arial"/>
              </w:rPr>
              <w:t>Yes</w:t>
            </w:r>
          </w:p>
        </w:tc>
        <w:tc>
          <w:tcPr>
            <w:tcW w:w="1187" w:type="dxa"/>
            <w:vMerge/>
          </w:tcPr>
          <w:p w14:paraId="77B01C05" w14:textId="77777777" w:rsidR="00926E83" w:rsidRPr="001D386E" w:rsidRDefault="00926E83" w:rsidP="00926E83">
            <w:pPr>
              <w:pStyle w:val="TAC"/>
              <w:rPr>
                <w:rFonts w:eastAsia="Calibri" w:cs="Arial"/>
                <w:lang w:val="en-US"/>
              </w:rPr>
            </w:pPr>
          </w:p>
        </w:tc>
        <w:tc>
          <w:tcPr>
            <w:tcW w:w="1286" w:type="dxa"/>
            <w:vMerge/>
            <w:vAlign w:val="center"/>
          </w:tcPr>
          <w:p w14:paraId="77B01C06" w14:textId="77777777" w:rsidR="00926E83" w:rsidRPr="001D386E" w:rsidRDefault="00926E83" w:rsidP="00926E83">
            <w:pPr>
              <w:pStyle w:val="TAC"/>
              <w:rPr>
                <w:rFonts w:eastAsia="Calibri" w:cs="Arial"/>
                <w:lang w:val="en-US"/>
              </w:rPr>
            </w:pPr>
          </w:p>
        </w:tc>
      </w:tr>
      <w:tr w:rsidR="00926E83" w:rsidRPr="001D386E" w14:paraId="77B01C13" w14:textId="77777777" w:rsidTr="00844C8D">
        <w:trPr>
          <w:jc w:val="center"/>
        </w:trPr>
        <w:tc>
          <w:tcPr>
            <w:tcW w:w="1594" w:type="dxa"/>
            <w:vMerge/>
            <w:vAlign w:val="center"/>
          </w:tcPr>
          <w:p w14:paraId="77B01C08" w14:textId="77777777" w:rsidR="00926E83" w:rsidRPr="001D386E" w:rsidRDefault="00926E83" w:rsidP="00926E83">
            <w:pPr>
              <w:pStyle w:val="TAC"/>
              <w:rPr>
                <w:rFonts w:eastAsia="Calibri" w:cs="Arial"/>
                <w:lang w:val="en-US"/>
              </w:rPr>
            </w:pPr>
          </w:p>
        </w:tc>
        <w:tc>
          <w:tcPr>
            <w:tcW w:w="1573" w:type="dxa"/>
            <w:vMerge/>
            <w:vAlign w:val="center"/>
          </w:tcPr>
          <w:p w14:paraId="77B01C09" w14:textId="77777777" w:rsidR="00926E83" w:rsidRPr="001D386E" w:rsidRDefault="00926E83" w:rsidP="00926E83">
            <w:pPr>
              <w:pStyle w:val="TAC"/>
              <w:rPr>
                <w:rFonts w:eastAsia="Calibri" w:cs="Arial"/>
                <w:lang w:val="en-US" w:eastAsia="ja-JP"/>
              </w:rPr>
            </w:pPr>
          </w:p>
        </w:tc>
        <w:tc>
          <w:tcPr>
            <w:tcW w:w="767" w:type="dxa"/>
            <w:vAlign w:val="center"/>
          </w:tcPr>
          <w:p w14:paraId="77B01C0A" w14:textId="77777777" w:rsidR="00926E83" w:rsidRPr="001D386E" w:rsidRDefault="00926E83" w:rsidP="00926E83">
            <w:pPr>
              <w:pStyle w:val="TAC"/>
              <w:rPr>
                <w:rFonts w:eastAsia="SimSun" w:cs="Arial"/>
                <w:lang w:val="en-US" w:eastAsia="zh-CN"/>
              </w:rPr>
            </w:pPr>
            <w:r w:rsidRPr="001D386E">
              <w:rPr>
                <w:rFonts w:cs="Arial"/>
              </w:rPr>
              <w:t>8</w:t>
            </w:r>
          </w:p>
        </w:tc>
        <w:tc>
          <w:tcPr>
            <w:tcW w:w="586" w:type="dxa"/>
            <w:gridSpan w:val="2"/>
            <w:vAlign w:val="center"/>
          </w:tcPr>
          <w:p w14:paraId="77B01C0B" w14:textId="77777777" w:rsidR="00926E83" w:rsidRPr="001D386E" w:rsidRDefault="00926E83" w:rsidP="00926E83">
            <w:pPr>
              <w:pStyle w:val="TAC"/>
              <w:rPr>
                <w:rFonts w:eastAsia="Calibri" w:cs="Arial"/>
                <w:lang w:val="en-US"/>
              </w:rPr>
            </w:pPr>
          </w:p>
        </w:tc>
        <w:tc>
          <w:tcPr>
            <w:tcW w:w="586" w:type="dxa"/>
            <w:gridSpan w:val="2"/>
            <w:vAlign w:val="center"/>
          </w:tcPr>
          <w:p w14:paraId="77B01C0C" w14:textId="77777777" w:rsidR="00926E83" w:rsidRPr="001D386E" w:rsidRDefault="00926E83" w:rsidP="00926E83">
            <w:pPr>
              <w:pStyle w:val="TAC"/>
              <w:rPr>
                <w:rFonts w:eastAsia="Calibri" w:cs="Arial"/>
                <w:lang w:val="en-US"/>
              </w:rPr>
            </w:pPr>
          </w:p>
        </w:tc>
        <w:tc>
          <w:tcPr>
            <w:tcW w:w="586" w:type="dxa"/>
            <w:vAlign w:val="center"/>
          </w:tcPr>
          <w:p w14:paraId="77B01C0D"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C0E"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F" w14:textId="77777777" w:rsidR="00926E83" w:rsidRPr="001D386E" w:rsidRDefault="00926E83" w:rsidP="00926E83">
            <w:pPr>
              <w:pStyle w:val="TAC"/>
              <w:rPr>
                <w:rFonts w:eastAsia="Calibri" w:cs="Arial"/>
                <w:lang w:val="en-US"/>
              </w:rPr>
            </w:pPr>
          </w:p>
        </w:tc>
        <w:tc>
          <w:tcPr>
            <w:tcW w:w="586" w:type="dxa"/>
            <w:gridSpan w:val="2"/>
            <w:vAlign w:val="center"/>
          </w:tcPr>
          <w:p w14:paraId="77B01C10" w14:textId="77777777" w:rsidR="00926E83" w:rsidRPr="001D386E" w:rsidRDefault="00926E83" w:rsidP="00926E83">
            <w:pPr>
              <w:pStyle w:val="TAC"/>
              <w:rPr>
                <w:rFonts w:eastAsia="Calibri" w:cs="Arial"/>
                <w:lang w:val="en-US"/>
              </w:rPr>
            </w:pPr>
          </w:p>
        </w:tc>
        <w:tc>
          <w:tcPr>
            <w:tcW w:w="1187" w:type="dxa"/>
            <w:vMerge/>
            <w:vAlign w:val="center"/>
          </w:tcPr>
          <w:p w14:paraId="77B01C11" w14:textId="77777777" w:rsidR="00926E83" w:rsidRPr="001D386E" w:rsidRDefault="00926E83" w:rsidP="00926E83">
            <w:pPr>
              <w:pStyle w:val="TAC"/>
              <w:rPr>
                <w:rFonts w:eastAsia="Calibri" w:cs="Arial"/>
                <w:lang w:val="en-US"/>
              </w:rPr>
            </w:pPr>
          </w:p>
        </w:tc>
        <w:tc>
          <w:tcPr>
            <w:tcW w:w="1286" w:type="dxa"/>
            <w:vMerge/>
            <w:vAlign w:val="center"/>
          </w:tcPr>
          <w:p w14:paraId="77B01C12" w14:textId="77777777" w:rsidR="00926E83" w:rsidRPr="001D386E" w:rsidRDefault="00926E83" w:rsidP="00926E83">
            <w:pPr>
              <w:pStyle w:val="TAC"/>
              <w:rPr>
                <w:rFonts w:eastAsia="Calibri" w:cs="Arial"/>
                <w:lang w:val="en-US"/>
              </w:rPr>
            </w:pPr>
          </w:p>
        </w:tc>
      </w:tr>
      <w:tr w:rsidR="00926E83" w:rsidRPr="001D386E" w14:paraId="77B01C1F" w14:textId="77777777" w:rsidTr="00844C8D">
        <w:trPr>
          <w:jc w:val="center"/>
        </w:trPr>
        <w:tc>
          <w:tcPr>
            <w:tcW w:w="1594" w:type="dxa"/>
            <w:vMerge/>
            <w:vAlign w:val="center"/>
          </w:tcPr>
          <w:p w14:paraId="77B01C14" w14:textId="77777777" w:rsidR="00926E83" w:rsidRPr="001D386E" w:rsidRDefault="00926E83" w:rsidP="00926E83">
            <w:pPr>
              <w:pStyle w:val="TAC"/>
              <w:rPr>
                <w:rFonts w:eastAsia="Calibri" w:cs="Arial"/>
                <w:lang w:val="en-US"/>
              </w:rPr>
            </w:pPr>
          </w:p>
        </w:tc>
        <w:tc>
          <w:tcPr>
            <w:tcW w:w="1573" w:type="dxa"/>
            <w:vMerge/>
            <w:vAlign w:val="center"/>
          </w:tcPr>
          <w:p w14:paraId="77B01C15" w14:textId="77777777" w:rsidR="00926E83" w:rsidRPr="001D386E" w:rsidRDefault="00926E83" w:rsidP="00926E83">
            <w:pPr>
              <w:pStyle w:val="TAC"/>
              <w:rPr>
                <w:rFonts w:eastAsia="Calibri" w:cs="Arial"/>
                <w:lang w:val="en-US" w:eastAsia="ja-JP"/>
              </w:rPr>
            </w:pPr>
          </w:p>
        </w:tc>
        <w:tc>
          <w:tcPr>
            <w:tcW w:w="767" w:type="dxa"/>
            <w:vAlign w:val="center"/>
          </w:tcPr>
          <w:p w14:paraId="77B01C16" w14:textId="77777777" w:rsidR="00926E83" w:rsidRPr="001D386E" w:rsidRDefault="00926E83" w:rsidP="00926E83">
            <w:pPr>
              <w:pStyle w:val="TAC"/>
              <w:rPr>
                <w:rFonts w:eastAsia="SimSun" w:cs="Arial"/>
                <w:lang w:val="en-US" w:eastAsia="zh-CN"/>
              </w:rPr>
            </w:pPr>
            <w:r w:rsidRPr="001D386E">
              <w:rPr>
                <w:rFonts w:cs="Arial"/>
              </w:rPr>
              <w:t>20</w:t>
            </w:r>
          </w:p>
        </w:tc>
        <w:tc>
          <w:tcPr>
            <w:tcW w:w="586" w:type="dxa"/>
            <w:gridSpan w:val="2"/>
            <w:vAlign w:val="center"/>
          </w:tcPr>
          <w:p w14:paraId="77B01C17" w14:textId="77777777" w:rsidR="00926E83" w:rsidRPr="001D386E" w:rsidRDefault="00926E83" w:rsidP="00926E83">
            <w:pPr>
              <w:pStyle w:val="TAC"/>
              <w:rPr>
                <w:rFonts w:eastAsia="Calibri" w:cs="Arial"/>
                <w:lang w:val="en-US"/>
              </w:rPr>
            </w:pPr>
          </w:p>
        </w:tc>
        <w:tc>
          <w:tcPr>
            <w:tcW w:w="586" w:type="dxa"/>
            <w:gridSpan w:val="2"/>
            <w:vAlign w:val="center"/>
          </w:tcPr>
          <w:p w14:paraId="77B01C18" w14:textId="77777777" w:rsidR="00926E83" w:rsidRPr="001D386E" w:rsidRDefault="00926E83" w:rsidP="00926E83">
            <w:pPr>
              <w:pStyle w:val="TAC"/>
              <w:rPr>
                <w:rFonts w:eastAsia="Calibri" w:cs="Arial"/>
                <w:lang w:val="en-US"/>
              </w:rPr>
            </w:pPr>
          </w:p>
        </w:tc>
        <w:tc>
          <w:tcPr>
            <w:tcW w:w="586" w:type="dxa"/>
            <w:vAlign w:val="center"/>
          </w:tcPr>
          <w:p w14:paraId="77B01C19"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C1A"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1B" w14:textId="77777777" w:rsidR="00926E83" w:rsidRPr="001D386E" w:rsidRDefault="00926E83" w:rsidP="00926E83">
            <w:pPr>
              <w:pStyle w:val="TAC"/>
              <w:rPr>
                <w:rFonts w:eastAsia="Calibri" w:cs="Arial"/>
                <w:lang w:val="en-US"/>
              </w:rPr>
            </w:pPr>
            <w:r w:rsidRPr="001D386E">
              <w:rPr>
                <w:rFonts w:eastAsia="SimSun"/>
                <w:lang w:eastAsia="zh-CN"/>
              </w:rPr>
              <w:t>Yes</w:t>
            </w:r>
          </w:p>
        </w:tc>
        <w:tc>
          <w:tcPr>
            <w:tcW w:w="586" w:type="dxa"/>
            <w:gridSpan w:val="2"/>
            <w:vAlign w:val="center"/>
          </w:tcPr>
          <w:p w14:paraId="77B01C1C" w14:textId="77777777" w:rsidR="00926E83" w:rsidRPr="001D386E" w:rsidRDefault="00926E83" w:rsidP="00926E83">
            <w:pPr>
              <w:pStyle w:val="TAC"/>
              <w:rPr>
                <w:rFonts w:eastAsia="Calibri" w:cs="Arial"/>
                <w:lang w:val="en-US"/>
              </w:rPr>
            </w:pPr>
            <w:r w:rsidRPr="001D386E">
              <w:rPr>
                <w:rFonts w:eastAsia="SimSun"/>
                <w:lang w:eastAsia="zh-CN"/>
              </w:rPr>
              <w:t>Yes</w:t>
            </w:r>
          </w:p>
        </w:tc>
        <w:tc>
          <w:tcPr>
            <w:tcW w:w="1187" w:type="dxa"/>
            <w:vMerge/>
            <w:vAlign w:val="center"/>
          </w:tcPr>
          <w:p w14:paraId="77B01C1D" w14:textId="77777777" w:rsidR="00926E83" w:rsidRPr="001D386E" w:rsidRDefault="00926E83" w:rsidP="00926E83">
            <w:pPr>
              <w:pStyle w:val="TAC"/>
              <w:rPr>
                <w:rFonts w:eastAsia="Calibri" w:cs="Arial"/>
                <w:lang w:val="en-US"/>
              </w:rPr>
            </w:pPr>
          </w:p>
        </w:tc>
        <w:tc>
          <w:tcPr>
            <w:tcW w:w="1286" w:type="dxa"/>
            <w:vMerge/>
            <w:vAlign w:val="center"/>
          </w:tcPr>
          <w:p w14:paraId="77B01C1E" w14:textId="77777777" w:rsidR="00926E83" w:rsidRPr="001D386E" w:rsidRDefault="00926E83" w:rsidP="00926E83">
            <w:pPr>
              <w:pStyle w:val="TAC"/>
              <w:rPr>
                <w:rFonts w:eastAsia="Calibri" w:cs="Arial"/>
                <w:lang w:val="en-US"/>
              </w:rPr>
            </w:pPr>
          </w:p>
        </w:tc>
      </w:tr>
      <w:tr w:rsidR="00926E83" w:rsidRPr="001D386E" w14:paraId="00F549D4" w14:textId="77777777" w:rsidTr="00844C8D">
        <w:trPr>
          <w:jc w:val="center"/>
        </w:trPr>
        <w:tc>
          <w:tcPr>
            <w:tcW w:w="1594" w:type="dxa"/>
            <w:vMerge w:val="restart"/>
            <w:vAlign w:val="center"/>
          </w:tcPr>
          <w:p w14:paraId="5F34A0E3" w14:textId="65F50EF2" w:rsidR="00926E83" w:rsidRPr="001D386E" w:rsidRDefault="00926E83" w:rsidP="00926E8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010D160F" w14:textId="054B41EC" w:rsidR="00926E83" w:rsidRPr="001D386E" w:rsidRDefault="00926E83" w:rsidP="00926E83">
            <w:pPr>
              <w:pStyle w:val="TAC"/>
              <w:rPr>
                <w:lang w:val="en-US"/>
              </w:rPr>
            </w:pPr>
            <w:r w:rsidRPr="001D386E">
              <w:rPr>
                <w:lang w:val="en-US"/>
              </w:rPr>
              <w:t>-</w:t>
            </w:r>
          </w:p>
        </w:tc>
        <w:tc>
          <w:tcPr>
            <w:tcW w:w="767" w:type="dxa"/>
            <w:vAlign w:val="center"/>
          </w:tcPr>
          <w:p w14:paraId="6E13FF02" w14:textId="1348DFAA" w:rsidR="00926E83" w:rsidRPr="001D386E" w:rsidRDefault="00926E83" w:rsidP="00926E83">
            <w:pPr>
              <w:pStyle w:val="TAC"/>
              <w:rPr>
                <w:bCs/>
              </w:rPr>
            </w:pPr>
            <w:r>
              <w:rPr>
                <w:szCs w:val="18"/>
                <w:lang w:eastAsia="zh-CN"/>
              </w:rPr>
              <w:t>3</w:t>
            </w:r>
          </w:p>
        </w:tc>
        <w:tc>
          <w:tcPr>
            <w:tcW w:w="586" w:type="dxa"/>
            <w:gridSpan w:val="2"/>
            <w:vAlign w:val="center"/>
          </w:tcPr>
          <w:p w14:paraId="102AED76" w14:textId="6DB93EC4" w:rsidR="00926E83" w:rsidRPr="001D386E" w:rsidRDefault="00926E83" w:rsidP="00926E83">
            <w:pPr>
              <w:pStyle w:val="TAC"/>
              <w:rPr>
                <w:rFonts w:eastAsia="Calibri" w:cs="Arial"/>
                <w:lang w:val="en-US"/>
              </w:rPr>
            </w:pPr>
            <w:r w:rsidRPr="00BD44DC">
              <w:t>Yes</w:t>
            </w:r>
          </w:p>
        </w:tc>
        <w:tc>
          <w:tcPr>
            <w:tcW w:w="586" w:type="dxa"/>
            <w:gridSpan w:val="2"/>
            <w:vAlign w:val="center"/>
          </w:tcPr>
          <w:p w14:paraId="59E47EF0" w14:textId="76A9E660" w:rsidR="00926E83" w:rsidRPr="001D386E" w:rsidRDefault="00926E83" w:rsidP="00926E83">
            <w:pPr>
              <w:pStyle w:val="TAC"/>
              <w:rPr>
                <w:rFonts w:eastAsia="Calibri" w:cs="Arial"/>
                <w:lang w:val="en-US"/>
              </w:rPr>
            </w:pPr>
            <w:r w:rsidRPr="00BD44DC">
              <w:t>Yes</w:t>
            </w:r>
          </w:p>
        </w:tc>
        <w:tc>
          <w:tcPr>
            <w:tcW w:w="586" w:type="dxa"/>
            <w:vAlign w:val="center"/>
          </w:tcPr>
          <w:p w14:paraId="2DE6AA6F" w14:textId="6EF7F6C5" w:rsidR="00926E83" w:rsidRPr="001D386E" w:rsidRDefault="00926E83" w:rsidP="00926E83">
            <w:pPr>
              <w:pStyle w:val="TAC"/>
            </w:pPr>
            <w:r w:rsidRPr="00BD44DC">
              <w:t>Yes</w:t>
            </w:r>
          </w:p>
        </w:tc>
        <w:tc>
          <w:tcPr>
            <w:tcW w:w="586" w:type="dxa"/>
            <w:vAlign w:val="center"/>
          </w:tcPr>
          <w:p w14:paraId="052537B9" w14:textId="39C2D42F" w:rsidR="00926E83" w:rsidRPr="001D386E" w:rsidRDefault="00926E83" w:rsidP="00926E83">
            <w:pPr>
              <w:pStyle w:val="TAC"/>
            </w:pPr>
            <w:r w:rsidRPr="00BD44DC">
              <w:t>Yes</w:t>
            </w:r>
          </w:p>
        </w:tc>
        <w:tc>
          <w:tcPr>
            <w:tcW w:w="586" w:type="dxa"/>
            <w:gridSpan w:val="2"/>
            <w:vAlign w:val="center"/>
          </w:tcPr>
          <w:p w14:paraId="7FD76E0C" w14:textId="0252E938" w:rsidR="00926E83" w:rsidRPr="001D386E" w:rsidRDefault="00926E83" w:rsidP="00926E83">
            <w:pPr>
              <w:pStyle w:val="TAC"/>
            </w:pPr>
            <w:r w:rsidRPr="00BD44DC">
              <w:t>Yes</w:t>
            </w:r>
          </w:p>
        </w:tc>
        <w:tc>
          <w:tcPr>
            <w:tcW w:w="586" w:type="dxa"/>
            <w:gridSpan w:val="2"/>
            <w:vAlign w:val="center"/>
          </w:tcPr>
          <w:p w14:paraId="06A5CB42" w14:textId="41C9AA2A" w:rsidR="00926E83" w:rsidRPr="001D386E" w:rsidRDefault="00926E83" w:rsidP="00926E83">
            <w:pPr>
              <w:pStyle w:val="TAC"/>
            </w:pPr>
            <w:r w:rsidRPr="00BD44DC">
              <w:t>Yes</w:t>
            </w:r>
          </w:p>
        </w:tc>
        <w:tc>
          <w:tcPr>
            <w:tcW w:w="1187" w:type="dxa"/>
            <w:vMerge w:val="restart"/>
            <w:vAlign w:val="center"/>
          </w:tcPr>
          <w:p w14:paraId="2173510F" w14:textId="7A14B3B6" w:rsidR="00926E83" w:rsidRPr="001D386E" w:rsidRDefault="00926E83" w:rsidP="00926E83">
            <w:pPr>
              <w:pStyle w:val="TAC"/>
              <w:rPr>
                <w:rFonts w:cs="Arial"/>
                <w:szCs w:val="18"/>
                <w:lang w:eastAsia="ja-JP"/>
              </w:rPr>
            </w:pPr>
            <w:r>
              <w:rPr>
                <w:szCs w:val="18"/>
                <w:lang w:eastAsia="zh-CN"/>
              </w:rPr>
              <w:t>70</w:t>
            </w:r>
          </w:p>
        </w:tc>
        <w:tc>
          <w:tcPr>
            <w:tcW w:w="1286" w:type="dxa"/>
            <w:vMerge w:val="restart"/>
            <w:vAlign w:val="center"/>
          </w:tcPr>
          <w:p w14:paraId="5FF97B1F" w14:textId="073F447B" w:rsidR="00926E83" w:rsidRPr="001D386E" w:rsidRDefault="00926E83" w:rsidP="00926E83">
            <w:pPr>
              <w:pStyle w:val="TAC"/>
              <w:rPr>
                <w:rFonts w:cs="Arial"/>
                <w:szCs w:val="18"/>
                <w:lang w:eastAsia="ja-JP"/>
              </w:rPr>
            </w:pPr>
            <w:r w:rsidRPr="00621714">
              <w:rPr>
                <w:rFonts w:hint="eastAsia"/>
                <w:szCs w:val="18"/>
                <w:lang w:eastAsia="zh-CN"/>
              </w:rPr>
              <w:t>0</w:t>
            </w:r>
          </w:p>
        </w:tc>
      </w:tr>
      <w:tr w:rsidR="00926E83" w:rsidRPr="001D386E" w14:paraId="28ECCD38" w14:textId="77777777" w:rsidTr="00844C8D">
        <w:trPr>
          <w:jc w:val="center"/>
        </w:trPr>
        <w:tc>
          <w:tcPr>
            <w:tcW w:w="1594" w:type="dxa"/>
            <w:vMerge/>
            <w:vAlign w:val="center"/>
          </w:tcPr>
          <w:p w14:paraId="6E077121" w14:textId="77777777" w:rsidR="00926E83" w:rsidRPr="001D386E" w:rsidRDefault="00926E83" w:rsidP="00926E83">
            <w:pPr>
              <w:pStyle w:val="TAC"/>
              <w:rPr>
                <w:lang w:val="en-US"/>
              </w:rPr>
            </w:pPr>
          </w:p>
        </w:tc>
        <w:tc>
          <w:tcPr>
            <w:tcW w:w="1573" w:type="dxa"/>
            <w:vMerge/>
            <w:vAlign w:val="center"/>
          </w:tcPr>
          <w:p w14:paraId="2E8BEC29" w14:textId="77777777" w:rsidR="00926E83" w:rsidRPr="001D386E" w:rsidRDefault="00926E83" w:rsidP="00926E83">
            <w:pPr>
              <w:pStyle w:val="TAC"/>
              <w:rPr>
                <w:lang w:val="en-US"/>
              </w:rPr>
            </w:pPr>
          </w:p>
        </w:tc>
        <w:tc>
          <w:tcPr>
            <w:tcW w:w="767" w:type="dxa"/>
            <w:vAlign w:val="center"/>
          </w:tcPr>
          <w:p w14:paraId="48EFAD65" w14:textId="7091D62A" w:rsidR="00926E83" w:rsidRPr="001D386E" w:rsidRDefault="00926E83" w:rsidP="00926E83">
            <w:pPr>
              <w:pStyle w:val="TAC"/>
              <w:rPr>
                <w:bCs/>
              </w:rPr>
            </w:pPr>
            <w:r>
              <w:rPr>
                <w:rFonts w:hint="eastAsia"/>
                <w:szCs w:val="18"/>
                <w:lang w:eastAsia="zh-CN"/>
              </w:rPr>
              <w:t>7</w:t>
            </w:r>
          </w:p>
        </w:tc>
        <w:tc>
          <w:tcPr>
            <w:tcW w:w="586" w:type="dxa"/>
            <w:gridSpan w:val="2"/>
          </w:tcPr>
          <w:p w14:paraId="2DDBE6FD" w14:textId="77777777" w:rsidR="00926E83" w:rsidRPr="001D386E" w:rsidRDefault="00926E83" w:rsidP="00926E83">
            <w:pPr>
              <w:pStyle w:val="TAC"/>
              <w:rPr>
                <w:rFonts w:eastAsia="Calibri" w:cs="Arial"/>
                <w:lang w:val="en-US"/>
              </w:rPr>
            </w:pPr>
          </w:p>
        </w:tc>
        <w:tc>
          <w:tcPr>
            <w:tcW w:w="586" w:type="dxa"/>
            <w:gridSpan w:val="2"/>
          </w:tcPr>
          <w:p w14:paraId="683955F1" w14:textId="77777777" w:rsidR="00926E83" w:rsidRPr="001D386E" w:rsidRDefault="00926E83" w:rsidP="00926E83">
            <w:pPr>
              <w:pStyle w:val="TAC"/>
              <w:rPr>
                <w:rFonts w:eastAsia="Calibri" w:cs="Arial"/>
                <w:lang w:val="en-US"/>
              </w:rPr>
            </w:pPr>
          </w:p>
        </w:tc>
        <w:tc>
          <w:tcPr>
            <w:tcW w:w="586" w:type="dxa"/>
          </w:tcPr>
          <w:p w14:paraId="7AA2FD2D" w14:textId="25D1EFFD" w:rsidR="00926E83" w:rsidRPr="001D386E" w:rsidRDefault="00926E83" w:rsidP="00926E83">
            <w:pPr>
              <w:pStyle w:val="TAC"/>
            </w:pPr>
            <w:r w:rsidRPr="00BD44DC">
              <w:t>Yes</w:t>
            </w:r>
          </w:p>
        </w:tc>
        <w:tc>
          <w:tcPr>
            <w:tcW w:w="586" w:type="dxa"/>
          </w:tcPr>
          <w:p w14:paraId="59D7A680" w14:textId="01F07197" w:rsidR="00926E83" w:rsidRPr="001D386E" w:rsidRDefault="00926E83" w:rsidP="00926E83">
            <w:pPr>
              <w:pStyle w:val="TAC"/>
            </w:pPr>
            <w:r w:rsidRPr="00BD44DC">
              <w:t>Yes</w:t>
            </w:r>
          </w:p>
        </w:tc>
        <w:tc>
          <w:tcPr>
            <w:tcW w:w="586" w:type="dxa"/>
            <w:gridSpan w:val="2"/>
          </w:tcPr>
          <w:p w14:paraId="411B5FC8" w14:textId="00425592" w:rsidR="00926E83" w:rsidRPr="001D386E" w:rsidRDefault="00926E83" w:rsidP="00926E83">
            <w:pPr>
              <w:pStyle w:val="TAC"/>
            </w:pPr>
            <w:r w:rsidRPr="00BD44DC">
              <w:t>Yes</w:t>
            </w:r>
          </w:p>
        </w:tc>
        <w:tc>
          <w:tcPr>
            <w:tcW w:w="586" w:type="dxa"/>
            <w:gridSpan w:val="2"/>
          </w:tcPr>
          <w:p w14:paraId="523648FB" w14:textId="0BD97FDC" w:rsidR="00926E83" w:rsidRPr="001D386E" w:rsidRDefault="00926E83" w:rsidP="00926E83">
            <w:pPr>
              <w:pStyle w:val="TAC"/>
            </w:pPr>
            <w:r w:rsidRPr="00BD44DC">
              <w:t>Yes</w:t>
            </w:r>
          </w:p>
        </w:tc>
        <w:tc>
          <w:tcPr>
            <w:tcW w:w="1187" w:type="dxa"/>
            <w:vMerge/>
            <w:vAlign w:val="center"/>
          </w:tcPr>
          <w:p w14:paraId="079AB069" w14:textId="77777777" w:rsidR="00926E83" w:rsidRPr="001D386E" w:rsidRDefault="00926E83" w:rsidP="00926E83">
            <w:pPr>
              <w:pStyle w:val="TAC"/>
              <w:rPr>
                <w:rFonts w:cs="Arial"/>
                <w:szCs w:val="18"/>
                <w:lang w:eastAsia="ja-JP"/>
              </w:rPr>
            </w:pPr>
          </w:p>
        </w:tc>
        <w:tc>
          <w:tcPr>
            <w:tcW w:w="1286" w:type="dxa"/>
            <w:vMerge/>
            <w:vAlign w:val="center"/>
          </w:tcPr>
          <w:p w14:paraId="546E5CD9" w14:textId="77777777" w:rsidR="00926E83" w:rsidRPr="001D386E" w:rsidRDefault="00926E83" w:rsidP="00926E83">
            <w:pPr>
              <w:pStyle w:val="TAC"/>
              <w:rPr>
                <w:rFonts w:cs="Arial"/>
                <w:szCs w:val="18"/>
                <w:lang w:eastAsia="ja-JP"/>
              </w:rPr>
            </w:pPr>
          </w:p>
        </w:tc>
      </w:tr>
      <w:tr w:rsidR="00926E83" w:rsidRPr="001D386E" w14:paraId="7E01112F" w14:textId="77777777" w:rsidTr="00844C8D">
        <w:trPr>
          <w:jc w:val="center"/>
        </w:trPr>
        <w:tc>
          <w:tcPr>
            <w:tcW w:w="1594" w:type="dxa"/>
            <w:vMerge/>
            <w:vAlign w:val="center"/>
          </w:tcPr>
          <w:p w14:paraId="2FE92DDE" w14:textId="77777777" w:rsidR="00926E83" w:rsidRPr="001D386E" w:rsidRDefault="00926E83" w:rsidP="00926E83">
            <w:pPr>
              <w:pStyle w:val="TAC"/>
              <w:rPr>
                <w:lang w:val="en-US"/>
              </w:rPr>
            </w:pPr>
          </w:p>
        </w:tc>
        <w:tc>
          <w:tcPr>
            <w:tcW w:w="1573" w:type="dxa"/>
            <w:vMerge/>
            <w:vAlign w:val="center"/>
          </w:tcPr>
          <w:p w14:paraId="1F915ACB" w14:textId="77777777" w:rsidR="00926E83" w:rsidRPr="001D386E" w:rsidRDefault="00926E83" w:rsidP="00926E83">
            <w:pPr>
              <w:pStyle w:val="TAC"/>
              <w:rPr>
                <w:lang w:val="en-US"/>
              </w:rPr>
            </w:pPr>
          </w:p>
        </w:tc>
        <w:tc>
          <w:tcPr>
            <w:tcW w:w="767" w:type="dxa"/>
            <w:vAlign w:val="center"/>
          </w:tcPr>
          <w:p w14:paraId="2654D99E" w14:textId="320ADFC7" w:rsidR="00926E83" w:rsidRPr="001D386E" w:rsidRDefault="00926E83" w:rsidP="00926E83">
            <w:pPr>
              <w:pStyle w:val="TAC"/>
              <w:rPr>
                <w:bCs/>
              </w:rPr>
            </w:pPr>
            <w:r>
              <w:rPr>
                <w:szCs w:val="18"/>
                <w:lang w:eastAsia="zh-CN"/>
              </w:rPr>
              <w:t>8</w:t>
            </w:r>
          </w:p>
        </w:tc>
        <w:tc>
          <w:tcPr>
            <w:tcW w:w="586" w:type="dxa"/>
            <w:gridSpan w:val="2"/>
          </w:tcPr>
          <w:p w14:paraId="202D3AE6" w14:textId="66379C1C" w:rsidR="00926E83" w:rsidRPr="001D386E" w:rsidRDefault="00926E83" w:rsidP="00926E83">
            <w:pPr>
              <w:pStyle w:val="TAC"/>
              <w:rPr>
                <w:rFonts w:eastAsia="Calibri" w:cs="Arial"/>
                <w:lang w:val="en-US"/>
              </w:rPr>
            </w:pPr>
            <w:r>
              <w:rPr>
                <w:rFonts w:eastAsia="Yu Mincho"/>
                <w:szCs w:val="18"/>
              </w:rPr>
              <w:t>Yes</w:t>
            </w:r>
          </w:p>
        </w:tc>
        <w:tc>
          <w:tcPr>
            <w:tcW w:w="586" w:type="dxa"/>
            <w:gridSpan w:val="2"/>
          </w:tcPr>
          <w:p w14:paraId="02393B63" w14:textId="7E6CB9D8" w:rsidR="00926E83" w:rsidRPr="001D386E" w:rsidRDefault="00926E83" w:rsidP="00926E83">
            <w:pPr>
              <w:pStyle w:val="TAC"/>
              <w:rPr>
                <w:rFonts w:eastAsia="Calibri" w:cs="Arial"/>
                <w:lang w:val="en-US"/>
              </w:rPr>
            </w:pPr>
            <w:r w:rsidRPr="00BD44DC">
              <w:t>Yes</w:t>
            </w:r>
          </w:p>
        </w:tc>
        <w:tc>
          <w:tcPr>
            <w:tcW w:w="586" w:type="dxa"/>
          </w:tcPr>
          <w:p w14:paraId="68A7F06C" w14:textId="2C22898F" w:rsidR="00926E83" w:rsidRPr="001D386E" w:rsidRDefault="00926E83" w:rsidP="00926E83">
            <w:pPr>
              <w:pStyle w:val="TAC"/>
            </w:pPr>
            <w:r w:rsidRPr="00BD44DC">
              <w:t>Yes</w:t>
            </w:r>
          </w:p>
        </w:tc>
        <w:tc>
          <w:tcPr>
            <w:tcW w:w="586" w:type="dxa"/>
          </w:tcPr>
          <w:p w14:paraId="0DBF4691" w14:textId="4403F09E" w:rsidR="00926E83" w:rsidRPr="001D386E" w:rsidRDefault="00926E83" w:rsidP="00926E83">
            <w:pPr>
              <w:pStyle w:val="TAC"/>
            </w:pPr>
            <w:r w:rsidRPr="00BD44DC">
              <w:t>Yes</w:t>
            </w:r>
          </w:p>
        </w:tc>
        <w:tc>
          <w:tcPr>
            <w:tcW w:w="586" w:type="dxa"/>
            <w:gridSpan w:val="2"/>
          </w:tcPr>
          <w:p w14:paraId="7E02DF4C" w14:textId="77777777" w:rsidR="00926E83" w:rsidRPr="001D386E" w:rsidRDefault="00926E83" w:rsidP="00926E83">
            <w:pPr>
              <w:pStyle w:val="TAC"/>
            </w:pPr>
          </w:p>
        </w:tc>
        <w:tc>
          <w:tcPr>
            <w:tcW w:w="586" w:type="dxa"/>
            <w:gridSpan w:val="2"/>
          </w:tcPr>
          <w:p w14:paraId="4F3D5068" w14:textId="77777777" w:rsidR="00926E83" w:rsidRPr="001D386E" w:rsidRDefault="00926E83" w:rsidP="00926E83">
            <w:pPr>
              <w:pStyle w:val="TAC"/>
            </w:pPr>
          </w:p>
        </w:tc>
        <w:tc>
          <w:tcPr>
            <w:tcW w:w="1187" w:type="dxa"/>
            <w:vMerge/>
            <w:vAlign w:val="center"/>
          </w:tcPr>
          <w:p w14:paraId="7E4291E6" w14:textId="77777777" w:rsidR="00926E83" w:rsidRPr="001D386E" w:rsidRDefault="00926E83" w:rsidP="00926E83">
            <w:pPr>
              <w:pStyle w:val="TAC"/>
              <w:rPr>
                <w:rFonts w:cs="Arial"/>
                <w:szCs w:val="18"/>
                <w:lang w:eastAsia="ja-JP"/>
              </w:rPr>
            </w:pPr>
          </w:p>
        </w:tc>
        <w:tc>
          <w:tcPr>
            <w:tcW w:w="1286" w:type="dxa"/>
            <w:vMerge/>
            <w:vAlign w:val="center"/>
          </w:tcPr>
          <w:p w14:paraId="5AE428E0" w14:textId="77777777" w:rsidR="00926E83" w:rsidRPr="001D386E" w:rsidRDefault="00926E83" w:rsidP="00926E83">
            <w:pPr>
              <w:pStyle w:val="TAC"/>
              <w:rPr>
                <w:rFonts w:cs="Arial"/>
                <w:szCs w:val="18"/>
                <w:lang w:eastAsia="ja-JP"/>
              </w:rPr>
            </w:pPr>
          </w:p>
        </w:tc>
      </w:tr>
      <w:tr w:rsidR="00926E83" w:rsidRPr="001D386E" w14:paraId="3097FCF1" w14:textId="77777777" w:rsidTr="00844C8D">
        <w:trPr>
          <w:jc w:val="center"/>
        </w:trPr>
        <w:tc>
          <w:tcPr>
            <w:tcW w:w="1594" w:type="dxa"/>
            <w:vMerge/>
            <w:vAlign w:val="center"/>
          </w:tcPr>
          <w:p w14:paraId="2FDFB612" w14:textId="77777777" w:rsidR="00926E83" w:rsidRPr="001D386E" w:rsidRDefault="00926E83" w:rsidP="00926E83">
            <w:pPr>
              <w:pStyle w:val="TAC"/>
              <w:rPr>
                <w:lang w:val="en-US"/>
              </w:rPr>
            </w:pPr>
          </w:p>
        </w:tc>
        <w:tc>
          <w:tcPr>
            <w:tcW w:w="1573" w:type="dxa"/>
            <w:vMerge/>
            <w:vAlign w:val="center"/>
          </w:tcPr>
          <w:p w14:paraId="34589F37" w14:textId="77777777" w:rsidR="00926E83" w:rsidRPr="001D386E" w:rsidRDefault="00926E83" w:rsidP="00926E83">
            <w:pPr>
              <w:pStyle w:val="TAC"/>
              <w:rPr>
                <w:lang w:val="en-US"/>
              </w:rPr>
            </w:pPr>
          </w:p>
        </w:tc>
        <w:tc>
          <w:tcPr>
            <w:tcW w:w="767" w:type="dxa"/>
            <w:vAlign w:val="center"/>
          </w:tcPr>
          <w:p w14:paraId="46E0D02E" w14:textId="6632A3AE" w:rsidR="00926E83" w:rsidRPr="001D386E" w:rsidRDefault="00926E83" w:rsidP="00926E83">
            <w:pPr>
              <w:pStyle w:val="TAC"/>
              <w:rPr>
                <w:bCs/>
              </w:rPr>
            </w:pPr>
            <w:r>
              <w:rPr>
                <w:szCs w:val="18"/>
                <w:lang w:eastAsia="ja-JP"/>
              </w:rPr>
              <w:t>28</w:t>
            </w:r>
          </w:p>
        </w:tc>
        <w:tc>
          <w:tcPr>
            <w:tcW w:w="586" w:type="dxa"/>
            <w:gridSpan w:val="2"/>
          </w:tcPr>
          <w:p w14:paraId="399F4E53" w14:textId="77777777" w:rsidR="00926E83" w:rsidRPr="001D386E" w:rsidRDefault="00926E83" w:rsidP="00926E83">
            <w:pPr>
              <w:pStyle w:val="TAC"/>
              <w:rPr>
                <w:rFonts w:eastAsia="Calibri" w:cs="Arial"/>
                <w:lang w:val="en-US"/>
              </w:rPr>
            </w:pPr>
          </w:p>
        </w:tc>
        <w:tc>
          <w:tcPr>
            <w:tcW w:w="586" w:type="dxa"/>
            <w:gridSpan w:val="2"/>
          </w:tcPr>
          <w:p w14:paraId="2F8CA949" w14:textId="77777777" w:rsidR="00926E83" w:rsidRPr="001D386E" w:rsidRDefault="00926E83" w:rsidP="00926E83">
            <w:pPr>
              <w:pStyle w:val="TAC"/>
              <w:rPr>
                <w:rFonts w:eastAsia="Calibri" w:cs="Arial"/>
                <w:lang w:val="en-US"/>
              </w:rPr>
            </w:pPr>
          </w:p>
        </w:tc>
        <w:tc>
          <w:tcPr>
            <w:tcW w:w="586" w:type="dxa"/>
          </w:tcPr>
          <w:p w14:paraId="424714E9" w14:textId="3FBE3296" w:rsidR="00926E83" w:rsidRPr="001D386E" w:rsidRDefault="00926E83" w:rsidP="00926E83">
            <w:pPr>
              <w:pStyle w:val="TAC"/>
            </w:pPr>
            <w:r w:rsidRPr="00BD44DC">
              <w:t>Yes</w:t>
            </w:r>
          </w:p>
        </w:tc>
        <w:tc>
          <w:tcPr>
            <w:tcW w:w="586" w:type="dxa"/>
          </w:tcPr>
          <w:p w14:paraId="3BF9FBBF" w14:textId="7EA77F4D" w:rsidR="00926E83" w:rsidRPr="001D386E" w:rsidRDefault="00926E83" w:rsidP="00926E83">
            <w:pPr>
              <w:pStyle w:val="TAC"/>
            </w:pPr>
            <w:r w:rsidRPr="00BD44DC">
              <w:t>Yes</w:t>
            </w:r>
          </w:p>
        </w:tc>
        <w:tc>
          <w:tcPr>
            <w:tcW w:w="586" w:type="dxa"/>
            <w:gridSpan w:val="2"/>
          </w:tcPr>
          <w:p w14:paraId="003BA4B5" w14:textId="7ACBB2DE" w:rsidR="00926E83" w:rsidRPr="001D386E" w:rsidRDefault="00926E83" w:rsidP="00926E83">
            <w:pPr>
              <w:pStyle w:val="TAC"/>
            </w:pPr>
            <w:r w:rsidRPr="00BD44DC">
              <w:t>Yes</w:t>
            </w:r>
          </w:p>
        </w:tc>
        <w:tc>
          <w:tcPr>
            <w:tcW w:w="586" w:type="dxa"/>
            <w:gridSpan w:val="2"/>
          </w:tcPr>
          <w:p w14:paraId="0B2A70D3" w14:textId="7399DF43" w:rsidR="00926E83" w:rsidRPr="001D386E" w:rsidRDefault="00926E83" w:rsidP="00926E83">
            <w:pPr>
              <w:pStyle w:val="TAC"/>
            </w:pPr>
            <w:r w:rsidRPr="00BD44DC">
              <w:t>Yes</w:t>
            </w:r>
          </w:p>
        </w:tc>
        <w:tc>
          <w:tcPr>
            <w:tcW w:w="1187" w:type="dxa"/>
            <w:vMerge/>
            <w:vAlign w:val="center"/>
          </w:tcPr>
          <w:p w14:paraId="7637038D" w14:textId="77777777" w:rsidR="00926E83" w:rsidRPr="001D386E" w:rsidRDefault="00926E83" w:rsidP="00926E83">
            <w:pPr>
              <w:pStyle w:val="TAC"/>
              <w:rPr>
                <w:rFonts w:cs="Arial"/>
                <w:szCs w:val="18"/>
                <w:lang w:eastAsia="ja-JP"/>
              </w:rPr>
            </w:pPr>
          </w:p>
        </w:tc>
        <w:tc>
          <w:tcPr>
            <w:tcW w:w="1286" w:type="dxa"/>
            <w:vMerge/>
            <w:vAlign w:val="center"/>
          </w:tcPr>
          <w:p w14:paraId="37902995" w14:textId="77777777" w:rsidR="00926E83" w:rsidRPr="001D386E" w:rsidRDefault="00926E83" w:rsidP="00926E83">
            <w:pPr>
              <w:pStyle w:val="TAC"/>
              <w:rPr>
                <w:rFonts w:cs="Arial"/>
                <w:szCs w:val="18"/>
                <w:lang w:eastAsia="ja-JP"/>
              </w:rPr>
            </w:pPr>
          </w:p>
        </w:tc>
      </w:tr>
      <w:tr w:rsidR="00926E83" w:rsidRPr="001D386E" w14:paraId="77B01C2B" w14:textId="77777777" w:rsidTr="00844C8D">
        <w:trPr>
          <w:jc w:val="center"/>
        </w:trPr>
        <w:tc>
          <w:tcPr>
            <w:tcW w:w="1594" w:type="dxa"/>
            <w:vMerge w:val="restart"/>
            <w:vAlign w:val="center"/>
          </w:tcPr>
          <w:p w14:paraId="77B01C20" w14:textId="77777777" w:rsidR="00926E83" w:rsidRPr="001D386E" w:rsidRDefault="00926E83" w:rsidP="00926E8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77B01C21" w14:textId="006E8B01" w:rsidR="00926E83" w:rsidRPr="001D386E" w:rsidRDefault="00926E83" w:rsidP="00926E83">
            <w:pPr>
              <w:pStyle w:val="TAC"/>
              <w:rPr>
                <w:rFonts w:eastAsia="Calibri" w:cs="Arial"/>
                <w:lang w:val="en-US" w:eastAsia="ja-JP"/>
              </w:rPr>
            </w:pPr>
            <w:r>
              <w:rPr>
                <w:lang w:val="en-US"/>
              </w:rPr>
              <w:t>CA_3A-8A</w:t>
            </w:r>
          </w:p>
        </w:tc>
        <w:tc>
          <w:tcPr>
            <w:tcW w:w="767" w:type="dxa"/>
            <w:vAlign w:val="center"/>
          </w:tcPr>
          <w:p w14:paraId="77B01C22" w14:textId="77777777" w:rsidR="00926E83" w:rsidRPr="001D386E" w:rsidRDefault="00926E83" w:rsidP="00926E83">
            <w:pPr>
              <w:pStyle w:val="TAC"/>
              <w:rPr>
                <w:rFonts w:eastAsia="SimSun" w:cs="Arial"/>
                <w:lang w:val="en-US" w:eastAsia="zh-CN"/>
              </w:rPr>
            </w:pPr>
            <w:r w:rsidRPr="001D386E">
              <w:rPr>
                <w:bCs/>
              </w:rPr>
              <w:t>3</w:t>
            </w:r>
          </w:p>
        </w:tc>
        <w:tc>
          <w:tcPr>
            <w:tcW w:w="586" w:type="dxa"/>
            <w:gridSpan w:val="2"/>
          </w:tcPr>
          <w:p w14:paraId="77B01C23" w14:textId="77777777" w:rsidR="00926E83" w:rsidRPr="001D386E" w:rsidRDefault="00926E83" w:rsidP="00926E83">
            <w:pPr>
              <w:pStyle w:val="TAC"/>
              <w:rPr>
                <w:rFonts w:eastAsia="Calibri" w:cs="Arial"/>
                <w:lang w:val="en-US"/>
              </w:rPr>
            </w:pPr>
          </w:p>
        </w:tc>
        <w:tc>
          <w:tcPr>
            <w:tcW w:w="586" w:type="dxa"/>
            <w:gridSpan w:val="2"/>
          </w:tcPr>
          <w:p w14:paraId="77B01C24" w14:textId="77777777" w:rsidR="00926E83" w:rsidRPr="001D386E" w:rsidRDefault="00926E83" w:rsidP="00926E83">
            <w:pPr>
              <w:pStyle w:val="TAC"/>
              <w:rPr>
                <w:rFonts w:eastAsia="Calibri" w:cs="Arial"/>
                <w:lang w:val="en-US"/>
              </w:rPr>
            </w:pPr>
          </w:p>
        </w:tc>
        <w:tc>
          <w:tcPr>
            <w:tcW w:w="586" w:type="dxa"/>
          </w:tcPr>
          <w:p w14:paraId="77B01C25" w14:textId="77777777" w:rsidR="00926E83" w:rsidRPr="001D386E" w:rsidRDefault="00926E83" w:rsidP="00926E83">
            <w:pPr>
              <w:pStyle w:val="TAC"/>
              <w:rPr>
                <w:rFonts w:eastAsia="Calibri" w:cs="Arial"/>
                <w:lang w:val="en-US"/>
              </w:rPr>
            </w:pPr>
            <w:r w:rsidRPr="001D386E">
              <w:t>Yes</w:t>
            </w:r>
          </w:p>
        </w:tc>
        <w:tc>
          <w:tcPr>
            <w:tcW w:w="586" w:type="dxa"/>
          </w:tcPr>
          <w:p w14:paraId="77B01C26"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27"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28"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C29" w14:textId="77777777" w:rsidR="00926E83" w:rsidRPr="001D386E" w:rsidRDefault="00926E83" w:rsidP="00926E83">
            <w:pPr>
              <w:pStyle w:val="TAC"/>
              <w:rPr>
                <w:rFonts w:eastAsia="Calibri" w:cs="Arial"/>
                <w:lang w:val="en-US"/>
              </w:rPr>
            </w:pPr>
            <w:r w:rsidRPr="001D386E">
              <w:rPr>
                <w:rFonts w:cs="Arial"/>
                <w:szCs w:val="18"/>
                <w:lang w:eastAsia="ja-JP"/>
              </w:rPr>
              <w:t>70</w:t>
            </w:r>
          </w:p>
        </w:tc>
        <w:tc>
          <w:tcPr>
            <w:tcW w:w="1286" w:type="dxa"/>
            <w:vMerge w:val="restart"/>
            <w:vAlign w:val="center"/>
          </w:tcPr>
          <w:p w14:paraId="77B01C2A"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C37" w14:textId="77777777" w:rsidTr="00844C8D">
        <w:trPr>
          <w:jc w:val="center"/>
        </w:trPr>
        <w:tc>
          <w:tcPr>
            <w:tcW w:w="1594" w:type="dxa"/>
            <w:vMerge/>
            <w:vAlign w:val="center"/>
          </w:tcPr>
          <w:p w14:paraId="77B01C2C" w14:textId="77777777" w:rsidR="00926E83" w:rsidRPr="001D386E" w:rsidRDefault="00926E83" w:rsidP="00926E83">
            <w:pPr>
              <w:pStyle w:val="TAC"/>
              <w:rPr>
                <w:rFonts w:eastAsia="Calibri" w:cs="Arial"/>
                <w:lang w:val="en-US"/>
              </w:rPr>
            </w:pPr>
          </w:p>
        </w:tc>
        <w:tc>
          <w:tcPr>
            <w:tcW w:w="1573" w:type="dxa"/>
            <w:vMerge/>
            <w:vAlign w:val="center"/>
          </w:tcPr>
          <w:p w14:paraId="77B01C2D" w14:textId="77777777" w:rsidR="00926E83" w:rsidRPr="001D386E" w:rsidRDefault="00926E83" w:rsidP="00926E83">
            <w:pPr>
              <w:pStyle w:val="TAC"/>
              <w:rPr>
                <w:rFonts w:eastAsia="Calibri" w:cs="Arial"/>
                <w:lang w:val="en-US" w:eastAsia="ja-JP"/>
              </w:rPr>
            </w:pPr>
          </w:p>
        </w:tc>
        <w:tc>
          <w:tcPr>
            <w:tcW w:w="767" w:type="dxa"/>
            <w:vAlign w:val="center"/>
          </w:tcPr>
          <w:p w14:paraId="77B01C2E" w14:textId="77777777" w:rsidR="00926E83" w:rsidRPr="001D386E" w:rsidRDefault="00926E83" w:rsidP="00926E83">
            <w:pPr>
              <w:pStyle w:val="TAC"/>
              <w:rPr>
                <w:rFonts w:eastAsia="SimSun" w:cs="Arial"/>
                <w:lang w:val="en-US" w:eastAsia="zh-CN"/>
              </w:rPr>
            </w:pPr>
            <w:r w:rsidRPr="001D386E">
              <w:rPr>
                <w:bCs/>
                <w:lang w:val="en-US"/>
              </w:rPr>
              <w:t>7</w:t>
            </w:r>
          </w:p>
        </w:tc>
        <w:tc>
          <w:tcPr>
            <w:tcW w:w="586" w:type="dxa"/>
            <w:gridSpan w:val="2"/>
          </w:tcPr>
          <w:p w14:paraId="77B01C2F" w14:textId="77777777" w:rsidR="00926E83" w:rsidRPr="001D386E" w:rsidRDefault="00926E83" w:rsidP="00926E83">
            <w:pPr>
              <w:pStyle w:val="TAC"/>
              <w:rPr>
                <w:rFonts w:eastAsia="Calibri" w:cs="Arial"/>
                <w:lang w:val="en-US"/>
              </w:rPr>
            </w:pPr>
          </w:p>
        </w:tc>
        <w:tc>
          <w:tcPr>
            <w:tcW w:w="586" w:type="dxa"/>
            <w:gridSpan w:val="2"/>
          </w:tcPr>
          <w:p w14:paraId="77B01C30" w14:textId="77777777" w:rsidR="00926E83" w:rsidRPr="001D386E" w:rsidRDefault="00926E83" w:rsidP="00926E83">
            <w:pPr>
              <w:pStyle w:val="TAC"/>
              <w:rPr>
                <w:rFonts w:eastAsia="Calibri" w:cs="Arial"/>
                <w:lang w:val="en-US"/>
              </w:rPr>
            </w:pPr>
          </w:p>
        </w:tc>
        <w:tc>
          <w:tcPr>
            <w:tcW w:w="586" w:type="dxa"/>
          </w:tcPr>
          <w:p w14:paraId="77B01C31" w14:textId="77777777" w:rsidR="00926E83" w:rsidRPr="001D386E" w:rsidRDefault="00926E83" w:rsidP="00926E83">
            <w:pPr>
              <w:pStyle w:val="TAC"/>
              <w:rPr>
                <w:rFonts w:eastAsia="Calibri" w:cs="Arial"/>
                <w:lang w:val="en-US"/>
              </w:rPr>
            </w:pPr>
          </w:p>
        </w:tc>
        <w:tc>
          <w:tcPr>
            <w:tcW w:w="586" w:type="dxa"/>
          </w:tcPr>
          <w:p w14:paraId="77B01C32"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3"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4"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C35" w14:textId="77777777" w:rsidR="00926E83" w:rsidRPr="001D386E" w:rsidRDefault="00926E83" w:rsidP="00926E83">
            <w:pPr>
              <w:pStyle w:val="TAC"/>
              <w:rPr>
                <w:rFonts w:eastAsia="Calibri" w:cs="Arial"/>
                <w:lang w:val="en-US"/>
              </w:rPr>
            </w:pPr>
          </w:p>
        </w:tc>
        <w:tc>
          <w:tcPr>
            <w:tcW w:w="1286" w:type="dxa"/>
            <w:vMerge/>
            <w:vAlign w:val="center"/>
          </w:tcPr>
          <w:p w14:paraId="77B01C36" w14:textId="77777777" w:rsidR="00926E83" w:rsidRPr="001D386E" w:rsidRDefault="00926E83" w:rsidP="00926E83">
            <w:pPr>
              <w:pStyle w:val="TAC"/>
              <w:rPr>
                <w:rFonts w:eastAsia="Calibri" w:cs="Arial"/>
                <w:lang w:val="en-US"/>
              </w:rPr>
            </w:pPr>
          </w:p>
        </w:tc>
      </w:tr>
      <w:tr w:rsidR="00926E83" w:rsidRPr="001D386E" w14:paraId="77B01C43" w14:textId="77777777" w:rsidTr="00844C8D">
        <w:trPr>
          <w:jc w:val="center"/>
        </w:trPr>
        <w:tc>
          <w:tcPr>
            <w:tcW w:w="1594" w:type="dxa"/>
            <w:vMerge/>
            <w:vAlign w:val="center"/>
          </w:tcPr>
          <w:p w14:paraId="77B01C38" w14:textId="77777777" w:rsidR="00926E83" w:rsidRPr="001D386E" w:rsidRDefault="00926E83" w:rsidP="00926E83">
            <w:pPr>
              <w:pStyle w:val="TAC"/>
              <w:rPr>
                <w:rFonts w:eastAsia="Calibri" w:cs="Arial"/>
                <w:lang w:val="en-US"/>
              </w:rPr>
            </w:pPr>
          </w:p>
        </w:tc>
        <w:tc>
          <w:tcPr>
            <w:tcW w:w="1573" w:type="dxa"/>
            <w:vMerge/>
            <w:vAlign w:val="center"/>
          </w:tcPr>
          <w:p w14:paraId="77B01C39" w14:textId="77777777" w:rsidR="00926E83" w:rsidRPr="001D386E" w:rsidRDefault="00926E83" w:rsidP="00926E83">
            <w:pPr>
              <w:pStyle w:val="TAC"/>
              <w:rPr>
                <w:rFonts w:eastAsia="Calibri" w:cs="Arial"/>
                <w:lang w:val="en-US" w:eastAsia="ja-JP"/>
              </w:rPr>
            </w:pPr>
          </w:p>
        </w:tc>
        <w:tc>
          <w:tcPr>
            <w:tcW w:w="767" w:type="dxa"/>
            <w:vAlign w:val="center"/>
          </w:tcPr>
          <w:p w14:paraId="77B01C3A" w14:textId="77777777" w:rsidR="00926E83" w:rsidRPr="001D386E" w:rsidRDefault="00926E83" w:rsidP="00926E83">
            <w:pPr>
              <w:pStyle w:val="TAC"/>
              <w:rPr>
                <w:rFonts w:eastAsia="SimSun" w:cs="Arial"/>
                <w:lang w:val="en-US" w:eastAsia="zh-CN"/>
              </w:rPr>
            </w:pPr>
            <w:r w:rsidRPr="001D386E">
              <w:rPr>
                <w:bCs/>
                <w:lang w:val="en-US"/>
              </w:rPr>
              <w:t>8</w:t>
            </w:r>
          </w:p>
        </w:tc>
        <w:tc>
          <w:tcPr>
            <w:tcW w:w="586" w:type="dxa"/>
            <w:gridSpan w:val="2"/>
          </w:tcPr>
          <w:p w14:paraId="77B01C3B" w14:textId="77777777" w:rsidR="00926E83" w:rsidRPr="001D386E" w:rsidRDefault="00926E83" w:rsidP="00926E83">
            <w:pPr>
              <w:pStyle w:val="TAC"/>
              <w:rPr>
                <w:rFonts w:eastAsia="Calibri" w:cs="Arial"/>
                <w:lang w:val="en-US"/>
              </w:rPr>
            </w:pPr>
          </w:p>
        </w:tc>
        <w:tc>
          <w:tcPr>
            <w:tcW w:w="586" w:type="dxa"/>
            <w:gridSpan w:val="2"/>
          </w:tcPr>
          <w:p w14:paraId="77B01C3C" w14:textId="77777777" w:rsidR="00926E83" w:rsidRPr="001D386E" w:rsidRDefault="00926E83" w:rsidP="00926E83">
            <w:pPr>
              <w:pStyle w:val="TAC"/>
              <w:rPr>
                <w:rFonts w:eastAsia="Calibri" w:cs="Arial"/>
                <w:lang w:val="en-US"/>
              </w:rPr>
            </w:pPr>
          </w:p>
        </w:tc>
        <w:tc>
          <w:tcPr>
            <w:tcW w:w="586" w:type="dxa"/>
          </w:tcPr>
          <w:p w14:paraId="77B01C3D" w14:textId="77777777" w:rsidR="00926E83" w:rsidRPr="001D386E" w:rsidRDefault="00926E83" w:rsidP="00926E83">
            <w:pPr>
              <w:pStyle w:val="TAC"/>
              <w:rPr>
                <w:rFonts w:eastAsia="Calibri" w:cs="Arial"/>
                <w:lang w:val="en-US"/>
              </w:rPr>
            </w:pPr>
            <w:r w:rsidRPr="001D386E">
              <w:t>Yes</w:t>
            </w:r>
          </w:p>
        </w:tc>
        <w:tc>
          <w:tcPr>
            <w:tcW w:w="586" w:type="dxa"/>
          </w:tcPr>
          <w:p w14:paraId="77B01C3E"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F" w14:textId="77777777" w:rsidR="00926E83" w:rsidRPr="001D386E" w:rsidRDefault="00926E83" w:rsidP="00926E83">
            <w:pPr>
              <w:pStyle w:val="TAC"/>
              <w:rPr>
                <w:rFonts w:eastAsia="Calibri" w:cs="Arial"/>
                <w:lang w:val="en-US"/>
              </w:rPr>
            </w:pPr>
          </w:p>
        </w:tc>
        <w:tc>
          <w:tcPr>
            <w:tcW w:w="586" w:type="dxa"/>
            <w:gridSpan w:val="2"/>
          </w:tcPr>
          <w:p w14:paraId="77B01C40" w14:textId="77777777" w:rsidR="00926E83" w:rsidRPr="001D386E" w:rsidRDefault="00926E83" w:rsidP="00926E83">
            <w:pPr>
              <w:pStyle w:val="TAC"/>
              <w:rPr>
                <w:rFonts w:eastAsia="Calibri" w:cs="Arial"/>
                <w:lang w:val="en-US"/>
              </w:rPr>
            </w:pPr>
          </w:p>
        </w:tc>
        <w:tc>
          <w:tcPr>
            <w:tcW w:w="1187" w:type="dxa"/>
            <w:vMerge/>
            <w:vAlign w:val="center"/>
          </w:tcPr>
          <w:p w14:paraId="77B01C41" w14:textId="77777777" w:rsidR="00926E83" w:rsidRPr="001D386E" w:rsidRDefault="00926E83" w:rsidP="00926E83">
            <w:pPr>
              <w:pStyle w:val="TAC"/>
              <w:rPr>
                <w:rFonts w:eastAsia="Calibri" w:cs="Arial"/>
                <w:lang w:val="en-US"/>
              </w:rPr>
            </w:pPr>
          </w:p>
        </w:tc>
        <w:tc>
          <w:tcPr>
            <w:tcW w:w="1286" w:type="dxa"/>
            <w:vMerge/>
            <w:vAlign w:val="center"/>
          </w:tcPr>
          <w:p w14:paraId="77B01C42" w14:textId="77777777" w:rsidR="00926E83" w:rsidRPr="001D386E" w:rsidRDefault="00926E83" w:rsidP="00926E83">
            <w:pPr>
              <w:pStyle w:val="TAC"/>
              <w:rPr>
                <w:rFonts w:eastAsia="Calibri" w:cs="Arial"/>
                <w:lang w:val="en-US"/>
              </w:rPr>
            </w:pPr>
          </w:p>
        </w:tc>
      </w:tr>
      <w:tr w:rsidR="00926E83" w:rsidRPr="001D386E" w14:paraId="77B01C4F" w14:textId="77777777" w:rsidTr="00844C8D">
        <w:trPr>
          <w:jc w:val="center"/>
        </w:trPr>
        <w:tc>
          <w:tcPr>
            <w:tcW w:w="1594" w:type="dxa"/>
            <w:vMerge/>
            <w:vAlign w:val="center"/>
          </w:tcPr>
          <w:p w14:paraId="77B01C44" w14:textId="77777777" w:rsidR="00926E83" w:rsidRPr="001D386E" w:rsidRDefault="00926E83" w:rsidP="00926E83">
            <w:pPr>
              <w:pStyle w:val="TAC"/>
              <w:rPr>
                <w:rFonts w:eastAsia="Calibri" w:cs="Arial"/>
                <w:lang w:val="en-US"/>
              </w:rPr>
            </w:pPr>
          </w:p>
        </w:tc>
        <w:tc>
          <w:tcPr>
            <w:tcW w:w="1573" w:type="dxa"/>
            <w:vMerge/>
            <w:vAlign w:val="center"/>
          </w:tcPr>
          <w:p w14:paraId="77B01C45" w14:textId="77777777" w:rsidR="00926E83" w:rsidRPr="001D386E" w:rsidRDefault="00926E83" w:rsidP="00926E83">
            <w:pPr>
              <w:pStyle w:val="TAC"/>
              <w:rPr>
                <w:rFonts w:eastAsia="Calibri" w:cs="Arial"/>
                <w:lang w:val="en-US" w:eastAsia="ja-JP"/>
              </w:rPr>
            </w:pPr>
          </w:p>
        </w:tc>
        <w:tc>
          <w:tcPr>
            <w:tcW w:w="767" w:type="dxa"/>
            <w:vAlign w:val="center"/>
          </w:tcPr>
          <w:p w14:paraId="77B01C46" w14:textId="77777777" w:rsidR="00926E83" w:rsidRPr="001D386E" w:rsidRDefault="00926E83" w:rsidP="00926E83">
            <w:pPr>
              <w:pStyle w:val="TAC"/>
              <w:rPr>
                <w:rFonts w:eastAsia="SimSun" w:cs="Arial"/>
                <w:lang w:val="en-US" w:eastAsia="zh-CN"/>
              </w:rPr>
            </w:pPr>
            <w:r w:rsidRPr="001D386E">
              <w:rPr>
                <w:bCs/>
                <w:lang w:val="en-US"/>
              </w:rPr>
              <w:t>38</w:t>
            </w:r>
          </w:p>
        </w:tc>
        <w:tc>
          <w:tcPr>
            <w:tcW w:w="586" w:type="dxa"/>
            <w:gridSpan w:val="2"/>
          </w:tcPr>
          <w:p w14:paraId="77B01C47" w14:textId="77777777" w:rsidR="00926E83" w:rsidRPr="001D386E" w:rsidRDefault="00926E83" w:rsidP="00926E83">
            <w:pPr>
              <w:pStyle w:val="TAC"/>
              <w:rPr>
                <w:rFonts w:eastAsia="Calibri" w:cs="Arial"/>
                <w:lang w:val="en-US"/>
              </w:rPr>
            </w:pPr>
          </w:p>
        </w:tc>
        <w:tc>
          <w:tcPr>
            <w:tcW w:w="586" w:type="dxa"/>
            <w:gridSpan w:val="2"/>
          </w:tcPr>
          <w:p w14:paraId="77B01C48" w14:textId="77777777" w:rsidR="00926E83" w:rsidRPr="001D386E" w:rsidRDefault="00926E83" w:rsidP="00926E83">
            <w:pPr>
              <w:pStyle w:val="TAC"/>
              <w:rPr>
                <w:rFonts w:eastAsia="Calibri" w:cs="Arial"/>
                <w:lang w:val="en-US"/>
              </w:rPr>
            </w:pPr>
          </w:p>
        </w:tc>
        <w:tc>
          <w:tcPr>
            <w:tcW w:w="586" w:type="dxa"/>
          </w:tcPr>
          <w:p w14:paraId="77B01C49" w14:textId="77777777" w:rsidR="00926E83" w:rsidRPr="001D386E" w:rsidRDefault="00926E83" w:rsidP="00926E83">
            <w:pPr>
              <w:pStyle w:val="TAC"/>
              <w:rPr>
                <w:rFonts w:eastAsia="Calibri" w:cs="Arial"/>
                <w:lang w:val="en-US"/>
              </w:rPr>
            </w:pPr>
            <w:r w:rsidRPr="001D386E">
              <w:t>Yes</w:t>
            </w:r>
          </w:p>
        </w:tc>
        <w:tc>
          <w:tcPr>
            <w:tcW w:w="586" w:type="dxa"/>
          </w:tcPr>
          <w:p w14:paraId="77B01C4A"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4B"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4C"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C4D" w14:textId="77777777" w:rsidR="00926E83" w:rsidRPr="001D386E" w:rsidRDefault="00926E83" w:rsidP="00926E83">
            <w:pPr>
              <w:pStyle w:val="TAC"/>
              <w:rPr>
                <w:rFonts w:eastAsia="Calibri" w:cs="Arial"/>
                <w:lang w:val="en-US"/>
              </w:rPr>
            </w:pPr>
          </w:p>
        </w:tc>
        <w:tc>
          <w:tcPr>
            <w:tcW w:w="1286" w:type="dxa"/>
            <w:vMerge/>
            <w:vAlign w:val="center"/>
          </w:tcPr>
          <w:p w14:paraId="77B01C4E" w14:textId="77777777" w:rsidR="00926E83" w:rsidRPr="001D386E" w:rsidRDefault="00926E83" w:rsidP="00926E83">
            <w:pPr>
              <w:pStyle w:val="TAC"/>
              <w:rPr>
                <w:rFonts w:eastAsia="Calibri" w:cs="Arial"/>
                <w:lang w:val="en-US"/>
              </w:rPr>
            </w:pPr>
          </w:p>
        </w:tc>
      </w:tr>
      <w:tr w:rsidR="00926E83" w:rsidRPr="001D386E" w14:paraId="77B01C56" w14:textId="77777777" w:rsidTr="00844C8D">
        <w:trPr>
          <w:jc w:val="center"/>
        </w:trPr>
        <w:tc>
          <w:tcPr>
            <w:tcW w:w="1594" w:type="dxa"/>
            <w:vMerge w:val="restart"/>
            <w:vAlign w:val="center"/>
          </w:tcPr>
          <w:p w14:paraId="77B01C50" w14:textId="77777777" w:rsidR="00926E83" w:rsidRPr="001D386E" w:rsidRDefault="00926E83" w:rsidP="00926E8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77B01C51" w14:textId="77777777" w:rsidR="00926E83" w:rsidRPr="001D386E" w:rsidRDefault="00926E83" w:rsidP="00926E83">
            <w:pPr>
              <w:pStyle w:val="TAC"/>
              <w:rPr>
                <w:rFonts w:eastAsia="Calibri" w:cs="Arial"/>
                <w:lang w:val="en-US" w:eastAsia="ja-JP"/>
              </w:rPr>
            </w:pPr>
            <w:r w:rsidRPr="001D386E">
              <w:rPr>
                <w:rFonts w:eastAsia="Calibri" w:cs="Arial"/>
                <w:lang w:val="en-US" w:eastAsia="ja-JP"/>
              </w:rPr>
              <w:t>-</w:t>
            </w:r>
          </w:p>
        </w:tc>
        <w:tc>
          <w:tcPr>
            <w:tcW w:w="767" w:type="dxa"/>
          </w:tcPr>
          <w:p w14:paraId="77B01C52" w14:textId="77777777" w:rsidR="00926E83" w:rsidRPr="001D386E" w:rsidRDefault="00926E83" w:rsidP="00926E83">
            <w:pPr>
              <w:pStyle w:val="TAC"/>
            </w:pPr>
            <w:r w:rsidRPr="001D386E">
              <w:t>3</w:t>
            </w:r>
          </w:p>
        </w:tc>
        <w:tc>
          <w:tcPr>
            <w:tcW w:w="3516" w:type="dxa"/>
            <w:gridSpan w:val="10"/>
          </w:tcPr>
          <w:p w14:paraId="77B01C53" w14:textId="77777777" w:rsidR="00926E83" w:rsidRPr="001D386E" w:rsidRDefault="00926E83" w:rsidP="00926E83">
            <w:pPr>
              <w:pStyle w:val="TAC"/>
              <w:rPr>
                <w:rFonts w:eastAsia="SimSun"/>
                <w:lang w:eastAsia="zh-CN"/>
              </w:rPr>
            </w:pPr>
            <w:r w:rsidRPr="001D386E">
              <w:t>See CA_3C Bandwidth combination set 0 in Table 5.6A.1-1</w:t>
            </w:r>
          </w:p>
        </w:tc>
        <w:tc>
          <w:tcPr>
            <w:tcW w:w="1187" w:type="dxa"/>
            <w:vMerge w:val="restart"/>
            <w:vAlign w:val="center"/>
          </w:tcPr>
          <w:p w14:paraId="77B01C54"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C55"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C62" w14:textId="77777777" w:rsidTr="00844C8D">
        <w:trPr>
          <w:jc w:val="center"/>
        </w:trPr>
        <w:tc>
          <w:tcPr>
            <w:tcW w:w="1594" w:type="dxa"/>
            <w:vMerge/>
            <w:vAlign w:val="center"/>
          </w:tcPr>
          <w:p w14:paraId="77B01C57" w14:textId="77777777" w:rsidR="00926E83" w:rsidRPr="001D386E" w:rsidRDefault="00926E83" w:rsidP="00926E83">
            <w:pPr>
              <w:pStyle w:val="TAC"/>
              <w:rPr>
                <w:rFonts w:eastAsia="Calibri" w:cs="Arial"/>
                <w:lang w:val="en-US"/>
              </w:rPr>
            </w:pPr>
          </w:p>
        </w:tc>
        <w:tc>
          <w:tcPr>
            <w:tcW w:w="1573" w:type="dxa"/>
            <w:vMerge/>
            <w:vAlign w:val="center"/>
          </w:tcPr>
          <w:p w14:paraId="77B01C58" w14:textId="77777777" w:rsidR="00926E83" w:rsidRPr="001D386E" w:rsidRDefault="00926E83" w:rsidP="00926E83">
            <w:pPr>
              <w:pStyle w:val="TAC"/>
              <w:rPr>
                <w:rFonts w:eastAsia="Calibri" w:cs="Arial"/>
                <w:lang w:val="en-US" w:eastAsia="ja-JP"/>
              </w:rPr>
            </w:pPr>
          </w:p>
        </w:tc>
        <w:tc>
          <w:tcPr>
            <w:tcW w:w="767" w:type="dxa"/>
          </w:tcPr>
          <w:p w14:paraId="77B01C59" w14:textId="77777777" w:rsidR="00926E83" w:rsidRPr="001D386E" w:rsidRDefault="00926E83" w:rsidP="00926E83">
            <w:pPr>
              <w:pStyle w:val="TAC"/>
            </w:pPr>
            <w:r w:rsidRPr="001D386E">
              <w:t>7</w:t>
            </w:r>
          </w:p>
        </w:tc>
        <w:tc>
          <w:tcPr>
            <w:tcW w:w="586" w:type="dxa"/>
            <w:gridSpan w:val="2"/>
          </w:tcPr>
          <w:p w14:paraId="77B01C5A" w14:textId="77777777" w:rsidR="00926E83" w:rsidRPr="001D386E" w:rsidRDefault="00926E83" w:rsidP="00926E83">
            <w:pPr>
              <w:pStyle w:val="TAC"/>
              <w:rPr>
                <w:rFonts w:eastAsia="Calibri" w:cs="Arial"/>
                <w:lang w:val="en-US"/>
              </w:rPr>
            </w:pPr>
          </w:p>
        </w:tc>
        <w:tc>
          <w:tcPr>
            <w:tcW w:w="586" w:type="dxa"/>
            <w:gridSpan w:val="2"/>
          </w:tcPr>
          <w:p w14:paraId="77B01C5B" w14:textId="77777777" w:rsidR="00926E83" w:rsidRPr="001D386E" w:rsidRDefault="00926E83" w:rsidP="00926E83">
            <w:pPr>
              <w:pStyle w:val="TAC"/>
              <w:rPr>
                <w:rFonts w:eastAsia="Calibri" w:cs="Arial"/>
                <w:lang w:val="en-US"/>
              </w:rPr>
            </w:pPr>
          </w:p>
        </w:tc>
        <w:tc>
          <w:tcPr>
            <w:tcW w:w="586" w:type="dxa"/>
          </w:tcPr>
          <w:p w14:paraId="77B01C5C" w14:textId="77777777" w:rsidR="00926E83" w:rsidRPr="001D386E" w:rsidRDefault="00926E83" w:rsidP="00926E83">
            <w:pPr>
              <w:pStyle w:val="TAC"/>
            </w:pPr>
          </w:p>
        </w:tc>
        <w:tc>
          <w:tcPr>
            <w:tcW w:w="586" w:type="dxa"/>
          </w:tcPr>
          <w:p w14:paraId="77B01C5D" w14:textId="77777777" w:rsidR="00926E83" w:rsidRPr="001D386E" w:rsidRDefault="00926E83" w:rsidP="00926E83">
            <w:pPr>
              <w:pStyle w:val="TAC"/>
            </w:pPr>
            <w:r w:rsidRPr="001D386E">
              <w:t>Yes</w:t>
            </w:r>
          </w:p>
        </w:tc>
        <w:tc>
          <w:tcPr>
            <w:tcW w:w="586" w:type="dxa"/>
            <w:gridSpan w:val="2"/>
          </w:tcPr>
          <w:p w14:paraId="77B01C5E" w14:textId="77777777" w:rsidR="00926E83" w:rsidRPr="001D386E" w:rsidRDefault="00926E83" w:rsidP="00926E83">
            <w:pPr>
              <w:pStyle w:val="TAC"/>
              <w:rPr>
                <w:rFonts w:eastAsia="SimSun"/>
                <w:lang w:eastAsia="zh-CN"/>
              </w:rPr>
            </w:pPr>
            <w:r w:rsidRPr="001D386E">
              <w:t>Yes</w:t>
            </w:r>
          </w:p>
        </w:tc>
        <w:tc>
          <w:tcPr>
            <w:tcW w:w="586" w:type="dxa"/>
            <w:gridSpan w:val="2"/>
          </w:tcPr>
          <w:p w14:paraId="77B01C5F" w14:textId="77777777" w:rsidR="00926E83" w:rsidRPr="001D386E" w:rsidRDefault="00926E83" w:rsidP="00926E83">
            <w:pPr>
              <w:pStyle w:val="TAC"/>
              <w:rPr>
                <w:rFonts w:eastAsia="SimSun"/>
                <w:lang w:eastAsia="zh-CN"/>
              </w:rPr>
            </w:pPr>
            <w:r w:rsidRPr="001D386E">
              <w:t>Yes</w:t>
            </w:r>
          </w:p>
        </w:tc>
        <w:tc>
          <w:tcPr>
            <w:tcW w:w="1187" w:type="dxa"/>
            <w:vMerge/>
            <w:vAlign w:val="center"/>
          </w:tcPr>
          <w:p w14:paraId="77B01C60" w14:textId="77777777" w:rsidR="00926E83" w:rsidRPr="001D386E" w:rsidRDefault="00926E83" w:rsidP="00926E83">
            <w:pPr>
              <w:pStyle w:val="TAC"/>
              <w:rPr>
                <w:rFonts w:eastAsia="Calibri" w:cs="Arial"/>
                <w:lang w:val="en-US"/>
              </w:rPr>
            </w:pPr>
          </w:p>
        </w:tc>
        <w:tc>
          <w:tcPr>
            <w:tcW w:w="1286" w:type="dxa"/>
            <w:vMerge/>
            <w:vAlign w:val="center"/>
          </w:tcPr>
          <w:p w14:paraId="77B01C61" w14:textId="77777777" w:rsidR="00926E83" w:rsidRPr="001D386E" w:rsidRDefault="00926E83" w:rsidP="00926E83">
            <w:pPr>
              <w:pStyle w:val="TAC"/>
              <w:rPr>
                <w:rFonts w:eastAsia="Calibri" w:cs="Arial"/>
                <w:lang w:val="en-US"/>
              </w:rPr>
            </w:pPr>
          </w:p>
        </w:tc>
      </w:tr>
      <w:tr w:rsidR="00926E83" w:rsidRPr="001D386E" w14:paraId="77B01C6E" w14:textId="77777777" w:rsidTr="00844C8D">
        <w:trPr>
          <w:jc w:val="center"/>
        </w:trPr>
        <w:tc>
          <w:tcPr>
            <w:tcW w:w="1594" w:type="dxa"/>
            <w:vMerge/>
            <w:vAlign w:val="center"/>
          </w:tcPr>
          <w:p w14:paraId="77B01C63" w14:textId="77777777" w:rsidR="00926E83" w:rsidRPr="001D386E" w:rsidRDefault="00926E83" w:rsidP="00926E83">
            <w:pPr>
              <w:pStyle w:val="TAC"/>
              <w:rPr>
                <w:rFonts w:eastAsia="Calibri" w:cs="Arial"/>
                <w:lang w:val="en-US"/>
              </w:rPr>
            </w:pPr>
          </w:p>
        </w:tc>
        <w:tc>
          <w:tcPr>
            <w:tcW w:w="1573" w:type="dxa"/>
            <w:vMerge/>
            <w:vAlign w:val="center"/>
          </w:tcPr>
          <w:p w14:paraId="77B01C64" w14:textId="77777777" w:rsidR="00926E83" w:rsidRPr="001D386E" w:rsidRDefault="00926E83" w:rsidP="00926E83">
            <w:pPr>
              <w:pStyle w:val="TAC"/>
              <w:rPr>
                <w:rFonts w:eastAsia="Calibri" w:cs="Arial"/>
                <w:lang w:val="en-US" w:eastAsia="ja-JP"/>
              </w:rPr>
            </w:pPr>
          </w:p>
        </w:tc>
        <w:tc>
          <w:tcPr>
            <w:tcW w:w="767" w:type="dxa"/>
          </w:tcPr>
          <w:p w14:paraId="77B01C65" w14:textId="77777777" w:rsidR="00926E83" w:rsidRPr="001D386E" w:rsidRDefault="00926E83" w:rsidP="00926E83">
            <w:pPr>
              <w:pStyle w:val="TAC"/>
            </w:pPr>
            <w:r w:rsidRPr="001D386E">
              <w:t>8</w:t>
            </w:r>
          </w:p>
        </w:tc>
        <w:tc>
          <w:tcPr>
            <w:tcW w:w="586" w:type="dxa"/>
            <w:gridSpan w:val="2"/>
          </w:tcPr>
          <w:p w14:paraId="77B01C66" w14:textId="77777777" w:rsidR="00926E83" w:rsidRPr="001D386E" w:rsidRDefault="00926E83" w:rsidP="00926E83">
            <w:pPr>
              <w:pStyle w:val="TAC"/>
              <w:rPr>
                <w:rFonts w:eastAsia="Calibri" w:cs="Arial"/>
                <w:lang w:val="en-US"/>
              </w:rPr>
            </w:pPr>
          </w:p>
        </w:tc>
        <w:tc>
          <w:tcPr>
            <w:tcW w:w="586" w:type="dxa"/>
            <w:gridSpan w:val="2"/>
          </w:tcPr>
          <w:p w14:paraId="77B01C67" w14:textId="77777777" w:rsidR="00926E83" w:rsidRPr="001D386E" w:rsidRDefault="00926E83" w:rsidP="00926E83">
            <w:pPr>
              <w:pStyle w:val="TAC"/>
              <w:rPr>
                <w:rFonts w:eastAsia="Calibri" w:cs="Arial"/>
                <w:lang w:val="en-US"/>
              </w:rPr>
            </w:pPr>
          </w:p>
        </w:tc>
        <w:tc>
          <w:tcPr>
            <w:tcW w:w="586" w:type="dxa"/>
          </w:tcPr>
          <w:p w14:paraId="77B01C68" w14:textId="77777777" w:rsidR="00926E83" w:rsidRPr="001D386E" w:rsidRDefault="00926E83" w:rsidP="00926E83">
            <w:pPr>
              <w:pStyle w:val="TAC"/>
            </w:pPr>
            <w:r w:rsidRPr="001D386E">
              <w:t>Yes</w:t>
            </w:r>
          </w:p>
        </w:tc>
        <w:tc>
          <w:tcPr>
            <w:tcW w:w="586" w:type="dxa"/>
          </w:tcPr>
          <w:p w14:paraId="77B01C69" w14:textId="77777777" w:rsidR="00926E83" w:rsidRPr="001D386E" w:rsidRDefault="00926E83" w:rsidP="00926E83">
            <w:pPr>
              <w:pStyle w:val="TAC"/>
            </w:pPr>
            <w:r w:rsidRPr="001D386E">
              <w:t>Yes</w:t>
            </w:r>
          </w:p>
        </w:tc>
        <w:tc>
          <w:tcPr>
            <w:tcW w:w="586" w:type="dxa"/>
            <w:gridSpan w:val="2"/>
          </w:tcPr>
          <w:p w14:paraId="77B01C6A" w14:textId="77777777" w:rsidR="00926E83" w:rsidRPr="001D386E" w:rsidRDefault="00926E83" w:rsidP="00926E83">
            <w:pPr>
              <w:pStyle w:val="TAC"/>
              <w:rPr>
                <w:rFonts w:eastAsia="SimSun"/>
                <w:lang w:eastAsia="zh-CN"/>
              </w:rPr>
            </w:pPr>
          </w:p>
        </w:tc>
        <w:tc>
          <w:tcPr>
            <w:tcW w:w="586" w:type="dxa"/>
            <w:gridSpan w:val="2"/>
          </w:tcPr>
          <w:p w14:paraId="77B01C6B" w14:textId="77777777" w:rsidR="00926E83" w:rsidRPr="001D386E" w:rsidRDefault="00926E83" w:rsidP="00926E83">
            <w:pPr>
              <w:pStyle w:val="TAC"/>
              <w:rPr>
                <w:rFonts w:eastAsia="SimSun"/>
                <w:lang w:eastAsia="zh-CN"/>
              </w:rPr>
            </w:pPr>
          </w:p>
        </w:tc>
        <w:tc>
          <w:tcPr>
            <w:tcW w:w="1187" w:type="dxa"/>
            <w:vMerge/>
            <w:vAlign w:val="center"/>
          </w:tcPr>
          <w:p w14:paraId="77B01C6C" w14:textId="77777777" w:rsidR="00926E83" w:rsidRPr="001D386E" w:rsidRDefault="00926E83" w:rsidP="00926E83">
            <w:pPr>
              <w:pStyle w:val="TAC"/>
              <w:rPr>
                <w:rFonts w:eastAsia="Calibri" w:cs="Arial"/>
                <w:lang w:val="en-US"/>
              </w:rPr>
            </w:pPr>
          </w:p>
        </w:tc>
        <w:tc>
          <w:tcPr>
            <w:tcW w:w="1286" w:type="dxa"/>
            <w:vMerge/>
            <w:vAlign w:val="center"/>
          </w:tcPr>
          <w:p w14:paraId="77B01C6D" w14:textId="77777777" w:rsidR="00926E83" w:rsidRPr="001D386E" w:rsidRDefault="00926E83" w:rsidP="00926E83">
            <w:pPr>
              <w:pStyle w:val="TAC"/>
              <w:rPr>
                <w:rFonts w:eastAsia="Calibri" w:cs="Arial"/>
                <w:lang w:val="en-US"/>
              </w:rPr>
            </w:pPr>
          </w:p>
        </w:tc>
      </w:tr>
      <w:tr w:rsidR="00926E83" w:rsidRPr="001D386E" w14:paraId="77B01C7A" w14:textId="77777777" w:rsidTr="00844C8D">
        <w:trPr>
          <w:jc w:val="center"/>
        </w:trPr>
        <w:tc>
          <w:tcPr>
            <w:tcW w:w="1594" w:type="dxa"/>
            <w:vMerge/>
            <w:vAlign w:val="center"/>
          </w:tcPr>
          <w:p w14:paraId="77B01C6F" w14:textId="77777777" w:rsidR="00926E83" w:rsidRPr="001D386E" w:rsidRDefault="00926E83" w:rsidP="00926E83">
            <w:pPr>
              <w:pStyle w:val="TAC"/>
              <w:rPr>
                <w:rFonts w:eastAsia="Calibri" w:cs="Arial"/>
                <w:lang w:val="en-US"/>
              </w:rPr>
            </w:pPr>
          </w:p>
        </w:tc>
        <w:tc>
          <w:tcPr>
            <w:tcW w:w="1573" w:type="dxa"/>
            <w:vMerge/>
            <w:vAlign w:val="center"/>
          </w:tcPr>
          <w:p w14:paraId="77B01C70" w14:textId="77777777" w:rsidR="00926E83" w:rsidRPr="001D386E" w:rsidRDefault="00926E83" w:rsidP="00926E83">
            <w:pPr>
              <w:pStyle w:val="TAC"/>
              <w:rPr>
                <w:rFonts w:eastAsia="Calibri" w:cs="Arial"/>
                <w:lang w:val="en-US" w:eastAsia="ja-JP"/>
              </w:rPr>
            </w:pPr>
          </w:p>
        </w:tc>
        <w:tc>
          <w:tcPr>
            <w:tcW w:w="767" w:type="dxa"/>
          </w:tcPr>
          <w:p w14:paraId="77B01C71" w14:textId="77777777" w:rsidR="00926E83" w:rsidRPr="001D386E" w:rsidRDefault="00926E83" w:rsidP="00926E83">
            <w:pPr>
              <w:pStyle w:val="TAC"/>
            </w:pPr>
            <w:r w:rsidRPr="001D386E">
              <w:t>38</w:t>
            </w:r>
          </w:p>
        </w:tc>
        <w:tc>
          <w:tcPr>
            <w:tcW w:w="586" w:type="dxa"/>
            <w:gridSpan w:val="2"/>
          </w:tcPr>
          <w:p w14:paraId="77B01C72" w14:textId="77777777" w:rsidR="00926E83" w:rsidRPr="001D386E" w:rsidRDefault="00926E83" w:rsidP="00926E83">
            <w:pPr>
              <w:pStyle w:val="TAC"/>
              <w:rPr>
                <w:rFonts w:eastAsia="Calibri" w:cs="Arial"/>
                <w:lang w:val="en-US"/>
              </w:rPr>
            </w:pPr>
          </w:p>
        </w:tc>
        <w:tc>
          <w:tcPr>
            <w:tcW w:w="586" w:type="dxa"/>
            <w:gridSpan w:val="2"/>
          </w:tcPr>
          <w:p w14:paraId="77B01C73" w14:textId="77777777" w:rsidR="00926E83" w:rsidRPr="001D386E" w:rsidRDefault="00926E83" w:rsidP="00926E83">
            <w:pPr>
              <w:pStyle w:val="TAC"/>
              <w:rPr>
                <w:rFonts w:eastAsia="Calibri" w:cs="Arial"/>
                <w:lang w:val="en-US"/>
              </w:rPr>
            </w:pPr>
          </w:p>
        </w:tc>
        <w:tc>
          <w:tcPr>
            <w:tcW w:w="586" w:type="dxa"/>
          </w:tcPr>
          <w:p w14:paraId="77B01C74" w14:textId="77777777" w:rsidR="00926E83" w:rsidRPr="001D386E" w:rsidRDefault="00926E83" w:rsidP="00926E83">
            <w:pPr>
              <w:pStyle w:val="TAC"/>
            </w:pPr>
            <w:r w:rsidRPr="001D386E">
              <w:t>Yes</w:t>
            </w:r>
          </w:p>
        </w:tc>
        <w:tc>
          <w:tcPr>
            <w:tcW w:w="586" w:type="dxa"/>
          </w:tcPr>
          <w:p w14:paraId="77B01C75" w14:textId="77777777" w:rsidR="00926E83" w:rsidRPr="001D386E" w:rsidRDefault="00926E83" w:rsidP="00926E83">
            <w:pPr>
              <w:pStyle w:val="TAC"/>
            </w:pPr>
            <w:r w:rsidRPr="001D386E">
              <w:t>Yes</w:t>
            </w:r>
          </w:p>
        </w:tc>
        <w:tc>
          <w:tcPr>
            <w:tcW w:w="586" w:type="dxa"/>
            <w:gridSpan w:val="2"/>
          </w:tcPr>
          <w:p w14:paraId="77B01C76" w14:textId="77777777" w:rsidR="00926E83" w:rsidRPr="001D386E" w:rsidRDefault="00926E83" w:rsidP="00926E83">
            <w:pPr>
              <w:pStyle w:val="TAC"/>
              <w:rPr>
                <w:rFonts w:eastAsia="SimSun"/>
                <w:lang w:eastAsia="zh-CN"/>
              </w:rPr>
            </w:pPr>
            <w:r w:rsidRPr="001D386E">
              <w:t>Yes</w:t>
            </w:r>
          </w:p>
        </w:tc>
        <w:tc>
          <w:tcPr>
            <w:tcW w:w="586" w:type="dxa"/>
            <w:gridSpan w:val="2"/>
          </w:tcPr>
          <w:p w14:paraId="77B01C77" w14:textId="77777777" w:rsidR="00926E83" w:rsidRPr="001D386E" w:rsidRDefault="00926E83" w:rsidP="00926E83">
            <w:pPr>
              <w:pStyle w:val="TAC"/>
              <w:rPr>
                <w:rFonts w:eastAsia="SimSun"/>
                <w:lang w:eastAsia="zh-CN"/>
              </w:rPr>
            </w:pPr>
            <w:r w:rsidRPr="001D386E">
              <w:t>Yes</w:t>
            </w:r>
          </w:p>
        </w:tc>
        <w:tc>
          <w:tcPr>
            <w:tcW w:w="1187" w:type="dxa"/>
            <w:vMerge/>
            <w:vAlign w:val="center"/>
          </w:tcPr>
          <w:p w14:paraId="77B01C78" w14:textId="77777777" w:rsidR="00926E83" w:rsidRPr="001D386E" w:rsidRDefault="00926E83" w:rsidP="00926E83">
            <w:pPr>
              <w:pStyle w:val="TAC"/>
              <w:rPr>
                <w:rFonts w:eastAsia="Calibri" w:cs="Arial"/>
                <w:lang w:val="en-US"/>
              </w:rPr>
            </w:pPr>
          </w:p>
        </w:tc>
        <w:tc>
          <w:tcPr>
            <w:tcW w:w="1286" w:type="dxa"/>
            <w:vMerge/>
            <w:vAlign w:val="center"/>
          </w:tcPr>
          <w:p w14:paraId="77B01C79" w14:textId="77777777" w:rsidR="00926E83" w:rsidRPr="001D386E" w:rsidRDefault="00926E83" w:rsidP="00926E83">
            <w:pPr>
              <w:pStyle w:val="TAC"/>
              <w:rPr>
                <w:rFonts w:eastAsia="Calibri" w:cs="Arial"/>
                <w:lang w:val="en-US"/>
              </w:rPr>
            </w:pPr>
          </w:p>
        </w:tc>
      </w:tr>
      <w:tr w:rsidR="00926E83" w:rsidRPr="001D386E" w14:paraId="77B01C86" w14:textId="77777777" w:rsidTr="00844C8D">
        <w:trPr>
          <w:jc w:val="center"/>
        </w:trPr>
        <w:tc>
          <w:tcPr>
            <w:tcW w:w="1594" w:type="dxa"/>
            <w:vMerge w:val="restart"/>
            <w:vAlign w:val="center"/>
          </w:tcPr>
          <w:p w14:paraId="77B01C7B" w14:textId="77777777" w:rsidR="00926E83" w:rsidRPr="001D386E" w:rsidRDefault="00926E83" w:rsidP="00926E83">
            <w:pPr>
              <w:pStyle w:val="TAC"/>
              <w:rPr>
                <w:rFonts w:eastAsia="Calibri" w:cs="Arial"/>
                <w:lang w:val="en-US"/>
              </w:rPr>
            </w:pPr>
            <w:r w:rsidRPr="001D386E">
              <w:rPr>
                <w:rFonts w:cs="Arial"/>
              </w:rPr>
              <w:t>CA_3A-7A-8A-40A</w:t>
            </w:r>
          </w:p>
        </w:tc>
        <w:tc>
          <w:tcPr>
            <w:tcW w:w="1573" w:type="dxa"/>
            <w:vMerge w:val="restart"/>
            <w:vAlign w:val="center"/>
          </w:tcPr>
          <w:p w14:paraId="77B01C7C"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C7D" w14:textId="77777777" w:rsidR="00926E83" w:rsidRPr="001D386E" w:rsidRDefault="00926E83" w:rsidP="00926E83">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7B01C7E" w14:textId="77777777" w:rsidR="00926E83" w:rsidRPr="001D386E" w:rsidRDefault="00926E83" w:rsidP="00926E83">
            <w:pPr>
              <w:pStyle w:val="TAC"/>
              <w:rPr>
                <w:rFonts w:eastAsia="Calibri" w:cs="Arial"/>
                <w:lang w:val="en-US"/>
              </w:rPr>
            </w:pPr>
          </w:p>
        </w:tc>
        <w:tc>
          <w:tcPr>
            <w:tcW w:w="586" w:type="dxa"/>
            <w:gridSpan w:val="2"/>
            <w:vAlign w:val="center"/>
          </w:tcPr>
          <w:p w14:paraId="77B01C7F" w14:textId="77777777" w:rsidR="00926E83" w:rsidRPr="001D386E" w:rsidRDefault="00926E83" w:rsidP="00926E83">
            <w:pPr>
              <w:pStyle w:val="TAC"/>
              <w:rPr>
                <w:rFonts w:eastAsia="Calibri" w:cs="Arial"/>
                <w:lang w:val="en-US"/>
              </w:rPr>
            </w:pPr>
          </w:p>
        </w:tc>
        <w:tc>
          <w:tcPr>
            <w:tcW w:w="586" w:type="dxa"/>
            <w:vAlign w:val="center"/>
          </w:tcPr>
          <w:p w14:paraId="77B01C80"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81"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2"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3"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val="restart"/>
            <w:vAlign w:val="center"/>
          </w:tcPr>
          <w:p w14:paraId="77B01C84" w14:textId="77777777" w:rsidR="00926E83" w:rsidRPr="001D386E" w:rsidRDefault="00926E83" w:rsidP="00926E83">
            <w:pPr>
              <w:pStyle w:val="TAC"/>
              <w:rPr>
                <w:rFonts w:eastAsia="Calibri" w:cs="Arial"/>
                <w:lang w:val="en-US"/>
              </w:rPr>
            </w:pPr>
            <w:r w:rsidRPr="001D386E">
              <w:rPr>
                <w:rFonts w:eastAsia="SimSun"/>
                <w:lang w:eastAsia="zh-CN"/>
              </w:rPr>
              <w:t>70</w:t>
            </w:r>
          </w:p>
        </w:tc>
        <w:tc>
          <w:tcPr>
            <w:tcW w:w="1286" w:type="dxa"/>
            <w:vMerge w:val="restart"/>
            <w:vAlign w:val="center"/>
          </w:tcPr>
          <w:p w14:paraId="77B01C85" w14:textId="77777777" w:rsidR="00926E83" w:rsidRPr="001D386E" w:rsidRDefault="00926E83" w:rsidP="00926E83">
            <w:pPr>
              <w:pStyle w:val="TAC"/>
              <w:rPr>
                <w:rFonts w:eastAsia="Calibri" w:cs="Arial"/>
                <w:lang w:val="en-US"/>
              </w:rPr>
            </w:pPr>
            <w:r w:rsidRPr="001D386E">
              <w:rPr>
                <w:rFonts w:eastAsia="SimSun"/>
                <w:lang w:eastAsia="zh-CN"/>
              </w:rPr>
              <w:t>0</w:t>
            </w:r>
          </w:p>
        </w:tc>
      </w:tr>
      <w:tr w:rsidR="00926E83" w:rsidRPr="001D386E" w14:paraId="77B01C92" w14:textId="77777777" w:rsidTr="00844C8D">
        <w:trPr>
          <w:jc w:val="center"/>
        </w:trPr>
        <w:tc>
          <w:tcPr>
            <w:tcW w:w="1594" w:type="dxa"/>
            <w:vMerge/>
            <w:vAlign w:val="center"/>
          </w:tcPr>
          <w:p w14:paraId="77B01C87" w14:textId="77777777" w:rsidR="00926E83" w:rsidRPr="001D386E" w:rsidRDefault="00926E83" w:rsidP="00926E83">
            <w:pPr>
              <w:pStyle w:val="TAC"/>
              <w:rPr>
                <w:rFonts w:eastAsia="Calibri" w:cs="Arial"/>
                <w:lang w:val="en-US"/>
              </w:rPr>
            </w:pPr>
          </w:p>
        </w:tc>
        <w:tc>
          <w:tcPr>
            <w:tcW w:w="1573" w:type="dxa"/>
            <w:vMerge/>
            <w:vAlign w:val="center"/>
          </w:tcPr>
          <w:p w14:paraId="77B01C88" w14:textId="77777777" w:rsidR="00926E83" w:rsidRPr="001D386E" w:rsidRDefault="00926E83" w:rsidP="00926E83">
            <w:pPr>
              <w:pStyle w:val="TAC"/>
              <w:rPr>
                <w:rFonts w:eastAsia="Calibri" w:cs="Arial"/>
                <w:lang w:val="en-US" w:eastAsia="ja-JP"/>
              </w:rPr>
            </w:pPr>
          </w:p>
        </w:tc>
        <w:tc>
          <w:tcPr>
            <w:tcW w:w="767" w:type="dxa"/>
            <w:vAlign w:val="center"/>
          </w:tcPr>
          <w:p w14:paraId="77B01C89" w14:textId="77777777" w:rsidR="00926E83" w:rsidRPr="001D386E" w:rsidRDefault="00926E83" w:rsidP="00926E83">
            <w:pPr>
              <w:pStyle w:val="TAC"/>
              <w:rPr>
                <w:rFonts w:eastAsia="SimSun" w:cs="Arial"/>
                <w:lang w:val="en-US" w:eastAsia="zh-CN"/>
              </w:rPr>
            </w:pPr>
            <w:r w:rsidRPr="001D386E">
              <w:rPr>
                <w:rFonts w:cs="Arial"/>
                <w:kern w:val="2"/>
              </w:rPr>
              <w:t>7</w:t>
            </w:r>
          </w:p>
        </w:tc>
        <w:tc>
          <w:tcPr>
            <w:tcW w:w="586" w:type="dxa"/>
            <w:gridSpan w:val="2"/>
            <w:vAlign w:val="center"/>
          </w:tcPr>
          <w:p w14:paraId="77B01C8A" w14:textId="77777777" w:rsidR="00926E83" w:rsidRPr="001D386E" w:rsidRDefault="00926E83" w:rsidP="00926E83">
            <w:pPr>
              <w:pStyle w:val="TAC"/>
              <w:rPr>
                <w:rFonts w:eastAsia="Calibri" w:cs="Arial"/>
                <w:lang w:val="en-US"/>
              </w:rPr>
            </w:pPr>
          </w:p>
        </w:tc>
        <w:tc>
          <w:tcPr>
            <w:tcW w:w="586" w:type="dxa"/>
            <w:gridSpan w:val="2"/>
            <w:vAlign w:val="center"/>
          </w:tcPr>
          <w:p w14:paraId="77B01C8B" w14:textId="77777777" w:rsidR="00926E83" w:rsidRPr="001D386E" w:rsidRDefault="00926E83" w:rsidP="00926E83">
            <w:pPr>
              <w:pStyle w:val="TAC"/>
              <w:rPr>
                <w:rFonts w:eastAsia="Calibri" w:cs="Arial"/>
                <w:lang w:val="en-US"/>
              </w:rPr>
            </w:pPr>
          </w:p>
        </w:tc>
        <w:tc>
          <w:tcPr>
            <w:tcW w:w="586" w:type="dxa"/>
            <w:vAlign w:val="center"/>
          </w:tcPr>
          <w:p w14:paraId="77B01C8C" w14:textId="77777777" w:rsidR="00926E83" w:rsidRPr="001D386E" w:rsidRDefault="00926E83" w:rsidP="00926E83">
            <w:pPr>
              <w:pStyle w:val="TAC"/>
              <w:rPr>
                <w:rFonts w:eastAsia="Calibri" w:cs="Arial"/>
                <w:lang w:val="en-US"/>
              </w:rPr>
            </w:pPr>
          </w:p>
        </w:tc>
        <w:tc>
          <w:tcPr>
            <w:tcW w:w="586" w:type="dxa"/>
            <w:vAlign w:val="center"/>
          </w:tcPr>
          <w:p w14:paraId="77B01C8D"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E"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F"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tcPr>
          <w:p w14:paraId="77B01C90" w14:textId="77777777" w:rsidR="00926E83" w:rsidRPr="001D386E" w:rsidRDefault="00926E83" w:rsidP="00926E83">
            <w:pPr>
              <w:pStyle w:val="TAC"/>
              <w:rPr>
                <w:rFonts w:eastAsia="Calibri" w:cs="Arial"/>
                <w:lang w:val="en-US"/>
              </w:rPr>
            </w:pPr>
          </w:p>
        </w:tc>
        <w:tc>
          <w:tcPr>
            <w:tcW w:w="1286" w:type="dxa"/>
            <w:vMerge/>
            <w:vAlign w:val="center"/>
          </w:tcPr>
          <w:p w14:paraId="77B01C91" w14:textId="77777777" w:rsidR="00926E83" w:rsidRPr="001D386E" w:rsidRDefault="00926E83" w:rsidP="00926E83">
            <w:pPr>
              <w:pStyle w:val="TAC"/>
              <w:rPr>
                <w:rFonts w:eastAsia="Calibri" w:cs="Arial"/>
                <w:lang w:val="en-US"/>
              </w:rPr>
            </w:pPr>
          </w:p>
        </w:tc>
      </w:tr>
      <w:tr w:rsidR="00926E83" w:rsidRPr="001D386E" w14:paraId="77B01C9E" w14:textId="77777777" w:rsidTr="00844C8D">
        <w:trPr>
          <w:jc w:val="center"/>
        </w:trPr>
        <w:tc>
          <w:tcPr>
            <w:tcW w:w="1594" w:type="dxa"/>
            <w:vMerge/>
            <w:vAlign w:val="center"/>
          </w:tcPr>
          <w:p w14:paraId="77B01C93" w14:textId="77777777" w:rsidR="00926E83" w:rsidRPr="001D386E" w:rsidRDefault="00926E83" w:rsidP="00926E83">
            <w:pPr>
              <w:pStyle w:val="TAC"/>
              <w:rPr>
                <w:rFonts w:eastAsia="Calibri" w:cs="Arial"/>
                <w:lang w:val="en-US"/>
              </w:rPr>
            </w:pPr>
          </w:p>
        </w:tc>
        <w:tc>
          <w:tcPr>
            <w:tcW w:w="1573" w:type="dxa"/>
            <w:vMerge/>
            <w:vAlign w:val="center"/>
          </w:tcPr>
          <w:p w14:paraId="77B01C94" w14:textId="77777777" w:rsidR="00926E83" w:rsidRPr="001D386E" w:rsidRDefault="00926E83" w:rsidP="00926E83">
            <w:pPr>
              <w:pStyle w:val="TAC"/>
              <w:rPr>
                <w:rFonts w:eastAsia="Calibri" w:cs="Arial"/>
                <w:lang w:val="en-US" w:eastAsia="ja-JP"/>
              </w:rPr>
            </w:pPr>
          </w:p>
        </w:tc>
        <w:tc>
          <w:tcPr>
            <w:tcW w:w="767" w:type="dxa"/>
            <w:vAlign w:val="center"/>
          </w:tcPr>
          <w:p w14:paraId="77B01C95" w14:textId="77777777" w:rsidR="00926E83" w:rsidRPr="001D386E" w:rsidRDefault="00926E83" w:rsidP="00926E83">
            <w:pPr>
              <w:pStyle w:val="TAC"/>
              <w:rPr>
                <w:rFonts w:eastAsia="SimSun" w:cs="Arial"/>
                <w:lang w:val="en-US" w:eastAsia="zh-CN"/>
              </w:rPr>
            </w:pPr>
            <w:r w:rsidRPr="001D386E">
              <w:rPr>
                <w:rFonts w:cs="Arial"/>
                <w:kern w:val="2"/>
              </w:rPr>
              <w:t>8</w:t>
            </w:r>
          </w:p>
        </w:tc>
        <w:tc>
          <w:tcPr>
            <w:tcW w:w="586" w:type="dxa"/>
            <w:gridSpan w:val="2"/>
            <w:vAlign w:val="center"/>
          </w:tcPr>
          <w:p w14:paraId="77B01C96" w14:textId="77777777" w:rsidR="00926E83" w:rsidRPr="001D386E" w:rsidRDefault="00926E83" w:rsidP="00926E83">
            <w:pPr>
              <w:pStyle w:val="TAC"/>
              <w:rPr>
                <w:rFonts w:eastAsia="Calibri" w:cs="Arial"/>
                <w:lang w:val="en-US"/>
              </w:rPr>
            </w:pPr>
          </w:p>
        </w:tc>
        <w:tc>
          <w:tcPr>
            <w:tcW w:w="586" w:type="dxa"/>
            <w:gridSpan w:val="2"/>
            <w:vAlign w:val="center"/>
          </w:tcPr>
          <w:p w14:paraId="77B01C97" w14:textId="77777777" w:rsidR="00926E83" w:rsidRPr="001D386E" w:rsidRDefault="00926E83" w:rsidP="00926E83">
            <w:pPr>
              <w:pStyle w:val="TAC"/>
              <w:rPr>
                <w:rFonts w:eastAsia="Calibri" w:cs="Arial"/>
                <w:lang w:val="en-US"/>
              </w:rPr>
            </w:pPr>
          </w:p>
        </w:tc>
        <w:tc>
          <w:tcPr>
            <w:tcW w:w="586" w:type="dxa"/>
            <w:vAlign w:val="center"/>
          </w:tcPr>
          <w:p w14:paraId="77B01C98"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99"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9A" w14:textId="77777777" w:rsidR="00926E83" w:rsidRPr="001D386E" w:rsidRDefault="00926E83" w:rsidP="00926E83">
            <w:pPr>
              <w:pStyle w:val="TAC"/>
              <w:rPr>
                <w:rFonts w:eastAsia="Calibri" w:cs="Arial"/>
                <w:lang w:val="en-US"/>
              </w:rPr>
            </w:pPr>
          </w:p>
        </w:tc>
        <w:tc>
          <w:tcPr>
            <w:tcW w:w="586" w:type="dxa"/>
            <w:gridSpan w:val="2"/>
            <w:vAlign w:val="center"/>
          </w:tcPr>
          <w:p w14:paraId="77B01C9B" w14:textId="77777777" w:rsidR="00926E83" w:rsidRPr="001D386E" w:rsidRDefault="00926E83" w:rsidP="00926E83">
            <w:pPr>
              <w:pStyle w:val="TAC"/>
              <w:rPr>
                <w:rFonts w:eastAsia="Calibri" w:cs="Arial"/>
                <w:lang w:val="en-US"/>
              </w:rPr>
            </w:pPr>
          </w:p>
        </w:tc>
        <w:tc>
          <w:tcPr>
            <w:tcW w:w="1187" w:type="dxa"/>
            <w:vMerge/>
            <w:vAlign w:val="center"/>
          </w:tcPr>
          <w:p w14:paraId="77B01C9C" w14:textId="77777777" w:rsidR="00926E83" w:rsidRPr="001D386E" w:rsidRDefault="00926E83" w:rsidP="00926E83">
            <w:pPr>
              <w:pStyle w:val="TAC"/>
              <w:rPr>
                <w:rFonts w:eastAsia="Calibri" w:cs="Arial"/>
                <w:lang w:val="en-US"/>
              </w:rPr>
            </w:pPr>
          </w:p>
        </w:tc>
        <w:tc>
          <w:tcPr>
            <w:tcW w:w="1286" w:type="dxa"/>
            <w:vMerge/>
            <w:vAlign w:val="center"/>
          </w:tcPr>
          <w:p w14:paraId="77B01C9D" w14:textId="77777777" w:rsidR="00926E83" w:rsidRPr="001D386E" w:rsidRDefault="00926E83" w:rsidP="00926E83">
            <w:pPr>
              <w:pStyle w:val="TAC"/>
              <w:rPr>
                <w:rFonts w:eastAsia="Calibri" w:cs="Arial"/>
                <w:lang w:val="en-US"/>
              </w:rPr>
            </w:pPr>
          </w:p>
        </w:tc>
      </w:tr>
      <w:tr w:rsidR="00926E83" w:rsidRPr="001D386E" w14:paraId="77B01CAA" w14:textId="77777777" w:rsidTr="00844C8D">
        <w:trPr>
          <w:jc w:val="center"/>
        </w:trPr>
        <w:tc>
          <w:tcPr>
            <w:tcW w:w="1594" w:type="dxa"/>
            <w:vMerge/>
            <w:vAlign w:val="center"/>
          </w:tcPr>
          <w:p w14:paraId="77B01C9F" w14:textId="77777777" w:rsidR="00926E83" w:rsidRPr="001D386E" w:rsidRDefault="00926E83" w:rsidP="00926E83">
            <w:pPr>
              <w:pStyle w:val="TAC"/>
              <w:rPr>
                <w:rFonts w:eastAsia="Calibri" w:cs="Arial"/>
                <w:lang w:val="en-US"/>
              </w:rPr>
            </w:pPr>
          </w:p>
        </w:tc>
        <w:tc>
          <w:tcPr>
            <w:tcW w:w="1573" w:type="dxa"/>
            <w:vMerge/>
            <w:vAlign w:val="center"/>
          </w:tcPr>
          <w:p w14:paraId="77B01CA0" w14:textId="77777777" w:rsidR="00926E83" w:rsidRPr="001D386E" w:rsidRDefault="00926E83" w:rsidP="00926E83">
            <w:pPr>
              <w:pStyle w:val="TAC"/>
              <w:rPr>
                <w:rFonts w:eastAsia="Calibri" w:cs="Arial"/>
                <w:lang w:val="en-US" w:eastAsia="ja-JP"/>
              </w:rPr>
            </w:pPr>
          </w:p>
        </w:tc>
        <w:tc>
          <w:tcPr>
            <w:tcW w:w="767" w:type="dxa"/>
            <w:vAlign w:val="center"/>
          </w:tcPr>
          <w:p w14:paraId="77B01CA1" w14:textId="77777777" w:rsidR="00926E83" w:rsidRPr="001D386E" w:rsidRDefault="00926E83" w:rsidP="00926E83">
            <w:pPr>
              <w:pStyle w:val="TAC"/>
              <w:rPr>
                <w:rFonts w:eastAsia="SimSun" w:cs="Arial"/>
                <w:lang w:val="en-US" w:eastAsia="zh-CN"/>
              </w:rPr>
            </w:pPr>
            <w:r w:rsidRPr="001D386E">
              <w:rPr>
                <w:rFonts w:cs="Arial"/>
                <w:kern w:val="2"/>
              </w:rPr>
              <w:t>40</w:t>
            </w:r>
          </w:p>
        </w:tc>
        <w:tc>
          <w:tcPr>
            <w:tcW w:w="586" w:type="dxa"/>
            <w:gridSpan w:val="2"/>
            <w:vAlign w:val="center"/>
          </w:tcPr>
          <w:p w14:paraId="77B01CA2" w14:textId="77777777" w:rsidR="00926E83" w:rsidRPr="001D386E" w:rsidRDefault="00926E83" w:rsidP="00926E83">
            <w:pPr>
              <w:pStyle w:val="TAC"/>
              <w:rPr>
                <w:rFonts w:eastAsia="Calibri" w:cs="Arial"/>
                <w:lang w:val="en-US"/>
              </w:rPr>
            </w:pPr>
          </w:p>
        </w:tc>
        <w:tc>
          <w:tcPr>
            <w:tcW w:w="586" w:type="dxa"/>
            <w:gridSpan w:val="2"/>
            <w:vAlign w:val="center"/>
          </w:tcPr>
          <w:p w14:paraId="77B01CA3" w14:textId="77777777" w:rsidR="00926E83" w:rsidRPr="001D386E" w:rsidRDefault="00926E83" w:rsidP="00926E83">
            <w:pPr>
              <w:pStyle w:val="TAC"/>
              <w:rPr>
                <w:rFonts w:eastAsia="Calibri" w:cs="Arial"/>
                <w:lang w:val="en-US"/>
              </w:rPr>
            </w:pPr>
          </w:p>
        </w:tc>
        <w:tc>
          <w:tcPr>
            <w:tcW w:w="586" w:type="dxa"/>
            <w:vAlign w:val="center"/>
          </w:tcPr>
          <w:p w14:paraId="77B01CA4"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A5"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A6"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A7"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vAlign w:val="center"/>
          </w:tcPr>
          <w:p w14:paraId="77B01CA8" w14:textId="77777777" w:rsidR="00926E83" w:rsidRPr="001D386E" w:rsidRDefault="00926E83" w:rsidP="00926E83">
            <w:pPr>
              <w:pStyle w:val="TAC"/>
              <w:rPr>
                <w:rFonts w:eastAsia="Calibri" w:cs="Arial"/>
                <w:lang w:val="en-US"/>
              </w:rPr>
            </w:pPr>
          </w:p>
        </w:tc>
        <w:tc>
          <w:tcPr>
            <w:tcW w:w="1286" w:type="dxa"/>
            <w:vMerge/>
            <w:vAlign w:val="center"/>
          </w:tcPr>
          <w:p w14:paraId="77B01CA9" w14:textId="77777777" w:rsidR="00926E83" w:rsidRPr="001D386E" w:rsidRDefault="00926E83" w:rsidP="00926E83">
            <w:pPr>
              <w:pStyle w:val="TAC"/>
              <w:rPr>
                <w:rFonts w:eastAsia="Calibri" w:cs="Arial"/>
                <w:lang w:val="en-US"/>
              </w:rPr>
            </w:pPr>
          </w:p>
        </w:tc>
      </w:tr>
      <w:tr w:rsidR="00926E83" w:rsidRPr="001D386E" w14:paraId="77B01CB6" w14:textId="77777777" w:rsidTr="00844C8D">
        <w:trPr>
          <w:jc w:val="center"/>
        </w:trPr>
        <w:tc>
          <w:tcPr>
            <w:tcW w:w="1594" w:type="dxa"/>
            <w:vMerge w:val="restart"/>
            <w:vAlign w:val="center"/>
          </w:tcPr>
          <w:p w14:paraId="77B01CAB" w14:textId="77777777" w:rsidR="00926E83" w:rsidRPr="001D386E" w:rsidRDefault="00926E83" w:rsidP="00926E83">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77B01CAC" w14:textId="77777777" w:rsidR="00926E83" w:rsidRPr="001D386E" w:rsidRDefault="00926E83" w:rsidP="00926E83">
            <w:pPr>
              <w:pStyle w:val="TAC"/>
              <w:rPr>
                <w:rFonts w:eastAsia="Calibri" w:cs="Arial"/>
                <w:lang w:val="en-US" w:eastAsia="ja-JP"/>
              </w:rPr>
            </w:pPr>
            <w:r w:rsidRPr="001D386E">
              <w:rPr>
                <w:rFonts w:cs="Arial"/>
                <w:kern w:val="2"/>
              </w:rPr>
              <w:t>-</w:t>
            </w:r>
          </w:p>
        </w:tc>
        <w:tc>
          <w:tcPr>
            <w:tcW w:w="767" w:type="dxa"/>
            <w:vAlign w:val="center"/>
          </w:tcPr>
          <w:p w14:paraId="77B01CAD" w14:textId="77777777" w:rsidR="00926E83" w:rsidRPr="001D386E" w:rsidRDefault="00926E83" w:rsidP="00926E83">
            <w:pPr>
              <w:pStyle w:val="TAC"/>
              <w:rPr>
                <w:rFonts w:cs="Arial"/>
              </w:rPr>
            </w:pPr>
            <w:r w:rsidRPr="001D386E">
              <w:rPr>
                <w:rFonts w:eastAsia="SimSun" w:cs="Arial" w:hint="eastAsia"/>
                <w:kern w:val="2"/>
                <w:lang w:eastAsia="zh-CN"/>
              </w:rPr>
              <w:t>3</w:t>
            </w:r>
          </w:p>
        </w:tc>
        <w:tc>
          <w:tcPr>
            <w:tcW w:w="586" w:type="dxa"/>
            <w:gridSpan w:val="2"/>
            <w:vAlign w:val="center"/>
          </w:tcPr>
          <w:p w14:paraId="77B01CAE" w14:textId="77777777" w:rsidR="00926E83" w:rsidRPr="001D386E" w:rsidRDefault="00926E83" w:rsidP="00926E83">
            <w:pPr>
              <w:pStyle w:val="TAC"/>
              <w:rPr>
                <w:rFonts w:eastAsia="Calibri" w:cs="Arial"/>
                <w:lang w:val="en-US"/>
              </w:rPr>
            </w:pPr>
          </w:p>
        </w:tc>
        <w:tc>
          <w:tcPr>
            <w:tcW w:w="586" w:type="dxa"/>
            <w:gridSpan w:val="2"/>
            <w:vAlign w:val="center"/>
          </w:tcPr>
          <w:p w14:paraId="77B01CAF" w14:textId="77777777" w:rsidR="00926E83" w:rsidRPr="001D386E" w:rsidRDefault="00926E83" w:rsidP="00926E83">
            <w:pPr>
              <w:pStyle w:val="TAC"/>
              <w:rPr>
                <w:rFonts w:eastAsia="Calibri" w:cs="Arial"/>
                <w:lang w:val="en-US"/>
              </w:rPr>
            </w:pPr>
          </w:p>
        </w:tc>
        <w:tc>
          <w:tcPr>
            <w:tcW w:w="586" w:type="dxa"/>
            <w:vAlign w:val="center"/>
          </w:tcPr>
          <w:p w14:paraId="77B01CB0" w14:textId="77777777" w:rsidR="00926E83" w:rsidRPr="001D386E" w:rsidRDefault="00926E83" w:rsidP="00926E83">
            <w:pPr>
              <w:pStyle w:val="TAC"/>
              <w:rPr>
                <w:rFonts w:cs="Arial"/>
              </w:rPr>
            </w:pPr>
            <w:r w:rsidRPr="001D386E">
              <w:rPr>
                <w:rFonts w:cs="Arial"/>
                <w:kern w:val="2"/>
                <w:lang w:val="en-US"/>
              </w:rPr>
              <w:t>Yes</w:t>
            </w:r>
          </w:p>
        </w:tc>
        <w:tc>
          <w:tcPr>
            <w:tcW w:w="586" w:type="dxa"/>
            <w:vAlign w:val="center"/>
          </w:tcPr>
          <w:p w14:paraId="77B01CB1" w14:textId="77777777" w:rsidR="00926E83" w:rsidRPr="001D386E" w:rsidRDefault="00926E83" w:rsidP="00926E83">
            <w:pPr>
              <w:pStyle w:val="TAC"/>
              <w:rPr>
                <w:rFonts w:cs="Arial"/>
              </w:rPr>
            </w:pPr>
            <w:r w:rsidRPr="001D386E">
              <w:rPr>
                <w:rFonts w:cs="Arial"/>
                <w:kern w:val="2"/>
                <w:lang w:val="en-US"/>
              </w:rPr>
              <w:t>Yes</w:t>
            </w:r>
          </w:p>
        </w:tc>
        <w:tc>
          <w:tcPr>
            <w:tcW w:w="586" w:type="dxa"/>
            <w:gridSpan w:val="2"/>
            <w:vAlign w:val="center"/>
          </w:tcPr>
          <w:p w14:paraId="77B01CB2" w14:textId="77777777" w:rsidR="00926E83" w:rsidRPr="001D386E" w:rsidRDefault="00926E83" w:rsidP="00926E83">
            <w:pPr>
              <w:pStyle w:val="TAC"/>
              <w:rPr>
                <w:rFonts w:eastAsia="SimSun"/>
                <w:lang w:eastAsia="zh-CN"/>
              </w:rPr>
            </w:pPr>
            <w:r w:rsidRPr="001D386E">
              <w:rPr>
                <w:rFonts w:cs="Arial"/>
                <w:kern w:val="2"/>
                <w:lang w:val="en-US"/>
              </w:rPr>
              <w:t>Yes</w:t>
            </w:r>
          </w:p>
        </w:tc>
        <w:tc>
          <w:tcPr>
            <w:tcW w:w="586" w:type="dxa"/>
            <w:gridSpan w:val="2"/>
            <w:vAlign w:val="center"/>
          </w:tcPr>
          <w:p w14:paraId="77B01CB3" w14:textId="77777777" w:rsidR="00926E83" w:rsidRPr="001D386E" w:rsidRDefault="00926E83" w:rsidP="00926E83">
            <w:pPr>
              <w:pStyle w:val="TAC"/>
              <w:rPr>
                <w:rFonts w:eastAsia="SimSun"/>
                <w:lang w:eastAsia="zh-CN"/>
              </w:rPr>
            </w:pPr>
            <w:r w:rsidRPr="001D386E">
              <w:rPr>
                <w:rFonts w:cs="Arial"/>
                <w:kern w:val="2"/>
                <w:lang w:val="en-US"/>
              </w:rPr>
              <w:t>Yes</w:t>
            </w:r>
          </w:p>
        </w:tc>
        <w:tc>
          <w:tcPr>
            <w:tcW w:w="1187" w:type="dxa"/>
            <w:vMerge w:val="restart"/>
            <w:vAlign w:val="center"/>
          </w:tcPr>
          <w:p w14:paraId="77B01CB4"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CB5"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CC2" w14:textId="77777777" w:rsidTr="00844C8D">
        <w:trPr>
          <w:jc w:val="center"/>
        </w:trPr>
        <w:tc>
          <w:tcPr>
            <w:tcW w:w="1594" w:type="dxa"/>
            <w:vMerge/>
            <w:vAlign w:val="center"/>
          </w:tcPr>
          <w:p w14:paraId="77B01CB7" w14:textId="77777777" w:rsidR="00926E83" w:rsidRPr="001D386E" w:rsidRDefault="00926E83" w:rsidP="00926E83">
            <w:pPr>
              <w:pStyle w:val="TAC"/>
              <w:rPr>
                <w:rFonts w:eastAsia="Calibri" w:cs="Arial"/>
                <w:lang w:val="en-US"/>
              </w:rPr>
            </w:pPr>
          </w:p>
        </w:tc>
        <w:tc>
          <w:tcPr>
            <w:tcW w:w="1573" w:type="dxa"/>
            <w:vMerge/>
            <w:vAlign w:val="center"/>
          </w:tcPr>
          <w:p w14:paraId="77B01CB8" w14:textId="77777777" w:rsidR="00926E83" w:rsidRPr="001D386E" w:rsidRDefault="00926E83" w:rsidP="00926E83">
            <w:pPr>
              <w:pStyle w:val="TAC"/>
              <w:rPr>
                <w:rFonts w:eastAsia="Calibri" w:cs="Arial"/>
                <w:lang w:val="en-US" w:eastAsia="ja-JP"/>
              </w:rPr>
            </w:pPr>
          </w:p>
        </w:tc>
        <w:tc>
          <w:tcPr>
            <w:tcW w:w="767" w:type="dxa"/>
            <w:vAlign w:val="center"/>
          </w:tcPr>
          <w:p w14:paraId="77B01CB9" w14:textId="77777777" w:rsidR="00926E83" w:rsidRPr="001D386E" w:rsidRDefault="00926E83" w:rsidP="00926E83">
            <w:pPr>
              <w:pStyle w:val="TAC"/>
              <w:rPr>
                <w:rFonts w:cs="Arial"/>
              </w:rPr>
            </w:pPr>
            <w:r w:rsidRPr="001D386E">
              <w:rPr>
                <w:rFonts w:cs="Arial"/>
                <w:kern w:val="2"/>
              </w:rPr>
              <w:t>7</w:t>
            </w:r>
          </w:p>
        </w:tc>
        <w:tc>
          <w:tcPr>
            <w:tcW w:w="586" w:type="dxa"/>
            <w:gridSpan w:val="2"/>
            <w:vAlign w:val="center"/>
          </w:tcPr>
          <w:p w14:paraId="77B01CBA" w14:textId="77777777" w:rsidR="00926E83" w:rsidRPr="001D386E" w:rsidRDefault="00926E83" w:rsidP="00926E83">
            <w:pPr>
              <w:pStyle w:val="TAC"/>
              <w:rPr>
                <w:rFonts w:eastAsia="Calibri" w:cs="Arial"/>
                <w:lang w:val="en-US"/>
              </w:rPr>
            </w:pPr>
          </w:p>
        </w:tc>
        <w:tc>
          <w:tcPr>
            <w:tcW w:w="586" w:type="dxa"/>
            <w:gridSpan w:val="2"/>
            <w:vAlign w:val="center"/>
          </w:tcPr>
          <w:p w14:paraId="77B01CBB" w14:textId="77777777" w:rsidR="00926E83" w:rsidRPr="001D386E" w:rsidRDefault="00926E83" w:rsidP="00926E83">
            <w:pPr>
              <w:pStyle w:val="TAC"/>
              <w:rPr>
                <w:rFonts w:eastAsia="Calibri" w:cs="Arial"/>
                <w:lang w:val="en-US"/>
              </w:rPr>
            </w:pPr>
          </w:p>
        </w:tc>
        <w:tc>
          <w:tcPr>
            <w:tcW w:w="586" w:type="dxa"/>
            <w:vAlign w:val="center"/>
          </w:tcPr>
          <w:p w14:paraId="77B01CBC" w14:textId="77777777" w:rsidR="00926E83" w:rsidRPr="001D386E" w:rsidRDefault="00926E83" w:rsidP="00926E83">
            <w:pPr>
              <w:pStyle w:val="TAC"/>
              <w:rPr>
                <w:rFonts w:cs="Arial"/>
              </w:rPr>
            </w:pPr>
          </w:p>
        </w:tc>
        <w:tc>
          <w:tcPr>
            <w:tcW w:w="586" w:type="dxa"/>
            <w:vAlign w:val="center"/>
          </w:tcPr>
          <w:p w14:paraId="77B01CBD" w14:textId="77777777" w:rsidR="00926E83" w:rsidRPr="001D386E" w:rsidRDefault="00926E83" w:rsidP="00926E83">
            <w:pPr>
              <w:pStyle w:val="TAC"/>
              <w:rPr>
                <w:rFonts w:cs="Arial"/>
              </w:rPr>
            </w:pPr>
            <w:r w:rsidRPr="001D386E">
              <w:rPr>
                <w:rFonts w:cs="Arial"/>
                <w:kern w:val="2"/>
                <w:lang w:val="en-US"/>
              </w:rPr>
              <w:t>Yes</w:t>
            </w:r>
          </w:p>
        </w:tc>
        <w:tc>
          <w:tcPr>
            <w:tcW w:w="586" w:type="dxa"/>
            <w:gridSpan w:val="2"/>
            <w:vAlign w:val="center"/>
          </w:tcPr>
          <w:p w14:paraId="77B01CBE" w14:textId="77777777" w:rsidR="00926E83" w:rsidRPr="001D386E" w:rsidRDefault="00926E83" w:rsidP="00926E83">
            <w:pPr>
              <w:pStyle w:val="TAC"/>
              <w:rPr>
                <w:rFonts w:eastAsia="SimSun"/>
                <w:lang w:eastAsia="zh-CN"/>
              </w:rPr>
            </w:pPr>
            <w:r w:rsidRPr="001D386E">
              <w:rPr>
                <w:rFonts w:cs="Arial"/>
                <w:kern w:val="2"/>
                <w:lang w:val="en-US"/>
              </w:rPr>
              <w:t>Yes</w:t>
            </w:r>
          </w:p>
        </w:tc>
        <w:tc>
          <w:tcPr>
            <w:tcW w:w="586" w:type="dxa"/>
            <w:gridSpan w:val="2"/>
            <w:vAlign w:val="center"/>
          </w:tcPr>
          <w:p w14:paraId="77B01CBF" w14:textId="77777777" w:rsidR="00926E83" w:rsidRPr="001D386E" w:rsidRDefault="00926E83" w:rsidP="00926E83">
            <w:pPr>
              <w:pStyle w:val="TAC"/>
              <w:rPr>
                <w:rFonts w:eastAsia="SimSun"/>
                <w:lang w:eastAsia="zh-CN"/>
              </w:rPr>
            </w:pPr>
            <w:r w:rsidRPr="001D386E">
              <w:rPr>
                <w:rFonts w:cs="Arial"/>
                <w:kern w:val="2"/>
                <w:lang w:val="en-US"/>
              </w:rPr>
              <w:t>Yes</w:t>
            </w:r>
          </w:p>
        </w:tc>
        <w:tc>
          <w:tcPr>
            <w:tcW w:w="1187" w:type="dxa"/>
            <w:vMerge/>
            <w:vAlign w:val="center"/>
          </w:tcPr>
          <w:p w14:paraId="77B01CC0" w14:textId="77777777" w:rsidR="00926E83" w:rsidRPr="001D386E" w:rsidRDefault="00926E83" w:rsidP="00926E83">
            <w:pPr>
              <w:pStyle w:val="TAC"/>
              <w:rPr>
                <w:rFonts w:eastAsia="Calibri" w:cs="Arial"/>
                <w:lang w:val="en-US"/>
              </w:rPr>
            </w:pPr>
          </w:p>
        </w:tc>
        <w:tc>
          <w:tcPr>
            <w:tcW w:w="1286" w:type="dxa"/>
            <w:vMerge/>
            <w:vAlign w:val="center"/>
          </w:tcPr>
          <w:p w14:paraId="77B01CC1" w14:textId="77777777" w:rsidR="00926E83" w:rsidRPr="001D386E" w:rsidRDefault="00926E83" w:rsidP="00926E83">
            <w:pPr>
              <w:pStyle w:val="TAC"/>
              <w:rPr>
                <w:rFonts w:eastAsia="Calibri" w:cs="Arial"/>
                <w:lang w:val="en-US"/>
              </w:rPr>
            </w:pPr>
          </w:p>
        </w:tc>
      </w:tr>
      <w:tr w:rsidR="00926E83" w:rsidRPr="001D386E" w14:paraId="77B01CCE" w14:textId="77777777" w:rsidTr="00844C8D">
        <w:trPr>
          <w:jc w:val="center"/>
        </w:trPr>
        <w:tc>
          <w:tcPr>
            <w:tcW w:w="1594" w:type="dxa"/>
            <w:vMerge/>
            <w:vAlign w:val="center"/>
          </w:tcPr>
          <w:p w14:paraId="77B01CC3" w14:textId="77777777" w:rsidR="00926E83" w:rsidRPr="001D386E" w:rsidRDefault="00926E83" w:rsidP="00926E83">
            <w:pPr>
              <w:pStyle w:val="TAC"/>
              <w:rPr>
                <w:rFonts w:eastAsia="Calibri" w:cs="Arial"/>
                <w:lang w:val="en-US"/>
              </w:rPr>
            </w:pPr>
          </w:p>
        </w:tc>
        <w:tc>
          <w:tcPr>
            <w:tcW w:w="1573" w:type="dxa"/>
            <w:vMerge/>
            <w:vAlign w:val="center"/>
          </w:tcPr>
          <w:p w14:paraId="77B01CC4" w14:textId="77777777" w:rsidR="00926E83" w:rsidRPr="001D386E" w:rsidRDefault="00926E83" w:rsidP="00926E83">
            <w:pPr>
              <w:pStyle w:val="TAC"/>
              <w:rPr>
                <w:rFonts w:eastAsia="Calibri" w:cs="Arial"/>
                <w:lang w:val="en-US" w:eastAsia="ja-JP"/>
              </w:rPr>
            </w:pPr>
          </w:p>
        </w:tc>
        <w:tc>
          <w:tcPr>
            <w:tcW w:w="767" w:type="dxa"/>
            <w:vAlign w:val="center"/>
          </w:tcPr>
          <w:p w14:paraId="77B01CC5" w14:textId="77777777" w:rsidR="00926E83" w:rsidRPr="001D386E" w:rsidRDefault="00926E83" w:rsidP="00926E83">
            <w:pPr>
              <w:pStyle w:val="TAC"/>
              <w:rPr>
                <w:rFonts w:cs="Arial"/>
              </w:rPr>
            </w:pPr>
            <w:r w:rsidRPr="001D386E">
              <w:rPr>
                <w:rFonts w:cs="Arial"/>
                <w:kern w:val="2"/>
              </w:rPr>
              <w:t>8</w:t>
            </w:r>
          </w:p>
        </w:tc>
        <w:tc>
          <w:tcPr>
            <w:tcW w:w="586" w:type="dxa"/>
            <w:gridSpan w:val="2"/>
            <w:vAlign w:val="center"/>
          </w:tcPr>
          <w:p w14:paraId="77B01CC6" w14:textId="77777777" w:rsidR="00926E83" w:rsidRPr="001D386E" w:rsidRDefault="00926E83" w:rsidP="00926E83">
            <w:pPr>
              <w:pStyle w:val="TAC"/>
              <w:rPr>
                <w:rFonts w:eastAsia="Calibri" w:cs="Arial"/>
                <w:lang w:val="en-US"/>
              </w:rPr>
            </w:pPr>
          </w:p>
        </w:tc>
        <w:tc>
          <w:tcPr>
            <w:tcW w:w="586" w:type="dxa"/>
            <w:gridSpan w:val="2"/>
            <w:vAlign w:val="center"/>
          </w:tcPr>
          <w:p w14:paraId="77B01CC7" w14:textId="77777777" w:rsidR="00926E83" w:rsidRPr="001D386E" w:rsidRDefault="00926E83" w:rsidP="00926E83">
            <w:pPr>
              <w:pStyle w:val="TAC"/>
              <w:rPr>
                <w:rFonts w:eastAsia="Calibri" w:cs="Arial"/>
                <w:lang w:val="en-US"/>
              </w:rPr>
            </w:pPr>
          </w:p>
        </w:tc>
        <w:tc>
          <w:tcPr>
            <w:tcW w:w="586" w:type="dxa"/>
            <w:vAlign w:val="center"/>
          </w:tcPr>
          <w:p w14:paraId="77B01CC8" w14:textId="77777777" w:rsidR="00926E83" w:rsidRPr="001D386E" w:rsidRDefault="00926E83" w:rsidP="00926E83">
            <w:pPr>
              <w:pStyle w:val="TAC"/>
              <w:rPr>
                <w:rFonts w:cs="Arial"/>
              </w:rPr>
            </w:pPr>
            <w:r w:rsidRPr="001D386E">
              <w:rPr>
                <w:rFonts w:cs="Arial"/>
                <w:kern w:val="2"/>
              </w:rPr>
              <w:t>Yes</w:t>
            </w:r>
          </w:p>
        </w:tc>
        <w:tc>
          <w:tcPr>
            <w:tcW w:w="586" w:type="dxa"/>
            <w:vAlign w:val="center"/>
          </w:tcPr>
          <w:p w14:paraId="77B01CC9" w14:textId="77777777" w:rsidR="00926E83" w:rsidRPr="001D386E" w:rsidRDefault="00926E83" w:rsidP="00926E83">
            <w:pPr>
              <w:pStyle w:val="TAC"/>
              <w:rPr>
                <w:rFonts w:cs="Arial"/>
              </w:rPr>
            </w:pPr>
            <w:r w:rsidRPr="001D386E">
              <w:rPr>
                <w:rFonts w:cs="Arial"/>
                <w:kern w:val="2"/>
              </w:rPr>
              <w:t>Yes</w:t>
            </w:r>
          </w:p>
        </w:tc>
        <w:tc>
          <w:tcPr>
            <w:tcW w:w="586" w:type="dxa"/>
            <w:gridSpan w:val="2"/>
            <w:vAlign w:val="center"/>
          </w:tcPr>
          <w:p w14:paraId="77B01CCA" w14:textId="77777777" w:rsidR="00926E83" w:rsidRPr="001D386E" w:rsidRDefault="00926E83" w:rsidP="00926E83">
            <w:pPr>
              <w:pStyle w:val="TAC"/>
              <w:rPr>
                <w:rFonts w:eastAsia="SimSun"/>
                <w:lang w:eastAsia="zh-CN"/>
              </w:rPr>
            </w:pPr>
          </w:p>
        </w:tc>
        <w:tc>
          <w:tcPr>
            <w:tcW w:w="586" w:type="dxa"/>
            <w:gridSpan w:val="2"/>
            <w:vAlign w:val="center"/>
          </w:tcPr>
          <w:p w14:paraId="77B01CCB" w14:textId="77777777" w:rsidR="00926E83" w:rsidRPr="001D386E" w:rsidRDefault="00926E83" w:rsidP="00926E83">
            <w:pPr>
              <w:pStyle w:val="TAC"/>
              <w:rPr>
                <w:rFonts w:eastAsia="SimSun"/>
                <w:lang w:eastAsia="zh-CN"/>
              </w:rPr>
            </w:pPr>
          </w:p>
        </w:tc>
        <w:tc>
          <w:tcPr>
            <w:tcW w:w="1187" w:type="dxa"/>
            <w:vMerge/>
            <w:vAlign w:val="center"/>
          </w:tcPr>
          <w:p w14:paraId="77B01CCC" w14:textId="77777777" w:rsidR="00926E83" w:rsidRPr="001D386E" w:rsidRDefault="00926E83" w:rsidP="00926E83">
            <w:pPr>
              <w:pStyle w:val="TAC"/>
              <w:rPr>
                <w:rFonts w:eastAsia="Calibri" w:cs="Arial"/>
                <w:lang w:val="en-US"/>
              </w:rPr>
            </w:pPr>
          </w:p>
        </w:tc>
        <w:tc>
          <w:tcPr>
            <w:tcW w:w="1286" w:type="dxa"/>
            <w:vMerge/>
            <w:vAlign w:val="center"/>
          </w:tcPr>
          <w:p w14:paraId="77B01CCD" w14:textId="77777777" w:rsidR="00926E83" w:rsidRPr="001D386E" w:rsidRDefault="00926E83" w:rsidP="00926E83">
            <w:pPr>
              <w:pStyle w:val="TAC"/>
              <w:rPr>
                <w:rFonts w:eastAsia="Calibri" w:cs="Arial"/>
                <w:lang w:val="en-US"/>
              </w:rPr>
            </w:pPr>
          </w:p>
        </w:tc>
      </w:tr>
      <w:tr w:rsidR="00926E83" w:rsidRPr="001D386E" w14:paraId="77B01CD5" w14:textId="77777777" w:rsidTr="00844C8D">
        <w:trPr>
          <w:jc w:val="center"/>
        </w:trPr>
        <w:tc>
          <w:tcPr>
            <w:tcW w:w="1594" w:type="dxa"/>
            <w:vMerge/>
            <w:vAlign w:val="center"/>
          </w:tcPr>
          <w:p w14:paraId="77B01CCF" w14:textId="77777777" w:rsidR="00926E83" w:rsidRPr="001D386E" w:rsidRDefault="00926E83" w:rsidP="00926E83">
            <w:pPr>
              <w:pStyle w:val="TAC"/>
              <w:rPr>
                <w:rFonts w:eastAsia="Calibri" w:cs="Arial"/>
                <w:lang w:val="en-US"/>
              </w:rPr>
            </w:pPr>
          </w:p>
        </w:tc>
        <w:tc>
          <w:tcPr>
            <w:tcW w:w="1573" w:type="dxa"/>
            <w:vMerge/>
            <w:vAlign w:val="center"/>
          </w:tcPr>
          <w:p w14:paraId="77B01CD0" w14:textId="77777777" w:rsidR="00926E83" w:rsidRPr="001D386E" w:rsidRDefault="00926E83" w:rsidP="00926E83">
            <w:pPr>
              <w:pStyle w:val="TAC"/>
              <w:rPr>
                <w:rFonts w:eastAsia="Calibri" w:cs="Arial"/>
                <w:lang w:val="en-US" w:eastAsia="ja-JP"/>
              </w:rPr>
            </w:pPr>
          </w:p>
        </w:tc>
        <w:tc>
          <w:tcPr>
            <w:tcW w:w="767" w:type="dxa"/>
            <w:vAlign w:val="center"/>
          </w:tcPr>
          <w:p w14:paraId="77B01CD1" w14:textId="77777777" w:rsidR="00926E83" w:rsidRPr="001D386E" w:rsidRDefault="00926E83" w:rsidP="00926E83">
            <w:pPr>
              <w:pStyle w:val="TAC"/>
              <w:rPr>
                <w:rFonts w:cs="Arial"/>
              </w:rPr>
            </w:pPr>
            <w:r w:rsidRPr="001D386E">
              <w:rPr>
                <w:rFonts w:cs="Arial"/>
                <w:kern w:val="2"/>
              </w:rPr>
              <w:t>40</w:t>
            </w:r>
          </w:p>
        </w:tc>
        <w:tc>
          <w:tcPr>
            <w:tcW w:w="3516" w:type="dxa"/>
            <w:gridSpan w:val="10"/>
            <w:vAlign w:val="center"/>
          </w:tcPr>
          <w:p w14:paraId="77B01CD2" w14:textId="77777777" w:rsidR="00926E83" w:rsidRPr="001D386E" w:rsidRDefault="00926E83" w:rsidP="00926E83">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7B01CD3" w14:textId="77777777" w:rsidR="00926E83" w:rsidRPr="001D386E" w:rsidRDefault="00926E83" w:rsidP="00926E83">
            <w:pPr>
              <w:pStyle w:val="TAC"/>
              <w:rPr>
                <w:rFonts w:eastAsia="Calibri" w:cs="Arial"/>
                <w:lang w:val="en-US"/>
              </w:rPr>
            </w:pPr>
          </w:p>
        </w:tc>
        <w:tc>
          <w:tcPr>
            <w:tcW w:w="1286" w:type="dxa"/>
            <w:vMerge/>
            <w:vAlign w:val="center"/>
          </w:tcPr>
          <w:p w14:paraId="77B01CD4" w14:textId="77777777" w:rsidR="00926E83" w:rsidRPr="001D386E" w:rsidRDefault="00926E83" w:rsidP="00926E83">
            <w:pPr>
              <w:pStyle w:val="TAC"/>
              <w:rPr>
                <w:rFonts w:eastAsia="Calibri" w:cs="Arial"/>
                <w:lang w:val="en-US"/>
              </w:rPr>
            </w:pPr>
          </w:p>
        </w:tc>
      </w:tr>
      <w:tr w:rsidR="00926E83" w:rsidRPr="001D386E" w14:paraId="77B01CE1" w14:textId="77777777" w:rsidTr="00844C8D">
        <w:trPr>
          <w:jc w:val="center"/>
        </w:trPr>
        <w:tc>
          <w:tcPr>
            <w:tcW w:w="1594" w:type="dxa"/>
            <w:vMerge w:val="restart"/>
            <w:vAlign w:val="center"/>
          </w:tcPr>
          <w:p w14:paraId="77B01CD6" w14:textId="77777777" w:rsidR="00926E83" w:rsidRPr="001D386E" w:rsidRDefault="00926E83" w:rsidP="00926E8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77B01CD7"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CD8" w14:textId="77777777" w:rsidR="00926E83" w:rsidRPr="001D386E" w:rsidRDefault="00926E83" w:rsidP="00926E83">
            <w:pPr>
              <w:pStyle w:val="TAC"/>
              <w:rPr>
                <w:rFonts w:eastAsia="SimSun" w:cs="Arial"/>
                <w:lang w:val="en-US" w:eastAsia="zh-CN"/>
              </w:rPr>
            </w:pPr>
            <w:r w:rsidRPr="001D386E">
              <w:rPr>
                <w:rFonts w:eastAsia="SimSun"/>
              </w:rPr>
              <w:t>3</w:t>
            </w:r>
          </w:p>
        </w:tc>
        <w:tc>
          <w:tcPr>
            <w:tcW w:w="586" w:type="dxa"/>
            <w:gridSpan w:val="2"/>
            <w:vAlign w:val="center"/>
          </w:tcPr>
          <w:p w14:paraId="77B01CD9" w14:textId="77777777" w:rsidR="00926E83" w:rsidRPr="001D386E" w:rsidRDefault="00926E83" w:rsidP="00926E83">
            <w:pPr>
              <w:pStyle w:val="TAC"/>
              <w:rPr>
                <w:rFonts w:eastAsia="Calibri" w:cs="Arial"/>
                <w:lang w:val="en-US"/>
              </w:rPr>
            </w:pPr>
          </w:p>
        </w:tc>
        <w:tc>
          <w:tcPr>
            <w:tcW w:w="586" w:type="dxa"/>
            <w:gridSpan w:val="2"/>
            <w:vAlign w:val="center"/>
          </w:tcPr>
          <w:p w14:paraId="77B01CDA" w14:textId="77777777" w:rsidR="00926E83" w:rsidRPr="001D386E" w:rsidRDefault="00926E83" w:rsidP="00926E83">
            <w:pPr>
              <w:pStyle w:val="TAC"/>
              <w:rPr>
                <w:rFonts w:eastAsia="Calibri" w:cs="Arial"/>
                <w:lang w:val="en-US"/>
              </w:rPr>
            </w:pPr>
          </w:p>
        </w:tc>
        <w:tc>
          <w:tcPr>
            <w:tcW w:w="586" w:type="dxa"/>
            <w:vAlign w:val="center"/>
          </w:tcPr>
          <w:p w14:paraId="77B01CDB" w14:textId="77777777" w:rsidR="00926E83" w:rsidRPr="001D386E" w:rsidRDefault="00926E83" w:rsidP="00926E83">
            <w:pPr>
              <w:pStyle w:val="TAC"/>
              <w:rPr>
                <w:rFonts w:eastAsia="Calibri" w:cs="Arial"/>
                <w:lang w:val="en-US"/>
              </w:rPr>
            </w:pPr>
            <w:r w:rsidRPr="001D386E">
              <w:rPr>
                <w:rFonts w:eastAsia="SimSun"/>
              </w:rPr>
              <w:t>Yes</w:t>
            </w:r>
          </w:p>
        </w:tc>
        <w:tc>
          <w:tcPr>
            <w:tcW w:w="586" w:type="dxa"/>
            <w:vAlign w:val="center"/>
          </w:tcPr>
          <w:p w14:paraId="77B01CDC"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DD"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DE"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restart"/>
            <w:vAlign w:val="center"/>
          </w:tcPr>
          <w:p w14:paraId="77B01CDF" w14:textId="77777777" w:rsidR="00926E83" w:rsidRPr="001D386E" w:rsidRDefault="00926E83" w:rsidP="00926E83">
            <w:pPr>
              <w:pStyle w:val="TAC"/>
              <w:rPr>
                <w:rFonts w:eastAsia="Calibri" w:cs="Arial"/>
                <w:lang w:val="en-US"/>
              </w:rPr>
            </w:pPr>
            <w:r w:rsidRPr="001D386E">
              <w:rPr>
                <w:rFonts w:cs="Arial"/>
                <w:szCs w:val="18"/>
                <w:lang w:eastAsia="ja-JP"/>
              </w:rPr>
              <w:t>80</w:t>
            </w:r>
          </w:p>
        </w:tc>
        <w:tc>
          <w:tcPr>
            <w:tcW w:w="1286" w:type="dxa"/>
            <w:vMerge w:val="restart"/>
            <w:vAlign w:val="center"/>
          </w:tcPr>
          <w:p w14:paraId="77B01CE0"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CED" w14:textId="77777777" w:rsidTr="00844C8D">
        <w:trPr>
          <w:jc w:val="center"/>
        </w:trPr>
        <w:tc>
          <w:tcPr>
            <w:tcW w:w="1594" w:type="dxa"/>
            <w:vMerge/>
            <w:vAlign w:val="center"/>
          </w:tcPr>
          <w:p w14:paraId="77B01CE2" w14:textId="77777777" w:rsidR="00926E83" w:rsidRPr="001D386E" w:rsidRDefault="00926E83" w:rsidP="00926E83">
            <w:pPr>
              <w:pStyle w:val="TAC"/>
              <w:rPr>
                <w:rFonts w:eastAsia="Calibri" w:cs="Arial"/>
                <w:lang w:val="en-US"/>
              </w:rPr>
            </w:pPr>
          </w:p>
        </w:tc>
        <w:tc>
          <w:tcPr>
            <w:tcW w:w="1573" w:type="dxa"/>
            <w:vMerge/>
            <w:vAlign w:val="center"/>
          </w:tcPr>
          <w:p w14:paraId="77B01CE3" w14:textId="77777777" w:rsidR="00926E83" w:rsidRPr="001D386E" w:rsidRDefault="00926E83" w:rsidP="00926E83">
            <w:pPr>
              <w:pStyle w:val="TAC"/>
              <w:rPr>
                <w:rFonts w:eastAsia="Calibri" w:cs="Arial"/>
                <w:lang w:val="en-US" w:eastAsia="ja-JP"/>
              </w:rPr>
            </w:pPr>
          </w:p>
        </w:tc>
        <w:tc>
          <w:tcPr>
            <w:tcW w:w="767" w:type="dxa"/>
            <w:vAlign w:val="center"/>
          </w:tcPr>
          <w:p w14:paraId="77B01CE4" w14:textId="77777777" w:rsidR="00926E83" w:rsidRPr="001D386E" w:rsidRDefault="00926E83" w:rsidP="00926E83">
            <w:pPr>
              <w:pStyle w:val="TAC"/>
              <w:rPr>
                <w:rFonts w:eastAsia="SimSun" w:cs="Arial"/>
                <w:lang w:val="en-US" w:eastAsia="zh-CN"/>
              </w:rPr>
            </w:pPr>
            <w:r w:rsidRPr="001D386E">
              <w:rPr>
                <w:rFonts w:eastAsia="SimSun"/>
              </w:rPr>
              <w:t>7</w:t>
            </w:r>
          </w:p>
        </w:tc>
        <w:tc>
          <w:tcPr>
            <w:tcW w:w="586" w:type="dxa"/>
            <w:gridSpan w:val="2"/>
            <w:vAlign w:val="center"/>
          </w:tcPr>
          <w:p w14:paraId="77B01CE5" w14:textId="77777777" w:rsidR="00926E83" w:rsidRPr="001D386E" w:rsidRDefault="00926E83" w:rsidP="00926E83">
            <w:pPr>
              <w:pStyle w:val="TAC"/>
              <w:rPr>
                <w:rFonts w:eastAsia="Calibri" w:cs="Arial"/>
                <w:lang w:val="en-US"/>
              </w:rPr>
            </w:pPr>
          </w:p>
        </w:tc>
        <w:tc>
          <w:tcPr>
            <w:tcW w:w="586" w:type="dxa"/>
            <w:gridSpan w:val="2"/>
            <w:vAlign w:val="center"/>
          </w:tcPr>
          <w:p w14:paraId="77B01CE6" w14:textId="77777777" w:rsidR="00926E83" w:rsidRPr="001D386E" w:rsidRDefault="00926E83" w:rsidP="00926E83">
            <w:pPr>
              <w:pStyle w:val="TAC"/>
              <w:rPr>
                <w:rFonts w:eastAsia="Calibri" w:cs="Arial"/>
                <w:lang w:val="en-US"/>
              </w:rPr>
            </w:pPr>
          </w:p>
        </w:tc>
        <w:tc>
          <w:tcPr>
            <w:tcW w:w="586" w:type="dxa"/>
            <w:vAlign w:val="center"/>
          </w:tcPr>
          <w:p w14:paraId="77B01CE7" w14:textId="77777777" w:rsidR="00926E83" w:rsidRPr="001D386E" w:rsidRDefault="00926E83" w:rsidP="00926E83">
            <w:pPr>
              <w:pStyle w:val="TAC"/>
              <w:rPr>
                <w:rFonts w:eastAsia="Calibri" w:cs="Arial"/>
                <w:lang w:val="en-US"/>
              </w:rPr>
            </w:pPr>
          </w:p>
        </w:tc>
        <w:tc>
          <w:tcPr>
            <w:tcW w:w="586" w:type="dxa"/>
            <w:vAlign w:val="center"/>
          </w:tcPr>
          <w:p w14:paraId="77B01CE8"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E9"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EA"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ign w:val="center"/>
          </w:tcPr>
          <w:p w14:paraId="77B01CEB" w14:textId="77777777" w:rsidR="00926E83" w:rsidRPr="001D386E" w:rsidRDefault="00926E83" w:rsidP="00926E83">
            <w:pPr>
              <w:pStyle w:val="TAC"/>
              <w:rPr>
                <w:rFonts w:eastAsia="Calibri" w:cs="Arial"/>
                <w:lang w:val="en-US"/>
              </w:rPr>
            </w:pPr>
          </w:p>
        </w:tc>
        <w:tc>
          <w:tcPr>
            <w:tcW w:w="1286" w:type="dxa"/>
            <w:vMerge/>
            <w:vAlign w:val="center"/>
          </w:tcPr>
          <w:p w14:paraId="77B01CEC" w14:textId="77777777" w:rsidR="00926E83" w:rsidRPr="001D386E" w:rsidRDefault="00926E83" w:rsidP="00926E83">
            <w:pPr>
              <w:pStyle w:val="TAC"/>
              <w:rPr>
                <w:rFonts w:eastAsia="Calibri" w:cs="Arial"/>
                <w:lang w:val="en-US"/>
              </w:rPr>
            </w:pPr>
          </w:p>
        </w:tc>
      </w:tr>
      <w:tr w:rsidR="00926E83" w:rsidRPr="001D386E" w14:paraId="77B01CF9" w14:textId="77777777" w:rsidTr="00844C8D">
        <w:trPr>
          <w:jc w:val="center"/>
        </w:trPr>
        <w:tc>
          <w:tcPr>
            <w:tcW w:w="1594" w:type="dxa"/>
            <w:vMerge/>
            <w:vAlign w:val="center"/>
          </w:tcPr>
          <w:p w14:paraId="77B01CEE" w14:textId="77777777" w:rsidR="00926E83" w:rsidRPr="001D386E" w:rsidRDefault="00926E83" w:rsidP="00926E83">
            <w:pPr>
              <w:pStyle w:val="TAC"/>
              <w:rPr>
                <w:rFonts w:eastAsia="Calibri" w:cs="Arial"/>
                <w:lang w:val="en-US"/>
              </w:rPr>
            </w:pPr>
          </w:p>
        </w:tc>
        <w:tc>
          <w:tcPr>
            <w:tcW w:w="1573" w:type="dxa"/>
            <w:vMerge/>
            <w:vAlign w:val="center"/>
          </w:tcPr>
          <w:p w14:paraId="77B01CEF" w14:textId="77777777" w:rsidR="00926E83" w:rsidRPr="001D386E" w:rsidRDefault="00926E83" w:rsidP="00926E83">
            <w:pPr>
              <w:pStyle w:val="TAC"/>
              <w:rPr>
                <w:rFonts w:eastAsia="Calibri" w:cs="Arial"/>
                <w:lang w:val="en-US" w:eastAsia="ja-JP"/>
              </w:rPr>
            </w:pPr>
          </w:p>
        </w:tc>
        <w:tc>
          <w:tcPr>
            <w:tcW w:w="767" w:type="dxa"/>
            <w:vAlign w:val="center"/>
          </w:tcPr>
          <w:p w14:paraId="77B01CF0" w14:textId="77777777" w:rsidR="00926E83" w:rsidRPr="001D386E" w:rsidRDefault="00926E83" w:rsidP="00926E83">
            <w:pPr>
              <w:pStyle w:val="TAC"/>
              <w:rPr>
                <w:rFonts w:eastAsia="SimSun" w:cs="Arial"/>
                <w:lang w:val="en-US" w:eastAsia="zh-CN"/>
              </w:rPr>
            </w:pPr>
            <w:r w:rsidRPr="001D386E">
              <w:rPr>
                <w:rFonts w:eastAsia="SimSun"/>
              </w:rPr>
              <w:t>20</w:t>
            </w:r>
          </w:p>
        </w:tc>
        <w:tc>
          <w:tcPr>
            <w:tcW w:w="586" w:type="dxa"/>
            <w:gridSpan w:val="2"/>
            <w:vAlign w:val="center"/>
          </w:tcPr>
          <w:p w14:paraId="77B01CF1" w14:textId="77777777" w:rsidR="00926E83" w:rsidRPr="001D386E" w:rsidRDefault="00926E83" w:rsidP="00926E83">
            <w:pPr>
              <w:pStyle w:val="TAC"/>
              <w:rPr>
                <w:rFonts w:eastAsia="Calibri" w:cs="Arial"/>
                <w:lang w:val="en-US"/>
              </w:rPr>
            </w:pPr>
          </w:p>
        </w:tc>
        <w:tc>
          <w:tcPr>
            <w:tcW w:w="586" w:type="dxa"/>
            <w:gridSpan w:val="2"/>
            <w:vAlign w:val="center"/>
          </w:tcPr>
          <w:p w14:paraId="77B01CF2" w14:textId="77777777" w:rsidR="00926E83" w:rsidRPr="001D386E" w:rsidRDefault="00926E83" w:rsidP="00926E83">
            <w:pPr>
              <w:pStyle w:val="TAC"/>
              <w:rPr>
                <w:rFonts w:eastAsia="Calibri" w:cs="Arial"/>
                <w:lang w:val="en-US"/>
              </w:rPr>
            </w:pPr>
          </w:p>
        </w:tc>
        <w:tc>
          <w:tcPr>
            <w:tcW w:w="586" w:type="dxa"/>
            <w:vAlign w:val="center"/>
          </w:tcPr>
          <w:p w14:paraId="77B01CF3" w14:textId="77777777" w:rsidR="00926E83" w:rsidRPr="001D386E" w:rsidRDefault="00926E83" w:rsidP="00926E83">
            <w:pPr>
              <w:pStyle w:val="TAC"/>
              <w:rPr>
                <w:rFonts w:eastAsia="Calibri" w:cs="Arial"/>
                <w:lang w:val="en-US"/>
              </w:rPr>
            </w:pPr>
          </w:p>
        </w:tc>
        <w:tc>
          <w:tcPr>
            <w:tcW w:w="586" w:type="dxa"/>
            <w:vAlign w:val="center"/>
          </w:tcPr>
          <w:p w14:paraId="77B01CF4"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F5"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F6"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ign w:val="center"/>
          </w:tcPr>
          <w:p w14:paraId="77B01CF7" w14:textId="77777777" w:rsidR="00926E83" w:rsidRPr="001D386E" w:rsidRDefault="00926E83" w:rsidP="00926E83">
            <w:pPr>
              <w:pStyle w:val="TAC"/>
              <w:rPr>
                <w:rFonts w:eastAsia="Calibri" w:cs="Arial"/>
                <w:lang w:val="en-US"/>
              </w:rPr>
            </w:pPr>
          </w:p>
        </w:tc>
        <w:tc>
          <w:tcPr>
            <w:tcW w:w="1286" w:type="dxa"/>
            <w:vMerge/>
            <w:vAlign w:val="center"/>
          </w:tcPr>
          <w:p w14:paraId="77B01CF8" w14:textId="77777777" w:rsidR="00926E83" w:rsidRPr="001D386E" w:rsidRDefault="00926E83" w:rsidP="00926E83">
            <w:pPr>
              <w:pStyle w:val="TAC"/>
              <w:rPr>
                <w:rFonts w:eastAsia="Calibri" w:cs="Arial"/>
                <w:lang w:val="en-US"/>
              </w:rPr>
            </w:pPr>
          </w:p>
        </w:tc>
      </w:tr>
      <w:tr w:rsidR="00926E83" w:rsidRPr="001D386E" w14:paraId="77B01D05" w14:textId="77777777" w:rsidTr="00844C8D">
        <w:trPr>
          <w:jc w:val="center"/>
        </w:trPr>
        <w:tc>
          <w:tcPr>
            <w:tcW w:w="1594" w:type="dxa"/>
            <w:vMerge/>
            <w:vAlign w:val="center"/>
          </w:tcPr>
          <w:p w14:paraId="77B01CFA" w14:textId="77777777" w:rsidR="00926E83" w:rsidRPr="001D386E" w:rsidRDefault="00926E83" w:rsidP="00926E83">
            <w:pPr>
              <w:pStyle w:val="TAC"/>
              <w:rPr>
                <w:rFonts w:eastAsia="Calibri" w:cs="Arial"/>
                <w:lang w:val="en-US"/>
              </w:rPr>
            </w:pPr>
          </w:p>
        </w:tc>
        <w:tc>
          <w:tcPr>
            <w:tcW w:w="1573" w:type="dxa"/>
            <w:vMerge/>
            <w:vAlign w:val="center"/>
          </w:tcPr>
          <w:p w14:paraId="77B01CFB" w14:textId="77777777" w:rsidR="00926E83" w:rsidRPr="001D386E" w:rsidRDefault="00926E83" w:rsidP="00926E83">
            <w:pPr>
              <w:pStyle w:val="TAC"/>
              <w:rPr>
                <w:rFonts w:eastAsia="Calibri" w:cs="Arial"/>
                <w:lang w:val="en-US" w:eastAsia="ja-JP"/>
              </w:rPr>
            </w:pPr>
          </w:p>
        </w:tc>
        <w:tc>
          <w:tcPr>
            <w:tcW w:w="767" w:type="dxa"/>
            <w:vAlign w:val="center"/>
          </w:tcPr>
          <w:p w14:paraId="77B01CFC" w14:textId="77777777" w:rsidR="00926E83" w:rsidRPr="001D386E" w:rsidRDefault="00926E83" w:rsidP="00926E83">
            <w:pPr>
              <w:pStyle w:val="TAC"/>
              <w:rPr>
                <w:rFonts w:eastAsia="SimSun" w:cs="Arial"/>
                <w:lang w:val="en-US" w:eastAsia="zh-CN"/>
              </w:rPr>
            </w:pPr>
            <w:r w:rsidRPr="001D386E">
              <w:rPr>
                <w:rFonts w:eastAsia="SimSun"/>
              </w:rPr>
              <w:t>28</w:t>
            </w:r>
          </w:p>
        </w:tc>
        <w:tc>
          <w:tcPr>
            <w:tcW w:w="586" w:type="dxa"/>
            <w:gridSpan w:val="2"/>
            <w:vAlign w:val="center"/>
          </w:tcPr>
          <w:p w14:paraId="77B01CFD" w14:textId="77777777" w:rsidR="00926E83" w:rsidRPr="001D386E" w:rsidRDefault="00926E83" w:rsidP="00926E83">
            <w:pPr>
              <w:pStyle w:val="TAC"/>
              <w:rPr>
                <w:rFonts w:eastAsia="Calibri" w:cs="Arial"/>
                <w:lang w:val="en-US"/>
              </w:rPr>
            </w:pPr>
          </w:p>
        </w:tc>
        <w:tc>
          <w:tcPr>
            <w:tcW w:w="586" w:type="dxa"/>
            <w:gridSpan w:val="2"/>
            <w:vAlign w:val="center"/>
          </w:tcPr>
          <w:p w14:paraId="77B01CFE" w14:textId="77777777" w:rsidR="00926E83" w:rsidRPr="001D386E" w:rsidRDefault="00926E83" w:rsidP="00926E83">
            <w:pPr>
              <w:pStyle w:val="TAC"/>
              <w:rPr>
                <w:rFonts w:eastAsia="Calibri" w:cs="Arial"/>
                <w:lang w:val="en-US"/>
              </w:rPr>
            </w:pPr>
          </w:p>
        </w:tc>
        <w:tc>
          <w:tcPr>
            <w:tcW w:w="586" w:type="dxa"/>
            <w:vAlign w:val="center"/>
          </w:tcPr>
          <w:p w14:paraId="77B01CFF" w14:textId="77777777" w:rsidR="00926E83" w:rsidRPr="001D386E" w:rsidRDefault="00926E83" w:rsidP="00926E83">
            <w:pPr>
              <w:pStyle w:val="TAC"/>
              <w:rPr>
                <w:rFonts w:eastAsia="Calibri" w:cs="Arial"/>
                <w:lang w:val="en-US"/>
              </w:rPr>
            </w:pPr>
            <w:r w:rsidRPr="001D386E">
              <w:rPr>
                <w:rFonts w:eastAsia="SimSun"/>
              </w:rPr>
              <w:t>Yes</w:t>
            </w:r>
          </w:p>
        </w:tc>
        <w:tc>
          <w:tcPr>
            <w:tcW w:w="586" w:type="dxa"/>
            <w:vAlign w:val="center"/>
          </w:tcPr>
          <w:p w14:paraId="77B01D00"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D01"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D02"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tcPr>
          <w:p w14:paraId="77B01D03" w14:textId="77777777" w:rsidR="00926E83" w:rsidRPr="001D386E" w:rsidRDefault="00926E83" w:rsidP="00926E83">
            <w:pPr>
              <w:pStyle w:val="TAC"/>
              <w:rPr>
                <w:rFonts w:eastAsia="Calibri" w:cs="Arial"/>
                <w:lang w:val="en-US"/>
              </w:rPr>
            </w:pPr>
          </w:p>
        </w:tc>
        <w:tc>
          <w:tcPr>
            <w:tcW w:w="1286" w:type="dxa"/>
            <w:vMerge/>
            <w:vAlign w:val="center"/>
          </w:tcPr>
          <w:p w14:paraId="77B01D04" w14:textId="77777777" w:rsidR="00926E83" w:rsidRPr="001D386E" w:rsidRDefault="00926E83" w:rsidP="00926E83">
            <w:pPr>
              <w:pStyle w:val="TAC"/>
              <w:rPr>
                <w:rFonts w:eastAsia="Calibri" w:cs="Arial"/>
                <w:lang w:val="en-US"/>
              </w:rPr>
            </w:pPr>
          </w:p>
        </w:tc>
      </w:tr>
      <w:tr w:rsidR="00926E83" w:rsidRPr="001D386E" w14:paraId="77B01D0C" w14:textId="77777777" w:rsidTr="00844C8D">
        <w:trPr>
          <w:jc w:val="center"/>
        </w:trPr>
        <w:tc>
          <w:tcPr>
            <w:tcW w:w="1594" w:type="dxa"/>
            <w:vMerge w:val="restart"/>
            <w:vAlign w:val="center"/>
          </w:tcPr>
          <w:p w14:paraId="77B01D06" w14:textId="77777777" w:rsidR="00926E83" w:rsidRPr="001D386E" w:rsidRDefault="00926E83" w:rsidP="00926E8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77B01D07" w14:textId="77777777" w:rsidR="00926E83" w:rsidRPr="001D386E" w:rsidRDefault="00926E83" w:rsidP="00926E8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77B01D08"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7B01D09"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7B01D0A" w14:textId="77777777" w:rsidR="00926E83" w:rsidRPr="001D386E" w:rsidRDefault="00926E83" w:rsidP="00926E8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B01D0B" w14:textId="77777777" w:rsidR="00926E83" w:rsidRPr="001D386E" w:rsidRDefault="00926E83" w:rsidP="00926E8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926E83" w:rsidRPr="001D386E" w14:paraId="77B01D18" w14:textId="77777777" w:rsidTr="00844C8D">
        <w:trPr>
          <w:jc w:val="center"/>
        </w:trPr>
        <w:tc>
          <w:tcPr>
            <w:tcW w:w="1594" w:type="dxa"/>
            <w:vMerge/>
            <w:vAlign w:val="center"/>
          </w:tcPr>
          <w:p w14:paraId="77B01D0D"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0E"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0F"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7B01D10"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11"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12"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13"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4"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5"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16"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17"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24" w14:textId="77777777" w:rsidTr="00844C8D">
        <w:trPr>
          <w:jc w:val="center"/>
        </w:trPr>
        <w:tc>
          <w:tcPr>
            <w:tcW w:w="1594" w:type="dxa"/>
            <w:vMerge/>
            <w:vAlign w:val="center"/>
          </w:tcPr>
          <w:p w14:paraId="77B01D19"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1A"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1B"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77B01D1C"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1D"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1E"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1F"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0"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1"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2"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23"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30" w14:textId="77777777" w:rsidTr="00844C8D">
        <w:trPr>
          <w:jc w:val="center"/>
        </w:trPr>
        <w:tc>
          <w:tcPr>
            <w:tcW w:w="1594" w:type="dxa"/>
            <w:vMerge/>
            <w:vAlign w:val="center"/>
          </w:tcPr>
          <w:p w14:paraId="77B01D25"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26"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27"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7B01D28"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29"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2A"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2B"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C"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D"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E"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2F"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3C" w14:textId="77777777" w:rsidTr="00844C8D">
        <w:trPr>
          <w:jc w:val="center"/>
        </w:trPr>
        <w:tc>
          <w:tcPr>
            <w:tcW w:w="1594" w:type="dxa"/>
            <w:vMerge w:val="restart"/>
            <w:vAlign w:val="center"/>
          </w:tcPr>
          <w:p w14:paraId="77B01D31" w14:textId="77777777" w:rsidR="00926E83" w:rsidRPr="001D386E" w:rsidRDefault="00926E83" w:rsidP="00926E8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77B01D32" w14:textId="77777777" w:rsidR="00926E83" w:rsidRPr="00221668" w:rsidRDefault="00926E83" w:rsidP="00926E83">
            <w:pPr>
              <w:pStyle w:val="TAC"/>
              <w:rPr>
                <w:rFonts w:eastAsia="Calibri" w:cs="Arial"/>
                <w:lang w:val="es-US" w:eastAsia="ja-JP"/>
              </w:rPr>
            </w:pPr>
            <w:r w:rsidRPr="00221668">
              <w:rPr>
                <w:rFonts w:cs="Arial"/>
                <w:lang w:val="es-US" w:eastAsia="ja-JP"/>
              </w:rPr>
              <w:t>CA_3A-7A</w:t>
            </w:r>
            <w:r w:rsidRPr="00221668">
              <w:rPr>
                <w:rFonts w:eastAsia="Calibri" w:cs="Arial"/>
                <w:lang w:val="es-US" w:eastAsia="ja-JP"/>
              </w:rPr>
              <w:t>, CA_3A-20A, CA_7A-20A</w:t>
            </w:r>
          </w:p>
        </w:tc>
        <w:tc>
          <w:tcPr>
            <w:tcW w:w="767" w:type="dxa"/>
            <w:vAlign w:val="center"/>
          </w:tcPr>
          <w:p w14:paraId="77B01D33" w14:textId="77777777" w:rsidR="00926E83" w:rsidRPr="001D386E" w:rsidRDefault="00926E83" w:rsidP="00926E83">
            <w:pPr>
              <w:pStyle w:val="TAC"/>
              <w:rPr>
                <w:rFonts w:eastAsia="SimSun" w:cs="Arial"/>
                <w:lang w:val="en-US" w:eastAsia="zh-CN"/>
              </w:rPr>
            </w:pPr>
            <w:r w:rsidRPr="001D386E">
              <w:rPr>
                <w:lang w:eastAsia="ja-JP"/>
              </w:rPr>
              <w:t>3</w:t>
            </w:r>
          </w:p>
        </w:tc>
        <w:tc>
          <w:tcPr>
            <w:tcW w:w="586" w:type="dxa"/>
            <w:gridSpan w:val="2"/>
            <w:vAlign w:val="center"/>
          </w:tcPr>
          <w:p w14:paraId="77B01D34" w14:textId="77777777" w:rsidR="00926E83" w:rsidRPr="001D386E" w:rsidRDefault="00926E83" w:rsidP="00926E83">
            <w:pPr>
              <w:pStyle w:val="TAC"/>
              <w:rPr>
                <w:rFonts w:eastAsia="Calibri" w:cs="Arial"/>
                <w:lang w:val="en-US"/>
              </w:rPr>
            </w:pPr>
          </w:p>
        </w:tc>
        <w:tc>
          <w:tcPr>
            <w:tcW w:w="586" w:type="dxa"/>
            <w:gridSpan w:val="2"/>
            <w:vAlign w:val="center"/>
          </w:tcPr>
          <w:p w14:paraId="77B01D35" w14:textId="77777777" w:rsidR="00926E83" w:rsidRPr="001D386E" w:rsidRDefault="00926E83" w:rsidP="00926E83">
            <w:pPr>
              <w:pStyle w:val="TAC"/>
              <w:rPr>
                <w:rFonts w:eastAsia="Calibri" w:cs="Arial"/>
                <w:lang w:val="en-US"/>
              </w:rPr>
            </w:pPr>
          </w:p>
        </w:tc>
        <w:tc>
          <w:tcPr>
            <w:tcW w:w="586" w:type="dxa"/>
            <w:vAlign w:val="center"/>
          </w:tcPr>
          <w:p w14:paraId="77B01D36"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37"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38"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39"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D3A" w14:textId="77777777" w:rsidR="00926E83" w:rsidRPr="001D386E" w:rsidRDefault="00926E83" w:rsidP="00926E83">
            <w:pPr>
              <w:pStyle w:val="TAC"/>
              <w:rPr>
                <w:rFonts w:eastAsia="Calibri" w:cs="Arial"/>
                <w:lang w:val="en-US"/>
              </w:rPr>
            </w:pPr>
            <w:r w:rsidRPr="001D386E">
              <w:rPr>
                <w:lang w:val="en-US"/>
              </w:rPr>
              <w:t>80</w:t>
            </w:r>
          </w:p>
        </w:tc>
        <w:tc>
          <w:tcPr>
            <w:tcW w:w="1286" w:type="dxa"/>
            <w:vMerge w:val="restart"/>
            <w:vAlign w:val="center"/>
          </w:tcPr>
          <w:p w14:paraId="77B01D3B" w14:textId="77777777" w:rsidR="00926E83" w:rsidRPr="001D386E" w:rsidRDefault="00926E83" w:rsidP="00926E83">
            <w:pPr>
              <w:pStyle w:val="TAC"/>
              <w:rPr>
                <w:rFonts w:eastAsia="Calibri" w:cs="Arial"/>
                <w:lang w:val="en-US"/>
              </w:rPr>
            </w:pPr>
            <w:r w:rsidRPr="001D386E">
              <w:rPr>
                <w:lang w:val="en-US"/>
              </w:rPr>
              <w:t>0</w:t>
            </w:r>
          </w:p>
        </w:tc>
      </w:tr>
      <w:tr w:rsidR="00926E83" w:rsidRPr="001D386E" w14:paraId="77B01D48" w14:textId="77777777" w:rsidTr="00844C8D">
        <w:trPr>
          <w:jc w:val="center"/>
        </w:trPr>
        <w:tc>
          <w:tcPr>
            <w:tcW w:w="1594" w:type="dxa"/>
            <w:vMerge/>
            <w:vAlign w:val="center"/>
          </w:tcPr>
          <w:p w14:paraId="77B01D3D" w14:textId="77777777" w:rsidR="00926E83" w:rsidRPr="001D386E" w:rsidRDefault="00926E83" w:rsidP="00926E83">
            <w:pPr>
              <w:pStyle w:val="TAC"/>
              <w:rPr>
                <w:rFonts w:eastAsia="Calibri" w:cs="Arial"/>
                <w:lang w:val="en-US"/>
              </w:rPr>
            </w:pPr>
          </w:p>
        </w:tc>
        <w:tc>
          <w:tcPr>
            <w:tcW w:w="1573" w:type="dxa"/>
            <w:vMerge/>
            <w:vAlign w:val="center"/>
          </w:tcPr>
          <w:p w14:paraId="77B01D3E" w14:textId="77777777" w:rsidR="00926E83" w:rsidRPr="001D386E" w:rsidRDefault="00926E83" w:rsidP="00926E83">
            <w:pPr>
              <w:pStyle w:val="TAC"/>
              <w:rPr>
                <w:rFonts w:eastAsia="Calibri" w:cs="Arial"/>
                <w:lang w:val="en-US" w:eastAsia="ja-JP"/>
              </w:rPr>
            </w:pPr>
          </w:p>
        </w:tc>
        <w:tc>
          <w:tcPr>
            <w:tcW w:w="767" w:type="dxa"/>
            <w:vAlign w:val="center"/>
          </w:tcPr>
          <w:p w14:paraId="77B01D3F" w14:textId="77777777" w:rsidR="00926E83" w:rsidRPr="001D386E" w:rsidRDefault="00926E83" w:rsidP="00926E83">
            <w:pPr>
              <w:pStyle w:val="TAC"/>
              <w:rPr>
                <w:rFonts w:eastAsia="SimSun" w:cs="Arial"/>
                <w:lang w:val="en-US" w:eastAsia="zh-CN"/>
              </w:rPr>
            </w:pPr>
            <w:r w:rsidRPr="001D386E">
              <w:rPr>
                <w:lang w:eastAsia="ja-JP"/>
              </w:rPr>
              <w:t>7</w:t>
            </w:r>
          </w:p>
        </w:tc>
        <w:tc>
          <w:tcPr>
            <w:tcW w:w="586" w:type="dxa"/>
            <w:gridSpan w:val="2"/>
            <w:vAlign w:val="center"/>
          </w:tcPr>
          <w:p w14:paraId="77B01D40" w14:textId="77777777" w:rsidR="00926E83" w:rsidRPr="001D386E" w:rsidRDefault="00926E83" w:rsidP="00926E83">
            <w:pPr>
              <w:pStyle w:val="TAC"/>
              <w:rPr>
                <w:rFonts w:eastAsia="Calibri" w:cs="Arial"/>
                <w:lang w:val="en-US"/>
              </w:rPr>
            </w:pPr>
          </w:p>
        </w:tc>
        <w:tc>
          <w:tcPr>
            <w:tcW w:w="586" w:type="dxa"/>
            <w:gridSpan w:val="2"/>
            <w:vAlign w:val="center"/>
          </w:tcPr>
          <w:p w14:paraId="77B01D41" w14:textId="77777777" w:rsidR="00926E83" w:rsidRPr="001D386E" w:rsidRDefault="00926E83" w:rsidP="00926E83">
            <w:pPr>
              <w:pStyle w:val="TAC"/>
              <w:rPr>
                <w:rFonts w:eastAsia="Calibri" w:cs="Arial"/>
                <w:lang w:val="en-US"/>
              </w:rPr>
            </w:pPr>
          </w:p>
        </w:tc>
        <w:tc>
          <w:tcPr>
            <w:tcW w:w="586" w:type="dxa"/>
            <w:vAlign w:val="center"/>
          </w:tcPr>
          <w:p w14:paraId="77B01D42" w14:textId="77777777" w:rsidR="00926E83" w:rsidRPr="001D386E" w:rsidRDefault="00926E83" w:rsidP="00926E83">
            <w:pPr>
              <w:pStyle w:val="TAC"/>
              <w:rPr>
                <w:rFonts w:eastAsia="Calibri" w:cs="Arial"/>
                <w:lang w:val="en-US"/>
              </w:rPr>
            </w:pPr>
          </w:p>
        </w:tc>
        <w:tc>
          <w:tcPr>
            <w:tcW w:w="586" w:type="dxa"/>
            <w:vAlign w:val="center"/>
          </w:tcPr>
          <w:p w14:paraId="77B01D43"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44"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45"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D46" w14:textId="77777777" w:rsidR="00926E83" w:rsidRPr="001D386E" w:rsidRDefault="00926E83" w:rsidP="00926E83">
            <w:pPr>
              <w:pStyle w:val="TAC"/>
              <w:rPr>
                <w:rFonts w:eastAsia="Calibri" w:cs="Arial"/>
                <w:lang w:val="en-US"/>
              </w:rPr>
            </w:pPr>
          </w:p>
        </w:tc>
        <w:tc>
          <w:tcPr>
            <w:tcW w:w="1286" w:type="dxa"/>
            <w:vMerge/>
            <w:vAlign w:val="center"/>
          </w:tcPr>
          <w:p w14:paraId="77B01D47" w14:textId="77777777" w:rsidR="00926E83" w:rsidRPr="001D386E" w:rsidRDefault="00926E83" w:rsidP="00926E83">
            <w:pPr>
              <w:pStyle w:val="TAC"/>
              <w:rPr>
                <w:rFonts w:eastAsia="Calibri" w:cs="Arial"/>
                <w:lang w:val="en-US"/>
              </w:rPr>
            </w:pPr>
          </w:p>
        </w:tc>
      </w:tr>
      <w:tr w:rsidR="00926E83" w:rsidRPr="001D386E" w14:paraId="77B01D54" w14:textId="77777777" w:rsidTr="00844C8D">
        <w:trPr>
          <w:jc w:val="center"/>
        </w:trPr>
        <w:tc>
          <w:tcPr>
            <w:tcW w:w="1594" w:type="dxa"/>
            <w:vMerge/>
            <w:vAlign w:val="center"/>
          </w:tcPr>
          <w:p w14:paraId="77B01D49" w14:textId="77777777" w:rsidR="00926E83" w:rsidRPr="001D386E" w:rsidRDefault="00926E83" w:rsidP="00926E83">
            <w:pPr>
              <w:pStyle w:val="TAC"/>
              <w:rPr>
                <w:rFonts w:eastAsia="Calibri" w:cs="Arial"/>
                <w:lang w:val="en-US"/>
              </w:rPr>
            </w:pPr>
          </w:p>
        </w:tc>
        <w:tc>
          <w:tcPr>
            <w:tcW w:w="1573" w:type="dxa"/>
            <w:vMerge/>
            <w:vAlign w:val="center"/>
          </w:tcPr>
          <w:p w14:paraId="77B01D4A" w14:textId="77777777" w:rsidR="00926E83" w:rsidRPr="001D386E" w:rsidRDefault="00926E83" w:rsidP="00926E83">
            <w:pPr>
              <w:pStyle w:val="TAC"/>
              <w:rPr>
                <w:rFonts w:eastAsia="Calibri" w:cs="Arial"/>
                <w:lang w:val="en-US" w:eastAsia="ja-JP"/>
              </w:rPr>
            </w:pPr>
          </w:p>
        </w:tc>
        <w:tc>
          <w:tcPr>
            <w:tcW w:w="767" w:type="dxa"/>
            <w:vAlign w:val="center"/>
          </w:tcPr>
          <w:p w14:paraId="77B01D4B" w14:textId="77777777" w:rsidR="00926E83" w:rsidRPr="001D386E" w:rsidRDefault="00926E83" w:rsidP="00926E83">
            <w:pPr>
              <w:pStyle w:val="TAC"/>
              <w:rPr>
                <w:rFonts w:eastAsia="SimSun" w:cs="Arial"/>
                <w:lang w:val="en-US" w:eastAsia="zh-CN"/>
              </w:rPr>
            </w:pPr>
            <w:r w:rsidRPr="001D386E">
              <w:rPr>
                <w:lang w:eastAsia="ja-JP"/>
              </w:rPr>
              <w:t>20</w:t>
            </w:r>
          </w:p>
        </w:tc>
        <w:tc>
          <w:tcPr>
            <w:tcW w:w="586" w:type="dxa"/>
            <w:gridSpan w:val="2"/>
            <w:vAlign w:val="center"/>
          </w:tcPr>
          <w:p w14:paraId="77B01D4C" w14:textId="77777777" w:rsidR="00926E83" w:rsidRPr="001D386E" w:rsidRDefault="00926E83" w:rsidP="00926E83">
            <w:pPr>
              <w:pStyle w:val="TAC"/>
              <w:rPr>
                <w:rFonts w:eastAsia="Calibri" w:cs="Arial"/>
                <w:lang w:val="en-US"/>
              </w:rPr>
            </w:pPr>
          </w:p>
        </w:tc>
        <w:tc>
          <w:tcPr>
            <w:tcW w:w="586" w:type="dxa"/>
            <w:gridSpan w:val="2"/>
            <w:vAlign w:val="center"/>
          </w:tcPr>
          <w:p w14:paraId="77B01D4D" w14:textId="77777777" w:rsidR="00926E83" w:rsidRPr="001D386E" w:rsidRDefault="00926E83" w:rsidP="00926E83">
            <w:pPr>
              <w:pStyle w:val="TAC"/>
              <w:rPr>
                <w:rFonts w:eastAsia="Calibri" w:cs="Arial"/>
                <w:lang w:val="en-US"/>
              </w:rPr>
            </w:pPr>
          </w:p>
        </w:tc>
        <w:tc>
          <w:tcPr>
            <w:tcW w:w="586" w:type="dxa"/>
            <w:vAlign w:val="center"/>
          </w:tcPr>
          <w:p w14:paraId="77B01D4E"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4F"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50" w14:textId="77777777" w:rsidR="00926E83" w:rsidRPr="001D386E" w:rsidRDefault="00926E83" w:rsidP="00926E83">
            <w:pPr>
              <w:pStyle w:val="TAC"/>
              <w:rPr>
                <w:rFonts w:eastAsia="Calibri" w:cs="Arial"/>
                <w:lang w:val="en-US"/>
              </w:rPr>
            </w:pPr>
            <w:r w:rsidRPr="001D386E">
              <w:rPr>
                <w:lang w:eastAsia="ja-JP"/>
              </w:rPr>
              <w:t>Yes</w:t>
            </w:r>
          </w:p>
        </w:tc>
        <w:tc>
          <w:tcPr>
            <w:tcW w:w="586" w:type="dxa"/>
            <w:gridSpan w:val="2"/>
            <w:vAlign w:val="center"/>
          </w:tcPr>
          <w:p w14:paraId="77B01D51" w14:textId="77777777" w:rsidR="00926E83" w:rsidRPr="001D386E" w:rsidRDefault="00926E83" w:rsidP="00926E83">
            <w:pPr>
              <w:pStyle w:val="TAC"/>
              <w:rPr>
                <w:rFonts w:eastAsia="Calibri" w:cs="Arial"/>
                <w:lang w:val="en-US"/>
              </w:rPr>
            </w:pPr>
            <w:r w:rsidRPr="001D386E">
              <w:rPr>
                <w:lang w:eastAsia="ja-JP"/>
              </w:rPr>
              <w:t>Yes</w:t>
            </w:r>
          </w:p>
        </w:tc>
        <w:tc>
          <w:tcPr>
            <w:tcW w:w="1187" w:type="dxa"/>
            <w:vMerge/>
            <w:vAlign w:val="center"/>
          </w:tcPr>
          <w:p w14:paraId="77B01D52" w14:textId="77777777" w:rsidR="00926E83" w:rsidRPr="001D386E" w:rsidRDefault="00926E83" w:rsidP="00926E83">
            <w:pPr>
              <w:pStyle w:val="TAC"/>
              <w:rPr>
                <w:rFonts w:eastAsia="Calibri" w:cs="Arial"/>
                <w:lang w:val="en-US"/>
              </w:rPr>
            </w:pPr>
          </w:p>
        </w:tc>
        <w:tc>
          <w:tcPr>
            <w:tcW w:w="1286" w:type="dxa"/>
            <w:vMerge/>
            <w:vAlign w:val="center"/>
          </w:tcPr>
          <w:p w14:paraId="77B01D53" w14:textId="77777777" w:rsidR="00926E83" w:rsidRPr="001D386E" w:rsidRDefault="00926E83" w:rsidP="00926E83">
            <w:pPr>
              <w:pStyle w:val="TAC"/>
              <w:rPr>
                <w:rFonts w:eastAsia="Calibri" w:cs="Arial"/>
                <w:lang w:val="en-US"/>
              </w:rPr>
            </w:pPr>
          </w:p>
        </w:tc>
      </w:tr>
      <w:tr w:rsidR="00926E83" w:rsidRPr="001D386E" w14:paraId="77B01D60" w14:textId="77777777" w:rsidTr="00844C8D">
        <w:trPr>
          <w:jc w:val="center"/>
        </w:trPr>
        <w:tc>
          <w:tcPr>
            <w:tcW w:w="1594" w:type="dxa"/>
            <w:vMerge/>
            <w:vAlign w:val="center"/>
          </w:tcPr>
          <w:p w14:paraId="77B01D55" w14:textId="77777777" w:rsidR="00926E83" w:rsidRPr="001D386E" w:rsidRDefault="00926E83" w:rsidP="00926E83">
            <w:pPr>
              <w:pStyle w:val="TAC"/>
              <w:rPr>
                <w:rFonts w:eastAsia="Calibri" w:cs="Arial"/>
                <w:lang w:val="en-US"/>
              </w:rPr>
            </w:pPr>
          </w:p>
        </w:tc>
        <w:tc>
          <w:tcPr>
            <w:tcW w:w="1573" w:type="dxa"/>
            <w:vMerge/>
            <w:vAlign w:val="center"/>
          </w:tcPr>
          <w:p w14:paraId="77B01D56" w14:textId="77777777" w:rsidR="00926E83" w:rsidRPr="001D386E" w:rsidRDefault="00926E83" w:rsidP="00926E83">
            <w:pPr>
              <w:pStyle w:val="TAC"/>
              <w:rPr>
                <w:rFonts w:eastAsia="Calibri" w:cs="Arial"/>
                <w:lang w:val="en-US" w:eastAsia="ja-JP"/>
              </w:rPr>
            </w:pPr>
          </w:p>
        </w:tc>
        <w:tc>
          <w:tcPr>
            <w:tcW w:w="767" w:type="dxa"/>
            <w:vAlign w:val="center"/>
          </w:tcPr>
          <w:p w14:paraId="77B01D57" w14:textId="77777777" w:rsidR="00926E83" w:rsidRPr="001D386E" w:rsidRDefault="00926E83" w:rsidP="00926E83">
            <w:pPr>
              <w:pStyle w:val="TAC"/>
              <w:rPr>
                <w:rFonts w:eastAsia="SimSun" w:cs="Arial"/>
                <w:lang w:val="en-US" w:eastAsia="zh-CN"/>
              </w:rPr>
            </w:pPr>
            <w:r w:rsidRPr="001D386E">
              <w:rPr>
                <w:lang w:eastAsia="ja-JP"/>
              </w:rPr>
              <w:t>32</w:t>
            </w:r>
          </w:p>
        </w:tc>
        <w:tc>
          <w:tcPr>
            <w:tcW w:w="586" w:type="dxa"/>
            <w:gridSpan w:val="2"/>
            <w:vAlign w:val="center"/>
          </w:tcPr>
          <w:p w14:paraId="77B01D58" w14:textId="77777777" w:rsidR="00926E83" w:rsidRPr="001D386E" w:rsidRDefault="00926E83" w:rsidP="00926E83">
            <w:pPr>
              <w:pStyle w:val="TAC"/>
              <w:rPr>
                <w:rFonts w:eastAsia="Calibri" w:cs="Arial"/>
                <w:lang w:val="en-US"/>
              </w:rPr>
            </w:pPr>
          </w:p>
        </w:tc>
        <w:tc>
          <w:tcPr>
            <w:tcW w:w="586" w:type="dxa"/>
            <w:gridSpan w:val="2"/>
            <w:vAlign w:val="center"/>
          </w:tcPr>
          <w:p w14:paraId="77B01D59" w14:textId="77777777" w:rsidR="00926E83" w:rsidRPr="001D386E" w:rsidRDefault="00926E83" w:rsidP="00926E83">
            <w:pPr>
              <w:pStyle w:val="TAC"/>
              <w:rPr>
                <w:rFonts w:eastAsia="Calibri" w:cs="Arial"/>
                <w:lang w:val="en-US"/>
              </w:rPr>
            </w:pPr>
          </w:p>
        </w:tc>
        <w:tc>
          <w:tcPr>
            <w:tcW w:w="586" w:type="dxa"/>
            <w:vAlign w:val="center"/>
          </w:tcPr>
          <w:p w14:paraId="77B01D5A"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5B"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5C" w14:textId="77777777" w:rsidR="00926E83" w:rsidRPr="001D386E" w:rsidRDefault="00926E83" w:rsidP="00926E83">
            <w:pPr>
              <w:pStyle w:val="TAC"/>
              <w:rPr>
                <w:rFonts w:eastAsia="Calibri" w:cs="Arial"/>
                <w:lang w:val="en-US"/>
              </w:rPr>
            </w:pPr>
            <w:r w:rsidRPr="001D386E">
              <w:rPr>
                <w:lang w:eastAsia="ja-JP"/>
              </w:rPr>
              <w:t>Yes</w:t>
            </w:r>
          </w:p>
        </w:tc>
        <w:tc>
          <w:tcPr>
            <w:tcW w:w="586" w:type="dxa"/>
            <w:gridSpan w:val="2"/>
            <w:vAlign w:val="center"/>
          </w:tcPr>
          <w:p w14:paraId="77B01D5D" w14:textId="77777777" w:rsidR="00926E83" w:rsidRPr="001D386E" w:rsidRDefault="00926E83" w:rsidP="00926E83">
            <w:pPr>
              <w:pStyle w:val="TAC"/>
              <w:rPr>
                <w:rFonts w:eastAsia="Calibri" w:cs="Arial"/>
                <w:lang w:val="en-US"/>
              </w:rPr>
            </w:pPr>
            <w:r w:rsidRPr="001D386E">
              <w:rPr>
                <w:lang w:eastAsia="ja-JP"/>
              </w:rPr>
              <w:t>Yes</w:t>
            </w:r>
          </w:p>
        </w:tc>
        <w:tc>
          <w:tcPr>
            <w:tcW w:w="1187" w:type="dxa"/>
            <w:vMerge/>
            <w:vAlign w:val="center"/>
          </w:tcPr>
          <w:p w14:paraId="77B01D5E" w14:textId="77777777" w:rsidR="00926E83" w:rsidRPr="001D386E" w:rsidRDefault="00926E83" w:rsidP="00926E83">
            <w:pPr>
              <w:pStyle w:val="TAC"/>
              <w:rPr>
                <w:rFonts w:eastAsia="Calibri" w:cs="Arial"/>
                <w:lang w:val="en-US"/>
              </w:rPr>
            </w:pPr>
          </w:p>
        </w:tc>
        <w:tc>
          <w:tcPr>
            <w:tcW w:w="1286" w:type="dxa"/>
            <w:vMerge/>
            <w:vAlign w:val="center"/>
          </w:tcPr>
          <w:p w14:paraId="77B01D5F" w14:textId="77777777" w:rsidR="00926E83" w:rsidRPr="001D386E" w:rsidRDefault="00926E83" w:rsidP="00926E83">
            <w:pPr>
              <w:pStyle w:val="TAC"/>
              <w:rPr>
                <w:rFonts w:eastAsia="Calibri" w:cs="Arial"/>
                <w:lang w:val="en-US"/>
              </w:rPr>
            </w:pPr>
          </w:p>
        </w:tc>
      </w:tr>
      <w:tr w:rsidR="00926E83" w:rsidRPr="001D386E" w14:paraId="184785E7" w14:textId="77777777" w:rsidTr="000C78D1">
        <w:trPr>
          <w:jc w:val="center"/>
        </w:trPr>
        <w:tc>
          <w:tcPr>
            <w:tcW w:w="1594" w:type="dxa"/>
            <w:tcBorders>
              <w:bottom w:val="nil"/>
            </w:tcBorders>
            <w:vAlign w:val="center"/>
          </w:tcPr>
          <w:p w14:paraId="7374CED8" w14:textId="77777777" w:rsidR="00926E83" w:rsidRPr="001D386E" w:rsidRDefault="00926E83" w:rsidP="00926E83">
            <w:pPr>
              <w:pStyle w:val="TAC"/>
              <w:rPr>
                <w:rFonts w:eastAsia="SimSun" w:cs="Arial"/>
                <w:lang w:val="en-US" w:eastAsia="zh-TW"/>
              </w:rPr>
            </w:pPr>
          </w:p>
        </w:tc>
        <w:tc>
          <w:tcPr>
            <w:tcW w:w="1573" w:type="dxa"/>
            <w:tcBorders>
              <w:bottom w:val="nil"/>
            </w:tcBorders>
            <w:vAlign w:val="center"/>
          </w:tcPr>
          <w:p w14:paraId="63302DDA" w14:textId="77777777" w:rsidR="00926E83" w:rsidRPr="001D386E" w:rsidRDefault="00926E83" w:rsidP="00926E83">
            <w:pPr>
              <w:pStyle w:val="TAC"/>
              <w:rPr>
                <w:rFonts w:eastAsia="Calibri" w:cs="Arial"/>
                <w:lang w:val="en-US" w:eastAsia="ja-JP"/>
              </w:rPr>
            </w:pPr>
          </w:p>
        </w:tc>
        <w:tc>
          <w:tcPr>
            <w:tcW w:w="767" w:type="dxa"/>
            <w:vAlign w:val="center"/>
          </w:tcPr>
          <w:p w14:paraId="4A5BE7ED" w14:textId="4836C0D7" w:rsidR="00926E83" w:rsidRPr="001D386E" w:rsidRDefault="00926E83" w:rsidP="00926E83">
            <w:pPr>
              <w:pStyle w:val="TAC"/>
              <w:rPr>
                <w:rFonts w:cs="Arial"/>
                <w:lang w:eastAsia="zh-CN"/>
              </w:rPr>
            </w:pPr>
            <w:r>
              <w:rPr>
                <w:szCs w:val="18"/>
                <w:lang w:eastAsia="zh-CN"/>
              </w:rPr>
              <w:t>3</w:t>
            </w:r>
          </w:p>
        </w:tc>
        <w:tc>
          <w:tcPr>
            <w:tcW w:w="586" w:type="dxa"/>
            <w:gridSpan w:val="2"/>
            <w:vAlign w:val="center"/>
          </w:tcPr>
          <w:p w14:paraId="42DD3FDF" w14:textId="77777777" w:rsidR="00926E83" w:rsidRPr="001D386E" w:rsidRDefault="00926E83" w:rsidP="00926E83">
            <w:pPr>
              <w:pStyle w:val="TAC"/>
              <w:rPr>
                <w:rFonts w:eastAsia="Calibri" w:cs="Arial"/>
                <w:lang w:val="en-US" w:eastAsia="en-US"/>
              </w:rPr>
            </w:pPr>
          </w:p>
        </w:tc>
        <w:tc>
          <w:tcPr>
            <w:tcW w:w="586" w:type="dxa"/>
            <w:gridSpan w:val="2"/>
            <w:vAlign w:val="center"/>
          </w:tcPr>
          <w:p w14:paraId="3CE82082" w14:textId="77777777" w:rsidR="00926E83" w:rsidRPr="001D386E" w:rsidRDefault="00926E83" w:rsidP="00926E83">
            <w:pPr>
              <w:pStyle w:val="TAC"/>
              <w:rPr>
                <w:rFonts w:eastAsia="Calibri" w:cs="Arial"/>
                <w:lang w:val="en-US" w:eastAsia="en-US"/>
              </w:rPr>
            </w:pPr>
          </w:p>
        </w:tc>
        <w:tc>
          <w:tcPr>
            <w:tcW w:w="586" w:type="dxa"/>
            <w:vAlign w:val="center"/>
          </w:tcPr>
          <w:p w14:paraId="3033F48B" w14:textId="7790CD25" w:rsidR="00926E83" w:rsidRPr="001D386E" w:rsidRDefault="00926E83" w:rsidP="00926E83">
            <w:pPr>
              <w:pStyle w:val="TAC"/>
              <w:rPr>
                <w:rFonts w:cs="Arial"/>
                <w:lang w:eastAsia="zh-CN"/>
              </w:rPr>
            </w:pPr>
            <w:r w:rsidRPr="001D386E">
              <w:t>Yes</w:t>
            </w:r>
          </w:p>
        </w:tc>
        <w:tc>
          <w:tcPr>
            <w:tcW w:w="586" w:type="dxa"/>
            <w:vAlign w:val="center"/>
          </w:tcPr>
          <w:p w14:paraId="54393FC1" w14:textId="091B0ADE" w:rsidR="00926E83" w:rsidRPr="001D386E" w:rsidRDefault="00926E83" w:rsidP="00926E83">
            <w:pPr>
              <w:pStyle w:val="TAC"/>
              <w:rPr>
                <w:rFonts w:cs="Arial"/>
                <w:lang w:eastAsia="zh-CN"/>
              </w:rPr>
            </w:pPr>
            <w:r w:rsidRPr="001D386E">
              <w:t>Yes</w:t>
            </w:r>
          </w:p>
        </w:tc>
        <w:tc>
          <w:tcPr>
            <w:tcW w:w="586" w:type="dxa"/>
            <w:gridSpan w:val="2"/>
            <w:vAlign w:val="center"/>
          </w:tcPr>
          <w:p w14:paraId="334F9EFD" w14:textId="6D7C9507" w:rsidR="00926E83" w:rsidRPr="001D386E" w:rsidRDefault="00926E83" w:rsidP="00926E83">
            <w:pPr>
              <w:pStyle w:val="TAC"/>
              <w:rPr>
                <w:rFonts w:cs="Arial"/>
                <w:lang w:eastAsia="zh-CN"/>
              </w:rPr>
            </w:pPr>
            <w:r w:rsidRPr="001D386E">
              <w:t>Yes</w:t>
            </w:r>
          </w:p>
        </w:tc>
        <w:tc>
          <w:tcPr>
            <w:tcW w:w="586" w:type="dxa"/>
            <w:gridSpan w:val="2"/>
            <w:vAlign w:val="center"/>
          </w:tcPr>
          <w:p w14:paraId="10931B84" w14:textId="5F6E1817" w:rsidR="00926E83" w:rsidRPr="001D386E" w:rsidRDefault="00926E83" w:rsidP="00926E83">
            <w:pPr>
              <w:pStyle w:val="TAC"/>
              <w:rPr>
                <w:rFonts w:cs="Arial"/>
                <w:lang w:eastAsia="zh-CN"/>
              </w:rPr>
            </w:pPr>
            <w:r w:rsidRPr="001D386E">
              <w:t>Yes</w:t>
            </w:r>
          </w:p>
        </w:tc>
        <w:tc>
          <w:tcPr>
            <w:tcW w:w="1187" w:type="dxa"/>
            <w:tcBorders>
              <w:bottom w:val="nil"/>
            </w:tcBorders>
            <w:vAlign w:val="center"/>
          </w:tcPr>
          <w:p w14:paraId="769354FE" w14:textId="77777777" w:rsidR="00926E83" w:rsidRPr="001D386E" w:rsidRDefault="00926E83" w:rsidP="00926E83">
            <w:pPr>
              <w:pStyle w:val="TAC"/>
              <w:rPr>
                <w:rFonts w:eastAsia="Calibri" w:cs="Arial"/>
                <w:lang w:val="en-US" w:eastAsia="en-US"/>
              </w:rPr>
            </w:pPr>
          </w:p>
        </w:tc>
        <w:tc>
          <w:tcPr>
            <w:tcW w:w="1286" w:type="dxa"/>
            <w:tcBorders>
              <w:bottom w:val="nil"/>
            </w:tcBorders>
            <w:vAlign w:val="center"/>
          </w:tcPr>
          <w:p w14:paraId="0D307D67" w14:textId="77777777" w:rsidR="00926E83" w:rsidRPr="001D386E" w:rsidRDefault="00926E83" w:rsidP="00926E83">
            <w:pPr>
              <w:pStyle w:val="TAC"/>
              <w:rPr>
                <w:rFonts w:eastAsia="Calibri" w:cs="Arial"/>
                <w:lang w:val="en-US" w:eastAsia="en-US"/>
              </w:rPr>
            </w:pPr>
          </w:p>
        </w:tc>
      </w:tr>
      <w:tr w:rsidR="00926E83" w:rsidRPr="001D386E" w14:paraId="43031A6B" w14:textId="77777777" w:rsidTr="000C78D1">
        <w:trPr>
          <w:jc w:val="center"/>
        </w:trPr>
        <w:tc>
          <w:tcPr>
            <w:tcW w:w="1594" w:type="dxa"/>
            <w:tcBorders>
              <w:top w:val="nil"/>
              <w:bottom w:val="nil"/>
            </w:tcBorders>
            <w:vAlign w:val="center"/>
          </w:tcPr>
          <w:p w14:paraId="0AE8AC36" w14:textId="6E12CFB6" w:rsidR="00926E83" w:rsidRPr="001D386E" w:rsidRDefault="00926E83" w:rsidP="00926E83">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1B235D6D" w14:textId="50598246" w:rsidR="00926E83" w:rsidRPr="001D386E" w:rsidRDefault="00926E83" w:rsidP="00926E83">
            <w:pPr>
              <w:pStyle w:val="TAC"/>
              <w:rPr>
                <w:rFonts w:eastAsia="Calibri" w:cs="Arial"/>
                <w:lang w:val="en-US" w:eastAsia="ja-JP"/>
              </w:rPr>
            </w:pPr>
            <w:r>
              <w:rPr>
                <w:szCs w:val="18"/>
                <w:lang w:eastAsia="zh-CN"/>
              </w:rPr>
              <w:t>CA_3A-20A</w:t>
            </w:r>
          </w:p>
        </w:tc>
        <w:tc>
          <w:tcPr>
            <w:tcW w:w="767" w:type="dxa"/>
            <w:vAlign w:val="center"/>
          </w:tcPr>
          <w:p w14:paraId="36C3CEDA" w14:textId="1D9F0F96" w:rsidR="00926E83" w:rsidRPr="001D386E" w:rsidRDefault="00926E83" w:rsidP="00926E83">
            <w:pPr>
              <w:pStyle w:val="TAC"/>
              <w:rPr>
                <w:rFonts w:cs="Arial"/>
                <w:lang w:eastAsia="zh-CN"/>
              </w:rPr>
            </w:pPr>
            <w:r>
              <w:rPr>
                <w:szCs w:val="18"/>
                <w:lang w:eastAsia="zh-CN"/>
              </w:rPr>
              <w:t>7</w:t>
            </w:r>
          </w:p>
        </w:tc>
        <w:tc>
          <w:tcPr>
            <w:tcW w:w="586" w:type="dxa"/>
            <w:gridSpan w:val="2"/>
            <w:vAlign w:val="center"/>
          </w:tcPr>
          <w:p w14:paraId="10E35A23" w14:textId="77777777" w:rsidR="00926E83" w:rsidRPr="001D386E" w:rsidRDefault="00926E83" w:rsidP="00926E83">
            <w:pPr>
              <w:pStyle w:val="TAC"/>
              <w:rPr>
                <w:rFonts w:eastAsia="Calibri" w:cs="Arial"/>
                <w:lang w:val="en-US" w:eastAsia="en-US"/>
              </w:rPr>
            </w:pPr>
          </w:p>
        </w:tc>
        <w:tc>
          <w:tcPr>
            <w:tcW w:w="586" w:type="dxa"/>
            <w:gridSpan w:val="2"/>
            <w:vAlign w:val="center"/>
          </w:tcPr>
          <w:p w14:paraId="7D05BB7D" w14:textId="77777777" w:rsidR="00926E83" w:rsidRPr="001D386E" w:rsidRDefault="00926E83" w:rsidP="00926E83">
            <w:pPr>
              <w:pStyle w:val="TAC"/>
              <w:rPr>
                <w:rFonts w:eastAsia="Calibri" w:cs="Arial"/>
                <w:lang w:val="en-US" w:eastAsia="en-US"/>
              </w:rPr>
            </w:pPr>
          </w:p>
        </w:tc>
        <w:tc>
          <w:tcPr>
            <w:tcW w:w="586" w:type="dxa"/>
            <w:vAlign w:val="center"/>
          </w:tcPr>
          <w:p w14:paraId="5FF6B540" w14:textId="77777777" w:rsidR="00926E83" w:rsidRPr="001D386E" w:rsidRDefault="00926E83" w:rsidP="00926E83">
            <w:pPr>
              <w:pStyle w:val="TAC"/>
              <w:rPr>
                <w:rFonts w:cs="Arial"/>
                <w:lang w:eastAsia="zh-CN"/>
              </w:rPr>
            </w:pPr>
          </w:p>
        </w:tc>
        <w:tc>
          <w:tcPr>
            <w:tcW w:w="586" w:type="dxa"/>
            <w:vAlign w:val="center"/>
          </w:tcPr>
          <w:p w14:paraId="1694486C" w14:textId="7A25B02D" w:rsidR="00926E83" w:rsidRPr="001D386E" w:rsidRDefault="00926E83" w:rsidP="00926E83">
            <w:pPr>
              <w:pStyle w:val="TAC"/>
              <w:rPr>
                <w:rFonts w:cs="Arial"/>
                <w:lang w:eastAsia="zh-CN"/>
              </w:rPr>
            </w:pPr>
            <w:r w:rsidRPr="001D386E">
              <w:t>Yes</w:t>
            </w:r>
          </w:p>
        </w:tc>
        <w:tc>
          <w:tcPr>
            <w:tcW w:w="586" w:type="dxa"/>
            <w:gridSpan w:val="2"/>
            <w:vAlign w:val="center"/>
          </w:tcPr>
          <w:p w14:paraId="51AB077D" w14:textId="12E4A184" w:rsidR="00926E83" w:rsidRPr="001D386E" w:rsidRDefault="00926E83" w:rsidP="00926E83">
            <w:pPr>
              <w:pStyle w:val="TAC"/>
              <w:rPr>
                <w:rFonts w:cs="Arial"/>
                <w:lang w:eastAsia="zh-CN"/>
              </w:rPr>
            </w:pPr>
            <w:r w:rsidRPr="001D386E">
              <w:t>Yes</w:t>
            </w:r>
          </w:p>
        </w:tc>
        <w:tc>
          <w:tcPr>
            <w:tcW w:w="586" w:type="dxa"/>
            <w:gridSpan w:val="2"/>
            <w:vAlign w:val="center"/>
          </w:tcPr>
          <w:p w14:paraId="294B1F5A" w14:textId="6814FF78" w:rsidR="00926E83" w:rsidRPr="001D386E" w:rsidRDefault="00926E83" w:rsidP="00926E83">
            <w:pPr>
              <w:pStyle w:val="TAC"/>
              <w:rPr>
                <w:rFonts w:cs="Arial"/>
                <w:lang w:eastAsia="zh-CN"/>
              </w:rPr>
            </w:pPr>
            <w:r w:rsidRPr="001D386E">
              <w:t>Yes</w:t>
            </w:r>
          </w:p>
        </w:tc>
        <w:tc>
          <w:tcPr>
            <w:tcW w:w="1187" w:type="dxa"/>
            <w:tcBorders>
              <w:top w:val="nil"/>
              <w:bottom w:val="nil"/>
            </w:tcBorders>
            <w:vAlign w:val="center"/>
          </w:tcPr>
          <w:p w14:paraId="41FE8A79" w14:textId="682B40AB" w:rsidR="00926E83" w:rsidRPr="001D386E" w:rsidRDefault="00926E83" w:rsidP="00926E83">
            <w:pPr>
              <w:pStyle w:val="TAC"/>
              <w:rPr>
                <w:rFonts w:eastAsia="Calibri" w:cs="Arial"/>
                <w:lang w:val="en-US" w:eastAsia="en-US"/>
              </w:rPr>
            </w:pPr>
            <w:r>
              <w:rPr>
                <w:szCs w:val="18"/>
                <w:lang w:eastAsia="zh-CN"/>
              </w:rPr>
              <w:t>80</w:t>
            </w:r>
          </w:p>
        </w:tc>
        <w:tc>
          <w:tcPr>
            <w:tcW w:w="1286" w:type="dxa"/>
            <w:tcBorders>
              <w:top w:val="nil"/>
              <w:bottom w:val="nil"/>
            </w:tcBorders>
            <w:vAlign w:val="center"/>
          </w:tcPr>
          <w:p w14:paraId="5D13286F" w14:textId="66AFEA2B" w:rsidR="00926E83" w:rsidRPr="001D386E" w:rsidRDefault="00926E83" w:rsidP="00926E83">
            <w:pPr>
              <w:pStyle w:val="TAC"/>
              <w:rPr>
                <w:rFonts w:eastAsia="Calibri" w:cs="Arial"/>
                <w:lang w:val="en-US" w:eastAsia="en-US"/>
              </w:rPr>
            </w:pPr>
            <w:r w:rsidRPr="00621714">
              <w:rPr>
                <w:rFonts w:hint="eastAsia"/>
                <w:szCs w:val="18"/>
                <w:lang w:eastAsia="zh-CN"/>
              </w:rPr>
              <w:t>0</w:t>
            </w:r>
          </w:p>
        </w:tc>
      </w:tr>
      <w:tr w:rsidR="00926E83" w:rsidRPr="001D386E" w14:paraId="7F424A44" w14:textId="77777777" w:rsidTr="000C78D1">
        <w:trPr>
          <w:jc w:val="center"/>
        </w:trPr>
        <w:tc>
          <w:tcPr>
            <w:tcW w:w="1594" w:type="dxa"/>
            <w:tcBorders>
              <w:top w:val="nil"/>
              <w:bottom w:val="nil"/>
            </w:tcBorders>
            <w:vAlign w:val="center"/>
          </w:tcPr>
          <w:p w14:paraId="69194A85" w14:textId="77777777" w:rsidR="00926E83" w:rsidRPr="001D386E" w:rsidRDefault="00926E83" w:rsidP="00926E83">
            <w:pPr>
              <w:pStyle w:val="TAC"/>
              <w:rPr>
                <w:rFonts w:eastAsia="SimSun" w:cs="Arial"/>
                <w:lang w:val="en-US" w:eastAsia="zh-TW"/>
              </w:rPr>
            </w:pPr>
          </w:p>
        </w:tc>
        <w:tc>
          <w:tcPr>
            <w:tcW w:w="1573" w:type="dxa"/>
            <w:tcBorders>
              <w:top w:val="nil"/>
              <w:bottom w:val="nil"/>
            </w:tcBorders>
            <w:vAlign w:val="center"/>
          </w:tcPr>
          <w:p w14:paraId="0A4CAD62" w14:textId="77777777" w:rsidR="00926E83" w:rsidRPr="001D386E" w:rsidRDefault="00926E83" w:rsidP="00926E83">
            <w:pPr>
              <w:pStyle w:val="TAC"/>
              <w:rPr>
                <w:rFonts w:eastAsia="Calibri" w:cs="Arial"/>
                <w:lang w:val="en-US" w:eastAsia="ja-JP"/>
              </w:rPr>
            </w:pPr>
          </w:p>
        </w:tc>
        <w:tc>
          <w:tcPr>
            <w:tcW w:w="767" w:type="dxa"/>
            <w:vAlign w:val="center"/>
          </w:tcPr>
          <w:p w14:paraId="3AA42CA5" w14:textId="0899997B" w:rsidR="00926E83" w:rsidRPr="001D386E" w:rsidRDefault="00926E83" w:rsidP="00926E83">
            <w:pPr>
              <w:pStyle w:val="TAC"/>
              <w:rPr>
                <w:rFonts w:cs="Arial"/>
                <w:lang w:eastAsia="zh-CN"/>
              </w:rPr>
            </w:pPr>
            <w:r>
              <w:rPr>
                <w:szCs w:val="18"/>
                <w:lang w:eastAsia="ja-JP"/>
              </w:rPr>
              <w:t>20</w:t>
            </w:r>
          </w:p>
        </w:tc>
        <w:tc>
          <w:tcPr>
            <w:tcW w:w="586" w:type="dxa"/>
            <w:gridSpan w:val="2"/>
          </w:tcPr>
          <w:p w14:paraId="47517794" w14:textId="77777777" w:rsidR="00926E83" w:rsidRPr="001D386E" w:rsidRDefault="00926E83" w:rsidP="00926E83">
            <w:pPr>
              <w:pStyle w:val="TAC"/>
              <w:rPr>
                <w:rFonts w:eastAsia="Calibri" w:cs="Arial"/>
                <w:lang w:val="en-US" w:eastAsia="en-US"/>
              </w:rPr>
            </w:pPr>
          </w:p>
        </w:tc>
        <w:tc>
          <w:tcPr>
            <w:tcW w:w="586" w:type="dxa"/>
            <w:gridSpan w:val="2"/>
          </w:tcPr>
          <w:p w14:paraId="1B65471A" w14:textId="77777777" w:rsidR="00926E83" w:rsidRPr="001D386E" w:rsidRDefault="00926E83" w:rsidP="00926E83">
            <w:pPr>
              <w:pStyle w:val="TAC"/>
              <w:rPr>
                <w:rFonts w:eastAsia="Calibri" w:cs="Arial"/>
                <w:lang w:val="en-US" w:eastAsia="en-US"/>
              </w:rPr>
            </w:pPr>
          </w:p>
        </w:tc>
        <w:tc>
          <w:tcPr>
            <w:tcW w:w="586" w:type="dxa"/>
            <w:vAlign w:val="center"/>
          </w:tcPr>
          <w:p w14:paraId="17657E39" w14:textId="07A1B2F8" w:rsidR="00926E83" w:rsidRPr="001D386E" w:rsidRDefault="00926E83" w:rsidP="00926E83">
            <w:pPr>
              <w:pStyle w:val="TAC"/>
              <w:rPr>
                <w:rFonts w:cs="Arial"/>
                <w:lang w:eastAsia="zh-CN"/>
              </w:rPr>
            </w:pPr>
            <w:r w:rsidRPr="001D386E">
              <w:t>Yes</w:t>
            </w:r>
          </w:p>
        </w:tc>
        <w:tc>
          <w:tcPr>
            <w:tcW w:w="586" w:type="dxa"/>
            <w:vAlign w:val="center"/>
          </w:tcPr>
          <w:p w14:paraId="2BA81904" w14:textId="615B78CF" w:rsidR="00926E83" w:rsidRPr="001D386E" w:rsidRDefault="00926E83" w:rsidP="00926E83">
            <w:pPr>
              <w:pStyle w:val="TAC"/>
              <w:rPr>
                <w:rFonts w:cs="Arial"/>
                <w:lang w:eastAsia="zh-CN"/>
              </w:rPr>
            </w:pPr>
            <w:r w:rsidRPr="001D386E">
              <w:t>Yes</w:t>
            </w:r>
          </w:p>
        </w:tc>
        <w:tc>
          <w:tcPr>
            <w:tcW w:w="586" w:type="dxa"/>
            <w:gridSpan w:val="2"/>
            <w:vAlign w:val="center"/>
          </w:tcPr>
          <w:p w14:paraId="6AD46CCB" w14:textId="0D367731" w:rsidR="00926E83" w:rsidRPr="001D386E" w:rsidRDefault="00926E83" w:rsidP="00926E83">
            <w:pPr>
              <w:pStyle w:val="TAC"/>
              <w:rPr>
                <w:rFonts w:cs="Arial"/>
                <w:lang w:eastAsia="zh-CN"/>
              </w:rPr>
            </w:pPr>
            <w:r w:rsidRPr="001D386E">
              <w:t>Yes</w:t>
            </w:r>
          </w:p>
        </w:tc>
        <w:tc>
          <w:tcPr>
            <w:tcW w:w="586" w:type="dxa"/>
            <w:gridSpan w:val="2"/>
            <w:vAlign w:val="center"/>
          </w:tcPr>
          <w:p w14:paraId="725E8661" w14:textId="7D874C0B" w:rsidR="00926E83" w:rsidRPr="001D386E" w:rsidRDefault="00926E83" w:rsidP="00926E83">
            <w:pPr>
              <w:pStyle w:val="TAC"/>
              <w:rPr>
                <w:rFonts w:cs="Arial"/>
                <w:lang w:eastAsia="zh-CN"/>
              </w:rPr>
            </w:pPr>
            <w:r w:rsidRPr="001D386E">
              <w:t>Yes</w:t>
            </w:r>
          </w:p>
        </w:tc>
        <w:tc>
          <w:tcPr>
            <w:tcW w:w="1187" w:type="dxa"/>
            <w:tcBorders>
              <w:top w:val="nil"/>
              <w:bottom w:val="nil"/>
            </w:tcBorders>
            <w:vAlign w:val="center"/>
          </w:tcPr>
          <w:p w14:paraId="2F5620F7" w14:textId="77777777" w:rsidR="00926E83" w:rsidRPr="001D386E" w:rsidRDefault="00926E83" w:rsidP="00926E83">
            <w:pPr>
              <w:pStyle w:val="TAC"/>
              <w:rPr>
                <w:rFonts w:eastAsia="Calibri" w:cs="Arial"/>
                <w:lang w:val="en-US" w:eastAsia="en-US"/>
              </w:rPr>
            </w:pPr>
          </w:p>
        </w:tc>
        <w:tc>
          <w:tcPr>
            <w:tcW w:w="1286" w:type="dxa"/>
            <w:tcBorders>
              <w:top w:val="nil"/>
              <w:bottom w:val="nil"/>
            </w:tcBorders>
            <w:vAlign w:val="center"/>
          </w:tcPr>
          <w:p w14:paraId="163B6299" w14:textId="77777777" w:rsidR="00926E83" w:rsidRPr="001D386E" w:rsidRDefault="00926E83" w:rsidP="00926E83">
            <w:pPr>
              <w:pStyle w:val="TAC"/>
              <w:rPr>
                <w:rFonts w:eastAsia="Calibri" w:cs="Arial"/>
                <w:lang w:val="en-US" w:eastAsia="en-US"/>
              </w:rPr>
            </w:pPr>
          </w:p>
        </w:tc>
      </w:tr>
      <w:tr w:rsidR="00926E83" w:rsidRPr="001D386E" w14:paraId="0DFB94C8" w14:textId="77777777" w:rsidTr="000C78D1">
        <w:trPr>
          <w:jc w:val="center"/>
        </w:trPr>
        <w:tc>
          <w:tcPr>
            <w:tcW w:w="1594" w:type="dxa"/>
            <w:tcBorders>
              <w:top w:val="nil"/>
            </w:tcBorders>
            <w:vAlign w:val="center"/>
          </w:tcPr>
          <w:p w14:paraId="2D2805DF" w14:textId="77777777" w:rsidR="00926E83" w:rsidRPr="001D386E" w:rsidRDefault="00926E83" w:rsidP="00926E83">
            <w:pPr>
              <w:pStyle w:val="TAC"/>
              <w:rPr>
                <w:rFonts w:eastAsia="SimSun" w:cs="Arial"/>
                <w:lang w:val="en-US" w:eastAsia="zh-TW"/>
              </w:rPr>
            </w:pPr>
          </w:p>
        </w:tc>
        <w:tc>
          <w:tcPr>
            <w:tcW w:w="1573" w:type="dxa"/>
            <w:tcBorders>
              <w:top w:val="nil"/>
            </w:tcBorders>
            <w:vAlign w:val="center"/>
          </w:tcPr>
          <w:p w14:paraId="7375F687" w14:textId="77777777" w:rsidR="00926E83" w:rsidRPr="001D386E" w:rsidRDefault="00926E83" w:rsidP="00926E83">
            <w:pPr>
              <w:pStyle w:val="TAC"/>
              <w:rPr>
                <w:rFonts w:eastAsia="Calibri" w:cs="Arial"/>
                <w:lang w:val="en-US" w:eastAsia="ja-JP"/>
              </w:rPr>
            </w:pPr>
          </w:p>
        </w:tc>
        <w:tc>
          <w:tcPr>
            <w:tcW w:w="767" w:type="dxa"/>
            <w:vAlign w:val="center"/>
          </w:tcPr>
          <w:p w14:paraId="0F7F93EE" w14:textId="4A7D3982" w:rsidR="00926E83" w:rsidRPr="001D386E" w:rsidRDefault="00926E83" w:rsidP="00926E83">
            <w:pPr>
              <w:pStyle w:val="TAC"/>
              <w:rPr>
                <w:rFonts w:cs="Arial"/>
                <w:lang w:eastAsia="zh-CN"/>
              </w:rPr>
            </w:pPr>
            <w:r>
              <w:rPr>
                <w:szCs w:val="18"/>
                <w:lang w:eastAsia="ja-JP"/>
              </w:rPr>
              <w:t>38</w:t>
            </w:r>
          </w:p>
        </w:tc>
        <w:tc>
          <w:tcPr>
            <w:tcW w:w="586" w:type="dxa"/>
            <w:gridSpan w:val="2"/>
          </w:tcPr>
          <w:p w14:paraId="2C5AC0BE" w14:textId="77777777" w:rsidR="00926E83" w:rsidRPr="001D386E" w:rsidRDefault="00926E83" w:rsidP="00926E83">
            <w:pPr>
              <w:pStyle w:val="TAC"/>
              <w:rPr>
                <w:rFonts w:eastAsia="Calibri" w:cs="Arial"/>
                <w:lang w:val="en-US" w:eastAsia="en-US"/>
              </w:rPr>
            </w:pPr>
          </w:p>
        </w:tc>
        <w:tc>
          <w:tcPr>
            <w:tcW w:w="586" w:type="dxa"/>
            <w:gridSpan w:val="2"/>
          </w:tcPr>
          <w:p w14:paraId="30A1041A" w14:textId="77777777" w:rsidR="00926E83" w:rsidRPr="001D386E" w:rsidRDefault="00926E83" w:rsidP="00926E83">
            <w:pPr>
              <w:pStyle w:val="TAC"/>
              <w:rPr>
                <w:rFonts w:eastAsia="Calibri" w:cs="Arial"/>
                <w:lang w:val="en-US" w:eastAsia="en-US"/>
              </w:rPr>
            </w:pPr>
          </w:p>
        </w:tc>
        <w:tc>
          <w:tcPr>
            <w:tcW w:w="586" w:type="dxa"/>
            <w:vAlign w:val="center"/>
          </w:tcPr>
          <w:p w14:paraId="2C273370" w14:textId="4113FF47" w:rsidR="00926E83" w:rsidRPr="001D386E" w:rsidRDefault="00926E83" w:rsidP="00926E83">
            <w:pPr>
              <w:pStyle w:val="TAC"/>
              <w:rPr>
                <w:rFonts w:cs="Arial"/>
                <w:lang w:eastAsia="zh-CN"/>
              </w:rPr>
            </w:pPr>
            <w:r w:rsidRPr="003126E1">
              <w:rPr>
                <w:rFonts w:eastAsia="Yu Mincho"/>
                <w:szCs w:val="18"/>
              </w:rPr>
              <w:t>Yes</w:t>
            </w:r>
          </w:p>
        </w:tc>
        <w:tc>
          <w:tcPr>
            <w:tcW w:w="586" w:type="dxa"/>
            <w:vAlign w:val="center"/>
          </w:tcPr>
          <w:p w14:paraId="76ED08EE" w14:textId="37351279" w:rsidR="00926E83" w:rsidRPr="001D386E" w:rsidRDefault="00926E83" w:rsidP="00926E83">
            <w:pPr>
              <w:pStyle w:val="TAC"/>
              <w:rPr>
                <w:rFonts w:cs="Arial"/>
                <w:lang w:eastAsia="zh-CN"/>
              </w:rPr>
            </w:pPr>
            <w:r w:rsidRPr="003126E1">
              <w:rPr>
                <w:rFonts w:eastAsia="Yu Mincho"/>
                <w:szCs w:val="18"/>
              </w:rPr>
              <w:t>Yes</w:t>
            </w:r>
          </w:p>
        </w:tc>
        <w:tc>
          <w:tcPr>
            <w:tcW w:w="586" w:type="dxa"/>
            <w:gridSpan w:val="2"/>
            <w:vAlign w:val="center"/>
          </w:tcPr>
          <w:p w14:paraId="7E7C89F8" w14:textId="0A1270F8" w:rsidR="00926E83" w:rsidRPr="001D386E" w:rsidRDefault="00926E83" w:rsidP="00926E83">
            <w:pPr>
              <w:pStyle w:val="TAC"/>
              <w:rPr>
                <w:rFonts w:cs="Arial"/>
                <w:lang w:eastAsia="zh-CN"/>
              </w:rPr>
            </w:pPr>
            <w:r>
              <w:rPr>
                <w:rFonts w:eastAsia="Yu Mincho"/>
                <w:szCs w:val="18"/>
              </w:rPr>
              <w:t>Yes</w:t>
            </w:r>
          </w:p>
        </w:tc>
        <w:tc>
          <w:tcPr>
            <w:tcW w:w="586" w:type="dxa"/>
            <w:gridSpan w:val="2"/>
            <w:vAlign w:val="center"/>
          </w:tcPr>
          <w:p w14:paraId="0AC5E483" w14:textId="008498BD" w:rsidR="00926E83" w:rsidRPr="001D386E" w:rsidRDefault="00926E83" w:rsidP="00926E83">
            <w:pPr>
              <w:pStyle w:val="TAC"/>
              <w:rPr>
                <w:rFonts w:cs="Arial"/>
                <w:lang w:eastAsia="zh-CN"/>
              </w:rPr>
            </w:pPr>
            <w:r>
              <w:rPr>
                <w:rFonts w:eastAsia="Yu Mincho"/>
                <w:szCs w:val="18"/>
              </w:rPr>
              <w:t>Yes</w:t>
            </w:r>
          </w:p>
        </w:tc>
        <w:tc>
          <w:tcPr>
            <w:tcW w:w="1187" w:type="dxa"/>
            <w:tcBorders>
              <w:top w:val="nil"/>
            </w:tcBorders>
            <w:vAlign w:val="center"/>
          </w:tcPr>
          <w:p w14:paraId="64DC1AFA" w14:textId="77777777" w:rsidR="00926E83" w:rsidRPr="001D386E" w:rsidRDefault="00926E83" w:rsidP="00926E83">
            <w:pPr>
              <w:pStyle w:val="TAC"/>
              <w:rPr>
                <w:rFonts w:eastAsia="Calibri" w:cs="Arial"/>
                <w:lang w:val="en-US" w:eastAsia="en-US"/>
              </w:rPr>
            </w:pPr>
          </w:p>
        </w:tc>
        <w:tc>
          <w:tcPr>
            <w:tcW w:w="1286" w:type="dxa"/>
            <w:tcBorders>
              <w:top w:val="nil"/>
            </w:tcBorders>
            <w:vAlign w:val="center"/>
          </w:tcPr>
          <w:p w14:paraId="6B03DB29" w14:textId="77777777" w:rsidR="00926E83" w:rsidRPr="001D386E" w:rsidRDefault="00926E83" w:rsidP="00926E83">
            <w:pPr>
              <w:pStyle w:val="TAC"/>
              <w:rPr>
                <w:rFonts w:eastAsia="Calibri" w:cs="Arial"/>
                <w:lang w:val="en-US" w:eastAsia="en-US"/>
              </w:rPr>
            </w:pPr>
          </w:p>
        </w:tc>
      </w:tr>
      <w:tr w:rsidR="00926E83" w:rsidRPr="001D386E" w14:paraId="77B01D6C" w14:textId="77777777" w:rsidTr="00844C8D">
        <w:trPr>
          <w:jc w:val="center"/>
        </w:trPr>
        <w:tc>
          <w:tcPr>
            <w:tcW w:w="1594" w:type="dxa"/>
            <w:vMerge w:val="restart"/>
            <w:vAlign w:val="center"/>
          </w:tcPr>
          <w:p w14:paraId="77B01D61" w14:textId="77777777" w:rsidR="00926E83" w:rsidRPr="001D386E" w:rsidRDefault="00926E83" w:rsidP="00926E83">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77B01D62"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D63" w14:textId="77777777" w:rsidR="00926E83" w:rsidRPr="001D386E" w:rsidRDefault="00926E83" w:rsidP="00926E83">
            <w:pPr>
              <w:pStyle w:val="TAC"/>
              <w:rPr>
                <w:rFonts w:eastAsia="SimSun" w:cs="Arial"/>
                <w:lang w:val="en-US" w:eastAsia="zh-CN"/>
              </w:rPr>
            </w:pPr>
            <w:r w:rsidRPr="001D386E">
              <w:rPr>
                <w:rFonts w:cs="Arial"/>
                <w:lang w:eastAsia="zh-CN"/>
              </w:rPr>
              <w:t>3</w:t>
            </w:r>
          </w:p>
        </w:tc>
        <w:tc>
          <w:tcPr>
            <w:tcW w:w="586" w:type="dxa"/>
            <w:gridSpan w:val="2"/>
            <w:vAlign w:val="center"/>
          </w:tcPr>
          <w:p w14:paraId="77B01D64"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65" w14:textId="77777777" w:rsidR="00926E83" w:rsidRPr="001D386E" w:rsidRDefault="00926E83" w:rsidP="00926E83">
            <w:pPr>
              <w:pStyle w:val="TAC"/>
              <w:rPr>
                <w:rFonts w:eastAsia="Calibri" w:cs="Arial"/>
                <w:lang w:val="en-US" w:eastAsia="en-US"/>
              </w:rPr>
            </w:pPr>
          </w:p>
        </w:tc>
        <w:tc>
          <w:tcPr>
            <w:tcW w:w="586" w:type="dxa"/>
            <w:vAlign w:val="center"/>
          </w:tcPr>
          <w:p w14:paraId="77B01D66"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67"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68"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69"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restart"/>
            <w:vAlign w:val="center"/>
          </w:tcPr>
          <w:p w14:paraId="77B01D6A" w14:textId="77777777" w:rsidR="00926E83" w:rsidRPr="001D386E" w:rsidRDefault="00926E83" w:rsidP="00926E8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B01D6B" w14:textId="77777777" w:rsidR="00926E83" w:rsidRPr="001D386E" w:rsidRDefault="00926E83" w:rsidP="00926E83">
            <w:pPr>
              <w:pStyle w:val="TAC"/>
              <w:rPr>
                <w:rFonts w:eastAsia="Calibri" w:cs="Arial"/>
                <w:lang w:val="en-US" w:eastAsia="en-US"/>
              </w:rPr>
            </w:pPr>
            <w:r w:rsidRPr="001D386E">
              <w:rPr>
                <w:rFonts w:eastAsia="Calibri" w:cs="Arial"/>
                <w:lang w:val="en-US" w:eastAsia="en-US"/>
              </w:rPr>
              <w:t>0</w:t>
            </w:r>
          </w:p>
        </w:tc>
      </w:tr>
      <w:tr w:rsidR="00926E83" w:rsidRPr="001D386E" w14:paraId="77B01D78" w14:textId="77777777" w:rsidTr="00844C8D">
        <w:trPr>
          <w:jc w:val="center"/>
        </w:trPr>
        <w:tc>
          <w:tcPr>
            <w:tcW w:w="1594" w:type="dxa"/>
            <w:vMerge/>
            <w:vAlign w:val="center"/>
          </w:tcPr>
          <w:p w14:paraId="77B01D6D" w14:textId="77777777" w:rsidR="00926E83" w:rsidRPr="001D386E" w:rsidRDefault="00926E83" w:rsidP="00926E83">
            <w:pPr>
              <w:pStyle w:val="TAC"/>
              <w:rPr>
                <w:rFonts w:eastAsia="Calibri" w:cs="Arial"/>
                <w:lang w:val="en-US" w:eastAsia="en-US"/>
              </w:rPr>
            </w:pPr>
          </w:p>
        </w:tc>
        <w:tc>
          <w:tcPr>
            <w:tcW w:w="1573" w:type="dxa"/>
            <w:vMerge/>
            <w:vAlign w:val="center"/>
          </w:tcPr>
          <w:p w14:paraId="77B01D6E" w14:textId="77777777" w:rsidR="00926E83" w:rsidRPr="001D386E" w:rsidRDefault="00926E83" w:rsidP="00926E83">
            <w:pPr>
              <w:pStyle w:val="TAC"/>
              <w:rPr>
                <w:rFonts w:eastAsia="Calibri" w:cs="Arial"/>
                <w:lang w:val="en-US" w:eastAsia="ja-JP"/>
              </w:rPr>
            </w:pPr>
          </w:p>
        </w:tc>
        <w:tc>
          <w:tcPr>
            <w:tcW w:w="767" w:type="dxa"/>
            <w:vAlign w:val="center"/>
          </w:tcPr>
          <w:p w14:paraId="77B01D6F" w14:textId="77777777" w:rsidR="00926E83" w:rsidRPr="001D386E" w:rsidRDefault="00926E83" w:rsidP="00926E83">
            <w:pPr>
              <w:pStyle w:val="TAC"/>
              <w:rPr>
                <w:rFonts w:eastAsia="SimSun" w:cs="Arial"/>
                <w:lang w:val="en-US" w:eastAsia="zh-CN"/>
              </w:rPr>
            </w:pPr>
            <w:r w:rsidRPr="001D386E">
              <w:rPr>
                <w:rFonts w:cs="Arial"/>
                <w:lang w:eastAsia="zh-CN"/>
              </w:rPr>
              <w:t>7</w:t>
            </w:r>
          </w:p>
        </w:tc>
        <w:tc>
          <w:tcPr>
            <w:tcW w:w="586" w:type="dxa"/>
            <w:gridSpan w:val="2"/>
            <w:vAlign w:val="center"/>
          </w:tcPr>
          <w:p w14:paraId="77B01D70"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71" w14:textId="77777777" w:rsidR="00926E83" w:rsidRPr="001D386E" w:rsidRDefault="00926E83" w:rsidP="00926E83">
            <w:pPr>
              <w:pStyle w:val="TAC"/>
              <w:rPr>
                <w:rFonts w:eastAsia="Calibri" w:cs="Arial"/>
                <w:lang w:val="en-US" w:eastAsia="en-US"/>
              </w:rPr>
            </w:pPr>
          </w:p>
        </w:tc>
        <w:tc>
          <w:tcPr>
            <w:tcW w:w="586" w:type="dxa"/>
            <w:vAlign w:val="center"/>
          </w:tcPr>
          <w:p w14:paraId="77B01D72" w14:textId="77777777" w:rsidR="00926E83" w:rsidRPr="001D386E" w:rsidRDefault="00926E83" w:rsidP="00926E83">
            <w:pPr>
              <w:pStyle w:val="TAC"/>
              <w:rPr>
                <w:rFonts w:eastAsia="Calibri" w:cs="Arial"/>
                <w:lang w:val="en-US" w:eastAsia="en-US"/>
              </w:rPr>
            </w:pPr>
          </w:p>
        </w:tc>
        <w:tc>
          <w:tcPr>
            <w:tcW w:w="586" w:type="dxa"/>
            <w:vAlign w:val="center"/>
          </w:tcPr>
          <w:p w14:paraId="77B01D73"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74"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75"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76" w14:textId="77777777" w:rsidR="00926E83" w:rsidRPr="001D386E" w:rsidRDefault="00926E83" w:rsidP="00926E83">
            <w:pPr>
              <w:pStyle w:val="TAC"/>
              <w:rPr>
                <w:rFonts w:eastAsia="Calibri" w:cs="Arial"/>
                <w:lang w:val="en-US" w:eastAsia="en-US"/>
              </w:rPr>
            </w:pPr>
          </w:p>
        </w:tc>
        <w:tc>
          <w:tcPr>
            <w:tcW w:w="1286" w:type="dxa"/>
            <w:vMerge/>
            <w:vAlign w:val="center"/>
          </w:tcPr>
          <w:p w14:paraId="77B01D77" w14:textId="77777777" w:rsidR="00926E83" w:rsidRPr="001D386E" w:rsidRDefault="00926E83" w:rsidP="00926E83">
            <w:pPr>
              <w:pStyle w:val="TAC"/>
              <w:rPr>
                <w:rFonts w:eastAsia="Calibri" w:cs="Arial"/>
                <w:lang w:val="en-US" w:eastAsia="en-US"/>
              </w:rPr>
            </w:pPr>
          </w:p>
        </w:tc>
      </w:tr>
      <w:tr w:rsidR="00926E83" w:rsidRPr="001D386E" w14:paraId="77B01D84" w14:textId="77777777" w:rsidTr="00844C8D">
        <w:trPr>
          <w:jc w:val="center"/>
        </w:trPr>
        <w:tc>
          <w:tcPr>
            <w:tcW w:w="1594" w:type="dxa"/>
            <w:vMerge/>
            <w:vAlign w:val="center"/>
          </w:tcPr>
          <w:p w14:paraId="77B01D79" w14:textId="77777777" w:rsidR="00926E83" w:rsidRPr="001D386E" w:rsidRDefault="00926E83" w:rsidP="00926E83">
            <w:pPr>
              <w:pStyle w:val="TAC"/>
              <w:rPr>
                <w:rFonts w:eastAsia="Calibri" w:cs="Arial"/>
                <w:lang w:val="en-US" w:eastAsia="en-US"/>
              </w:rPr>
            </w:pPr>
          </w:p>
        </w:tc>
        <w:tc>
          <w:tcPr>
            <w:tcW w:w="1573" w:type="dxa"/>
            <w:vMerge/>
            <w:vAlign w:val="center"/>
          </w:tcPr>
          <w:p w14:paraId="77B01D7A" w14:textId="77777777" w:rsidR="00926E83" w:rsidRPr="001D386E" w:rsidRDefault="00926E83" w:rsidP="00926E83">
            <w:pPr>
              <w:pStyle w:val="TAC"/>
              <w:rPr>
                <w:rFonts w:eastAsia="Calibri" w:cs="Arial"/>
                <w:lang w:val="en-US" w:eastAsia="ja-JP"/>
              </w:rPr>
            </w:pPr>
          </w:p>
        </w:tc>
        <w:tc>
          <w:tcPr>
            <w:tcW w:w="767" w:type="dxa"/>
            <w:vAlign w:val="center"/>
          </w:tcPr>
          <w:p w14:paraId="77B01D7B" w14:textId="77777777" w:rsidR="00926E83" w:rsidRPr="001D386E" w:rsidRDefault="00926E83" w:rsidP="00926E83">
            <w:pPr>
              <w:pStyle w:val="TAC"/>
              <w:rPr>
                <w:rFonts w:eastAsia="SimSun" w:cs="Arial"/>
                <w:lang w:val="en-US" w:eastAsia="zh-CN"/>
              </w:rPr>
            </w:pPr>
            <w:r w:rsidRPr="001D386E">
              <w:rPr>
                <w:rFonts w:cs="Arial"/>
                <w:lang w:eastAsia="zh-CN"/>
              </w:rPr>
              <w:t>20</w:t>
            </w:r>
          </w:p>
        </w:tc>
        <w:tc>
          <w:tcPr>
            <w:tcW w:w="586" w:type="dxa"/>
            <w:gridSpan w:val="2"/>
            <w:vAlign w:val="center"/>
          </w:tcPr>
          <w:p w14:paraId="77B01D7C"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7D" w14:textId="77777777" w:rsidR="00926E83" w:rsidRPr="001D386E" w:rsidRDefault="00926E83" w:rsidP="00926E83">
            <w:pPr>
              <w:pStyle w:val="TAC"/>
              <w:rPr>
                <w:rFonts w:eastAsia="Calibri" w:cs="Arial"/>
                <w:lang w:val="en-US" w:eastAsia="en-US"/>
              </w:rPr>
            </w:pPr>
          </w:p>
        </w:tc>
        <w:tc>
          <w:tcPr>
            <w:tcW w:w="586" w:type="dxa"/>
            <w:vAlign w:val="center"/>
          </w:tcPr>
          <w:p w14:paraId="77B01D7E"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7F"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0"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1"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82" w14:textId="77777777" w:rsidR="00926E83" w:rsidRPr="001D386E" w:rsidRDefault="00926E83" w:rsidP="00926E83">
            <w:pPr>
              <w:pStyle w:val="TAC"/>
              <w:rPr>
                <w:rFonts w:eastAsia="Calibri" w:cs="Arial"/>
                <w:lang w:val="en-US" w:eastAsia="en-US"/>
              </w:rPr>
            </w:pPr>
          </w:p>
        </w:tc>
        <w:tc>
          <w:tcPr>
            <w:tcW w:w="1286" w:type="dxa"/>
            <w:vMerge/>
            <w:vAlign w:val="center"/>
          </w:tcPr>
          <w:p w14:paraId="77B01D83" w14:textId="77777777" w:rsidR="00926E83" w:rsidRPr="001D386E" w:rsidRDefault="00926E83" w:rsidP="00926E83">
            <w:pPr>
              <w:pStyle w:val="TAC"/>
              <w:rPr>
                <w:rFonts w:eastAsia="Calibri" w:cs="Arial"/>
                <w:lang w:val="en-US" w:eastAsia="en-US"/>
              </w:rPr>
            </w:pPr>
          </w:p>
        </w:tc>
      </w:tr>
      <w:tr w:rsidR="00926E83" w:rsidRPr="001D386E" w14:paraId="77B01D90" w14:textId="77777777" w:rsidTr="00844C8D">
        <w:trPr>
          <w:jc w:val="center"/>
        </w:trPr>
        <w:tc>
          <w:tcPr>
            <w:tcW w:w="1594" w:type="dxa"/>
            <w:vMerge/>
            <w:vAlign w:val="center"/>
          </w:tcPr>
          <w:p w14:paraId="77B01D85" w14:textId="77777777" w:rsidR="00926E83" w:rsidRPr="001D386E" w:rsidRDefault="00926E83" w:rsidP="00926E83">
            <w:pPr>
              <w:pStyle w:val="TAC"/>
              <w:rPr>
                <w:rFonts w:eastAsia="Calibri" w:cs="Arial"/>
                <w:lang w:val="en-US" w:eastAsia="en-US"/>
              </w:rPr>
            </w:pPr>
          </w:p>
        </w:tc>
        <w:tc>
          <w:tcPr>
            <w:tcW w:w="1573" w:type="dxa"/>
            <w:vMerge/>
            <w:vAlign w:val="center"/>
          </w:tcPr>
          <w:p w14:paraId="77B01D86" w14:textId="77777777" w:rsidR="00926E83" w:rsidRPr="001D386E" w:rsidRDefault="00926E83" w:rsidP="00926E83">
            <w:pPr>
              <w:pStyle w:val="TAC"/>
              <w:rPr>
                <w:rFonts w:eastAsia="Calibri" w:cs="Arial"/>
                <w:lang w:val="en-US" w:eastAsia="ja-JP"/>
              </w:rPr>
            </w:pPr>
          </w:p>
        </w:tc>
        <w:tc>
          <w:tcPr>
            <w:tcW w:w="767" w:type="dxa"/>
            <w:vAlign w:val="center"/>
          </w:tcPr>
          <w:p w14:paraId="77B01D87" w14:textId="77777777" w:rsidR="00926E83" w:rsidRPr="001D386E" w:rsidRDefault="00926E83" w:rsidP="00926E83">
            <w:pPr>
              <w:pStyle w:val="TAC"/>
              <w:rPr>
                <w:rFonts w:eastAsia="SimSun" w:cs="Arial"/>
                <w:lang w:val="en-US" w:eastAsia="zh-CN"/>
              </w:rPr>
            </w:pPr>
            <w:r w:rsidRPr="001D386E">
              <w:rPr>
                <w:rFonts w:cs="Arial"/>
                <w:lang w:eastAsia="zh-CN"/>
              </w:rPr>
              <w:t>42</w:t>
            </w:r>
          </w:p>
        </w:tc>
        <w:tc>
          <w:tcPr>
            <w:tcW w:w="586" w:type="dxa"/>
            <w:gridSpan w:val="2"/>
            <w:vAlign w:val="center"/>
          </w:tcPr>
          <w:p w14:paraId="77B01D88"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89" w14:textId="77777777" w:rsidR="00926E83" w:rsidRPr="001D386E" w:rsidRDefault="00926E83" w:rsidP="00926E83">
            <w:pPr>
              <w:pStyle w:val="TAC"/>
              <w:rPr>
                <w:rFonts w:eastAsia="Calibri" w:cs="Arial"/>
                <w:lang w:val="en-US" w:eastAsia="en-US"/>
              </w:rPr>
            </w:pPr>
          </w:p>
        </w:tc>
        <w:tc>
          <w:tcPr>
            <w:tcW w:w="586" w:type="dxa"/>
            <w:vAlign w:val="center"/>
          </w:tcPr>
          <w:p w14:paraId="77B01D8A"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8B"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C"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D"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8E" w14:textId="77777777" w:rsidR="00926E83" w:rsidRPr="001D386E" w:rsidRDefault="00926E83" w:rsidP="00926E83">
            <w:pPr>
              <w:pStyle w:val="TAC"/>
              <w:rPr>
                <w:rFonts w:eastAsia="Calibri" w:cs="Arial"/>
                <w:lang w:val="en-US" w:eastAsia="en-US"/>
              </w:rPr>
            </w:pPr>
          </w:p>
        </w:tc>
        <w:tc>
          <w:tcPr>
            <w:tcW w:w="1286" w:type="dxa"/>
            <w:vMerge/>
            <w:vAlign w:val="center"/>
          </w:tcPr>
          <w:p w14:paraId="77B01D8F" w14:textId="77777777" w:rsidR="00926E83" w:rsidRPr="001D386E" w:rsidRDefault="00926E83" w:rsidP="00926E83">
            <w:pPr>
              <w:pStyle w:val="TAC"/>
              <w:rPr>
                <w:rFonts w:eastAsia="Calibri" w:cs="Arial"/>
                <w:lang w:val="en-US" w:eastAsia="en-US"/>
              </w:rPr>
            </w:pPr>
          </w:p>
        </w:tc>
      </w:tr>
      <w:tr w:rsidR="00926E83" w:rsidRPr="001D386E" w14:paraId="77B01D9C" w14:textId="77777777" w:rsidTr="00844C8D">
        <w:trPr>
          <w:jc w:val="center"/>
        </w:trPr>
        <w:tc>
          <w:tcPr>
            <w:tcW w:w="1594" w:type="dxa"/>
            <w:vMerge w:val="restart"/>
            <w:vAlign w:val="center"/>
          </w:tcPr>
          <w:p w14:paraId="77B01D91" w14:textId="77777777" w:rsidR="00926E83" w:rsidRPr="001D386E" w:rsidRDefault="00926E83" w:rsidP="00926E8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77B01D92"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D93" w14:textId="77777777" w:rsidR="00926E83" w:rsidRPr="001D386E" w:rsidRDefault="00926E83" w:rsidP="00926E83">
            <w:pPr>
              <w:pStyle w:val="TAC"/>
              <w:rPr>
                <w:rFonts w:eastAsia="SimSun" w:cs="Arial"/>
                <w:lang w:val="en-US" w:eastAsia="zh-CN"/>
              </w:rPr>
            </w:pPr>
            <w:r w:rsidRPr="001D386E">
              <w:rPr>
                <w:bCs/>
              </w:rPr>
              <w:t>3</w:t>
            </w:r>
          </w:p>
        </w:tc>
        <w:tc>
          <w:tcPr>
            <w:tcW w:w="586" w:type="dxa"/>
            <w:gridSpan w:val="2"/>
          </w:tcPr>
          <w:p w14:paraId="77B01D94" w14:textId="77777777" w:rsidR="00926E83" w:rsidRPr="001D386E" w:rsidRDefault="00926E83" w:rsidP="00926E83">
            <w:pPr>
              <w:pStyle w:val="TAC"/>
              <w:rPr>
                <w:rFonts w:eastAsia="Calibri" w:cs="Arial"/>
                <w:lang w:val="en-US"/>
              </w:rPr>
            </w:pPr>
          </w:p>
        </w:tc>
        <w:tc>
          <w:tcPr>
            <w:tcW w:w="586" w:type="dxa"/>
            <w:gridSpan w:val="2"/>
          </w:tcPr>
          <w:p w14:paraId="77B01D95" w14:textId="77777777" w:rsidR="00926E83" w:rsidRPr="001D386E" w:rsidRDefault="00926E83" w:rsidP="00926E83">
            <w:pPr>
              <w:pStyle w:val="TAC"/>
              <w:rPr>
                <w:rFonts w:eastAsia="Calibri" w:cs="Arial"/>
                <w:lang w:val="en-US"/>
              </w:rPr>
            </w:pPr>
          </w:p>
        </w:tc>
        <w:tc>
          <w:tcPr>
            <w:tcW w:w="586" w:type="dxa"/>
          </w:tcPr>
          <w:p w14:paraId="77B01D96" w14:textId="77777777" w:rsidR="00926E83" w:rsidRPr="001D386E" w:rsidRDefault="00926E83" w:rsidP="00926E83">
            <w:pPr>
              <w:pStyle w:val="TAC"/>
              <w:rPr>
                <w:rFonts w:eastAsia="Calibri" w:cs="Arial"/>
                <w:lang w:val="en-US"/>
              </w:rPr>
            </w:pPr>
            <w:r w:rsidRPr="001D386E">
              <w:t>Yes</w:t>
            </w:r>
          </w:p>
        </w:tc>
        <w:tc>
          <w:tcPr>
            <w:tcW w:w="586" w:type="dxa"/>
          </w:tcPr>
          <w:p w14:paraId="77B01D97"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98"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99"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D9A" w14:textId="77777777" w:rsidR="00926E83" w:rsidRPr="001D386E" w:rsidRDefault="00926E83" w:rsidP="00926E83">
            <w:pPr>
              <w:pStyle w:val="TAC"/>
              <w:rPr>
                <w:rFonts w:eastAsia="Calibri" w:cs="Arial"/>
                <w:lang w:val="en-US"/>
              </w:rPr>
            </w:pPr>
            <w:r w:rsidRPr="001D386E">
              <w:rPr>
                <w:rFonts w:cs="Arial"/>
                <w:szCs w:val="18"/>
                <w:lang w:eastAsia="ja-JP"/>
              </w:rPr>
              <w:t>80</w:t>
            </w:r>
          </w:p>
        </w:tc>
        <w:tc>
          <w:tcPr>
            <w:tcW w:w="1286" w:type="dxa"/>
            <w:vMerge w:val="restart"/>
            <w:vAlign w:val="center"/>
          </w:tcPr>
          <w:p w14:paraId="77B01D9B"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DA8" w14:textId="77777777" w:rsidTr="00844C8D">
        <w:trPr>
          <w:jc w:val="center"/>
        </w:trPr>
        <w:tc>
          <w:tcPr>
            <w:tcW w:w="1594" w:type="dxa"/>
            <w:vMerge/>
            <w:vAlign w:val="center"/>
          </w:tcPr>
          <w:p w14:paraId="77B01D9D" w14:textId="77777777" w:rsidR="00926E83" w:rsidRPr="001D386E" w:rsidRDefault="00926E83" w:rsidP="00926E83">
            <w:pPr>
              <w:pStyle w:val="TAC"/>
              <w:rPr>
                <w:rFonts w:eastAsia="Calibri" w:cs="Arial"/>
                <w:lang w:val="en-US"/>
              </w:rPr>
            </w:pPr>
          </w:p>
        </w:tc>
        <w:tc>
          <w:tcPr>
            <w:tcW w:w="1573" w:type="dxa"/>
            <w:vMerge/>
            <w:vAlign w:val="center"/>
          </w:tcPr>
          <w:p w14:paraId="77B01D9E" w14:textId="77777777" w:rsidR="00926E83" w:rsidRPr="001D386E" w:rsidRDefault="00926E83" w:rsidP="00926E83">
            <w:pPr>
              <w:pStyle w:val="TAC"/>
              <w:rPr>
                <w:rFonts w:eastAsia="Calibri" w:cs="Arial"/>
                <w:lang w:val="en-US" w:eastAsia="ja-JP"/>
              </w:rPr>
            </w:pPr>
          </w:p>
        </w:tc>
        <w:tc>
          <w:tcPr>
            <w:tcW w:w="767" w:type="dxa"/>
            <w:vAlign w:val="center"/>
          </w:tcPr>
          <w:p w14:paraId="77B01D9F" w14:textId="77777777" w:rsidR="00926E83" w:rsidRPr="001D386E" w:rsidRDefault="00926E83" w:rsidP="00926E83">
            <w:pPr>
              <w:pStyle w:val="TAC"/>
              <w:rPr>
                <w:rFonts w:eastAsia="SimSun" w:cs="Arial"/>
                <w:lang w:val="en-US" w:eastAsia="zh-CN"/>
              </w:rPr>
            </w:pPr>
            <w:r w:rsidRPr="001D386E">
              <w:rPr>
                <w:bCs/>
                <w:lang w:val="en-US"/>
              </w:rPr>
              <w:t>7</w:t>
            </w:r>
          </w:p>
        </w:tc>
        <w:tc>
          <w:tcPr>
            <w:tcW w:w="586" w:type="dxa"/>
            <w:gridSpan w:val="2"/>
          </w:tcPr>
          <w:p w14:paraId="77B01DA0" w14:textId="77777777" w:rsidR="00926E83" w:rsidRPr="001D386E" w:rsidRDefault="00926E83" w:rsidP="00926E83">
            <w:pPr>
              <w:pStyle w:val="TAC"/>
              <w:rPr>
                <w:rFonts w:eastAsia="Calibri" w:cs="Arial"/>
                <w:lang w:val="en-US"/>
              </w:rPr>
            </w:pPr>
          </w:p>
        </w:tc>
        <w:tc>
          <w:tcPr>
            <w:tcW w:w="586" w:type="dxa"/>
            <w:gridSpan w:val="2"/>
          </w:tcPr>
          <w:p w14:paraId="77B01DA1" w14:textId="77777777" w:rsidR="00926E83" w:rsidRPr="001D386E" w:rsidRDefault="00926E83" w:rsidP="00926E83">
            <w:pPr>
              <w:pStyle w:val="TAC"/>
              <w:rPr>
                <w:rFonts w:eastAsia="Calibri" w:cs="Arial"/>
                <w:lang w:val="en-US"/>
              </w:rPr>
            </w:pPr>
          </w:p>
        </w:tc>
        <w:tc>
          <w:tcPr>
            <w:tcW w:w="586" w:type="dxa"/>
          </w:tcPr>
          <w:p w14:paraId="77B01DA2" w14:textId="77777777" w:rsidR="00926E83" w:rsidRPr="001D386E" w:rsidRDefault="00926E83" w:rsidP="00926E83">
            <w:pPr>
              <w:pStyle w:val="TAC"/>
              <w:rPr>
                <w:rFonts w:eastAsia="Calibri" w:cs="Arial"/>
                <w:lang w:val="en-US"/>
              </w:rPr>
            </w:pPr>
          </w:p>
        </w:tc>
        <w:tc>
          <w:tcPr>
            <w:tcW w:w="586" w:type="dxa"/>
          </w:tcPr>
          <w:p w14:paraId="77B01DA3"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A4"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A5" w14:textId="77777777" w:rsidR="00926E83" w:rsidRPr="001D386E" w:rsidRDefault="00926E83" w:rsidP="00926E83">
            <w:pPr>
              <w:pStyle w:val="TAC"/>
              <w:rPr>
                <w:rFonts w:eastAsia="Calibri" w:cs="Arial"/>
                <w:lang w:val="en-US"/>
              </w:rPr>
            </w:pPr>
            <w:r w:rsidRPr="001D386E">
              <w:t>Yes</w:t>
            </w:r>
          </w:p>
        </w:tc>
        <w:tc>
          <w:tcPr>
            <w:tcW w:w="1187" w:type="dxa"/>
            <w:vMerge/>
          </w:tcPr>
          <w:p w14:paraId="77B01DA6" w14:textId="77777777" w:rsidR="00926E83" w:rsidRPr="001D386E" w:rsidRDefault="00926E83" w:rsidP="00926E83">
            <w:pPr>
              <w:pStyle w:val="TAC"/>
              <w:rPr>
                <w:rFonts w:eastAsia="Calibri" w:cs="Arial"/>
                <w:lang w:val="en-US"/>
              </w:rPr>
            </w:pPr>
          </w:p>
        </w:tc>
        <w:tc>
          <w:tcPr>
            <w:tcW w:w="1286" w:type="dxa"/>
            <w:vMerge/>
            <w:vAlign w:val="center"/>
          </w:tcPr>
          <w:p w14:paraId="77B01DA7" w14:textId="77777777" w:rsidR="00926E83" w:rsidRPr="001D386E" w:rsidRDefault="00926E83" w:rsidP="00926E83">
            <w:pPr>
              <w:pStyle w:val="TAC"/>
              <w:rPr>
                <w:rFonts w:eastAsia="Calibri" w:cs="Arial"/>
                <w:lang w:val="en-US"/>
              </w:rPr>
            </w:pPr>
          </w:p>
        </w:tc>
      </w:tr>
      <w:tr w:rsidR="00926E83" w:rsidRPr="001D386E" w14:paraId="77B01DB4" w14:textId="77777777" w:rsidTr="00844C8D">
        <w:trPr>
          <w:jc w:val="center"/>
        </w:trPr>
        <w:tc>
          <w:tcPr>
            <w:tcW w:w="1594" w:type="dxa"/>
            <w:vMerge/>
            <w:vAlign w:val="center"/>
          </w:tcPr>
          <w:p w14:paraId="77B01DA9" w14:textId="77777777" w:rsidR="00926E83" w:rsidRPr="001D386E" w:rsidRDefault="00926E83" w:rsidP="00926E83">
            <w:pPr>
              <w:pStyle w:val="TAC"/>
              <w:rPr>
                <w:rFonts w:eastAsia="Calibri" w:cs="Arial"/>
                <w:lang w:val="en-US"/>
              </w:rPr>
            </w:pPr>
          </w:p>
        </w:tc>
        <w:tc>
          <w:tcPr>
            <w:tcW w:w="1573" w:type="dxa"/>
            <w:vMerge/>
            <w:vAlign w:val="center"/>
          </w:tcPr>
          <w:p w14:paraId="77B01DAA" w14:textId="77777777" w:rsidR="00926E83" w:rsidRPr="001D386E" w:rsidRDefault="00926E83" w:rsidP="00926E83">
            <w:pPr>
              <w:pStyle w:val="TAC"/>
              <w:rPr>
                <w:rFonts w:eastAsia="Calibri" w:cs="Arial"/>
                <w:lang w:val="en-US" w:eastAsia="ja-JP"/>
              </w:rPr>
            </w:pPr>
          </w:p>
        </w:tc>
        <w:tc>
          <w:tcPr>
            <w:tcW w:w="767" w:type="dxa"/>
            <w:vAlign w:val="center"/>
          </w:tcPr>
          <w:p w14:paraId="77B01DAB" w14:textId="77777777" w:rsidR="00926E83" w:rsidRPr="001D386E" w:rsidRDefault="00926E83" w:rsidP="00926E83">
            <w:pPr>
              <w:pStyle w:val="TAC"/>
              <w:rPr>
                <w:rFonts w:eastAsia="SimSun" w:cs="Arial"/>
                <w:lang w:val="en-US" w:eastAsia="zh-CN"/>
              </w:rPr>
            </w:pPr>
            <w:r w:rsidRPr="001D386E">
              <w:rPr>
                <w:bCs/>
                <w:lang w:val="en-US"/>
              </w:rPr>
              <w:t>28</w:t>
            </w:r>
          </w:p>
        </w:tc>
        <w:tc>
          <w:tcPr>
            <w:tcW w:w="586" w:type="dxa"/>
            <w:gridSpan w:val="2"/>
          </w:tcPr>
          <w:p w14:paraId="77B01DAC" w14:textId="77777777" w:rsidR="00926E83" w:rsidRPr="001D386E" w:rsidRDefault="00926E83" w:rsidP="00926E83">
            <w:pPr>
              <w:pStyle w:val="TAC"/>
              <w:rPr>
                <w:rFonts w:eastAsia="Calibri" w:cs="Arial"/>
                <w:lang w:val="en-US"/>
              </w:rPr>
            </w:pPr>
          </w:p>
        </w:tc>
        <w:tc>
          <w:tcPr>
            <w:tcW w:w="586" w:type="dxa"/>
            <w:gridSpan w:val="2"/>
          </w:tcPr>
          <w:p w14:paraId="77B01DAD" w14:textId="77777777" w:rsidR="00926E83" w:rsidRPr="001D386E" w:rsidRDefault="00926E83" w:rsidP="00926E83">
            <w:pPr>
              <w:pStyle w:val="TAC"/>
              <w:rPr>
                <w:rFonts w:eastAsia="Calibri" w:cs="Arial"/>
                <w:lang w:val="en-US"/>
              </w:rPr>
            </w:pPr>
          </w:p>
        </w:tc>
        <w:tc>
          <w:tcPr>
            <w:tcW w:w="586" w:type="dxa"/>
          </w:tcPr>
          <w:p w14:paraId="77B01DAE" w14:textId="77777777" w:rsidR="00926E83" w:rsidRPr="001D386E" w:rsidRDefault="00926E83" w:rsidP="00926E83">
            <w:pPr>
              <w:pStyle w:val="TAC"/>
              <w:rPr>
                <w:rFonts w:eastAsia="Calibri" w:cs="Arial"/>
                <w:lang w:val="en-US"/>
              </w:rPr>
            </w:pPr>
            <w:r w:rsidRPr="001D386E">
              <w:t>Yes</w:t>
            </w:r>
          </w:p>
        </w:tc>
        <w:tc>
          <w:tcPr>
            <w:tcW w:w="586" w:type="dxa"/>
          </w:tcPr>
          <w:p w14:paraId="77B01DAF"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0"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1" w14:textId="77777777" w:rsidR="00926E83" w:rsidRPr="001D386E" w:rsidRDefault="00926E83" w:rsidP="00926E83">
            <w:pPr>
              <w:pStyle w:val="TAC"/>
              <w:rPr>
                <w:rFonts w:eastAsia="Calibri" w:cs="Arial"/>
                <w:lang w:val="en-US"/>
              </w:rPr>
            </w:pPr>
            <w:r w:rsidRPr="001D386E">
              <w:t>Yes</w:t>
            </w:r>
          </w:p>
        </w:tc>
        <w:tc>
          <w:tcPr>
            <w:tcW w:w="1187" w:type="dxa"/>
            <w:vMerge/>
          </w:tcPr>
          <w:p w14:paraId="77B01DB2" w14:textId="77777777" w:rsidR="00926E83" w:rsidRPr="001D386E" w:rsidRDefault="00926E83" w:rsidP="00926E83">
            <w:pPr>
              <w:pStyle w:val="TAC"/>
              <w:rPr>
                <w:rFonts w:eastAsia="Calibri" w:cs="Arial"/>
                <w:lang w:val="en-US"/>
              </w:rPr>
            </w:pPr>
          </w:p>
        </w:tc>
        <w:tc>
          <w:tcPr>
            <w:tcW w:w="1286" w:type="dxa"/>
            <w:vMerge/>
            <w:vAlign w:val="center"/>
          </w:tcPr>
          <w:p w14:paraId="77B01DB3" w14:textId="77777777" w:rsidR="00926E83" w:rsidRPr="001D386E" w:rsidRDefault="00926E83" w:rsidP="00926E83">
            <w:pPr>
              <w:pStyle w:val="TAC"/>
              <w:rPr>
                <w:rFonts w:eastAsia="Calibri" w:cs="Arial"/>
                <w:lang w:val="en-US"/>
              </w:rPr>
            </w:pPr>
          </w:p>
        </w:tc>
      </w:tr>
      <w:tr w:rsidR="00926E83" w:rsidRPr="001D386E" w14:paraId="77B01DC0" w14:textId="77777777" w:rsidTr="00844C8D">
        <w:trPr>
          <w:jc w:val="center"/>
        </w:trPr>
        <w:tc>
          <w:tcPr>
            <w:tcW w:w="1594" w:type="dxa"/>
            <w:vMerge/>
            <w:vAlign w:val="center"/>
          </w:tcPr>
          <w:p w14:paraId="77B01DB5" w14:textId="77777777" w:rsidR="00926E83" w:rsidRPr="001D386E" w:rsidRDefault="00926E83" w:rsidP="00926E83">
            <w:pPr>
              <w:pStyle w:val="TAC"/>
              <w:rPr>
                <w:rFonts w:eastAsia="Calibri" w:cs="Arial"/>
                <w:lang w:val="en-US"/>
              </w:rPr>
            </w:pPr>
          </w:p>
        </w:tc>
        <w:tc>
          <w:tcPr>
            <w:tcW w:w="1573" w:type="dxa"/>
            <w:vMerge/>
            <w:vAlign w:val="center"/>
          </w:tcPr>
          <w:p w14:paraId="77B01DB6" w14:textId="77777777" w:rsidR="00926E83" w:rsidRPr="001D386E" w:rsidRDefault="00926E83" w:rsidP="00926E83">
            <w:pPr>
              <w:pStyle w:val="TAC"/>
              <w:rPr>
                <w:rFonts w:eastAsia="Calibri" w:cs="Arial"/>
                <w:lang w:val="en-US" w:eastAsia="ja-JP"/>
              </w:rPr>
            </w:pPr>
          </w:p>
        </w:tc>
        <w:tc>
          <w:tcPr>
            <w:tcW w:w="767" w:type="dxa"/>
            <w:vAlign w:val="center"/>
          </w:tcPr>
          <w:p w14:paraId="77B01DB7" w14:textId="77777777" w:rsidR="00926E83" w:rsidRPr="001D386E" w:rsidRDefault="00926E83" w:rsidP="00926E83">
            <w:pPr>
              <w:pStyle w:val="TAC"/>
              <w:rPr>
                <w:rFonts w:eastAsia="SimSun" w:cs="Arial"/>
                <w:lang w:val="en-US" w:eastAsia="zh-CN"/>
              </w:rPr>
            </w:pPr>
            <w:r w:rsidRPr="001D386E">
              <w:rPr>
                <w:bCs/>
                <w:lang w:val="en-US"/>
              </w:rPr>
              <w:t>38</w:t>
            </w:r>
          </w:p>
        </w:tc>
        <w:tc>
          <w:tcPr>
            <w:tcW w:w="586" w:type="dxa"/>
            <w:gridSpan w:val="2"/>
          </w:tcPr>
          <w:p w14:paraId="77B01DB8" w14:textId="77777777" w:rsidR="00926E83" w:rsidRPr="001D386E" w:rsidRDefault="00926E83" w:rsidP="00926E83">
            <w:pPr>
              <w:pStyle w:val="TAC"/>
              <w:rPr>
                <w:rFonts w:eastAsia="Calibri" w:cs="Arial"/>
                <w:lang w:val="en-US"/>
              </w:rPr>
            </w:pPr>
          </w:p>
        </w:tc>
        <w:tc>
          <w:tcPr>
            <w:tcW w:w="586" w:type="dxa"/>
            <w:gridSpan w:val="2"/>
          </w:tcPr>
          <w:p w14:paraId="77B01DB9" w14:textId="77777777" w:rsidR="00926E83" w:rsidRPr="001D386E" w:rsidRDefault="00926E83" w:rsidP="00926E83">
            <w:pPr>
              <w:pStyle w:val="TAC"/>
              <w:rPr>
                <w:rFonts w:eastAsia="Calibri" w:cs="Arial"/>
                <w:lang w:val="en-US"/>
              </w:rPr>
            </w:pPr>
          </w:p>
        </w:tc>
        <w:tc>
          <w:tcPr>
            <w:tcW w:w="586" w:type="dxa"/>
          </w:tcPr>
          <w:p w14:paraId="77B01DBA" w14:textId="77777777" w:rsidR="00926E83" w:rsidRPr="001D386E" w:rsidRDefault="00926E83" w:rsidP="00926E83">
            <w:pPr>
              <w:pStyle w:val="TAC"/>
              <w:rPr>
                <w:rFonts w:eastAsia="Calibri" w:cs="Arial"/>
                <w:lang w:val="en-US"/>
              </w:rPr>
            </w:pPr>
            <w:r w:rsidRPr="001D386E">
              <w:t>Yes</w:t>
            </w:r>
          </w:p>
        </w:tc>
        <w:tc>
          <w:tcPr>
            <w:tcW w:w="586" w:type="dxa"/>
          </w:tcPr>
          <w:p w14:paraId="77B01DBB"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C"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D" w14:textId="77777777" w:rsidR="00926E83" w:rsidRPr="001D386E" w:rsidRDefault="00926E83" w:rsidP="00926E83">
            <w:pPr>
              <w:pStyle w:val="TAC"/>
              <w:rPr>
                <w:rFonts w:eastAsia="Calibri" w:cs="Arial"/>
                <w:lang w:val="en-US"/>
              </w:rPr>
            </w:pPr>
            <w:r w:rsidRPr="001D386E">
              <w:t>Yes</w:t>
            </w:r>
          </w:p>
        </w:tc>
        <w:tc>
          <w:tcPr>
            <w:tcW w:w="1187" w:type="dxa"/>
            <w:vMerge/>
          </w:tcPr>
          <w:p w14:paraId="77B01DBE" w14:textId="77777777" w:rsidR="00926E83" w:rsidRPr="001D386E" w:rsidRDefault="00926E83" w:rsidP="00926E83">
            <w:pPr>
              <w:pStyle w:val="TAC"/>
              <w:rPr>
                <w:rFonts w:eastAsia="Calibri" w:cs="Arial"/>
                <w:lang w:val="en-US"/>
              </w:rPr>
            </w:pPr>
          </w:p>
        </w:tc>
        <w:tc>
          <w:tcPr>
            <w:tcW w:w="1286" w:type="dxa"/>
            <w:vMerge/>
            <w:vAlign w:val="center"/>
          </w:tcPr>
          <w:p w14:paraId="77B01DBF" w14:textId="77777777" w:rsidR="00926E83" w:rsidRPr="001D386E" w:rsidRDefault="00926E83" w:rsidP="00926E83">
            <w:pPr>
              <w:pStyle w:val="TAC"/>
              <w:rPr>
                <w:rFonts w:eastAsia="Calibri" w:cs="Arial"/>
                <w:lang w:val="en-US"/>
              </w:rPr>
            </w:pPr>
          </w:p>
        </w:tc>
      </w:tr>
      <w:tr w:rsidR="00926E83" w:rsidRPr="001D386E" w14:paraId="77B01DC7" w14:textId="77777777" w:rsidTr="00844C8D">
        <w:trPr>
          <w:jc w:val="center"/>
        </w:trPr>
        <w:tc>
          <w:tcPr>
            <w:tcW w:w="1594" w:type="dxa"/>
            <w:vMerge w:val="restart"/>
            <w:vAlign w:val="center"/>
          </w:tcPr>
          <w:p w14:paraId="77B01DC1" w14:textId="77777777" w:rsidR="00926E83" w:rsidRPr="001D386E" w:rsidRDefault="00926E83" w:rsidP="00926E8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77B01DC2"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tcPr>
          <w:p w14:paraId="77B01DC3" w14:textId="77777777" w:rsidR="00926E83" w:rsidRPr="001D386E" w:rsidRDefault="00926E83" w:rsidP="00926E83">
            <w:pPr>
              <w:pStyle w:val="TAC"/>
              <w:rPr>
                <w:rFonts w:cs="Arial"/>
                <w:lang w:eastAsia="zh-CN"/>
              </w:rPr>
            </w:pPr>
            <w:r w:rsidRPr="001D386E">
              <w:t>3</w:t>
            </w:r>
          </w:p>
        </w:tc>
        <w:tc>
          <w:tcPr>
            <w:tcW w:w="3516" w:type="dxa"/>
            <w:gridSpan w:val="10"/>
            <w:vAlign w:val="center"/>
          </w:tcPr>
          <w:p w14:paraId="77B01DC4" w14:textId="77777777" w:rsidR="00926E83" w:rsidRPr="001D386E" w:rsidRDefault="00926E83" w:rsidP="00926E83">
            <w:pPr>
              <w:pStyle w:val="TAC"/>
              <w:rPr>
                <w:rFonts w:cs="Arial"/>
                <w:lang w:eastAsia="zh-CN"/>
              </w:rPr>
            </w:pPr>
            <w:r w:rsidRPr="001D386E">
              <w:t>See CA_3C Bandwidth combination set 0 in Table 5.6A.1-1</w:t>
            </w:r>
          </w:p>
        </w:tc>
        <w:tc>
          <w:tcPr>
            <w:tcW w:w="1187" w:type="dxa"/>
            <w:vMerge w:val="restart"/>
            <w:vAlign w:val="center"/>
          </w:tcPr>
          <w:p w14:paraId="77B01DC5" w14:textId="77777777" w:rsidR="00926E83" w:rsidRPr="001D386E" w:rsidRDefault="00926E83" w:rsidP="00926E83">
            <w:pPr>
              <w:pStyle w:val="TAC"/>
              <w:rPr>
                <w:rFonts w:eastAsia="Calibri" w:cs="Arial"/>
                <w:lang w:val="en-US"/>
              </w:rPr>
            </w:pPr>
            <w:r w:rsidRPr="001D386E">
              <w:rPr>
                <w:rFonts w:eastAsia="Calibri" w:cs="Arial"/>
                <w:lang w:val="en-US"/>
              </w:rPr>
              <w:t>100</w:t>
            </w:r>
          </w:p>
        </w:tc>
        <w:tc>
          <w:tcPr>
            <w:tcW w:w="1286" w:type="dxa"/>
            <w:vMerge w:val="restart"/>
            <w:vAlign w:val="center"/>
          </w:tcPr>
          <w:p w14:paraId="77B01DC6"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DD3" w14:textId="77777777" w:rsidTr="00844C8D">
        <w:trPr>
          <w:jc w:val="center"/>
        </w:trPr>
        <w:tc>
          <w:tcPr>
            <w:tcW w:w="1594" w:type="dxa"/>
            <w:vMerge/>
            <w:vAlign w:val="center"/>
          </w:tcPr>
          <w:p w14:paraId="77B01DC8" w14:textId="77777777" w:rsidR="00926E83" w:rsidRPr="001D386E" w:rsidRDefault="00926E83" w:rsidP="00926E83">
            <w:pPr>
              <w:pStyle w:val="TAC"/>
              <w:rPr>
                <w:rFonts w:eastAsia="Calibri" w:cs="Arial"/>
                <w:lang w:val="en-US"/>
              </w:rPr>
            </w:pPr>
          </w:p>
        </w:tc>
        <w:tc>
          <w:tcPr>
            <w:tcW w:w="1573" w:type="dxa"/>
            <w:vMerge/>
            <w:vAlign w:val="center"/>
          </w:tcPr>
          <w:p w14:paraId="77B01DC9" w14:textId="77777777" w:rsidR="00926E83" w:rsidRPr="001D386E" w:rsidRDefault="00926E83" w:rsidP="00926E83">
            <w:pPr>
              <w:pStyle w:val="TAC"/>
              <w:rPr>
                <w:rFonts w:eastAsia="Calibri" w:cs="Arial"/>
                <w:lang w:val="en-US" w:eastAsia="ja-JP"/>
              </w:rPr>
            </w:pPr>
          </w:p>
        </w:tc>
        <w:tc>
          <w:tcPr>
            <w:tcW w:w="767" w:type="dxa"/>
          </w:tcPr>
          <w:p w14:paraId="77B01DCA" w14:textId="77777777" w:rsidR="00926E83" w:rsidRPr="001D386E" w:rsidRDefault="00926E83" w:rsidP="00926E83">
            <w:pPr>
              <w:pStyle w:val="TAC"/>
              <w:rPr>
                <w:rFonts w:cs="Arial"/>
                <w:lang w:eastAsia="zh-CN"/>
              </w:rPr>
            </w:pPr>
            <w:r w:rsidRPr="001D386E">
              <w:t>7</w:t>
            </w:r>
          </w:p>
        </w:tc>
        <w:tc>
          <w:tcPr>
            <w:tcW w:w="586" w:type="dxa"/>
            <w:gridSpan w:val="2"/>
            <w:vAlign w:val="center"/>
          </w:tcPr>
          <w:p w14:paraId="77B01DCB" w14:textId="77777777" w:rsidR="00926E83" w:rsidRPr="001D386E" w:rsidRDefault="00926E83" w:rsidP="00926E83">
            <w:pPr>
              <w:pStyle w:val="TAC"/>
              <w:rPr>
                <w:rFonts w:eastAsia="Calibri" w:cs="Arial"/>
                <w:lang w:val="en-US"/>
              </w:rPr>
            </w:pPr>
          </w:p>
        </w:tc>
        <w:tc>
          <w:tcPr>
            <w:tcW w:w="586" w:type="dxa"/>
            <w:gridSpan w:val="2"/>
            <w:vAlign w:val="center"/>
          </w:tcPr>
          <w:p w14:paraId="77B01DCC" w14:textId="77777777" w:rsidR="00926E83" w:rsidRPr="001D386E" w:rsidRDefault="00926E83" w:rsidP="00926E83">
            <w:pPr>
              <w:pStyle w:val="TAC"/>
              <w:rPr>
                <w:rFonts w:eastAsia="Calibri" w:cs="Arial"/>
                <w:lang w:val="en-US"/>
              </w:rPr>
            </w:pPr>
          </w:p>
        </w:tc>
        <w:tc>
          <w:tcPr>
            <w:tcW w:w="586" w:type="dxa"/>
          </w:tcPr>
          <w:p w14:paraId="77B01DCD" w14:textId="77777777" w:rsidR="00926E83" w:rsidRPr="001D386E" w:rsidRDefault="00926E83" w:rsidP="00926E83">
            <w:pPr>
              <w:pStyle w:val="TAC"/>
              <w:rPr>
                <w:rFonts w:cs="Arial"/>
                <w:lang w:eastAsia="zh-CN"/>
              </w:rPr>
            </w:pPr>
          </w:p>
        </w:tc>
        <w:tc>
          <w:tcPr>
            <w:tcW w:w="586" w:type="dxa"/>
          </w:tcPr>
          <w:p w14:paraId="77B01DCE" w14:textId="77777777" w:rsidR="00926E83" w:rsidRPr="001D386E" w:rsidRDefault="00926E83" w:rsidP="00926E83">
            <w:pPr>
              <w:pStyle w:val="TAC"/>
              <w:rPr>
                <w:rFonts w:cs="Arial"/>
                <w:lang w:eastAsia="zh-CN"/>
              </w:rPr>
            </w:pPr>
            <w:r w:rsidRPr="001D386E">
              <w:t>Yes</w:t>
            </w:r>
          </w:p>
        </w:tc>
        <w:tc>
          <w:tcPr>
            <w:tcW w:w="586" w:type="dxa"/>
            <w:gridSpan w:val="2"/>
          </w:tcPr>
          <w:p w14:paraId="77B01DCF" w14:textId="77777777" w:rsidR="00926E83" w:rsidRPr="001D386E" w:rsidRDefault="00926E83" w:rsidP="00926E83">
            <w:pPr>
              <w:pStyle w:val="TAC"/>
              <w:rPr>
                <w:rFonts w:cs="Arial"/>
                <w:lang w:eastAsia="zh-CN"/>
              </w:rPr>
            </w:pPr>
            <w:r w:rsidRPr="001D386E">
              <w:t>Yes</w:t>
            </w:r>
          </w:p>
        </w:tc>
        <w:tc>
          <w:tcPr>
            <w:tcW w:w="586" w:type="dxa"/>
            <w:gridSpan w:val="2"/>
          </w:tcPr>
          <w:p w14:paraId="77B01DD0"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D1" w14:textId="77777777" w:rsidR="00926E83" w:rsidRPr="001D386E" w:rsidRDefault="00926E83" w:rsidP="00926E83">
            <w:pPr>
              <w:pStyle w:val="TAC"/>
              <w:rPr>
                <w:rFonts w:eastAsia="Calibri" w:cs="Arial"/>
                <w:lang w:val="en-US"/>
              </w:rPr>
            </w:pPr>
          </w:p>
        </w:tc>
        <w:tc>
          <w:tcPr>
            <w:tcW w:w="1286" w:type="dxa"/>
            <w:vMerge/>
            <w:vAlign w:val="center"/>
          </w:tcPr>
          <w:p w14:paraId="77B01DD2" w14:textId="77777777" w:rsidR="00926E83" w:rsidRPr="001D386E" w:rsidRDefault="00926E83" w:rsidP="00926E83">
            <w:pPr>
              <w:pStyle w:val="TAC"/>
              <w:rPr>
                <w:rFonts w:eastAsia="Calibri" w:cs="Arial"/>
                <w:lang w:val="en-US"/>
              </w:rPr>
            </w:pPr>
          </w:p>
        </w:tc>
      </w:tr>
      <w:tr w:rsidR="00926E83" w:rsidRPr="001D386E" w14:paraId="77B01DDF" w14:textId="77777777" w:rsidTr="00844C8D">
        <w:trPr>
          <w:jc w:val="center"/>
        </w:trPr>
        <w:tc>
          <w:tcPr>
            <w:tcW w:w="1594" w:type="dxa"/>
            <w:vMerge/>
            <w:vAlign w:val="center"/>
          </w:tcPr>
          <w:p w14:paraId="77B01DD4" w14:textId="77777777" w:rsidR="00926E83" w:rsidRPr="001D386E" w:rsidRDefault="00926E83" w:rsidP="00926E83">
            <w:pPr>
              <w:pStyle w:val="TAC"/>
              <w:rPr>
                <w:rFonts w:eastAsia="Calibri" w:cs="Arial"/>
                <w:lang w:val="en-US"/>
              </w:rPr>
            </w:pPr>
          </w:p>
        </w:tc>
        <w:tc>
          <w:tcPr>
            <w:tcW w:w="1573" w:type="dxa"/>
            <w:vMerge/>
            <w:vAlign w:val="center"/>
          </w:tcPr>
          <w:p w14:paraId="77B01DD5" w14:textId="77777777" w:rsidR="00926E83" w:rsidRPr="001D386E" w:rsidRDefault="00926E83" w:rsidP="00926E83">
            <w:pPr>
              <w:pStyle w:val="TAC"/>
              <w:rPr>
                <w:rFonts w:eastAsia="Calibri" w:cs="Arial"/>
                <w:lang w:val="en-US" w:eastAsia="ja-JP"/>
              </w:rPr>
            </w:pPr>
          </w:p>
        </w:tc>
        <w:tc>
          <w:tcPr>
            <w:tcW w:w="767" w:type="dxa"/>
          </w:tcPr>
          <w:p w14:paraId="77B01DD6" w14:textId="77777777" w:rsidR="00926E83" w:rsidRPr="001D386E" w:rsidRDefault="00926E83" w:rsidP="00926E83">
            <w:pPr>
              <w:pStyle w:val="TAC"/>
              <w:rPr>
                <w:rFonts w:cs="Arial"/>
                <w:lang w:eastAsia="zh-CN"/>
              </w:rPr>
            </w:pPr>
            <w:r w:rsidRPr="001D386E">
              <w:t>28</w:t>
            </w:r>
          </w:p>
        </w:tc>
        <w:tc>
          <w:tcPr>
            <w:tcW w:w="586" w:type="dxa"/>
            <w:gridSpan w:val="2"/>
            <w:vAlign w:val="center"/>
          </w:tcPr>
          <w:p w14:paraId="77B01DD7" w14:textId="77777777" w:rsidR="00926E83" w:rsidRPr="001D386E" w:rsidRDefault="00926E83" w:rsidP="00926E83">
            <w:pPr>
              <w:pStyle w:val="TAC"/>
              <w:rPr>
                <w:rFonts w:eastAsia="Calibri" w:cs="Arial"/>
                <w:lang w:val="en-US"/>
              </w:rPr>
            </w:pPr>
          </w:p>
        </w:tc>
        <w:tc>
          <w:tcPr>
            <w:tcW w:w="586" w:type="dxa"/>
            <w:gridSpan w:val="2"/>
            <w:vAlign w:val="center"/>
          </w:tcPr>
          <w:p w14:paraId="77B01DD8" w14:textId="77777777" w:rsidR="00926E83" w:rsidRPr="001D386E" w:rsidRDefault="00926E83" w:rsidP="00926E83">
            <w:pPr>
              <w:pStyle w:val="TAC"/>
              <w:rPr>
                <w:rFonts w:eastAsia="Calibri" w:cs="Arial"/>
                <w:lang w:val="en-US"/>
              </w:rPr>
            </w:pPr>
          </w:p>
        </w:tc>
        <w:tc>
          <w:tcPr>
            <w:tcW w:w="586" w:type="dxa"/>
          </w:tcPr>
          <w:p w14:paraId="77B01DD9" w14:textId="77777777" w:rsidR="00926E83" w:rsidRPr="001D386E" w:rsidRDefault="00926E83" w:rsidP="00926E83">
            <w:pPr>
              <w:pStyle w:val="TAC"/>
              <w:rPr>
                <w:rFonts w:cs="Arial"/>
                <w:lang w:eastAsia="zh-CN"/>
              </w:rPr>
            </w:pPr>
            <w:r w:rsidRPr="001D386E">
              <w:t>Yes</w:t>
            </w:r>
          </w:p>
        </w:tc>
        <w:tc>
          <w:tcPr>
            <w:tcW w:w="586" w:type="dxa"/>
          </w:tcPr>
          <w:p w14:paraId="77B01DDA" w14:textId="77777777" w:rsidR="00926E83" w:rsidRPr="001D386E" w:rsidRDefault="00926E83" w:rsidP="00926E83">
            <w:pPr>
              <w:pStyle w:val="TAC"/>
              <w:rPr>
                <w:rFonts w:cs="Arial"/>
                <w:lang w:eastAsia="zh-CN"/>
              </w:rPr>
            </w:pPr>
            <w:r w:rsidRPr="001D386E">
              <w:t>Yes</w:t>
            </w:r>
          </w:p>
        </w:tc>
        <w:tc>
          <w:tcPr>
            <w:tcW w:w="586" w:type="dxa"/>
            <w:gridSpan w:val="2"/>
          </w:tcPr>
          <w:p w14:paraId="77B01DDB" w14:textId="77777777" w:rsidR="00926E83" w:rsidRPr="001D386E" w:rsidRDefault="00926E83" w:rsidP="00926E83">
            <w:pPr>
              <w:pStyle w:val="TAC"/>
              <w:rPr>
                <w:rFonts w:cs="Arial"/>
                <w:lang w:eastAsia="zh-CN"/>
              </w:rPr>
            </w:pPr>
            <w:r w:rsidRPr="001D386E">
              <w:t>Yes</w:t>
            </w:r>
          </w:p>
        </w:tc>
        <w:tc>
          <w:tcPr>
            <w:tcW w:w="586" w:type="dxa"/>
            <w:gridSpan w:val="2"/>
          </w:tcPr>
          <w:p w14:paraId="77B01DDC"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DD" w14:textId="77777777" w:rsidR="00926E83" w:rsidRPr="001D386E" w:rsidRDefault="00926E83" w:rsidP="00926E83">
            <w:pPr>
              <w:pStyle w:val="TAC"/>
              <w:rPr>
                <w:rFonts w:eastAsia="Calibri" w:cs="Arial"/>
                <w:lang w:val="en-US"/>
              </w:rPr>
            </w:pPr>
          </w:p>
        </w:tc>
        <w:tc>
          <w:tcPr>
            <w:tcW w:w="1286" w:type="dxa"/>
            <w:vMerge/>
            <w:vAlign w:val="center"/>
          </w:tcPr>
          <w:p w14:paraId="77B01DDE" w14:textId="77777777" w:rsidR="00926E83" w:rsidRPr="001D386E" w:rsidRDefault="00926E83" w:rsidP="00926E83">
            <w:pPr>
              <w:pStyle w:val="TAC"/>
              <w:rPr>
                <w:rFonts w:eastAsia="Calibri" w:cs="Arial"/>
                <w:lang w:val="en-US"/>
              </w:rPr>
            </w:pPr>
          </w:p>
        </w:tc>
      </w:tr>
      <w:tr w:rsidR="00926E83" w:rsidRPr="001D386E" w14:paraId="77B01DEB" w14:textId="77777777" w:rsidTr="00844C8D">
        <w:trPr>
          <w:jc w:val="center"/>
        </w:trPr>
        <w:tc>
          <w:tcPr>
            <w:tcW w:w="1594" w:type="dxa"/>
            <w:vMerge/>
            <w:vAlign w:val="center"/>
          </w:tcPr>
          <w:p w14:paraId="77B01DE0" w14:textId="77777777" w:rsidR="00926E83" w:rsidRPr="001D386E" w:rsidRDefault="00926E83" w:rsidP="00926E83">
            <w:pPr>
              <w:pStyle w:val="TAC"/>
              <w:rPr>
                <w:rFonts w:eastAsia="Calibri" w:cs="Arial"/>
                <w:lang w:val="en-US"/>
              </w:rPr>
            </w:pPr>
          </w:p>
        </w:tc>
        <w:tc>
          <w:tcPr>
            <w:tcW w:w="1573" w:type="dxa"/>
            <w:vMerge/>
            <w:vAlign w:val="center"/>
          </w:tcPr>
          <w:p w14:paraId="77B01DE1" w14:textId="77777777" w:rsidR="00926E83" w:rsidRPr="001D386E" w:rsidRDefault="00926E83" w:rsidP="00926E83">
            <w:pPr>
              <w:pStyle w:val="TAC"/>
              <w:rPr>
                <w:rFonts w:eastAsia="Calibri" w:cs="Arial"/>
                <w:lang w:val="en-US" w:eastAsia="ja-JP"/>
              </w:rPr>
            </w:pPr>
          </w:p>
        </w:tc>
        <w:tc>
          <w:tcPr>
            <w:tcW w:w="767" w:type="dxa"/>
          </w:tcPr>
          <w:p w14:paraId="77B01DE2" w14:textId="77777777" w:rsidR="00926E83" w:rsidRPr="001D386E" w:rsidRDefault="00926E83" w:rsidP="00926E83">
            <w:pPr>
              <w:pStyle w:val="TAC"/>
              <w:rPr>
                <w:rFonts w:cs="Arial"/>
                <w:lang w:eastAsia="zh-CN"/>
              </w:rPr>
            </w:pPr>
            <w:r w:rsidRPr="001D386E">
              <w:t>38</w:t>
            </w:r>
          </w:p>
        </w:tc>
        <w:tc>
          <w:tcPr>
            <w:tcW w:w="586" w:type="dxa"/>
            <w:gridSpan w:val="2"/>
            <w:vAlign w:val="center"/>
          </w:tcPr>
          <w:p w14:paraId="77B01DE3" w14:textId="77777777" w:rsidR="00926E83" w:rsidRPr="001D386E" w:rsidRDefault="00926E83" w:rsidP="00926E83">
            <w:pPr>
              <w:pStyle w:val="TAC"/>
              <w:rPr>
                <w:rFonts w:eastAsia="Calibri" w:cs="Arial"/>
                <w:lang w:val="en-US"/>
              </w:rPr>
            </w:pPr>
          </w:p>
        </w:tc>
        <w:tc>
          <w:tcPr>
            <w:tcW w:w="586" w:type="dxa"/>
            <w:gridSpan w:val="2"/>
            <w:vAlign w:val="center"/>
          </w:tcPr>
          <w:p w14:paraId="77B01DE4" w14:textId="77777777" w:rsidR="00926E83" w:rsidRPr="001D386E" w:rsidRDefault="00926E83" w:rsidP="00926E83">
            <w:pPr>
              <w:pStyle w:val="TAC"/>
              <w:rPr>
                <w:rFonts w:eastAsia="Calibri" w:cs="Arial"/>
                <w:lang w:val="en-US"/>
              </w:rPr>
            </w:pPr>
          </w:p>
        </w:tc>
        <w:tc>
          <w:tcPr>
            <w:tcW w:w="586" w:type="dxa"/>
          </w:tcPr>
          <w:p w14:paraId="77B01DE5" w14:textId="77777777" w:rsidR="00926E83" w:rsidRPr="001D386E" w:rsidRDefault="00926E83" w:rsidP="00926E83">
            <w:pPr>
              <w:pStyle w:val="TAC"/>
              <w:rPr>
                <w:rFonts w:cs="Arial"/>
                <w:lang w:eastAsia="zh-CN"/>
              </w:rPr>
            </w:pPr>
            <w:r w:rsidRPr="001D386E">
              <w:t>Yes</w:t>
            </w:r>
          </w:p>
        </w:tc>
        <w:tc>
          <w:tcPr>
            <w:tcW w:w="586" w:type="dxa"/>
          </w:tcPr>
          <w:p w14:paraId="77B01DE6" w14:textId="77777777" w:rsidR="00926E83" w:rsidRPr="001D386E" w:rsidRDefault="00926E83" w:rsidP="00926E83">
            <w:pPr>
              <w:pStyle w:val="TAC"/>
              <w:rPr>
                <w:rFonts w:cs="Arial"/>
                <w:lang w:eastAsia="zh-CN"/>
              </w:rPr>
            </w:pPr>
            <w:r w:rsidRPr="001D386E">
              <w:t>Yes</w:t>
            </w:r>
          </w:p>
        </w:tc>
        <w:tc>
          <w:tcPr>
            <w:tcW w:w="586" w:type="dxa"/>
            <w:gridSpan w:val="2"/>
          </w:tcPr>
          <w:p w14:paraId="77B01DE7" w14:textId="77777777" w:rsidR="00926E83" w:rsidRPr="001D386E" w:rsidRDefault="00926E83" w:rsidP="00926E83">
            <w:pPr>
              <w:pStyle w:val="TAC"/>
              <w:rPr>
                <w:rFonts w:cs="Arial"/>
                <w:lang w:eastAsia="zh-CN"/>
              </w:rPr>
            </w:pPr>
            <w:r w:rsidRPr="001D386E">
              <w:t>Yes</w:t>
            </w:r>
          </w:p>
        </w:tc>
        <w:tc>
          <w:tcPr>
            <w:tcW w:w="586" w:type="dxa"/>
            <w:gridSpan w:val="2"/>
          </w:tcPr>
          <w:p w14:paraId="77B01DE8"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E9" w14:textId="77777777" w:rsidR="00926E83" w:rsidRPr="001D386E" w:rsidRDefault="00926E83" w:rsidP="00926E83">
            <w:pPr>
              <w:pStyle w:val="TAC"/>
              <w:rPr>
                <w:rFonts w:eastAsia="Calibri" w:cs="Arial"/>
                <w:lang w:val="en-US"/>
              </w:rPr>
            </w:pPr>
          </w:p>
        </w:tc>
        <w:tc>
          <w:tcPr>
            <w:tcW w:w="1286" w:type="dxa"/>
            <w:vMerge/>
            <w:vAlign w:val="center"/>
          </w:tcPr>
          <w:p w14:paraId="77B01DEA" w14:textId="77777777" w:rsidR="00926E83" w:rsidRPr="001D386E" w:rsidRDefault="00926E83" w:rsidP="00926E83">
            <w:pPr>
              <w:pStyle w:val="TAC"/>
              <w:rPr>
                <w:rFonts w:eastAsia="Calibri" w:cs="Arial"/>
                <w:lang w:val="en-US"/>
              </w:rPr>
            </w:pPr>
          </w:p>
        </w:tc>
      </w:tr>
      <w:tr w:rsidR="00926E83" w:rsidRPr="001D386E" w14:paraId="77B01DF7" w14:textId="77777777" w:rsidTr="00844C8D">
        <w:trPr>
          <w:jc w:val="center"/>
        </w:trPr>
        <w:tc>
          <w:tcPr>
            <w:tcW w:w="1594" w:type="dxa"/>
            <w:vMerge w:val="restart"/>
            <w:vAlign w:val="center"/>
          </w:tcPr>
          <w:p w14:paraId="77B01DEC" w14:textId="77777777" w:rsidR="00926E83" w:rsidRPr="001D386E" w:rsidRDefault="00926E83" w:rsidP="00926E8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77B01DED"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tcPr>
          <w:p w14:paraId="77B01DEE" w14:textId="77777777" w:rsidR="00926E83" w:rsidRPr="001D386E" w:rsidRDefault="00926E83" w:rsidP="00926E83">
            <w:pPr>
              <w:pStyle w:val="TAC"/>
              <w:rPr>
                <w:rFonts w:cs="Arial"/>
                <w:lang w:eastAsia="ja-JP"/>
              </w:rPr>
            </w:pPr>
            <w:r w:rsidRPr="001D386E">
              <w:rPr>
                <w:rFonts w:cs="Arial"/>
                <w:szCs w:val="18"/>
              </w:rPr>
              <w:t>3</w:t>
            </w:r>
          </w:p>
        </w:tc>
        <w:tc>
          <w:tcPr>
            <w:tcW w:w="586" w:type="dxa"/>
            <w:gridSpan w:val="2"/>
          </w:tcPr>
          <w:p w14:paraId="77B01DEF" w14:textId="77777777" w:rsidR="00926E83" w:rsidRPr="001D386E" w:rsidRDefault="00926E83" w:rsidP="00926E83">
            <w:pPr>
              <w:pStyle w:val="TAC"/>
              <w:rPr>
                <w:rFonts w:cs="Arial"/>
                <w:lang w:eastAsia="ja-JP"/>
              </w:rPr>
            </w:pPr>
          </w:p>
        </w:tc>
        <w:tc>
          <w:tcPr>
            <w:tcW w:w="586" w:type="dxa"/>
            <w:gridSpan w:val="2"/>
          </w:tcPr>
          <w:p w14:paraId="77B01DF0" w14:textId="77777777" w:rsidR="00926E83" w:rsidRPr="001D386E" w:rsidRDefault="00926E83" w:rsidP="00926E83">
            <w:pPr>
              <w:pStyle w:val="TAC"/>
              <w:rPr>
                <w:rFonts w:cs="Arial"/>
                <w:lang w:eastAsia="ja-JP"/>
              </w:rPr>
            </w:pPr>
          </w:p>
        </w:tc>
        <w:tc>
          <w:tcPr>
            <w:tcW w:w="586" w:type="dxa"/>
          </w:tcPr>
          <w:p w14:paraId="77B01DF1"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DF2"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3"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4"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restart"/>
            <w:vAlign w:val="center"/>
          </w:tcPr>
          <w:p w14:paraId="77B01DF5" w14:textId="77777777" w:rsidR="00926E83" w:rsidRPr="001D386E" w:rsidRDefault="00926E83" w:rsidP="00926E83">
            <w:pPr>
              <w:pStyle w:val="TAC"/>
              <w:rPr>
                <w:rFonts w:cs="Arial"/>
                <w:lang w:eastAsia="ja-JP"/>
              </w:rPr>
            </w:pPr>
            <w:r w:rsidRPr="001D386E">
              <w:rPr>
                <w:rFonts w:cs="Arial"/>
                <w:lang w:eastAsia="ja-JP"/>
              </w:rPr>
              <w:t>80</w:t>
            </w:r>
          </w:p>
        </w:tc>
        <w:tc>
          <w:tcPr>
            <w:tcW w:w="1286" w:type="dxa"/>
            <w:vMerge w:val="restart"/>
            <w:vAlign w:val="center"/>
          </w:tcPr>
          <w:p w14:paraId="77B01DF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03" w14:textId="77777777" w:rsidTr="00844C8D">
        <w:trPr>
          <w:jc w:val="center"/>
        </w:trPr>
        <w:tc>
          <w:tcPr>
            <w:tcW w:w="1594" w:type="dxa"/>
            <w:vMerge/>
            <w:vAlign w:val="center"/>
          </w:tcPr>
          <w:p w14:paraId="77B01DF8" w14:textId="77777777" w:rsidR="00926E83" w:rsidRPr="001D386E" w:rsidRDefault="00926E83" w:rsidP="00926E83">
            <w:pPr>
              <w:pStyle w:val="TAC"/>
              <w:rPr>
                <w:rFonts w:cs="Arial"/>
                <w:lang w:eastAsia="ja-JP"/>
              </w:rPr>
            </w:pPr>
          </w:p>
        </w:tc>
        <w:tc>
          <w:tcPr>
            <w:tcW w:w="1573" w:type="dxa"/>
            <w:vMerge/>
            <w:vAlign w:val="center"/>
          </w:tcPr>
          <w:p w14:paraId="77B01DF9" w14:textId="77777777" w:rsidR="00926E83" w:rsidRPr="001D386E" w:rsidRDefault="00926E83" w:rsidP="00926E83">
            <w:pPr>
              <w:pStyle w:val="TAC"/>
              <w:rPr>
                <w:rFonts w:cs="Arial"/>
                <w:lang w:eastAsia="ja-JP"/>
              </w:rPr>
            </w:pPr>
          </w:p>
        </w:tc>
        <w:tc>
          <w:tcPr>
            <w:tcW w:w="767" w:type="dxa"/>
          </w:tcPr>
          <w:p w14:paraId="77B01DFA" w14:textId="77777777" w:rsidR="00926E83" w:rsidRPr="001D386E" w:rsidRDefault="00926E83" w:rsidP="00926E83">
            <w:pPr>
              <w:pStyle w:val="TAC"/>
              <w:rPr>
                <w:rFonts w:cs="Arial"/>
                <w:lang w:eastAsia="ja-JP"/>
              </w:rPr>
            </w:pPr>
            <w:r w:rsidRPr="001D386E">
              <w:rPr>
                <w:rFonts w:cs="Arial"/>
                <w:szCs w:val="18"/>
              </w:rPr>
              <w:t>7</w:t>
            </w:r>
          </w:p>
        </w:tc>
        <w:tc>
          <w:tcPr>
            <w:tcW w:w="586" w:type="dxa"/>
            <w:gridSpan w:val="2"/>
          </w:tcPr>
          <w:p w14:paraId="77B01DFB" w14:textId="77777777" w:rsidR="00926E83" w:rsidRPr="001D386E" w:rsidRDefault="00926E83" w:rsidP="00926E83">
            <w:pPr>
              <w:pStyle w:val="TAC"/>
              <w:rPr>
                <w:rFonts w:cs="Arial"/>
                <w:lang w:eastAsia="ja-JP"/>
              </w:rPr>
            </w:pPr>
          </w:p>
        </w:tc>
        <w:tc>
          <w:tcPr>
            <w:tcW w:w="586" w:type="dxa"/>
            <w:gridSpan w:val="2"/>
          </w:tcPr>
          <w:p w14:paraId="77B01DFC" w14:textId="77777777" w:rsidR="00926E83" w:rsidRPr="001D386E" w:rsidRDefault="00926E83" w:rsidP="00926E83">
            <w:pPr>
              <w:pStyle w:val="TAC"/>
              <w:rPr>
                <w:rFonts w:cs="Arial"/>
                <w:lang w:eastAsia="ja-JP"/>
              </w:rPr>
            </w:pPr>
          </w:p>
        </w:tc>
        <w:tc>
          <w:tcPr>
            <w:tcW w:w="586" w:type="dxa"/>
          </w:tcPr>
          <w:p w14:paraId="77B01DFD" w14:textId="77777777" w:rsidR="00926E83" w:rsidRPr="001D386E" w:rsidRDefault="00926E83" w:rsidP="00926E83">
            <w:pPr>
              <w:pStyle w:val="TAC"/>
              <w:rPr>
                <w:rFonts w:cs="Arial"/>
                <w:lang w:eastAsia="ja-JP"/>
              </w:rPr>
            </w:pPr>
          </w:p>
        </w:tc>
        <w:tc>
          <w:tcPr>
            <w:tcW w:w="586" w:type="dxa"/>
          </w:tcPr>
          <w:p w14:paraId="77B01DFE"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F"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0"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01" w14:textId="77777777" w:rsidR="00926E83" w:rsidRPr="001D386E" w:rsidRDefault="00926E83" w:rsidP="00926E83">
            <w:pPr>
              <w:pStyle w:val="TAC"/>
              <w:rPr>
                <w:rFonts w:cs="Arial"/>
                <w:lang w:eastAsia="ja-JP"/>
              </w:rPr>
            </w:pPr>
          </w:p>
        </w:tc>
        <w:tc>
          <w:tcPr>
            <w:tcW w:w="1286" w:type="dxa"/>
            <w:vMerge/>
            <w:vAlign w:val="center"/>
          </w:tcPr>
          <w:p w14:paraId="77B01E02" w14:textId="77777777" w:rsidR="00926E83" w:rsidRPr="001D386E" w:rsidRDefault="00926E83" w:rsidP="00926E83">
            <w:pPr>
              <w:pStyle w:val="TAC"/>
              <w:rPr>
                <w:rFonts w:cs="Arial"/>
                <w:lang w:eastAsia="ja-JP"/>
              </w:rPr>
            </w:pPr>
          </w:p>
        </w:tc>
      </w:tr>
      <w:tr w:rsidR="00926E83" w:rsidRPr="001D386E" w14:paraId="77B01E0F" w14:textId="77777777" w:rsidTr="00844C8D">
        <w:trPr>
          <w:jc w:val="center"/>
        </w:trPr>
        <w:tc>
          <w:tcPr>
            <w:tcW w:w="1594" w:type="dxa"/>
            <w:vMerge/>
            <w:vAlign w:val="center"/>
          </w:tcPr>
          <w:p w14:paraId="77B01E04" w14:textId="77777777" w:rsidR="00926E83" w:rsidRPr="001D386E" w:rsidRDefault="00926E83" w:rsidP="00926E83">
            <w:pPr>
              <w:pStyle w:val="TAC"/>
              <w:rPr>
                <w:rFonts w:cs="Arial"/>
                <w:lang w:eastAsia="ja-JP"/>
              </w:rPr>
            </w:pPr>
          </w:p>
        </w:tc>
        <w:tc>
          <w:tcPr>
            <w:tcW w:w="1573" w:type="dxa"/>
            <w:vMerge/>
            <w:vAlign w:val="center"/>
          </w:tcPr>
          <w:p w14:paraId="77B01E05" w14:textId="77777777" w:rsidR="00926E83" w:rsidRPr="001D386E" w:rsidRDefault="00926E83" w:rsidP="00926E83">
            <w:pPr>
              <w:pStyle w:val="TAC"/>
              <w:rPr>
                <w:rFonts w:cs="Arial"/>
                <w:lang w:eastAsia="ja-JP"/>
              </w:rPr>
            </w:pPr>
          </w:p>
        </w:tc>
        <w:tc>
          <w:tcPr>
            <w:tcW w:w="767" w:type="dxa"/>
          </w:tcPr>
          <w:p w14:paraId="77B01E06" w14:textId="77777777" w:rsidR="00926E83" w:rsidRPr="001D386E" w:rsidRDefault="00926E83" w:rsidP="00926E83">
            <w:pPr>
              <w:pStyle w:val="TAC"/>
              <w:rPr>
                <w:rFonts w:cs="Arial"/>
                <w:lang w:eastAsia="ja-JP"/>
              </w:rPr>
            </w:pPr>
            <w:r w:rsidRPr="001D386E">
              <w:rPr>
                <w:rFonts w:cs="Arial"/>
                <w:szCs w:val="18"/>
              </w:rPr>
              <w:t>28</w:t>
            </w:r>
          </w:p>
        </w:tc>
        <w:tc>
          <w:tcPr>
            <w:tcW w:w="586" w:type="dxa"/>
            <w:gridSpan w:val="2"/>
          </w:tcPr>
          <w:p w14:paraId="77B01E07" w14:textId="77777777" w:rsidR="00926E83" w:rsidRPr="001D386E" w:rsidRDefault="00926E83" w:rsidP="00926E83">
            <w:pPr>
              <w:pStyle w:val="TAC"/>
              <w:rPr>
                <w:rFonts w:cs="Arial"/>
                <w:lang w:eastAsia="ja-JP"/>
              </w:rPr>
            </w:pPr>
          </w:p>
        </w:tc>
        <w:tc>
          <w:tcPr>
            <w:tcW w:w="586" w:type="dxa"/>
            <w:gridSpan w:val="2"/>
          </w:tcPr>
          <w:p w14:paraId="77B01E08" w14:textId="77777777" w:rsidR="00926E83" w:rsidRPr="001D386E" w:rsidRDefault="00926E83" w:rsidP="00926E83">
            <w:pPr>
              <w:pStyle w:val="TAC"/>
              <w:rPr>
                <w:rFonts w:cs="Arial"/>
                <w:lang w:eastAsia="ja-JP"/>
              </w:rPr>
            </w:pPr>
          </w:p>
        </w:tc>
        <w:tc>
          <w:tcPr>
            <w:tcW w:w="586" w:type="dxa"/>
          </w:tcPr>
          <w:p w14:paraId="77B01E09"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0A"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B"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C"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0D" w14:textId="77777777" w:rsidR="00926E83" w:rsidRPr="001D386E" w:rsidRDefault="00926E83" w:rsidP="00926E83">
            <w:pPr>
              <w:pStyle w:val="TAC"/>
              <w:rPr>
                <w:rFonts w:cs="Arial"/>
                <w:lang w:eastAsia="ja-JP"/>
              </w:rPr>
            </w:pPr>
          </w:p>
        </w:tc>
        <w:tc>
          <w:tcPr>
            <w:tcW w:w="1286" w:type="dxa"/>
            <w:vMerge/>
            <w:vAlign w:val="center"/>
          </w:tcPr>
          <w:p w14:paraId="77B01E0E" w14:textId="77777777" w:rsidR="00926E83" w:rsidRPr="001D386E" w:rsidRDefault="00926E83" w:rsidP="00926E83">
            <w:pPr>
              <w:pStyle w:val="TAC"/>
              <w:rPr>
                <w:rFonts w:cs="Arial"/>
                <w:lang w:eastAsia="ja-JP"/>
              </w:rPr>
            </w:pPr>
          </w:p>
        </w:tc>
      </w:tr>
      <w:tr w:rsidR="00926E83" w:rsidRPr="001D386E" w14:paraId="77B01E1B" w14:textId="77777777" w:rsidTr="00844C8D">
        <w:trPr>
          <w:jc w:val="center"/>
        </w:trPr>
        <w:tc>
          <w:tcPr>
            <w:tcW w:w="1594" w:type="dxa"/>
            <w:vMerge/>
            <w:vAlign w:val="center"/>
          </w:tcPr>
          <w:p w14:paraId="77B01E10" w14:textId="77777777" w:rsidR="00926E83" w:rsidRPr="001D386E" w:rsidRDefault="00926E83" w:rsidP="00926E83">
            <w:pPr>
              <w:pStyle w:val="TAC"/>
              <w:rPr>
                <w:rFonts w:cs="Arial"/>
                <w:lang w:eastAsia="ja-JP"/>
              </w:rPr>
            </w:pPr>
          </w:p>
        </w:tc>
        <w:tc>
          <w:tcPr>
            <w:tcW w:w="1573" w:type="dxa"/>
            <w:vMerge/>
            <w:vAlign w:val="center"/>
          </w:tcPr>
          <w:p w14:paraId="77B01E11" w14:textId="77777777" w:rsidR="00926E83" w:rsidRPr="001D386E" w:rsidRDefault="00926E83" w:rsidP="00926E83">
            <w:pPr>
              <w:pStyle w:val="TAC"/>
              <w:rPr>
                <w:rFonts w:cs="Arial"/>
                <w:lang w:eastAsia="ja-JP"/>
              </w:rPr>
            </w:pPr>
          </w:p>
        </w:tc>
        <w:tc>
          <w:tcPr>
            <w:tcW w:w="767" w:type="dxa"/>
          </w:tcPr>
          <w:p w14:paraId="77B01E12" w14:textId="77777777" w:rsidR="00926E83" w:rsidRPr="001D386E" w:rsidRDefault="00926E83" w:rsidP="00926E83">
            <w:pPr>
              <w:pStyle w:val="TAC"/>
              <w:rPr>
                <w:rFonts w:cs="Arial"/>
                <w:lang w:eastAsia="ja-JP"/>
              </w:rPr>
            </w:pPr>
            <w:r w:rsidRPr="001D386E">
              <w:rPr>
                <w:rFonts w:cs="Arial"/>
                <w:szCs w:val="18"/>
              </w:rPr>
              <w:t>40</w:t>
            </w:r>
          </w:p>
        </w:tc>
        <w:tc>
          <w:tcPr>
            <w:tcW w:w="586" w:type="dxa"/>
            <w:gridSpan w:val="2"/>
          </w:tcPr>
          <w:p w14:paraId="77B01E13" w14:textId="77777777" w:rsidR="00926E83" w:rsidRPr="001D386E" w:rsidRDefault="00926E83" w:rsidP="00926E83">
            <w:pPr>
              <w:pStyle w:val="TAC"/>
              <w:rPr>
                <w:rFonts w:cs="Arial"/>
                <w:lang w:eastAsia="ja-JP"/>
              </w:rPr>
            </w:pPr>
          </w:p>
        </w:tc>
        <w:tc>
          <w:tcPr>
            <w:tcW w:w="586" w:type="dxa"/>
            <w:gridSpan w:val="2"/>
          </w:tcPr>
          <w:p w14:paraId="77B01E14" w14:textId="77777777" w:rsidR="00926E83" w:rsidRPr="001D386E" w:rsidRDefault="00926E83" w:rsidP="00926E83">
            <w:pPr>
              <w:pStyle w:val="TAC"/>
              <w:rPr>
                <w:rFonts w:cs="Arial"/>
                <w:lang w:eastAsia="ja-JP"/>
              </w:rPr>
            </w:pPr>
          </w:p>
        </w:tc>
        <w:tc>
          <w:tcPr>
            <w:tcW w:w="586" w:type="dxa"/>
          </w:tcPr>
          <w:p w14:paraId="77B01E15"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16"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17"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18"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19" w14:textId="77777777" w:rsidR="00926E83" w:rsidRPr="001D386E" w:rsidRDefault="00926E83" w:rsidP="00926E83">
            <w:pPr>
              <w:pStyle w:val="TAC"/>
              <w:rPr>
                <w:rFonts w:cs="Arial"/>
                <w:lang w:eastAsia="ja-JP"/>
              </w:rPr>
            </w:pPr>
          </w:p>
        </w:tc>
        <w:tc>
          <w:tcPr>
            <w:tcW w:w="1286" w:type="dxa"/>
            <w:vMerge/>
            <w:vAlign w:val="center"/>
          </w:tcPr>
          <w:p w14:paraId="77B01E1A" w14:textId="77777777" w:rsidR="00926E83" w:rsidRPr="001D386E" w:rsidRDefault="00926E83" w:rsidP="00926E83">
            <w:pPr>
              <w:pStyle w:val="TAC"/>
              <w:rPr>
                <w:rFonts w:cs="Arial"/>
                <w:lang w:eastAsia="ja-JP"/>
              </w:rPr>
            </w:pPr>
          </w:p>
        </w:tc>
      </w:tr>
      <w:tr w:rsidR="00926E83" w:rsidRPr="001D386E" w14:paraId="77B01E27" w14:textId="77777777" w:rsidTr="00844C8D">
        <w:trPr>
          <w:jc w:val="center"/>
        </w:trPr>
        <w:tc>
          <w:tcPr>
            <w:tcW w:w="1594" w:type="dxa"/>
            <w:vMerge w:val="restart"/>
            <w:vAlign w:val="center"/>
          </w:tcPr>
          <w:p w14:paraId="77B01E1C" w14:textId="77777777" w:rsidR="00926E83" w:rsidRPr="001D386E" w:rsidRDefault="00926E83" w:rsidP="00926E83">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77B01E1D"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tcPr>
          <w:p w14:paraId="77B01E1E" w14:textId="77777777" w:rsidR="00926E83" w:rsidRPr="001D386E" w:rsidRDefault="00926E83" w:rsidP="00926E83">
            <w:pPr>
              <w:pStyle w:val="TAC"/>
              <w:rPr>
                <w:rFonts w:cs="Arial"/>
                <w:lang w:eastAsia="ja-JP"/>
              </w:rPr>
            </w:pPr>
            <w:r w:rsidRPr="001D386E">
              <w:rPr>
                <w:rFonts w:cs="Arial"/>
                <w:szCs w:val="18"/>
              </w:rPr>
              <w:t>3</w:t>
            </w:r>
          </w:p>
        </w:tc>
        <w:tc>
          <w:tcPr>
            <w:tcW w:w="586" w:type="dxa"/>
            <w:gridSpan w:val="2"/>
          </w:tcPr>
          <w:p w14:paraId="77B01E1F" w14:textId="77777777" w:rsidR="00926E83" w:rsidRPr="001D386E" w:rsidRDefault="00926E83" w:rsidP="00926E83">
            <w:pPr>
              <w:pStyle w:val="TAC"/>
              <w:rPr>
                <w:rFonts w:cs="Arial"/>
                <w:lang w:eastAsia="ja-JP"/>
              </w:rPr>
            </w:pPr>
          </w:p>
        </w:tc>
        <w:tc>
          <w:tcPr>
            <w:tcW w:w="586" w:type="dxa"/>
            <w:gridSpan w:val="2"/>
          </w:tcPr>
          <w:p w14:paraId="77B01E20" w14:textId="77777777" w:rsidR="00926E83" w:rsidRPr="001D386E" w:rsidRDefault="00926E83" w:rsidP="00926E83">
            <w:pPr>
              <w:pStyle w:val="TAC"/>
              <w:rPr>
                <w:rFonts w:cs="Arial"/>
                <w:lang w:eastAsia="ja-JP"/>
              </w:rPr>
            </w:pPr>
          </w:p>
        </w:tc>
        <w:tc>
          <w:tcPr>
            <w:tcW w:w="586" w:type="dxa"/>
          </w:tcPr>
          <w:p w14:paraId="77B01E21"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22"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3"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4"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restart"/>
            <w:vAlign w:val="center"/>
          </w:tcPr>
          <w:p w14:paraId="77B01E25"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E2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33" w14:textId="77777777" w:rsidTr="00844C8D">
        <w:trPr>
          <w:jc w:val="center"/>
        </w:trPr>
        <w:tc>
          <w:tcPr>
            <w:tcW w:w="1594" w:type="dxa"/>
            <w:vMerge/>
            <w:vAlign w:val="center"/>
          </w:tcPr>
          <w:p w14:paraId="77B01E28" w14:textId="77777777" w:rsidR="00926E83" w:rsidRPr="001D386E" w:rsidRDefault="00926E83" w:rsidP="00926E83">
            <w:pPr>
              <w:pStyle w:val="TAC"/>
              <w:rPr>
                <w:rFonts w:cs="Arial"/>
                <w:lang w:eastAsia="ja-JP"/>
              </w:rPr>
            </w:pPr>
          </w:p>
        </w:tc>
        <w:tc>
          <w:tcPr>
            <w:tcW w:w="1573" w:type="dxa"/>
            <w:vMerge/>
            <w:vAlign w:val="center"/>
          </w:tcPr>
          <w:p w14:paraId="77B01E29" w14:textId="77777777" w:rsidR="00926E83" w:rsidRPr="001D386E" w:rsidRDefault="00926E83" w:rsidP="00926E83">
            <w:pPr>
              <w:pStyle w:val="TAC"/>
              <w:rPr>
                <w:rFonts w:cs="Arial"/>
                <w:lang w:eastAsia="ja-JP"/>
              </w:rPr>
            </w:pPr>
          </w:p>
        </w:tc>
        <w:tc>
          <w:tcPr>
            <w:tcW w:w="767" w:type="dxa"/>
          </w:tcPr>
          <w:p w14:paraId="77B01E2A" w14:textId="77777777" w:rsidR="00926E83" w:rsidRPr="001D386E" w:rsidRDefault="00926E83" w:rsidP="00926E83">
            <w:pPr>
              <w:pStyle w:val="TAC"/>
              <w:rPr>
                <w:rFonts w:cs="Arial"/>
                <w:lang w:eastAsia="ja-JP"/>
              </w:rPr>
            </w:pPr>
            <w:r w:rsidRPr="001D386E">
              <w:rPr>
                <w:rFonts w:cs="Arial"/>
                <w:szCs w:val="18"/>
              </w:rPr>
              <w:t>7</w:t>
            </w:r>
          </w:p>
        </w:tc>
        <w:tc>
          <w:tcPr>
            <w:tcW w:w="586" w:type="dxa"/>
            <w:gridSpan w:val="2"/>
          </w:tcPr>
          <w:p w14:paraId="77B01E2B" w14:textId="77777777" w:rsidR="00926E83" w:rsidRPr="001D386E" w:rsidRDefault="00926E83" w:rsidP="00926E83">
            <w:pPr>
              <w:pStyle w:val="TAC"/>
              <w:rPr>
                <w:rFonts w:cs="Arial"/>
                <w:lang w:eastAsia="ja-JP"/>
              </w:rPr>
            </w:pPr>
          </w:p>
        </w:tc>
        <w:tc>
          <w:tcPr>
            <w:tcW w:w="586" w:type="dxa"/>
            <w:gridSpan w:val="2"/>
          </w:tcPr>
          <w:p w14:paraId="77B01E2C" w14:textId="77777777" w:rsidR="00926E83" w:rsidRPr="001D386E" w:rsidRDefault="00926E83" w:rsidP="00926E83">
            <w:pPr>
              <w:pStyle w:val="TAC"/>
              <w:rPr>
                <w:rFonts w:cs="Arial"/>
                <w:lang w:eastAsia="ja-JP"/>
              </w:rPr>
            </w:pPr>
          </w:p>
        </w:tc>
        <w:tc>
          <w:tcPr>
            <w:tcW w:w="586" w:type="dxa"/>
          </w:tcPr>
          <w:p w14:paraId="77B01E2D" w14:textId="77777777" w:rsidR="00926E83" w:rsidRPr="001D386E" w:rsidRDefault="00926E83" w:rsidP="00926E83">
            <w:pPr>
              <w:pStyle w:val="TAC"/>
              <w:rPr>
                <w:rFonts w:cs="Arial"/>
                <w:lang w:eastAsia="ja-JP"/>
              </w:rPr>
            </w:pPr>
          </w:p>
        </w:tc>
        <w:tc>
          <w:tcPr>
            <w:tcW w:w="586" w:type="dxa"/>
          </w:tcPr>
          <w:p w14:paraId="77B01E2E"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F"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0"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31" w14:textId="77777777" w:rsidR="00926E83" w:rsidRPr="001D386E" w:rsidRDefault="00926E83" w:rsidP="00926E83">
            <w:pPr>
              <w:pStyle w:val="TAC"/>
              <w:rPr>
                <w:rFonts w:cs="Arial"/>
                <w:lang w:eastAsia="ja-JP"/>
              </w:rPr>
            </w:pPr>
          </w:p>
        </w:tc>
        <w:tc>
          <w:tcPr>
            <w:tcW w:w="1286" w:type="dxa"/>
            <w:vMerge/>
            <w:vAlign w:val="center"/>
          </w:tcPr>
          <w:p w14:paraId="77B01E32" w14:textId="77777777" w:rsidR="00926E83" w:rsidRPr="001D386E" w:rsidRDefault="00926E83" w:rsidP="00926E83">
            <w:pPr>
              <w:pStyle w:val="TAC"/>
              <w:rPr>
                <w:rFonts w:cs="Arial"/>
                <w:lang w:eastAsia="ja-JP"/>
              </w:rPr>
            </w:pPr>
          </w:p>
        </w:tc>
      </w:tr>
      <w:tr w:rsidR="00926E83" w:rsidRPr="001D386E" w14:paraId="77B01E3F" w14:textId="77777777" w:rsidTr="00844C8D">
        <w:trPr>
          <w:jc w:val="center"/>
        </w:trPr>
        <w:tc>
          <w:tcPr>
            <w:tcW w:w="1594" w:type="dxa"/>
            <w:vMerge/>
            <w:vAlign w:val="center"/>
          </w:tcPr>
          <w:p w14:paraId="77B01E34" w14:textId="77777777" w:rsidR="00926E83" w:rsidRPr="001D386E" w:rsidRDefault="00926E83" w:rsidP="00926E83">
            <w:pPr>
              <w:pStyle w:val="TAC"/>
              <w:rPr>
                <w:rFonts w:cs="Arial"/>
                <w:lang w:eastAsia="ja-JP"/>
              </w:rPr>
            </w:pPr>
          </w:p>
        </w:tc>
        <w:tc>
          <w:tcPr>
            <w:tcW w:w="1573" w:type="dxa"/>
            <w:vMerge/>
            <w:vAlign w:val="center"/>
          </w:tcPr>
          <w:p w14:paraId="77B01E35" w14:textId="77777777" w:rsidR="00926E83" w:rsidRPr="001D386E" w:rsidRDefault="00926E83" w:rsidP="00926E83">
            <w:pPr>
              <w:pStyle w:val="TAC"/>
              <w:rPr>
                <w:rFonts w:cs="Arial"/>
                <w:lang w:eastAsia="ja-JP"/>
              </w:rPr>
            </w:pPr>
          </w:p>
        </w:tc>
        <w:tc>
          <w:tcPr>
            <w:tcW w:w="767" w:type="dxa"/>
          </w:tcPr>
          <w:p w14:paraId="77B01E36" w14:textId="77777777" w:rsidR="00926E83" w:rsidRPr="001D386E" w:rsidRDefault="00926E83" w:rsidP="00926E83">
            <w:pPr>
              <w:pStyle w:val="TAC"/>
              <w:rPr>
                <w:rFonts w:cs="Arial"/>
                <w:lang w:eastAsia="ja-JP"/>
              </w:rPr>
            </w:pPr>
            <w:r w:rsidRPr="001D386E">
              <w:rPr>
                <w:rFonts w:cs="Arial"/>
                <w:szCs w:val="18"/>
              </w:rPr>
              <w:t>28</w:t>
            </w:r>
          </w:p>
        </w:tc>
        <w:tc>
          <w:tcPr>
            <w:tcW w:w="586" w:type="dxa"/>
            <w:gridSpan w:val="2"/>
          </w:tcPr>
          <w:p w14:paraId="77B01E37" w14:textId="77777777" w:rsidR="00926E83" w:rsidRPr="001D386E" w:rsidRDefault="00926E83" w:rsidP="00926E83">
            <w:pPr>
              <w:pStyle w:val="TAC"/>
              <w:rPr>
                <w:rFonts w:cs="Arial"/>
                <w:lang w:eastAsia="ja-JP"/>
              </w:rPr>
            </w:pPr>
          </w:p>
        </w:tc>
        <w:tc>
          <w:tcPr>
            <w:tcW w:w="586" w:type="dxa"/>
            <w:gridSpan w:val="2"/>
          </w:tcPr>
          <w:p w14:paraId="77B01E38" w14:textId="77777777" w:rsidR="00926E83" w:rsidRPr="001D386E" w:rsidRDefault="00926E83" w:rsidP="00926E83">
            <w:pPr>
              <w:pStyle w:val="TAC"/>
              <w:rPr>
                <w:rFonts w:cs="Arial"/>
                <w:lang w:eastAsia="ja-JP"/>
              </w:rPr>
            </w:pPr>
          </w:p>
        </w:tc>
        <w:tc>
          <w:tcPr>
            <w:tcW w:w="586" w:type="dxa"/>
          </w:tcPr>
          <w:p w14:paraId="77B01E39"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3A"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B"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C"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3D" w14:textId="77777777" w:rsidR="00926E83" w:rsidRPr="001D386E" w:rsidRDefault="00926E83" w:rsidP="00926E83">
            <w:pPr>
              <w:pStyle w:val="TAC"/>
              <w:rPr>
                <w:rFonts w:cs="Arial"/>
                <w:lang w:eastAsia="ja-JP"/>
              </w:rPr>
            </w:pPr>
          </w:p>
        </w:tc>
        <w:tc>
          <w:tcPr>
            <w:tcW w:w="1286" w:type="dxa"/>
            <w:vMerge/>
            <w:vAlign w:val="center"/>
          </w:tcPr>
          <w:p w14:paraId="77B01E3E" w14:textId="77777777" w:rsidR="00926E83" w:rsidRPr="001D386E" w:rsidRDefault="00926E83" w:rsidP="00926E83">
            <w:pPr>
              <w:pStyle w:val="TAC"/>
              <w:rPr>
                <w:rFonts w:cs="Arial"/>
                <w:lang w:eastAsia="ja-JP"/>
              </w:rPr>
            </w:pPr>
          </w:p>
        </w:tc>
      </w:tr>
      <w:tr w:rsidR="00926E83" w:rsidRPr="001D386E" w14:paraId="77B01E46" w14:textId="77777777" w:rsidTr="00844C8D">
        <w:trPr>
          <w:jc w:val="center"/>
        </w:trPr>
        <w:tc>
          <w:tcPr>
            <w:tcW w:w="1594" w:type="dxa"/>
            <w:vMerge/>
            <w:vAlign w:val="center"/>
          </w:tcPr>
          <w:p w14:paraId="77B01E40" w14:textId="77777777" w:rsidR="00926E83" w:rsidRPr="001D386E" w:rsidRDefault="00926E83" w:rsidP="00926E83">
            <w:pPr>
              <w:pStyle w:val="TAC"/>
              <w:rPr>
                <w:rFonts w:cs="Arial"/>
                <w:lang w:eastAsia="ja-JP"/>
              </w:rPr>
            </w:pPr>
          </w:p>
        </w:tc>
        <w:tc>
          <w:tcPr>
            <w:tcW w:w="1573" w:type="dxa"/>
            <w:vMerge/>
            <w:vAlign w:val="center"/>
          </w:tcPr>
          <w:p w14:paraId="77B01E41" w14:textId="77777777" w:rsidR="00926E83" w:rsidRPr="001D386E" w:rsidRDefault="00926E83" w:rsidP="00926E83">
            <w:pPr>
              <w:pStyle w:val="TAC"/>
              <w:rPr>
                <w:rFonts w:cs="Arial"/>
                <w:lang w:eastAsia="ja-JP"/>
              </w:rPr>
            </w:pPr>
          </w:p>
        </w:tc>
        <w:tc>
          <w:tcPr>
            <w:tcW w:w="767" w:type="dxa"/>
          </w:tcPr>
          <w:p w14:paraId="77B01E42" w14:textId="77777777" w:rsidR="00926E83" w:rsidRPr="001D386E" w:rsidRDefault="00926E83" w:rsidP="00926E83">
            <w:pPr>
              <w:pStyle w:val="TAC"/>
              <w:rPr>
                <w:rFonts w:cs="Arial"/>
                <w:lang w:eastAsia="ja-JP"/>
              </w:rPr>
            </w:pPr>
            <w:r w:rsidRPr="001D386E">
              <w:rPr>
                <w:rFonts w:cs="Arial"/>
                <w:szCs w:val="18"/>
              </w:rPr>
              <w:t>40</w:t>
            </w:r>
          </w:p>
        </w:tc>
        <w:tc>
          <w:tcPr>
            <w:tcW w:w="3516" w:type="dxa"/>
            <w:gridSpan w:val="10"/>
            <w:vAlign w:val="center"/>
          </w:tcPr>
          <w:p w14:paraId="77B01E43" w14:textId="77777777" w:rsidR="00926E83" w:rsidRPr="001D386E" w:rsidRDefault="00926E83" w:rsidP="00926E83">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1E44" w14:textId="77777777" w:rsidR="00926E83" w:rsidRPr="001D386E" w:rsidRDefault="00926E83" w:rsidP="00926E83">
            <w:pPr>
              <w:pStyle w:val="TAC"/>
              <w:rPr>
                <w:rFonts w:cs="Arial"/>
                <w:lang w:eastAsia="ja-JP"/>
              </w:rPr>
            </w:pPr>
          </w:p>
        </w:tc>
        <w:tc>
          <w:tcPr>
            <w:tcW w:w="1286" w:type="dxa"/>
            <w:vMerge/>
            <w:vAlign w:val="center"/>
          </w:tcPr>
          <w:p w14:paraId="77B01E45" w14:textId="77777777" w:rsidR="00926E83" w:rsidRPr="001D386E" w:rsidRDefault="00926E83" w:rsidP="00926E83">
            <w:pPr>
              <w:pStyle w:val="TAC"/>
              <w:rPr>
                <w:rFonts w:cs="Arial"/>
                <w:lang w:eastAsia="ja-JP"/>
              </w:rPr>
            </w:pPr>
          </w:p>
        </w:tc>
      </w:tr>
      <w:tr w:rsidR="00926E83" w:rsidRPr="001D386E" w14:paraId="77B01E52" w14:textId="77777777" w:rsidTr="00844C8D">
        <w:trPr>
          <w:jc w:val="center"/>
        </w:trPr>
        <w:tc>
          <w:tcPr>
            <w:tcW w:w="1594" w:type="dxa"/>
            <w:vMerge w:val="restart"/>
            <w:vAlign w:val="center"/>
          </w:tcPr>
          <w:p w14:paraId="77B01E47" w14:textId="77777777" w:rsidR="00926E83" w:rsidRPr="001D386E" w:rsidRDefault="00926E83" w:rsidP="00926E8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77B01E48"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49"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4A" w14:textId="77777777" w:rsidR="00926E83" w:rsidRPr="001D386E" w:rsidRDefault="00926E83" w:rsidP="00926E83">
            <w:pPr>
              <w:pStyle w:val="TAC"/>
              <w:rPr>
                <w:rFonts w:cs="Arial"/>
                <w:lang w:eastAsia="ja-JP"/>
              </w:rPr>
            </w:pPr>
          </w:p>
        </w:tc>
        <w:tc>
          <w:tcPr>
            <w:tcW w:w="586" w:type="dxa"/>
            <w:gridSpan w:val="2"/>
            <w:vAlign w:val="center"/>
          </w:tcPr>
          <w:p w14:paraId="77B01E4B" w14:textId="77777777" w:rsidR="00926E83" w:rsidRPr="001D386E" w:rsidRDefault="00926E83" w:rsidP="00926E83">
            <w:pPr>
              <w:pStyle w:val="TAC"/>
              <w:rPr>
                <w:rFonts w:cs="Arial"/>
                <w:lang w:eastAsia="ja-JP"/>
              </w:rPr>
            </w:pPr>
          </w:p>
        </w:tc>
        <w:tc>
          <w:tcPr>
            <w:tcW w:w="586" w:type="dxa"/>
            <w:vAlign w:val="center"/>
          </w:tcPr>
          <w:p w14:paraId="77B01E4C"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4D"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4E"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4F"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50" w14:textId="77777777" w:rsidR="00926E83" w:rsidRPr="001D386E" w:rsidRDefault="00926E83" w:rsidP="00926E83">
            <w:pPr>
              <w:pStyle w:val="TAC"/>
              <w:rPr>
                <w:rFonts w:cs="Arial"/>
                <w:lang w:eastAsia="ja-JP"/>
              </w:rPr>
            </w:pPr>
            <w:r w:rsidRPr="001D386E">
              <w:rPr>
                <w:rFonts w:cs="Arial"/>
                <w:szCs w:val="18"/>
                <w:lang w:val="en-US" w:eastAsia="ja-JP"/>
              </w:rPr>
              <w:t>80</w:t>
            </w:r>
          </w:p>
        </w:tc>
        <w:tc>
          <w:tcPr>
            <w:tcW w:w="1286" w:type="dxa"/>
            <w:vMerge w:val="restart"/>
            <w:vAlign w:val="center"/>
          </w:tcPr>
          <w:p w14:paraId="77B01E51"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5E" w14:textId="77777777" w:rsidTr="00844C8D">
        <w:trPr>
          <w:jc w:val="center"/>
        </w:trPr>
        <w:tc>
          <w:tcPr>
            <w:tcW w:w="1594" w:type="dxa"/>
            <w:vMerge/>
            <w:vAlign w:val="center"/>
          </w:tcPr>
          <w:p w14:paraId="77B01E53" w14:textId="77777777" w:rsidR="00926E83" w:rsidRPr="001D386E" w:rsidRDefault="00926E83" w:rsidP="00926E83">
            <w:pPr>
              <w:pStyle w:val="TAC"/>
              <w:rPr>
                <w:rFonts w:cs="Arial"/>
                <w:lang w:eastAsia="ja-JP"/>
              </w:rPr>
            </w:pPr>
          </w:p>
        </w:tc>
        <w:tc>
          <w:tcPr>
            <w:tcW w:w="1573" w:type="dxa"/>
            <w:vMerge/>
            <w:vAlign w:val="center"/>
          </w:tcPr>
          <w:p w14:paraId="77B01E54" w14:textId="77777777" w:rsidR="00926E83" w:rsidRPr="001D386E" w:rsidRDefault="00926E83" w:rsidP="00926E83">
            <w:pPr>
              <w:pStyle w:val="TAC"/>
              <w:rPr>
                <w:rFonts w:cs="Arial"/>
                <w:lang w:eastAsia="ja-JP"/>
              </w:rPr>
            </w:pPr>
          </w:p>
        </w:tc>
        <w:tc>
          <w:tcPr>
            <w:tcW w:w="767" w:type="dxa"/>
            <w:vAlign w:val="center"/>
          </w:tcPr>
          <w:p w14:paraId="77B01E55"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56" w14:textId="77777777" w:rsidR="00926E83" w:rsidRPr="001D386E" w:rsidRDefault="00926E83" w:rsidP="00926E83">
            <w:pPr>
              <w:pStyle w:val="TAC"/>
              <w:rPr>
                <w:rFonts w:cs="Arial"/>
                <w:lang w:eastAsia="ja-JP"/>
              </w:rPr>
            </w:pPr>
          </w:p>
        </w:tc>
        <w:tc>
          <w:tcPr>
            <w:tcW w:w="586" w:type="dxa"/>
            <w:gridSpan w:val="2"/>
            <w:vAlign w:val="center"/>
          </w:tcPr>
          <w:p w14:paraId="77B01E57" w14:textId="77777777" w:rsidR="00926E83" w:rsidRPr="001D386E" w:rsidRDefault="00926E83" w:rsidP="00926E83">
            <w:pPr>
              <w:pStyle w:val="TAC"/>
              <w:rPr>
                <w:rFonts w:cs="Arial"/>
                <w:lang w:eastAsia="ja-JP"/>
              </w:rPr>
            </w:pPr>
          </w:p>
        </w:tc>
        <w:tc>
          <w:tcPr>
            <w:tcW w:w="586" w:type="dxa"/>
            <w:vAlign w:val="center"/>
          </w:tcPr>
          <w:p w14:paraId="77B01E58" w14:textId="77777777" w:rsidR="00926E83" w:rsidRPr="001D386E" w:rsidRDefault="00926E83" w:rsidP="00926E83">
            <w:pPr>
              <w:pStyle w:val="TAC"/>
              <w:rPr>
                <w:rFonts w:cs="Arial"/>
                <w:lang w:eastAsia="ja-JP"/>
              </w:rPr>
            </w:pPr>
          </w:p>
        </w:tc>
        <w:tc>
          <w:tcPr>
            <w:tcW w:w="586" w:type="dxa"/>
            <w:vAlign w:val="center"/>
          </w:tcPr>
          <w:p w14:paraId="77B01E59"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5A"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5B"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5C" w14:textId="77777777" w:rsidR="00926E83" w:rsidRPr="001D386E" w:rsidRDefault="00926E83" w:rsidP="00926E83">
            <w:pPr>
              <w:pStyle w:val="TAC"/>
              <w:rPr>
                <w:rFonts w:cs="Arial"/>
                <w:lang w:eastAsia="ja-JP"/>
              </w:rPr>
            </w:pPr>
          </w:p>
        </w:tc>
        <w:tc>
          <w:tcPr>
            <w:tcW w:w="1286" w:type="dxa"/>
            <w:vMerge/>
            <w:vAlign w:val="center"/>
          </w:tcPr>
          <w:p w14:paraId="77B01E5D" w14:textId="77777777" w:rsidR="00926E83" w:rsidRPr="001D386E" w:rsidRDefault="00926E83" w:rsidP="00926E83">
            <w:pPr>
              <w:pStyle w:val="TAC"/>
              <w:rPr>
                <w:rFonts w:cs="Arial"/>
                <w:lang w:eastAsia="ja-JP"/>
              </w:rPr>
            </w:pPr>
          </w:p>
        </w:tc>
      </w:tr>
      <w:tr w:rsidR="00926E83" w:rsidRPr="001D386E" w14:paraId="77B01E6A" w14:textId="77777777" w:rsidTr="00844C8D">
        <w:trPr>
          <w:jc w:val="center"/>
        </w:trPr>
        <w:tc>
          <w:tcPr>
            <w:tcW w:w="1594" w:type="dxa"/>
            <w:vMerge/>
            <w:vAlign w:val="center"/>
          </w:tcPr>
          <w:p w14:paraId="77B01E5F" w14:textId="77777777" w:rsidR="00926E83" w:rsidRPr="001D386E" w:rsidRDefault="00926E83" w:rsidP="00926E83">
            <w:pPr>
              <w:pStyle w:val="TAC"/>
              <w:rPr>
                <w:rFonts w:cs="Arial"/>
                <w:lang w:eastAsia="ja-JP"/>
              </w:rPr>
            </w:pPr>
          </w:p>
        </w:tc>
        <w:tc>
          <w:tcPr>
            <w:tcW w:w="1573" w:type="dxa"/>
            <w:vMerge/>
            <w:vAlign w:val="center"/>
          </w:tcPr>
          <w:p w14:paraId="77B01E60" w14:textId="77777777" w:rsidR="00926E83" w:rsidRPr="001D386E" w:rsidRDefault="00926E83" w:rsidP="00926E83">
            <w:pPr>
              <w:pStyle w:val="TAC"/>
              <w:rPr>
                <w:rFonts w:cs="Arial"/>
                <w:lang w:eastAsia="ja-JP"/>
              </w:rPr>
            </w:pPr>
          </w:p>
        </w:tc>
        <w:tc>
          <w:tcPr>
            <w:tcW w:w="767" w:type="dxa"/>
            <w:vAlign w:val="center"/>
          </w:tcPr>
          <w:p w14:paraId="77B01E61"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62" w14:textId="77777777" w:rsidR="00926E83" w:rsidRPr="001D386E" w:rsidRDefault="00926E83" w:rsidP="00926E83">
            <w:pPr>
              <w:pStyle w:val="TAC"/>
              <w:rPr>
                <w:rFonts w:cs="Arial"/>
                <w:lang w:eastAsia="ja-JP"/>
              </w:rPr>
            </w:pPr>
          </w:p>
        </w:tc>
        <w:tc>
          <w:tcPr>
            <w:tcW w:w="586" w:type="dxa"/>
            <w:gridSpan w:val="2"/>
            <w:vAlign w:val="center"/>
          </w:tcPr>
          <w:p w14:paraId="77B01E63" w14:textId="77777777" w:rsidR="00926E83" w:rsidRPr="001D386E" w:rsidRDefault="00926E83" w:rsidP="00926E83">
            <w:pPr>
              <w:pStyle w:val="TAC"/>
              <w:rPr>
                <w:rFonts w:cs="Arial"/>
                <w:lang w:eastAsia="ja-JP"/>
              </w:rPr>
            </w:pPr>
          </w:p>
        </w:tc>
        <w:tc>
          <w:tcPr>
            <w:tcW w:w="586" w:type="dxa"/>
            <w:vAlign w:val="center"/>
          </w:tcPr>
          <w:p w14:paraId="77B01E64"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65"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66"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67"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68" w14:textId="77777777" w:rsidR="00926E83" w:rsidRPr="001D386E" w:rsidRDefault="00926E83" w:rsidP="00926E83">
            <w:pPr>
              <w:pStyle w:val="TAC"/>
              <w:rPr>
                <w:rFonts w:cs="Arial"/>
                <w:lang w:eastAsia="ja-JP"/>
              </w:rPr>
            </w:pPr>
          </w:p>
        </w:tc>
        <w:tc>
          <w:tcPr>
            <w:tcW w:w="1286" w:type="dxa"/>
            <w:vMerge/>
            <w:vAlign w:val="center"/>
          </w:tcPr>
          <w:p w14:paraId="77B01E69" w14:textId="77777777" w:rsidR="00926E83" w:rsidRPr="001D386E" w:rsidRDefault="00926E83" w:rsidP="00926E83">
            <w:pPr>
              <w:pStyle w:val="TAC"/>
              <w:rPr>
                <w:rFonts w:cs="Arial"/>
                <w:lang w:eastAsia="ja-JP"/>
              </w:rPr>
            </w:pPr>
          </w:p>
        </w:tc>
      </w:tr>
      <w:tr w:rsidR="00926E83" w:rsidRPr="001D386E" w14:paraId="77B01E76" w14:textId="77777777" w:rsidTr="00844C8D">
        <w:trPr>
          <w:jc w:val="center"/>
        </w:trPr>
        <w:tc>
          <w:tcPr>
            <w:tcW w:w="1594" w:type="dxa"/>
            <w:vMerge/>
            <w:vAlign w:val="center"/>
          </w:tcPr>
          <w:p w14:paraId="77B01E6B" w14:textId="77777777" w:rsidR="00926E83" w:rsidRPr="001D386E" w:rsidRDefault="00926E83" w:rsidP="00926E83">
            <w:pPr>
              <w:pStyle w:val="TAC"/>
              <w:rPr>
                <w:rFonts w:cs="Arial"/>
                <w:lang w:eastAsia="ja-JP"/>
              </w:rPr>
            </w:pPr>
          </w:p>
        </w:tc>
        <w:tc>
          <w:tcPr>
            <w:tcW w:w="1573" w:type="dxa"/>
            <w:vMerge/>
            <w:vAlign w:val="center"/>
          </w:tcPr>
          <w:p w14:paraId="77B01E6C" w14:textId="77777777" w:rsidR="00926E83" w:rsidRPr="001D386E" w:rsidRDefault="00926E83" w:rsidP="00926E83">
            <w:pPr>
              <w:pStyle w:val="TAC"/>
              <w:rPr>
                <w:rFonts w:cs="Arial"/>
                <w:lang w:eastAsia="ja-JP"/>
              </w:rPr>
            </w:pPr>
          </w:p>
        </w:tc>
        <w:tc>
          <w:tcPr>
            <w:tcW w:w="767" w:type="dxa"/>
            <w:vAlign w:val="center"/>
          </w:tcPr>
          <w:p w14:paraId="77B01E6D" w14:textId="77777777" w:rsidR="00926E83" w:rsidRPr="001D386E" w:rsidRDefault="00926E83" w:rsidP="00926E83">
            <w:pPr>
              <w:pStyle w:val="TAC"/>
              <w:rPr>
                <w:rFonts w:cs="Arial"/>
                <w:lang w:eastAsia="ja-JP"/>
              </w:rPr>
            </w:pPr>
            <w:r w:rsidRPr="001D386E">
              <w:rPr>
                <w:lang w:val="en-US" w:eastAsia="zh-CN"/>
              </w:rPr>
              <w:t>46</w:t>
            </w:r>
          </w:p>
        </w:tc>
        <w:tc>
          <w:tcPr>
            <w:tcW w:w="586" w:type="dxa"/>
            <w:gridSpan w:val="2"/>
            <w:vAlign w:val="center"/>
          </w:tcPr>
          <w:p w14:paraId="77B01E6E" w14:textId="77777777" w:rsidR="00926E83" w:rsidRPr="001D386E" w:rsidRDefault="00926E83" w:rsidP="00926E83">
            <w:pPr>
              <w:pStyle w:val="TAC"/>
              <w:rPr>
                <w:rFonts w:cs="Arial"/>
                <w:lang w:eastAsia="ja-JP"/>
              </w:rPr>
            </w:pPr>
          </w:p>
        </w:tc>
        <w:tc>
          <w:tcPr>
            <w:tcW w:w="586" w:type="dxa"/>
            <w:gridSpan w:val="2"/>
            <w:vAlign w:val="center"/>
          </w:tcPr>
          <w:p w14:paraId="77B01E6F" w14:textId="77777777" w:rsidR="00926E83" w:rsidRPr="001D386E" w:rsidRDefault="00926E83" w:rsidP="00926E83">
            <w:pPr>
              <w:pStyle w:val="TAC"/>
              <w:rPr>
                <w:rFonts w:cs="Arial"/>
                <w:lang w:eastAsia="ja-JP"/>
              </w:rPr>
            </w:pPr>
          </w:p>
        </w:tc>
        <w:tc>
          <w:tcPr>
            <w:tcW w:w="586" w:type="dxa"/>
            <w:vAlign w:val="center"/>
          </w:tcPr>
          <w:p w14:paraId="77B01E70" w14:textId="77777777" w:rsidR="00926E83" w:rsidRPr="001D386E" w:rsidRDefault="00926E83" w:rsidP="00926E83">
            <w:pPr>
              <w:pStyle w:val="TAC"/>
              <w:rPr>
                <w:rFonts w:cs="Arial"/>
                <w:lang w:eastAsia="ja-JP"/>
              </w:rPr>
            </w:pPr>
          </w:p>
        </w:tc>
        <w:tc>
          <w:tcPr>
            <w:tcW w:w="586" w:type="dxa"/>
            <w:vAlign w:val="center"/>
          </w:tcPr>
          <w:p w14:paraId="77B01E71" w14:textId="77777777" w:rsidR="00926E83" w:rsidRPr="001D386E" w:rsidRDefault="00926E83" w:rsidP="00926E83">
            <w:pPr>
              <w:pStyle w:val="TAC"/>
              <w:rPr>
                <w:rFonts w:cs="Arial"/>
                <w:lang w:eastAsia="ja-JP"/>
              </w:rPr>
            </w:pPr>
          </w:p>
        </w:tc>
        <w:tc>
          <w:tcPr>
            <w:tcW w:w="586" w:type="dxa"/>
            <w:gridSpan w:val="2"/>
            <w:vAlign w:val="center"/>
          </w:tcPr>
          <w:p w14:paraId="77B01E72" w14:textId="77777777" w:rsidR="00926E83" w:rsidRPr="001D386E" w:rsidRDefault="00926E83" w:rsidP="00926E83">
            <w:pPr>
              <w:pStyle w:val="TAC"/>
              <w:rPr>
                <w:rFonts w:cs="Arial"/>
                <w:lang w:eastAsia="ja-JP"/>
              </w:rPr>
            </w:pPr>
          </w:p>
        </w:tc>
        <w:tc>
          <w:tcPr>
            <w:tcW w:w="586" w:type="dxa"/>
            <w:gridSpan w:val="2"/>
            <w:vAlign w:val="center"/>
          </w:tcPr>
          <w:p w14:paraId="77B01E73"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74" w14:textId="77777777" w:rsidR="00926E83" w:rsidRPr="001D386E" w:rsidRDefault="00926E83" w:rsidP="00926E83">
            <w:pPr>
              <w:pStyle w:val="TAC"/>
              <w:rPr>
                <w:rFonts w:cs="Arial"/>
                <w:lang w:eastAsia="ja-JP"/>
              </w:rPr>
            </w:pPr>
          </w:p>
        </w:tc>
        <w:tc>
          <w:tcPr>
            <w:tcW w:w="1286" w:type="dxa"/>
            <w:vMerge/>
            <w:vAlign w:val="center"/>
          </w:tcPr>
          <w:p w14:paraId="77B01E75" w14:textId="77777777" w:rsidR="00926E83" w:rsidRPr="001D386E" w:rsidRDefault="00926E83" w:rsidP="00926E83">
            <w:pPr>
              <w:pStyle w:val="TAC"/>
              <w:rPr>
                <w:rFonts w:cs="Arial"/>
                <w:lang w:eastAsia="ja-JP"/>
              </w:rPr>
            </w:pPr>
          </w:p>
        </w:tc>
      </w:tr>
      <w:tr w:rsidR="00926E83" w:rsidRPr="001D386E" w14:paraId="77B01E82" w14:textId="77777777" w:rsidTr="00844C8D">
        <w:trPr>
          <w:jc w:val="center"/>
        </w:trPr>
        <w:tc>
          <w:tcPr>
            <w:tcW w:w="1594" w:type="dxa"/>
            <w:vMerge w:val="restart"/>
            <w:vAlign w:val="center"/>
          </w:tcPr>
          <w:p w14:paraId="77B01E77" w14:textId="77777777" w:rsidR="00926E83" w:rsidRPr="001D386E" w:rsidRDefault="00926E83" w:rsidP="00926E8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77B01E78"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79"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7A" w14:textId="77777777" w:rsidR="00926E83" w:rsidRPr="001D386E" w:rsidRDefault="00926E83" w:rsidP="00926E83">
            <w:pPr>
              <w:pStyle w:val="TAC"/>
              <w:rPr>
                <w:rFonts w:cs="Arial"/>
                <w:lang w:eastAsia="ja-JP"/>
              </w:rPr>
            </w:pPr>
          </w:p>
        </w:tc>
        <w:tc>
          <w:tcPr>
            <w:tcW w:w="586" w:type="dxa"/>
            <w:gridSpan w:val="2"/>
            <w:vAlign w:val="center"/>
          </w:tcPr>
          <w:p w14:paraId="77B01E7B" w14:textId="77777777" w:rsidR="00926E83" w:rsidRPr="001D386E" w:rsidRDefault="00926E83" w:rsidP="00926E83">
            <w:pPr>
              <w:pStyle w:val="TAC"/>
              <w:rPr>
                <w:rFonts w:cs="Arial"/>
                <w:lang w:eastAsia="ja-JP"/>
              </w:rPr>
            </w:pPr>
          </w:p>
        </w:tc>
        <w:tc>
          <w:tcPr>
            <w:tcW w:w="586" w:type="dxa"/>
            <w:vAlign w:val="center"/>
          </w:tcPr>
          <w:p w14:paraId="77B01E7C"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7D"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7E"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7F"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80" w14:textId="77777777" w:rsidR="00926E83" w:rsidRPr="001D386E" w:rsidRDefault="00926E83" w:rsidP="00926E83">
            <w:pPr>
              <w:pStyle w:val="TAC"/>
              <w:rPr>
                <w:rFonts w:cs="Arial"/>
                <w:lang w:eastAsia="ja-JP"/>
              </w:rPr>
            </w:pPr>
            <w:r w:rsidRPr="001D386E">
              <w:rPr>
                <w:rFonts w:cs="Arial"/>
                <w:szCs w:val="18"/>
                <w:lang w:val="en-US" w:eastAsia="ja-JP"/>
              </w:rPr>
              <w:t>100</w:t>
            </w:r>
          </w:p>
        </w:tc>
        <w:tc>
          <w:tcPr>
            <w:tcW w:w="1286" w:type="dxa"/>
            <w:vMerge w:val="restart"/>
            <w:vAlign w:val="center"/>
          </w:tcPr>
          <w:p w14:paraId="77B01E81"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8E" w14:textId="77777777" w:rsidTr="00844C8D">
        <w:trPr>
          <w:jc w:val="center"/>
        </w:trPr>
        <w:tc>
          <w:tcPr>
            <w:tcW w:w="1594" w:type="dxa"/>
            <w:vMerge/>
            <w:vAlign w:val="center"/>
          </w:tcPr>
          <w:p w14:paraId="77B01E83" w14:textId="77777777" w:rsidR="00926E83" w:rsidRPr="001D386E" w:rsidRDefault="00926E83" w:rsidP="00926E83">
            <w:pPr>
              <w:pStyle w:val="TAC"/>
              <w:rPr>
                <w:rFonts w:cs="Arial"/>
                <w:lang w:eastAsia="ja-JP"/>
              </w:rPr>
            </w:pPr>
          </w:p>
        </w:tc>
        <w:tc>
          <w:tcPr>
            <w:tcW w:w="1573" w:type="dxa"/>
            <w:vMerge/>
            <w:vAlign w:val="center"/>
          </w:tcPr>
          <w:p w14:paraId="77B01E84" w14:textId="77777777" w:rsidR="00926E83" w:rsidRPr="001D386E" w:rsidRDefault="00926E83" w:rsidP="00926E83">
            <w:pPr>
              <w:pStyle w:val="TAC"/>
              <w:rPr>
                <w:rFonts w:cs="Arial"/>
                <w:lang w:eastAsia="ja-JP"/>
              </w:rPr>
            </w:pPr>
          </w:p>
        </w:tc>
        <w:tc>
          <w:tcPr>
            <w:tcW w:w="767" w:type="dxa"/>
            <w:vAlign w:val="center"/>
          </w:tcPr>
          <w:p w14:paraId="77B01E85"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86" w14:textId="77777777" w:rsidR="00926E83" w:rsidRPr="001D386E" w:rsidRDefault="00926E83" w:rsidP="00926E83">
            <w:pPr>
              <w:pStyle w:val="TAC"/>
              <w:rPr>
                <w:rFonts w:cs="Arial"/>
                <w:lang w:eastAsia="ja-JP"/>
              </w:rPr>
            </w:pPr>
          </w:p>
        </w:tc>
        <w:tc>
          <w:tcPr>
            <w:tcW w:w="586" w:type="dxa"/>
            <w:gridSpan w:val="2"/>
            <w:vAlign w:val="center"/>
          </w:tcPr>
          <w:p w14:paraId="77B01E87" w14:textId="77777777" w:rsidR="00926E83" w:rsidRPr="001D386E" w:rsidRDefault="00926E83" w:rsidP="00926E83">
            <w:pPr>
              <w:pStyle w:val="TAC"/>
              <w:rPr>
                <w:rFonts w:cs="Arial"/>
                <w:lang w:eastAsia="ja-JP"/>
              </w:rPr>
            </w:pPr>
          </w:p>
        </w:tc>
        <w:tc>
          <w:tcPr>
            <w:tcW w:w="586" w:type="dxa"/>
            <w:vAlign w:val="center"/>
          </w:tcPr>
          <w:p w14:paraId="77B01E88" w14:textId="77777777" w:rsidR="00926E83" w:rsidRPr="001D386E" w:rsidRDefault="00926E83" w:rsidP="00926E83">
            <w:pPr>
              <w:pStyle w:val="TAC"/>
              <w:rPr>
                <w:rFonts w:cs="Arial"/>
                <w:lang w:eastAsia="ja-JP"/>
              </w:rPr>
            </w:pPr>
          </w:p>
        </w:tc>
        <w:tc>
          <w:tcPr>
            <w:tcW w:w="586" w:type="dxa"/>
            <w:vAlign w:val="center"/>
          </w:tcPr>
          <w:p w14:paraId="77B01E89"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8A"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8B"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8C" w14:textId="77777777" w:rsidR="00926E83" w:rsidRPr="001D386E" w:rsidRDefault="00926E83" w:rsidP="00926E83">
            <w:pPr>
              <w:pStyle w:val="TAC"/>
              <w:rPr>
                <w:rFonts w:cs="Arial"/>
                <w:lang w:eastAsia="ja-JP"/>
              </w:rPr>
            </w:pPr>
          </w:p>
        </w:tc>
        <w:tc>
          <w:tcPr>
            <w:tcW w:w="1286" w:type="dxa"/>
            <w:vMerge/>
            <w:vAlign w:val="center"/>
          </w:tcPr>
          <w:p w14:paraId="77B01E8D" w14:textId="77777777" w:rsidR="00926E83" w:rsidRPr="001D386E" w:rsidRDefault="00926E83" w:rsidP="00926E83">
            <w:pPr>
              <w:pStyle w:val="TAC"/>
              <w:rPr>
                <w:rFonts w:cs="Arial"/>
                <w:lang w:eastAsia="ja-JP"/>
              </w:rPr>
            </w:pPr>
          </w:p>
        </w:tc>
      </w:tr>
      <w:tr w:rsidR="00926E83" w:rsidRPr="001D386E" w14:paraId="77B01E9A" w14:textId="77777777" w:rsidTr="00844C8D">
        <w:trPr>
          <w:jc w:val="center"/>
        </w:trPr>
        <w:tc>
          <w:tcPr>
            <w:tcW w:w="1594" w:type="dxa"/>
            <w:vMerge/>
            <w:vAlign w:val="center"/>
          </w:tcPr>
          <w:p w14:paraId="77B01E8F" w14:textId="77777777" w:rsidR="00926E83" w:rsidRPr="001D386E" w:rsidRDefault="00926E83" w:rsidP="00926E83">
            <w:pPr>
              <w:pStyle w:val="TAC"/>
              <w:rPr>
                <w:rFonts w:cs="Arial"/>
                <w:lang w:eastAsia="ja-JP"/>
              </w:rPr>
            </w:pPr>
          </w:p>
        </w:tc>
        <w:tc>
          <w:tcPr>
            <w:tcW w:w="1573" w:type="dxa"/>
            <w:vMerge/>
            <w:vAlign w:val="center"/>
          </w:tcPr>
          <w:p w14:paraId="77B01E90" w14:textId="77777777" w:rsidR="00926E83" w:rsidRPr="001D386E" w:rsidRDefault="00926E83" w:rsidP="00926E83">
            <w:pPr>
              <w:pStyle w:val="TAC"/>
              <w:rPr>
                <w:rFonts w:cs="Arial"/>
                <w:lang w:eastAsia="ja-JP"/>
              </w:rPr>
            </w:pPr>
          </w:p>
        </w:tc>
        <w:tc>
          <w:tcPr>
            <w:tcW w:w="767" w:type="dxa"/>
            <w:vAlign w:val="center"/>
          </w:tcPr>
          <w:p w14:paraId="77B01E91"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92" w14:textId="77777777" w:rsidR="00926E83" w:rsidRPr="001D386E" w:rsidRDefault="00926E83" w:rsidP="00926E83">
            <w:pPr>
              <w:pStyle w:val="TAC"/>
              <w:rPr>
                <w:rFonts w:cs="Arial"/>
                <w:lang w:eastAsia="ja-JP"/>
              </w:rPr>
            </w:pPr>
          </w:p>
        </w:tc>
        <w:tc>
          <w:tcPr>
            <w:tcW w:w="586" w:type="dxa"/>
            <w:gridSpan w:val="2"/>
            <w:vAlign w:val="center"/>
          </w:tcPr>
          <w:p w14:paraId="77B01E93" w14:textId="77777777" w:rsidR="00926E83" w:rsidRPr="001D386E" w:rsidRDefault="00926E83" w:rsidP="00926E83">
            <w:pPr>
              <w:pStyle w:val="TAC"/>
              <w:rPr>
                <w:rFonts w:cs="Arial"/>
                <w:lang w:eastAsia="ja-JP"/>
              </w:rPr>
            </w:pPr>
          </w:p>
        </w:tc>
        <w:tc>
          <w:tcPr>
            <w:tcW w:w="586" w:type="dxa"/>
            <w:vAlign w:val="center"/>
          </w:tcPr>
          <w:p w14:paraId="77B01E94"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95"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96"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97"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98" w14:textId="77777777" w:rsidR="00926E83" w:rsidRPr="001D386E" w:rsidRDefault="00926E83" w:rsidP="00926E83">
            <w:pPr>
              <w:pStyle w:val="TAC"/>
              <w:rPr>
                <w:rFonts w:cs="Arial"/>
                <w:lang w:eastAsia="ja-JP"/>
              </w:rPr>
            </w:pPr>
          </w:p>
        </w:tc>
        <w:tc>
          <w:tcPr>
            <w:tcW w:w="1286" w:type="dxa"/>
            <w:vMerge/>
            <w:vAlign w:val="center"/>
          </w:tcPr>
          <w:p w14:paraId="77B01E99" w14:textId="77777777" w:rsidR="00926E83" w:rsidRPr="001D386E" w:rsidRDefault="00926E83" w:rsidP="00926E83">
            <w:pPr>
              <w:pStyle w:val="TAC"/>
              <w:rPr>
                <w:rFonts w:cs="Arial"/>
                <w:lang w:eastAsia="ja-JP"/>
              </w:rPr>
            </w:pPr>
          </w:p>
        </w:tc>
      </w:tr>
      <w:tr w:rsidR="00926E83" w:rsidRPr="001D386E" w14:paraId="77B01EA1" w14:textId="77777777" w:rsidTr="00844C8D">
        <w:trPr>
          <w:jc w:val="center"/>
        </w:trPr>
        <w:tc>
          <w:tcPr>
            <w:tcW w:w="1594" w:type="dxa"/>
            <w:vMerge/>
            <w:vAlign w:val="center"/>
          </w:tcPr>
          <w:p w14:paraId="77B01E9B" w14:textId="77777777" w:rsidR="00926E83" w:rsidRPr="001D386E" w:rsidRDefault="00926E83" w:rsidP="00926E83">
            <w:pPr>
              <w:pStyle w:val="TAC"/>
              <w:rPr>
                <w:rFonts w:cs="Arial"/>
                <w:lang w:eastAsia="ja-JP"/>
              </w:rPr>
            </w:pPr>
          </w:p>
        </w:tc>
        <w:tc>
          <w:tcPr>
            <w:tcW w:w="1573" w:type="dxa"/>
            <w:vMerge/>
            <w:vAlign w:val="center"/>
          </w:tcPr>
          <w:p w14:paraId="77B01E9C" w14:textId="77777777" w:rsidR="00926E83" w:rsidRPr="001D386E" w:rsidRDefault="00926E83" w:rsidP="00926E83">
            <w:pPr>
              <w:pStyle w:val="TAC"/>
              <w:rPr>
                <w:rFonts w:cs="Arial"/>
                <w:lang w:eastAsia="ja-JP"/>
              </w:rPr>
            </w:pPr>
          </w:p>
        </w:tc>
        <w:tc>
          <w:tcPr>
            <w:tcW w:w="767" w:type="dxa"/>
            <w:vAlign w:val="center"/>
          </w:tcPr>
          <w:p w14:paraId="77B01E9D"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9E" w14:textId="77777777" w:rsidR="00926E83" w:rsidRPr="001D386E" w:rsidRDefault="00926E83" w:rsidP="00926E83">
            <w:pPr>
              <w:pStyle w:val="TAC"/>
              <w:rPr>
                <w:rFonts w:cs="Arial"/>
                <w:lang w:eastAsia="ja-JP"/>
              </w:rPr>
            </w:pPr>
            <w:r w:rsidRPr="001D386E">
              <w:rPr>
                <w:lang w:eastAsia="ja-JP"/>
              </w:rPr>
              <w:t>See CA_46C Bandwidth Combination Set 0 in Table 5.6A.1-1</w:t>
            </w:r>
          </w:p>
        </w:tc>
        <w:tc>
          <w:tcPr>
            <w:tcW w:w="1187" w:type="dxa"/>
            <w:vMerge/>
            <w:vAlign w:val="center"/>
          </w:tcPr>
          <w:p w14:paraId="77B01E9F" w14:textId="77777777" w:rsidR="00926E83" w:rsidRPr="001D386E" w:rsidRDefault="00926E83" w:rsidP="00926E83">
            <w:pPr>
              <w:pStyle w:val="TAC"/>
              <w:rPr>
                <w:rFonts w:cs="Arial"/>
                <w:lang w:eastAsia="ja-JP"/>
              </w:rPr>
            </w:pPr>
          </w:p>
        </w:tc>
        <w:tc>
          <w:tcPr>
            <w:tcW w:w="1286" w:type="dxa"/>
            <w:vMerge/>
            <w:vAlign w:val="center"/>
          </w:tcPr>
          <w:p w14:paraId="77B01EA0" w14:textId="77777777" w:rsidR="00926E83" w:rsidRPr="001D386E" w:rsidRDefault="00926E83" w:rsidP="00926E83">
            <w:pPr>
              <w:pStyle w:val="TAC"/>
              <w:rPr>
                <w:rFonts w:cs="Arial"/>
                <w:lang w:eastAsia="ja-JP"/>
              </w:rPr>
            </w:pPr>
          </w:p>
        </w:tc>
      </w:tr>
      <w:tr w:rsidR="00926E83" w:rsidRPr="001D386E" w14:paraId="77B01EAD" w14:textId="77777777" w:rsidTr="00844C8D">
        <w:trPr>
          <w:jc w:val="center"/>
        </w:trPr>
        <w:tc>
          <w:tcPr>
            <w:tcW w:w="1594" w:type="dxa"/>
            <w:vMerge w:val="restart"/>
            <w:vAlign w:val="center"/>
          </w:tcPr>
          <w:p w14:paraId="77B01EA2" w14:textId="77777777" w:rsidR="00926E83" w:rsidRPr="001D386E" w:rsidRDefault="00926E83" w:rsidP="00926E83">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77B01EA3"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A4"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A5" w14:textId="77777777" w:rsidR="00926E83" w:rsidRPr="001D386E" w:rsidRDefault="00926E83" w:rsidP="00926E83">
            <w:pPr>
              <w:pStyle w:val="TAC"/>
              <w:rPr>
                <w:rFonts w:cs="Arial"/>
                <w:lang w:eastAsia="ja-JP"/>
              </w:rPr>
            </w:pPr>
          </w:p>
        </w:tc>
        <w:tc>
          <w:tcPr>
            <w:tcW w:w="586" w:type="dxa"/>
            <w:gridSpan w:val="2"/>
            <w:vAlign w:val="center"/>
          </w:tcPr>
          <w:p w14:paraId="77B01EA6" w14:textId="77777777" w:rsidR="00926E83" w:rsidRPr="001D386E" w:rsidRDefault="00926E83" w:rsidP="00926E83">
            <w:pPr>
              <w:pStyle w:val="TAC"/>
              <w:rPr>
                <w:rFonts w:cs="Arial"/>
                <w:lang w:eastAsia="ja-JP"/>
              </w:rPr>
            </w:pPr>
          </w:p>
        </w:tc>
        <w:tc>
          <w:tcPr>
            <w:tcW w:w="586" w:type="dxa"/>
            <w:vAlign w:val="center"/>
          </w:tcPr>
          <w:p w14:paraId="77B01EA7"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A8"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A9"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AA"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AB" w14:textId="77777777" w:rsidR="00926E83" w:rsidRPr="001D386E" w:rsidRDefault="00926E83" w:rsidP="00926E83">
            <w:pPr>
              <w:pStyle w:val="TAC"/>
              <w:rPr>
                <w:rFonts w:cs="Arial"/>
                <w:lang w:eastAsia="ja-JP"/>
              </w:rPr>
            </w:pPr>
            <w:r w:rsidRPr="001D386E">
              <w:rPr>
                <w:lang w:val="en-US" w:eastAsia="ja-JP"/>
              </w:rPr>
              <w:t>120</w:t>
            </w:r>
          </w:p>
        </w:tc>
        <w:tc>
          <w:tcPr>
            <w:tcW w:w="1286" w:type="dxa"/>
            <w:vMerge w:val="restart"/>
            <w:vAlign w:val="center"/>
          </w:tcPr>
          <w:p w14:paraId="77B01EAC"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B9" w14:textId="77777777" w:rsidTr="00844C8D">
        <w:trPr>
          <w:jc w:val="center"/>
        </w:trPr>
        <w:tc>
          <w:tcPr>
            <w:tcW w:w="1594" w:type="dxa"/>
            <w:vMerge/>
            <w:vAlign w:val="center"/>
          </w:tcPr>
          <w:p w14:paraId="77B01EAE" w14:textId="77777777" w:rsidR="00926E83" w:rsidRPr="001D386E" w:rsidRDefault="00926E83" w:rsidP="00926E83">
            <w:pPr>
              <w:pStyle w:val="TAC"/>
              <w:rPr>
                <w:rFonts w:cs="Arial"/>
                <w:lang w:eastAsia="ja-JP"/>
              </w:rPr>
            </w:pPr>
          </w:p>
        </w:tc>
        <w:tc>
          <w:tcPr>
            <w:tcW w:w="1573" w:type="dxa"/>
            <w:vMerge/>
            <w:vAlign w:val="center"/>
          </w:tcPr>
          <w:p w14:paraId="77B01EAF" w14:textId="77777777" w:rsidR="00926E83" w:rsidRPr="001D386E" w:rsidRDefault="00926E83" w:rsidP="00926E83">
            <w:pPr>
              <w:pStyle w:val="TAC"/>
              <w:rPr>
                <w:rFonts w:cs="Arial"/>
                <w:lang w:eastAsia="ja-JP"/>
              </w:rPr>
            </w:pPr>
          </w:p>
        </w:tc>
        <w:tc>
          <w:tcPr>
            <w:tcW w:w="767" w:type="dxa"/>
            <w:vAlign w:val="center"/>
          </w:tcPr>
          <w:p w14:paraId="77B01EB0"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B1" w14:textId="77777777" w:rsidR="00926E83" w:rsidRPr="001D386E" w:rsidRDefault="00926E83" w:rsidP="00926E83">
            <w:pPr>
              <w:pStyle w:val="TAC"/>
              <w:rPr>
                <w:rFonts w:cs="Arial"/>
                <w:lang w:eastAsia="ja-JP"/>
              </w:rPr>
            </w:pPr>
          </w:p>
        </w:tc>
        <w:tc>
          <w:tcPr>
            <w:tcW w:w="586" w:type="dxa"/>
            <w:gridSpan w:val="2"/>
            <w:vAlign w:val="center"/>
          </w:tcPr>
          <w:p w14:paraId="77B01EB2" w14:textId="77777777" w:rsidR="00926E83" w:rsidRPr="001D386E" w:rsidRDefault="00926E83" w:rsidP="00926E83">
            <w:pPr>
              <w:pStyle w:val="TAC"/>
              <w:rPr>
                <w:rFonts w:cs="Arial"/>
                <w:lang w:eastAsia="ja-JP"/>
              </w:rPr>
            </w:pPr>
          </w:p>
        </w:tc>
        <w:tc>
          <w:tcPr>
            <w:tcW w:w="586" w:type="dxa"/>
            <w:vAlign w:val="center"/>
          </w:tcPr>
          <w:p w14:paraId="77B01EB3" w14:textId="77777777" w:rsidR="00926E83" w:rsidRPr="001D386E" w:rsidRDefault="00926E83" w:rsidP="00926E83">
            <w:pPr>
              <w:pStyle w:val="TAC"/>
              <w:rPr>
                <w:rFonts w:cs="Arial"/>
                <w:lang w:eastAsia="ja-JP"/>
              </w:rPr>
            </w:pPr>
          </w:p>
        </w:tc>
        <w:tc>
          <w:tcPr>
            <w:tcW w:w="586" w:type="dxa"/>
            <w:vAlign w:val="center"/>
          </w:tcPr>
          <w:p w14:paraId="77B01EB4"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B5"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B6"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B7" w14:textId="77777777" w:rsidR="00926E83" w:rsidRPr="001D386E" w:rsidRDefault="00926E83" w:rsidP="00926E83">
            <w:pPr>
              <w:pStyle w:val="TAC"/>
              <w:rPr>
                <w:rFonts w:cs="Arial"/>
                <w:lang w:eastAsia="ja-JP"/>
              </w:rPr>
            </w:pPr>
          </w:p>
        </w:tc>
        <w:tc>
          <w:tcPr>
            <w:tcW w:w="1286" w:type="dxa"/>
            <w:vMerge/>
            <w:vAlign w:val="center"/>
          </w:tcPr>
          <w:p w14:paraId="77B01EB8" w14:textId="77777777" w:rsidR="00926E83" w:rsidRPr="001D386E" w:rsidRDefault="00926E83" w:rsidP="00926E83">
            <w:pPr>
              <w:pStyle w:val="TAC"/>
              <w:rPr>
                <w:rFonts w:cs="Arial"/>
                <w:lang w:eastAsia="ja-JP"/>
              </w:rPr>
            </w:pPr>
          </w:p>
        </w:tc>
      </w:tr>
      <w:tr w:rsidR="00926E83" w:rsidRPr="001D386E" w14:paraId="77B01EC5" w14:textId="77777777" w:rsidTr="00844C8D">
        <w:trPr>
          <w:jc w:val="center"/>
        </w:trPr>
        <w:tc>
          <w:tcPr>
            <w:tcW w:w="1594" w:type="dxa"/>
            <w:vMerge/>
            <w:vAlign w:val="center"/>
          </w:tcPr>
          <w:p w14:paraId="77B01EBA" w14:textId="77777777" w:rsidR="00926E83" w:rsidRPr="001D386E" w:rsidRDefault="00926E83" w:rsidP="00926E83">
            <w:pPr>
              <w:pStyle w:val="TAC"/>
              <w:rPr>
                <w:rFonts w:cs="Arial"/>
                <w:lang w:eastAsia="ja-JP"/>
              </w:rPr>
            </w:pPr>
          </w:p>
        </w:tc>
        <w:tc>
          <w:tcPr>
            <w:tcW w:w="1573" w:type="dxa"/>
            <w:vMerge/>
            <w:vAlign w:val="center"/>
          </w:tcPr>
          <w:p w14:paraId="77B01EBB" w14:textId="77777777" w:rsidR="00926E83" w:rsidRPr="001D386E" w:rsidRDefault="00926E83" w:rsidP="00926E83">
            <w:pPr>
              <w:pStyle w:val="TAC"/>
              <w:rPr>
                <w:rFonts w:cs="Arial"/>
                <w:lang w:eastAsia="ja-JP"/>
              </w:rPr>
            </w:pPr>
          </w:p>
        </w:tc>
        <w:tc>
          <w:tcPr>
            <w:tcW w:w="767" w:type="dxa"/>
            <w:vAlign w:val="center"/>
          </w:tcPr>
          <w:p w14:paraId="77B01EBC"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BD" w14:textId="77777777" w:rsidR="00926E83" w:rsidRPr="001D386E" w:rsidRDefault="00926E83" w:rsidP="00926E83">
            <w:pPr>
              <w:pStyle w:val="TAC"/>
              <w:rPr>
                <w:rFonts w:cs="Arial"/>
                <w:lang w:eastAsia="ja-JP"/>
              </w:rPr>
            </w:pPr>
          </w:p>
        </w:tc>
        <w:tc>
          <w:tcPr>
            <w:tcW w:w="586" w:type="dxa"/>
            <w:gridSpan w:val="2"/>
            <w:vAlign w:val="center"/>
          </w:tcPr>
          <w:p w14:paraId="77B01EBE" w14:textId="77777777" w:rsidR="00926E83" w:rsidRPr="001D386E" w:rsidRDefault="00926E83" w:rsidP="00926E83">
            <w:pPr>
              <w:pStyle w:val="TAC"/>
              <w:rPr>
                <w:rFonts w:cs="Arial"/>
                <w:lang w:eastAsia="ja-JP"/>
              </w:rPr>
            </w:pPr>
          </w:p>
        </w:tc>
        <w:tc>
          <w:tcPr>
            <w:tcW w:w="586" w:type="dxa"/>
            <w:vAlign w:val="center"/>
          </w:tcPr>
          <w:p w14:paraId="77B01EBF"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C0"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C1"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C2"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C3" w14:textId="77777777" w:rsidR="00926E83" w:rsidRPr="001D386E" w:rsidRDefault="00926E83" w:rsidP="00926E83">
            <w:pPr>
              <w:pStyle w:val="TAC"/>
              <w:rPr>
                <w:rFonts w:cs="Arial"/>
                <w:lang w:eastAsia="ja-JP"/>
              </w:rPr>
            </w:pPr>
          </w:p>
        </w:tc>
        <w:tc>
          <w:tcPr>
            <w:tcW w:w="1286" w:type="dxa"/>
            <w:vMerge/>
            <w:vAlign w:val="center"/>
          </w:tcPr>
          <w:p w14:paraId="77B01EC4" w14:textId="77777777" w:rsidR="00926E83" w:rsidRPr="001D386E" w:rsidRDefault="00926E83" w:rsidP="00926E83">
            <w:pPr>
              <w:pStyle w:val="TAC"/>
              <w:rPr>
                <w:rFonts w:cs="Arial"/>
                <w:lang w:eastAsia="ja-JP"/>
              </w:rPr>
            </w:pPr>
          </w:p>
        </w:tc>
      </w:tr>
      <w:tr w:rsidR="00926E83" w:rsidRPr="001D386E" w14:paraId="77B01ECC" w14:textId="77777777" w:rsidTr="00844C8D">
        <w:trPr>
          <w:jc w:val="center"/>
        </w:trPr>
        <w:tc>
          <w:tcPr>
            <w:tcW w:w="1594" w:type="dxa"/>
            <w:vMerge/>
            <w:vAlign w:val="center"/>
          </w:tcPr>
          <w:p w14:paraId="77B01EC6" w14:textId="77777777" w:rsidR="00926E83" w:rsidRPr="001D386E" w:rsidRDefault="00926E83" w:rsidP="00926E83">
            <w:pPr>
              <w:pStyle w:val="TAC"/>
              <w:rPr>
                <w:rFonts w:cs="Arial"/>
                <w:lang w:eastAsia="ja-JP"/>
              </w:rPr>
            </w:pPr>
          </w:p>
        </w:tc>
        <w:tc>
          <w:tcPr>
            <w:tcW w:w="1573" w:type="dxa"/>
            <w:vMerge/>
            <w:vAlign w:val="center"/>
          </w:tcPr>
          <w:p w14:paraId="77B01EC7" w14:textId="77777777" w:rsidR="00926E83" w:rsidRPr="001D386E" w:rsidRDefault="00926E83" w:rsidP="00926E83">
            <w:pPr>
              <w:pStyle w:val="TAC"/>
              <w:rPr>
                <w:rFonts w:cs="Arial"/>
                <w:lang w:eastAsia="ja-JP"/>
              </w:rPr>
            </w:pPr>
          </w:p>
        </w:tc>
        <w:tc>
          <w:tcPr>
            <w:tcW w:w="767" w:type="dxa"/>
            <w:vAlign w:val="center"/>
          </w:tcPr>
          <w:p w14:paraId="77B01EC8"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C9" w14:textId="77777777" w:rsidR="00926E83" w:rsidRPr="001D386E" w:rsidRDefault="00926E83" w:rsidP="00926E83">
            <w:pPr>
              <w:pStyle w:val="TAC"/>
              <w:rPr>
                <w:rFonts w:cs="Arial"/>
                <w:lang w:eastAsia="ja-JP"/>
              </w:rPr>
            </w:pPr>
            <w:r w:rsidRPr="001D386E">
              <w:rPr>
                <w:lang w:eastAsia="ja-JP"/>
              </w:rPr>
              <w:t>See CA_46D Bandwidth Combination Set 0 in Table 5.6A.1-1</w:t>
            </w:r>
          </w:p>
        </w:tc>
        <w:tc>
          <w:tcPr>
            <w:tcW w:w="1187" w:type="dxa"/>
            <w:vMerge/>
            <w:vAlign w:val="center"/>
          </w:tcPr>
          <w:p w14:paraId="77B01ECA" w14:textId="77777777" w:rsidR="00926E83" w:rsidRPr="001D386E" w:rsidRDefault="00926E83" w:rsidP="00926E83">
            <w:pPr>
              <w:pStyle w:val="TAC"/>
              <w:rPr>
                <w:rFonts w:cs="Arial"/>
                <w:lang w:eastAsia="ja-JP"/>
              </w:rPr>
            </w:pPr>
          </w:p>
        </w:tc>
        <w:tc>
          <w:tcPr>
            <w:tcW w:w="1286" w:type="dxa"/>
            <w:vMerge/>
            <w:vAlign w:val="center"/>
          </w:tcPr>
          <w:p w14:paraId="77B01ECB" w14:textId="77777777" w:rsidR="00926E83" w:rsidRPr="001D386E" w:rsidRDefault="00926E83" w:rsidP="00926E83">
            <w:pPr>
              <w:pStyle w:val="TAC"/>
              <w:rPr>
                <w:rFonts w:cs="Arial"/>
                <w:lang w:eastAsia="ja-JP"/>
              </w:rPr>
            </w:pPr>
          </w:p>
        </w:tc>
      </w:tr>
      <w:tr w:rsidR="00926E83" w:rsidRPr="001D386E" w14:paraId="77B01ED8" w14:textId="77777777" w:rsidTr="00844C8D">
        <w:trPr>
          <w:jc w:val="center"/>
        </w:trPr>
        <w:tc>
          <w:tcPr>
            <w:tcW w:w="1594" w:type="dxa"/>
            <w:vMerge w:val="restart"/>
            <w:vAlign w:val="center"/>
          </w:tcPr>
          <w:p w14:paraId="77B01ECD" w14:textId="77777777" w:rsidR="00926E83" w:rsidRPr="001D386E" w:rsidRDefault="00926E83" w:rsidP="00926E83">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77B01ECE"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CF"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D0" w14:textId="77777777" w:rsidR="00926E83" w:rsidRPr="001D386E" w:rsidRDefault="00926E83" w:rsidP="00926E83">
            <w:pPr>
              <w:pStyle w:val="TAC"/>
              <w:rPr>
                <w:rFonts w:cs="Arial"/>
                <w:lang w:eastAsia="ja-JP"/>
              </w:rPr>
            </w:pPr>
          </w:p>
        </w:tc>
        <w:tc>
          <w:tcPr>
            <w:tcW w:w="586" w:type="dxa"/>
            <w:gridSpan w:val="2"/>
            <w:vAlign w:val="center"/>
          </w:tcPr>
          <w:p w14:paraId="77B01ED1" w14:textId="77777777" w:rsidR="00926E83" w:rsidRPr="001D386E" w:rsidRDefault="00926E83" w:rsidP="00926E83">
            <w:pPr>
              <w:pStyle w:val="TAC"/>
              <w:rPr>
                <w:rFonts w:cs="Arial"/>
                <w:lang w:eastAsia="ja-JP"/>
              </w:rPr>
            </w:pPr>
          </w:p>
        </w:tc>
        <w:tc>
          <w:tcPr>
            <w:tcW w:w="586" w:type="dxa"/>
            <w:vAlign w:val="center"/>
          </w:tcPr>
          <w:p w14:paraId="77B01ED2"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D3"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D4"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D5"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D6" w14:textId="77777777" w:rsidR="00926E83" w:rsidRPr="001D386E" w:rsidRDefault="00926E83" w:rsidP="00926E83">
            <w:pPr>
              <w:pStyle w:val="TAC"/>
              <w:rPr>
                <w:rFonts w:cs="Arial"/>
                <w:lang w:eastAsia="ja-JP"/>
              </w:rPr>
            </w:pPr>
            <w:r w:rsidRPr="001D386E">
              <w:rPr>
                <w:lang w:val="en-US" w:eastAsia="ja-JP"/>
              </w:rPr>
              <w:t>140</w:t>
            </w:r>
          </w:p>
        </w:tc>
        <w:tc>
          <w:tcPr>
            <w:tcW w:w="1286" w:type="dxa"/>
            <w:vMerge w:val="restart"/>
            <w:vAlign w:val="center"/>
          </w:tcPr>
          <w:p w14:paraId="77B01ED7"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E4" w14:textId="77777777" w:rsidTr="00844C8D">
        <w:trPr>
          <w:jc w:val="center"/>
        </w:trPr>
        <w:tc>
          <w:tcPr>
            <w:tcW w:w="1594" w:type="dxa"/>
            <w:vMerge/>
            <w:vAlign w:val="center"/>
          </w:tcPr>
          <w:p w14:paraId="77B01ED9" w14:textId="77777777" w:rsidR="00926E83" w:rsidRPr="001D386E" w:rsidRDefault="00926E83" w:rsidP="00926E83">
            <w:pPr>
              <w:pStyle w:val="TAC"/>
              <w:rPr>
                <w:rFonts w:cs="Arial"/>
                <w:lang w:eastAsia="ja-JP"/>
              </w:rPr>
            </w:pPr>
          </w:p>
        </w:tc>
        <w:tc>
          <w:tcPr>
            <w:tcW w:w="1573" w:type="dxa"/>
            <w:vMerge/>
            <w:vAlign w:val="center"/>
          </w:tcPr>
          <w:p w14:paraId="77B01EDA" w14:textId="77777777" w:rsidR="00926E83" w:rsidRPr="001D386E" w:rsidRDefault="00926E83" w:rsidP="00926E83">
            <w:pPr>
              <w:pStyle w:val="TAC"/>
              <w:rPr>
                <w:rFonts w:cs="Arial"/>
                <w:lang w:eastAsia="ja-JP"/>
              </w:rPr>
            </w:pPr>
          </w:p>
        </w:tc>
        <w:tc>
          <w:tcPr>
            <w:tcW w:w="767" w:type="dxa"/>
            <w:vAlign w:val="center"/>
          </w:tcPr>
          <w:p w14:paraId="77B01EDB"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DC" w14:textId="77777777" w:rsidR="00926E83" w:rsidRPr="001D386E" w:rsidRDefault="00926E83" w:rsidP="00926E83">
            <w:pPr>
              <w:pStyle w:val="TAC"/>
              <w:rPr>
                <w:rFonts w:cs="Arial"/>
                <w:lang w:eastAsia="ja-JP"/>
              </w:rPr>
            </w:pPr>
          </w:p>
        </w:tc>
        <w:tc>
          <w:tcPr>
            <w:tcW w:w="586" w:type="dxa"/>
            <w:gridSpan w:val="2"/>
            <w:vAlign w:val="center"/>
          </w:tcPr>
          <w:p w14:paraId="77B01EDD" w14:textId="77777777" w:rsidR="00926E83" w:rsidRPr="001D386E" w:rsidRDefault="00926E83" w:rsidP="00926E83">
            <w:pPr>
              <w:pStyle w:val="TAC"/>
              <w:rPr>
                <w:rFonts w:cs="Arial"/>
                <w:lang w:eastAsia="ja-JP"/>
              </w:rPr>
            </w:pPr>
          </w:p>
        </w:tc>
        <w:tc>
          <w:tcPr>
            <w:tcW w:w="586" w:type="dxa"/>
            <w:vAlign w:val="center"/>
          </w:tcPr>
          <w:p w14:paraId="77B01EDE" w14:textId="77777777" w:rsidR="00926E83" w:rsidRPr="001D386E" w:rsidRDefault="00926E83" w:rsidP="00926E83">
            <w:pPr>
              <w:pStyle w:val="TAC"/>
              <w:rPr>
                <w:rFonts w:cs="Arial"/>
                <w:lang w:eastAsia="ja-JP"/>
              </w:rPr>
            </w:pPr>
          </w:p>
        </w:tc>
        <w:tc>
          <w:tcPr>
            <w:tcW w:w="586" w:type="dxa"/>
            <w:vAlign w:val="center"/>
          </w:tcPr>
          <w:p w14:paraId="77B01EDF"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E0"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E1"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E2" w14:textId="77777777" w:rsidR="00926E83" w:rsidRPr="001D386E" w:rsidRDefault="00926E83" w:rsidP="00926E83">
            <w:pPr>
              <w:pStyle w:val="TAC"/>
              <w:rPr>
                <w:rFonts w:cs="Arial"/>
                <w:lang w:eastAsia="ja-JP"/>
              </w:rPr>
            </w:pPr>
          </w:p>
        </w:tc>
        <w:tc>
          <w:tcPr>
            <w:tcW w:w="1286" w:type="dxa"/>
            <w:vMerge/>
            <w:vAlign w:val="center"/>
          </w:tcPr>
          <w:p w14:paraId="77B01EE3" w14:textId="77777777" w:rsidR="00926E83" w:rsidRPr="001D386E" w:rsidRDefault="00926E83" w:rsidP="00926E83">
            <w:pPr>
              <w:pStyle w:val="TAC"/>
              <w:rPr>
                <w:rFonts w:cs="Arial"/>
                <w:lang w:eastAsia="ja-JP"/>
              </w:rPr>
            </w:pPr>
          </w:p>
        </w:tc>
      </w:tr>
      <w:tr w:rsidR="00926E83" w:rsidRPr="001D386E" w14:paraId="77B01EF0" w14:textId="77777777" w:rsidTr="00844C8D">
        <w:trPr>
          <w:jc w:val="center"/>
        </w:trPr>
        <w:tc>
          <w:tcPr>
            <w:tcW w:w="1594" w:type="dxa"/>
            <w:vMerge/>
            <w:vAlign w:val="center"/>
          </w:tcPr>
          <w:p w14:paraId="77B01EE5" w14:textId="77777777" w:rsidR="00926E83" w:rsidRPr="001D386E" w:rsidRDefault="00926E83" w:rsidP="00926E83">
            <w:pPr>
              <w:pStyle w:val="TAC"/>
              <w:rPr>
                <w:rFonts w:cs="Arial"/>
                <w:lang w:eastAsia="ja-JP"/>
              </w:rPr>
            </w:pPr>
          </w:p>
        </w:tc>
        <w:tc>
          <w:tcPr>
            <w:tcW w:w="1573" w:type="dxa"/>
            <w:vMerge/>
            <w:vAlign w:val="center"/>
          </w:tcPr>
          <w:p w14:paraId="77B01EE6" w14:textId="77777777" w:rsidR="00926E83" w:rsidRPr="001D386E" w:rsidRDefault="00926E83" w:rsidP="00926E83">
            <w:pPr>
              <w:pStyle w:val="TAC"/>
              <w:rPr>
                <w:rFonts w:cs="Arial"/>
                <w:lang w:eastAsia="ja-JP"/>
              </w:rPr>
            </w:pPr>
          </w:p>
        </w:tc>
        <w:tc>
          <w:tcPr>
            <w:tcW w:w="767" w:type="dxa"/>
            <w:vAlign w:val="center"/>
          </w:tcPr>
          <w:p w14:paraId="77B01EE7"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E8" w14:textId="77777777" w:rsidR="00926E83" w:rsidRPr="001D386E" w:rsidRDefault="00926E83" w:rsidP="00926E83">
            <w:pPr>
              <w:pStyle w:val="TAC"/>
              <w:rPr>
                <w:rFonts w:cs="Arial"/>
                <w:lang w:eastAsia="ja-JP"/>
              </w:rPr>
            </w:pPr>
          </w:p>
        </w:tc>
        <w:tc>
          <w:tcPr>
            <w:tcW w:w="586" w:type="dxa"/>
            <w:gridSpan w:val="2"/>
            <w:vAlign w:val="center"/>
          </w:tcPr>
          <w:p w14:paraId="77B01EE9" w14:textId="77777777" w:rsidR="00926E83" w:rsidRPr="001D386E" w:rsidRDefault="00926E83" w:rsidP="00926E83">
            <w:pPr>
              <w:pStyle w:val="TAC"/>
              <w:rPr>
                <w:rFonts w:cs="Arial"/>
                <w:lang w:eastAsia="ja-JP"/>
              </w:rPr>
            </w:pPr>
          </w:p>
        </w:tc>
        <w:tc>
          <w:tcPr>
            <w:tcW w:w="586" w:type="dxa"/>
            <w:vAlign w:val="center"/>
          </w:tcPr>
          <w:p w14:paraId="77B01EEA"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EB"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EC"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ED"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EE" w14:textId="77777777" w:rsidR="00926E83" w:rsidRPr="001D386E" w:rsidRDefault="00926E83" w:rsidP="00926E83">
            <w:pPr>
              <w:pStyle w:val="TAC"/>
              <w:rPr>
                <w:rFonts w:cs="Arial"/>
                <w:lang w:eastAsia="ja-JP"/>
              </w:rPr>
            </w:pPr>
          </w:p>
        </w:tc>
        <w:tc>
          <w:tcPr>
            <w:tcW w:w="1286" w:type="dxa"/>
            <w:vMerge/>
            <w:vAlign w:val="center"/>
          </w:tcPr>
          <w:p w14:paraId="77B01EEF" w14:textId="77777777" w:rsidR="00926E83" w:rsidRPr="001D386E" w:rsidRDefault="00926E83" w:rsidP="00926E83">
            <w:pPr>
              <w:pStyle w:val="TAC"/>
              <w:rPr>
                <w:rFonts w:cs="Arial"/>
                <w:lang w:eastAsia="ja-JP"/>
              </w:rPr>
            </w:pPr>
          </w:p>
        </w:tc>
      </w:tr>
      <w:tr w:rsidR="00926E83" w:rsidRPr="001D386E" w14:paraId="77B01EF7" w14:textId="77777777" w:rsidTr="00844C8D">
        <w:trPr>
          <w:jc w:val="center"/>
        </w:trPr>
        <w:tc>
          <w:tcPr>
            <w:tcW w:w="1594" w:type="dxa"/>
            <w:vMerge/>
            <w:vAlign w:val="center"/>
          </w:tcPr>
          <w:p w14:paraId="77B01EF1" w14:textId="77777777" w:rsidR="00926E83" w:rsidRPr="001D386E" w:rsidRDefault="00926E83" w:rsidP="00926E83">
            <w:pPr>
              <w:pStyle w:val="TAC"/>
              <w:rPr>
                <w:rFonts w:cs="Arial"/>
                <w:lang w:eastAsia="ja-JP"/>
              </w:rPr>
            </w:pPr>
          </w:p>
        </w:tc>
        <w:tc>
          <w:tcPr>
            <w:tcW w:w="1573" w:type="dxa"/>
            <w:vMerge/>
            <w:vAlign w:val="center"/>
          </w:tcPr>
          <w:p w14:paraId="77B01EF2" w14:textId="77777777" w:rsidR="00926E83" w:rsidRPr="001D386E" w:rsidRDefault="00926E83" w:rsidP="00926E83">
            <w:pPr>
              <w:pStyle w:val="TAC"/>
              <w:rPr>
                <w:rFonts w:cs="Arial"/>
                <w:lang w:eastAsia="ja-JP"/>
              </w:rPr>
            </w:pPr>
          </w:p>
        </w:tc>
        <w:tc>
          <w:tcPr>
            <w:tcW w:w="767" w:type="dxa"/>
            <w:vAlign w:val="center"/>
          </w:tcPr>
          <w:p w14:paraId="77B01EF3"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F4" w14:textId="77777777" w:rsidR="00926E83" w:rsidRPr="001D386E" w:rsidRDefault="00926E83" w:rsidP="00926E83">
            <w:pPr>
              <w:pStyle w:val="TAC"/>
              <w:rPr>
                <w:rFonts w:cs="Arial"/>
                <w:lang w:eastAsia="ja-JP"/>
              </w:rPr>
            </w:pPr>
            <w:r w:rsidRPr="001D386E">
              <w:rPr>
                <w:lang w:eastAsia="ja-JP"/>
              </w:rPr>
              <w:t>See CA_46E of Bandwidth Combination Set 0 in Table 5.6A.1-1</w:t>
            </w:r>
          </w:p>
        </w:tc>
        <w:tc>
          <w:tcPr>
            <w:tcW w:w="1187" w:type="dxa"/>
            <w:vMerge/>
            <w:vAlign w:val="center"/>
          </w:tcPr>
          <w:p w14:paraId="77B01EF5" w14:textId="77777777" w:rsidR="00926E83" w:rsidRPr="001D386E" w:rsidRDefault="00926E83" w:rsidP="00926E83">
            <w:pPr>
              <w:pStyle w:val="TAC"/>
              <w:rPr>
                <w:rFonts w:cs="Arial"/>
                <w:lang w:eastAsia="ja-JP"/>
              </w:rPr>
            </w:pPr>
          </w:p>
        </w:tc>
        <w:tc>
          <w:tcPr>
            <w:tcW w:w="1286" w:type="dxa"/>
            <w:vMerge/>
            <w:vAlign w:val="center"/>
          </w:tcPr>
          <w:p w14:paraId="77B01EF6" w14:textId="77777777" w:rsidR="00926E83" w:rsidRPr="001D386E" w:rsidRDefault="00926E83" w:rsidP="00926E83">
            <w:pPr>
              <w:pStyle w:val="TAC"/>
              <w:rPr>
                <w:rFonts w:cs="Arial"/>
                <w:lang w:eastAsia="ja-JP"/>
              </w:rPr>
            </w:pPr>
          </w:p>
        </w:tc>
      </w:tr>
      <w:tr w:rsidR="00926E83" w:rsidRPr="001D386E" w14:paraId="77B01F03" w14:textId="77777777" w:rsidTr="00844C8D">
        <w:trPr>
          <w:jc w:val="center"/>
        </w:trPr>
        <w:tc>
          <w:tcPr>
            <w:tcW w:w="1594" w:type="dxa"/>
            <w:vMerge w:val="restart"/>
            <w:vAlign w:val="center"/>
          </w:tcPr>
          <w:p w14:paraId="77B01EF8" w14:textId="77777777" w:rsidR="00926E83" w:rsidRPr="001D386E" w:rsidRDefault="00926E83" w:rsidP="00926E83">
            <w:pPr>
              <w:pStyle w:val="TAC"/>
              <w:rPr>
                <w:rFonts w:cs="Arial"/>
                <w:lang w:eastAsia="ja-JP"/>
              </w:rPr>
            </w:pPr>
            <w:r w:rsidRPr="001D386E">
              <w:rPr>
                <w:bCs/>
                <w:lang w:val="en-US"/>
              </w:rPr>
              <w:t>CA_3A-8A-11A-28A</w:t>
            </w:r>
          </w:p>
        </w:tc>
        <w:tc>
          <w:tcPr>
            <w:tcW w:w="1573" w:type="dxa"/>
            <w:vMerge w:val="restart"/>
            <w:vAlign w:val="center"/>
          </w:tcPr>
          <w:p w14:paraId="77B01EF9"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1EFA" w14:textId="77777777" w:rsidR="00926E83" w:rsidRPr="001D386E" w:rsidRDefault="00926E83" w:rsidP="00926E83">
            <w:pPr>
              <w:pStyle w:val="TAC"/>
              <w:rPr>
                <w:rFonts w:cs="Arial"/>
                <w:lang w:eastAsia="ja-JP"/>
              </w:rPr>
            </w:pPr>
            <w:r w:rsidRPr="001D386E">
              <w:t>3</w:t>
            </w:r>
          </w:p>
        </w:tc>
        <w:tc>
          <w:tcPr>
            <w:tcW w:w="586" w:type="dxa"/>
            <w:gridSpan w:val="2"/>
            <w:vAlign w:val="center"/>
          </w:tcPr>
          <w:p w14:paraId="77B01EFB" w14:textId="77777777" w:rsidR="00926E83" w:rsidRPr="001D386E" w:rsidRDefault="00926E83" w:rsidP="00926E83">
            <w:pPr>
              <w:pStyle w:val="TAC"/>
              <w:rPr>
                <w:rFonts w:cs="Arial"/>
                <w:lang w:eastAsia="ja-JP"/>
              </w:rPr>
            </w:pPr>
          </w:p>
        </w:tc>
        <w:tc>
          <w:tcPr>
            <w:tcW w:w="586" w:type="dxa"/>
            <w:gridSpan w:val="2"/>
            <w:vAlign w:val="center"/>
          </w:tcPr>
          <w:p w14:paraId="77B01EFC" w14:textId="77777777" w:rsidR="00926E83" w:rsidRPr="001D386E" w:rsidRDefault="00926E83" w:rsidP="00926E83">
            <w:pPr>
              <w:pStyle w:val="TAC"/>
              <w:rPr>
                <w:rFonts w:cs="Arial"/>
                <w:lang w:eastAsia="ja-JP"/>
              </w:rPr>
            </w:pPr>
          </w:p>
        </w:tc>
        <w:tc>
          <w:tcPr>
            <w:tcW w:w="586" w:type="dxa"/>
            <w:vAlign w:val="center"/>
          </w:tcPr>
          <w:p w14:paraId="77B01EFD" w14:textId="77777777" w:rsidR="00926E83" w:rsidRPr="001D386E" w:rsidRDefault="00926E83" w:rsidP="00926E83">
            <w:pPr>
              <w:pStyle w:val="TAC"/>
              <w:rPr>
                <w:rFonts w:cs="Arial"/>
                <w:lang w:eastAsia="ja-JP"/>
              </w:rPr>
            </w:pPr>
            <w:r w:rsidRPr="001D386E">
              <w:t>Yes</w:t>
            </w:r>
          </w:p>
        </w:tc>
        <w:tc>
          <w:tcPr>
            <w:tcW w:w="586" w:type="dxa"/>
            <w:vAlign w:val="center"/>
          </w:tcPr>
          <w:p w14:paraId="77B01EFE"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EFF"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F00" w14:textId="77777777" w:rsidR="00926E83" w:rsidRPr="001D386E" w:rsidRDefault="00926E83" w:rsidP="00926E83">
            <w:pPr>
              <w:pStyle w:val="TAC"/>
              <w:rPr>
                <w:rFonts w:cs="Arial"/>
                <w:lang w:eastAsia="ja-JP"/>
              </w:rPr>
            </w:pPr>
            <w:r w:rsidRPr="001D386E">
              <w:t>Yes</w:t>
            </w:r>
          </w:p>
        </w:tc>
        <w:tc>
          <w:tcPr>
            <w:tcW w:w="1187" w:type="dxa"/>
            <w:vMerge w:val="restart"/>
            <w:vAlign w:val="center"/>
          </w:tcPr>
          <w:p w14:paraId="77B01F01"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vAlign w:val="center"/>
          </w:tcPr>
          <w:p w14:paraId="77B01F0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0F" w14:textId="77777777" w:rsidTr="00844C8D">
        <w:trPr>
          <w:jc w:val="center"/>
        </w:trPr>
        <w:tc>
          <w:tcPr>
            <w:tcW w:w="1594" w:type="dxa"/>
            <w:vMerge/>
            <w:vAlign w:val="center"/>
          </w:tcPr>
          <w:p w14:paraId="77B01F04" w14:textId="77777777" w:rsidR="00926E83" w:rsidRPr="001D386E" w:rsidRDefault="00926E83" w:rsidP="00926E83">
            <w:pPr>
              <w:pStyle w:val="TAC"/>
              <w:rPr>
                <w:rFonts w:cs="Arial"/>
                <w:lang w:eastAsia="ja-JP"/>
              </w:rPr>
            </w:pPr>
          </w:p>
        </w:tc>
        <w:tc>
          <w:tcPr>
            <w:tcW w:w="1573" w:type="dxa"/>
            <w:vMerge/>
            <w:vAlign w:val="center"/>
          </w:tcPr>
          <w:p w14:paraId="77B01F05" w14:textId="77777777" w:rsidR="00926E83" w:rsidRPr="001D386E" w:rsidRDefault="00926E83" w:rsidP="00926E83">
            <w:pPr>
              <w:pStyle w:val="TAC"/>
              <w:rPr>
                <w:rFonts w:cs="Arial"/>
                <w:lang w:eastAsia="ja-JP"/>
              </w:rPr>
            </w:pPr>
          </w:p>
        </w:tc>
        <w:tc>
          <w:tcPr>
            <w:tcW w:w="767" w:type="dxa"/>
            <w:vAlign w:val="center"/>
          </w:tcPr>
          <w:p w14:paraId="77B01F06" w14:textId="77777777" w:rsidR="00926E83" w:rsidRPr="001D386E" w:rsidRDefault="00926E83" w:rsidP="00926E83">
            <w:pPr>
              <w:pStyle w:val="TAC"/>
              <w:rPr>
                <w:rFonts w:cs="Arial"/>
                <w:lang w:eastAsia="ja-JP"/>
              </w:rPr>
            </w:pPr>
            <w:r w:rsidRPr="001D386E">
              <w:t>8</w:t>
            </w:r>
          </w:p>
        </w:tc>
        <w:tc>
          <w:tcPr>
            <w:tcW w:w="586" w:type="dxa"/>
            <w:gridSpan w:val="2"/>
            <w:vAlign w:val="center"/>
          </w:tcPr>
          <w:p w14:paraId="77B01F07" w14:textId="77777777" w:rsidR="00926E83" w:rsidRPr="001D386E" w:rsidRDefault="00926E83" w:rsidP="00926E83">
            <w:pPr>
              <w:pStyle w:val="TAC"/>
              <w:rPr>
                <w:rFonts w:cs="Arial"/>
                <w:lang w:eastAsia="ja-JP"/>
              </w:rPr>
            </w:pPr>
          </w:p>
        </w:tc>
        <w:tc>
          <w:tcPr>
            <w:tcW w:w="586" w:type="dxa"/>
            <w:gridSpan w:val="2"/>
            <w:vAlign w:val="center"/>
          </w:tcPr>
          <w:p w14:paraId="77B01F08" w14:textId="77777777" w:rsidR="00926E83" w:rsidRPr="001D386E" w:rsidRDefault="00926E83" w:rsidP="00926E83">
            <w:pPr>
              <w:pStyle w:val="TAC"/>
              <w:rPr>
                <w:rFonts w:cs="Arial"/>
                <w:lang w:eastAsia="ja-JP"/>
              </w:rPr>
            </w:pPr>
          </w:p>
        </w:tc>
        <w:tc>
          <w:tcPr>
            <w:tcW w:w="586" w:type="dxa"/>
            <w:vAlign w:val="center"/>
          </w:tcPr>
          <w:p w14:paraId="77B01F09" w14:textId="77777777" w:rsidR="00926E83" w:rsidRPr="001D386E" w:rsidRDefault="00926E83" w:rsidP="00926E83">
            <w:pPr>
              <w:pStyle w:val="TAC"/>
              <w:rPr>
                <w:rFonts w:cs="Arial"/>
                <w:lang w:eastAsia="ja-JP"/>
              </w:rPr>
            </w:pPr>
            <w:r w:rsidRPr="001D386E">
              <w:t>Yes</w:t>
            </w:r>
          </w:p>
        </w:tc>
        <w:tc>
          <w:tcPr>
            <w:tcW w:w="586" w:type="dxa"/>
            <w:vAlign w:val="center"/>
          </w:tcPr>
          <w:p w14:paraId="77B01F0A"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F0B" w14:textId="77777777" w:rsidR="00926E83" w:rsidRPr="001D386E" w:rsidRDefault="00926E83" w:rsidP="00926E83">
            <w:pPr>
              <w:pStyle w:val="TAC"/>
              <w:rPr>
                <w:rFonts w:cs="Arial"/>
                <w:lang w:eastAsia="ja-JP"/>
              </w:rPr>
            </w:pPr>
          </w:p>
        </w:tc>
        <w:tc>
          <w:tcPr>
            <w:tcW w:w="586" w:type="dxa"/>
            <w:gridSpan w:val="2"/>
            <w:vAlign w:val="center"/>
          </w:tcPr>
          <w:p w14:paraId="77B01F0C" w14:textId="77777777" w:rsidR="00926E83" w:rsidRPr="001D386E" w:rsidRDefault="00926E83" w:rsidP="00926E83">
            <w:pPr>
              <w:pStyle w:val="TAC"/>
              <w:rPr>
                <w:rFonts w:cs="Arial"/>
                <w:lang w:eastAsia="ja-JP"/>
              </w:rPr>
            </w:pPr>
          </w:p>
        </w:tc>
        <w:tc>
          <w:tcPr>
            <w:tcW w:w="1187" w:type="dxa"/>
            <w:vMerge/>
            <w:vAlign w:val="center"/>
          </w:tcPr>
          <w:p w14:paraId="77B01F0D" w14:textId="77777777" w:rsidR="00926E83" w:rsidRPr="001D386E" w:rsidRDefault="00926E83" w:rsidP="00926E83">
            <w:pPr>
              <w:pStyle w:val="TAC"/>
              <w:rPr>
                <w:rFonts w:cs="Arial"/>
                <w:lang w:eastAsia="ja-JP"/>
              </w:rPr>
            </w:pPr>
          </w:p>
        </w:tc>
        <w:tc>
          <w:tcPr>
            <w:tcW w:w="1286" w:type="dxa"/>
            <w:vMerge/>
            <w:vAlign w:val="center"/>
          </w:tcPr>
          <w:p w14:paraId="77B01F0E" w14:textId="77777777" w:rsidR="00926E83" w:rsidRPr="001D386E" w:rsidRDefault="00926E83" w:rsidP="00926E83">
            <w:pPr>
              <w:pStyle w:val="TAC"/>
              <w:rPr>
                <w:rFonts w:cs="Arial"/>
                <w:lang w:eastAsia="ja-JP"/>
              </w:rPr>
            </w:pPr>
          </w:p>
        </w:tc>
      </w:tr>
      <w:tr w:rsidR="00926E83" w:rsidRPr="001D386E" w14:paraId="77B01F1B" w14:textId="77777777" w:rsidTr="00844C8D">
        <w:trPr>
          <w:jc w:val="center"/>
        </w:trPr>
        <w:tc>
          <w:tcPr>
            <w:tcW w:w="1594" w:type="dxa"/>
            <w:vMerge/>
            <w:vAlign w:val="center"/>
          </w:tcPr>
          <w:p w14:paraId="77B01F10" w14:textId="77777777" w:rsidR="00926E83" w:rsidRPr="001D386E" w:rsidRDefault="00926E83" w:rsidP="00926E83">
            <w:pPr>
              <w:pStyle w:val="TAC"/>
              <w:rPr>
                <w:rFonts w:cs="Arial"/>
                <w:lang w:eastAsia="ja-JP"/>
              </w:rPr>
            </w:pPr>
          </w:p>
        </w:tc>
        <w:tc>
          <w:tcPr>
            <w:tcW w:w="1573" w:type="dxa"/>
            <w:vMerge/>
            <w:vAlign w:val="center"/>
          </w:tcPr>
          <w:p w14:paraId="77B01F11" w14:textId="77777777" w:rsidR="00926E83" w:rsidRPr="001D386E" w:rsidRDefault="00926E83" w:rsidP="00926E83">
            <w:pPr>
              <w:pStyle w:val="TAC"/>
              <w:rPr>
                <w:rFonts w:cs="Arial"/>
                <w:lang w:eastAsia="ja-JP"/>
              </w:rPr>
            </w:pPr>
          </w:p>
        </w:tc>
        <w:tc>
          <w:tcPr>
            <w:tcW w:w="767" w:type="dxa"/>
            <w:vAlign w:val="center"/>
          </w:tcPr>
          <w:p w14:paraId="77B01F12" w14:textId="77777777" w:rsidR="00926E83" w:rsidRPr="001D386E" w:rsidRDefault="00926E83" w:rsidP="00926E83">
            <w:pPr>
              <w:pStyle w:val="TAC"/>
              <w:rPr>
                <w:rFonts w:cs="Arial"/>
                <w:lang w:eastAsia="ja-JP"/>
              </w:rPr>
            </w:pPr>
            <w:r w:rsidRPr="001D386E">
              <w:t>11</w:t>
            </w:r>
          </w:p>
        </w:tc>
        <w:tc>
          <w:tcPr>
            <w:tcW w:w="586" w:type="dxa"/>
            <w:gridSpan w:val="2"/>
            <w:vAlign w:val="center"/>
          </w:tcPr>
          <w:p w14:paraId="77B01F13" w14:textId="77777777" w:rsidR="00926E83" w:rsidRPr="001D386E" w:rsidRDefault="00926E83" w:rsidP="00926E83">
            <w:pPr>
              <w:pStyle w:val="TAC"/>
              <w:rPr>
                <w:rFonts w:cs="Arial"/>
                <w:lang w:eastAsia="ja-JP"/>
              </w:rPr>
            </w:pPr>
          </w:p>
        </w:tc>
        <w:tc>
          <w:tcPr>
            <w:tcW w:w="586" w:type="dxa"/>
            <w:gridSpan w:val="2"/>
            <w:vAlign w:val="center"/>
          </w:tcPr>
          <w:p w14:paraId="77B01F14" w14:textId="77777777" w:rsidR="00926E83" w:rsidRPr="001D386E" w:rsidRDefault="00926E83" w:rsidP="00926E83">
            <w:pPr>
              <w:pStyle w:val="TAC"/>
              <w:rPr>
                <w:rFonts w:cs="Arial"/>
                <w:lang w:eastAsia="ja-JP"/>
              </w:rPr>
            </w:pPr>
          </w:p>
        </w:tc>
        <w:tc>
          <w:tcPr>
            <w:tcW w:w="586" w:type="dxa"/>
            <w:vAlign w:val="center"/>
          </w:tcPr>
          <w:p w14:paraId="77B01F15" w14:textId="77777777" w:rsidR="00926E83" w:rsidRPr="001D386E" w:rsidRDefault="00926E83" w:rsidP="00926E83">
            <w:pPr>
              <w:pStyle w:val="TAC"/>
              <w:rPr>
                <w:rFonts w:cs="Arial"/>
                <w:lang w:eastAsia="ja-JP"/>
              </w:rPr>
            </w:pPr>
            <w:r w:rsidRPr="001D386E">
              <w:t>Yes</w:t>
            </w:r>
          </w:p>
        </w:tc>
        <w:tc>
          <w:tcPr>
            <w:tcW w:w="586" w:type="dxa"/>
            <w:vAlign w:val="center"/>
          </w:tcPr>
          <w:p w14:paraId="77B01F16" w14:textId="77777777" w:rsidR="00926E83" w:rsidRPr="001D386E" w:rsidRDefault="00926E83" w:rsidP="00926E83">
            <w:pPr>
              <w:pStyle w:val="TAC"/>
              <w:rPr>
                <w:rFonts w:cs="Arial"/>
                <w:lang w:eastAsia="ja-JP"/>
              </w:rPr>
            </w:pPr>
            <w:r w:rsidRPr="001D386E">
              <w:t>Yes</w:t>
            </w:r>
          </w:p>
        </w:tc>
        <w:tc>
          <w:tcPr>
            <w:tcW w:w="586" w:type="dxa"/>
            <w:gridSpan w:val="2"/>
          </w:tcPr>
          <w:p w14:paraId="77B01F17" w14:textId="77777777" w:rsidR="00926E83" w:rsidRPr="001D386E" w:rsidRDefault="00926E83" w:rsidP="00926E83">
            <w:pPr>
              <w:pStyle w:val="TAC"/>
              <w:rPr>
                <w:rFonts w:cs="Arial"/>
                <w:lang w:eastAsia="ja-JP"/>
              </w:rPr>
            </w:pPr>
          </w:p>
        </w:tc>
        <w:tc>
          <w:tcPr>
            <w:tcW w:w="586" w:type="dxa"/>
            <w:gridSpan w:val="2"/>
          </w:tcPr>
          <w:p w14:paraId="77B01F18" w14:textId="77777777" w:rsidR="00926E83" w:rsidRPr="001D386E" w:rsidRDefault="00926E83" w:rsidP="00926E83">
            <w:pPr>
              <w:pStyle w:val="TAC"/>
              <w:rPr>
                <w:rFonts w:cs="Arial"/>
                <w:lang w:eastAsia="ja-JP"/>
              </w:rPr>
            </w:pPr>
          </w:p>
        </w:tc>
        <w:tc>
          <w:tcPr>
            <w:tcW w:w="1187" w:type="dxa"/>
            <w:vMerge/>
            <w:vAlign w:val="center"/>
          </w:tcPr>
          <w:p w14:paraId="77B01F19" w14:textId="77777777" w:rsidR="00926E83" w:rsidRPr="001D386E" w:rsidRDefault="00926E83" w:rsidP="00926E83">
            <w:pPr>
              <w:pStyle w:val="TAC"/>
              <w:rPr>
                <w:rFonts w:cs="Arial"/>
                <w:lang w:eastAsia="ja-JP"/>
              </w:rPr>
            </w:pPr>
          </w:p>
        </w:tc>
        <w:tc>
          <w:tcPr>
            <w:tcW w:w="1286" w:type="dxa"/>
            <w:vMerge/>
            <w:vAlign w:val="center"/>
          </w:tcPr>
          <w:p w14:paraId="77B01F1A" w14:textId="77777777" w:rsidR="00926E83" w:rsidRPr="001D386E" w:rsidRDefault="00926E83" w:rsidP="00926E83">
            <w:pPr>
              <w:pStyle w:val="TAC"/>
              <w:rPr>
                <w:rFonts w:cs="Arial"/>
                <w:lang w:eastAsia="ja-JP"/>
              </w:rPr>
            </w:pPr>
          </w:p>
        </w:tc>
      </w:tr>
      <w:tr w:rsidR="00926E83" w:rsidRPr="001D386E" w14:paraId="77B01F27" w14:textId="77777777" w:rsidTr="00844C8D">
        <w:trPr>
          <w:jc w:val="center"/>
        </w:trPr>
        <w:tc>
          <w:tcPr>
            <w:tcW w:w="1594" w:type="dxa"/>
            <w:vMerge/>
            <w:vAlign w:val="center"/>
          </w:tcPr>
          <w:p w14:paraId="77B01F1C" w14:textId="77777777" w:rsidR="00926E83" w:rsidRPr="001D386E" w:rsidRDefault="00926E83" w:rsidP="00926E83">
            <w:pPr>
              <w:pStyle w:val="TAC"/>
              <w:rPr>
                <w:rFonts w:cs="Arial"/>
                <w:lang w:eastAsia="ja-JP"/>
              </w:rPr>
            </w:pPr>
          </w:p>
        </w:tc>
        <w:tc>
          <w:tcPr>
            <w:tcW w:w="1573" w:type="dxa"/>
            <w:vMerge/>
            <w:vAlign w:val="center"/>
          </w:tcPr>
          <w:p w14:paraId="77B01F1D" w14:textId="77777777" w:rsidR="00926E83" w:rsidRPr="001D386E" w:rsidRDefault="00926E83" w:rsidP="00926E83">
            <w:pPr>
              <w:pStyle w:val="TAC"/>
              <w:rPr>
                <w:rFonts w:cs="Arial"/>
                <w:lang w:eastAsia="ja-JP"/>
              </w:rPr>
            </w:pPr>
          </w:p>
        </w:tc>
        <w:tc>
          <w:tcPr>
            <w:tcW w:w="767" w:type="dxa"/>
            <w:vAlign w:val="center"/>
          </w:tcPr>
          <w:p w14:paraId="77B01F1E" w14:textId="77777777" w:rsidR="00926E83" w:rsidRPr="001D386E" w:rsidRDefault="00926E83" w:rsidP="00926E83">
            <w:pPr>
              <w:pStyle w:val="TAC"/>
              <w:rPr>
                <w:rFonts w:cs="Arial"/>
                <w:lang w:eastAsia="ja-JP"/>
              </w:rPr>
            </w:pPr>
            <w:r w:rsidRPr="001D386E">
              <w:t>28</w:t>
            </w:r>
          </w:p>
        </w:tc>
        <w:tc>
          <w:tcPr>
            <w:tcW w:w="586" w:type="dxa"/>
            <w:gridSpan w:val="2"/>
            <w:vAlign w:val="center"/>
          </w:tcPr>
          <w:p w14:paraId="77B01F1F" w14:textId="77777777" w:rsidR="00926E83" w:rsidRPr="001D386E" w:rsidRDefault="00926E83" w:rsidP="00926E83">
            <w:pPr>
              <w:pStyle w:val="TAC"/>
              <w:rPr>
                <w:rFonts w:cs="Arial"/>
                <w:lang w:eastAsia="ja-JP"/>
              </w:rPr>
            </w:pPr>
          </w:p>
        </w:tc>
        <w:tc>
          <w:tcPr>
            <w:tcW w:w="586" w:type="dxa"/>
            <w:gridSpan w:val="2"/>
            <w:vAlign w:val="center"/>
          </w:tcPr>
          <w:p w14:paraId="77B01F20" w14:textId="77777777" w:rsidR="00926E83" w:rsidRPr="001D386E" w:rsidRDefault="00926E83" w:rsidP="00926E83">
            <w:pPr>
              <w:pStyle w:val="TAC"/>
              <w:rPr>
                <w:rFonts w:cs="Arial"/>
                <w:lang w:eastAsia="ja-JP"/>
              </w:rPr>
            </w:pPr>
          </w:p>
        </w:tc>
        <w:tc>
          <w:tcPr>
            <w:tcW w:w="586" w:type="dxa"/>
            <w:vAlign w:val="center"/>
          </w:tcPr>
          <w:p w14:paraId="77B01F21" w14:textId="77777777" w:rsidR="00926E83" w:rsidRPr="001D386E" w:rsidRDefault="00926E83" w:rsidP="00926E83">
            <w:pPr>
              <w:pStyle w:val="TAC"/>
              <w:rPr>
                <w:rFonts w:cs="Arial"/>
                <w:lang w:eastAsia="ja-JP"/>
              </w:rPr>
            </w:pPr>
            <w:r w:rsidRPr="001D386E">
              <w:t>Yes</w:t>
            </w:r>
          </w:p>
        </w:tc>
        <w:tc>
          <w:tcPr>
            <w:tcW w:w="586" w:type="dxa"/>
            <w:vAlign w:val="center"/>
          </w:tcPr>
          <w:p w14:paraId="77B01F22" w14:textId="77777777" w:rsidR="00926E83" w:rsidRPr="001D386E" w:rsidRDefault="00926E83" w:rsidP="00926E83">
            <w:pPr>
              <w:pStyle w:val="TAC"/>
              <w:rPr>
                <w:rFonts w:cs="Arial"/>
                <w:lang w:eastAsia="ja-JP"/>
              </w:rPr>
            </w:pPr>
            <w:r w:rsidRPr="001D386E">
              <w:t>Yes</w:t>
            </w:r>
          </w:p>
        </w:tc>
        <w:tc>
          <w:tcPr>
            <w:tcW w:w="586" w:type="dxa"/>
            <w:gridSpan w:val="2"/>
          </w:tcPr>
          <w:p w14:paraId="77B01F23" w14:textId="77777777" w:rsidR="00926E83" w:rsidRPr="001D386E" w:rsidRDefault="00926E83" w:rsidP="00926E83">
            <w:pPr>
              <w:pStyle w:val="TAC"/>
              <w:rPr>
                <w:rFonts w:cs="Arial"/>
                <w:lang w:eastAsia="ja-JP"/>
              </w:rPr>
            </w:pPr>
            <w:r w:rsidRPr="001D386E">
              <w:t>Yes</w:t>
            </w:r>
          </w:p>
        </w:tc>
        <w:tc>
          <w:tcPr>
            <w:tcW w:w="586" w:type="dxa"/>
            <w:gridSpan w:val="2"/>
          </w:tcPr>
          <w:p w14:paraId="77B01F24" w14:textId="77777777" w:rsidR="00926E83" w:rsidRPr="001D386E" w:rsidRDefault="00926E83" w:rsidP="00926E83">
            <w:pPr>
              <w:pStyle w:val="TAC"/>
              <w:rPr>
                <w:rFonts w:cs="Arial"/>
                <w:lang w:eastAsia="ja-JP"/>
              </w:rPr>
            </w:pPr>
            <w:r w:rsidRPr="001D386E">
              <w:t>Yes</w:t>
            </w:r>
          </w:p>
        </w:tc>
        <w:tc>
          <w:tcPr>
            <w:tcW w:w="1187" w:type="dxa"/>
            <w:vMerge/>
            <w:vAlign w:val="center"/>
          </w:tcPr>
          <w:p w14:paraId="77B01F25" w14:textId="77777777" w:rsidR="00926E83" w:rsidRPr="001D386E" w:rsidRDefault="00926E83" w:rsidP="00926E83">
            <w:pPr>
              <w:pStyle w:val="TAC"/>
              <w:rPr>
                <w:rFonts w:cs="Arial"/>
                <w:lang w:eastAsia="ja-JP"/>
              </w:rPr>
            </w:pPr>
          </w:p>
        </w:tc>
        <w:tc>
          <w:tcPr>
            <w:tcW w:w="1286" w:type="dxa"/>
            <w:vMerge/>
            <w:vAlign w:val="center"/>
          </w:tcPr>
          <w:p w14:paraId="77B01F26" w14:textId="77777777" w:rsidR="00926E83" w:rsidRPr="001D386E" w:rsidRDefault="00926E83" w:rsidP="00926E83">
            <w:pPr>
              <w:pStyle w:val="TAC"/>
              <w:rPr>
                <w:rFonts w:cs="Arial"/>
                <w:lang w:eastAsia="ja-JP"/>
              </w:rPr>
            </w:pPr>
          </w:p>
        </w:tc>
      </w:tr>
      <w:tr w:rsidR="00926E83" w:rsidRPr="001D386E" w14:paraId="77B01F33"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F28" w14:textId="77777777" w:rsidR="00926E83" w:rsidRPr="001D386E" w:rsidRDefault="00926E83" w:rsidP="00926E83">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F29" w14:textId="77777777" w:rsidR="00926E83" w:rsidRPr="001D386E" w:rsidRDefault="00926E83" w:rsidP="00926E8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2A" w14:textId="77777777" w:rsidR="00926E83" w:rsidRPr="001D386E" w:rsidRDefault="00926E83" w:rsidP="00926E8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7B01F2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2C"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2D" w14:textId="77777777"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2E"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2F"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30" w14:textId="77777777" w:rsidR="00926E83" w:rsidRPr="001D386E" w:rsidRDefault="00926E83" w:rsidP="00926E83">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31" w14:textId="77777777" w:rsidR="00926E83" w:rsidRPr="001D386E" w:rsidRDefault="00926E83" w:rsidP="00926E83">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32" w14:textId="77777777" w:rsidR="00926E83" w:rsidRPr="001D386E" w:rsidRDefault="00926E83" w:rsidP="00926E83">
            <w:pPr>
              <w:pStyle w:val="TAC"/>
              <w:rPr>
                <w:rFonts w:cs="Arial"/>
              </w:rPr>
            </w:pPr>
            <w:r w:rsidRPr="001D386E">
              <w:rPr>
                <w:lang w:val="en-US"/>
              </w:rPr>
              <w:t>0</w:t>
            </w:r>
          </w:p>
        </w:tc>
      </w:tr>
      <w:tr w:rsidR="00926E83" w:rsidRPr="001D386E" w14:paraId="77B01F3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4"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5"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36" w14:textId="77777777" w:rsidR="00926E83" w:rsidRPr="001D386E" w:rsidRDefault="00926E83" w:rsidP="00926E83">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7B01F37"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8"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39" w14:textId="77777777" w:rsidR="00926E83" w:rsidRPr="001D386E" w:rsidRDefault="00926E83" w:rsidP="00926E83">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B01F3A"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F3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C" w14:textId="77777777" w:rsidR="00926E83" w:rsidRPr="001D386E" w:rsidRDefault="00926E83" w:rsidP="00926E8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D"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E" w14:textId="77777777" w:rsidR="00926E83" w:rsidRPr="001D386E" w:rsidRDefault="00926E83" w:rsidP="00926E83">
            <w:pPr>
              <w:spacing w:after="0"/>
              <w:rPr>
                <w:rFonts w:ascii="Arial" w:hAnsi="Arial" w:cs="Arial"/>
                <w:sz w:val="18"/>
              </w:rPr>
            </w:pPr>
          </w:p>
        </w:tc>
      </w:tr>
      <w:tr w:rsidR="00926E83" w:rsidRPr="001D386E" w14:paraId="77B01F4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0"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1"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2" w14:textId="77777777" w:rsidR="00926E83" w:rsidRPr="001D386E" w:rsidRDefault="00926E83" w:rsidP="00926E83">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7B01F43"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44"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B01F45"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46"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7"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8" w14:textId="77777777" w:rsidR="00926E83" w:rsidRPr="001D386E" w:rsidRDefault="00926E83" w:rsidP="00926E8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9"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A" w14:textId="77777777" w:rsidR="00926E83" w:rsidRPr="001D386E" w:rsidRDefault="00926E83" w:rsidP="00926E83">
            <w:pPr>
              <w:spacing w:after="0"/>
              <w:rPr>
                <w:rFonts w:ascii="Arial" w:hAnsi="Arial" w:cs="Arial"/>
                <w:sz w:val="18"/>
              </w:rPr>
            </w:pPr>
          </w:p>
        </w:tc>
      </w:tr>
      <w:tr w:rsidR="00926E83" w:rsidRPr="001D386E" w14:paraId="77B01F5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C"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D"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E" w14:textId="77777777" w:rsidR="00926E83" w:rsidRPr="001D386E" w:rsidRDefault="00926E83" w:rsidP="00926E83">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7B01F4F"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50"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51" w14:textId="77777777"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52"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3"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4" w14:textId="77777777" w:rsidR="00926E83" w:rsidRPr="001D386E" w:rsidRDefault="00926E83" w:rsidP="00926E8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5"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6" w14:textId="77777777" w:rsidR="00926E83" w:rsidRPr="001D386E" w:rsidRDefault="00926E83" w:rsidP="00926E83">
            <w:pPr>
              <w:spacing w:after="0"/>
              <w:rPr>
                <w:rFonts w:ascii="Arial" w:hAnsi="Arial" w:cs="Arial"/>
                <w:sz w:val="18"/>
              </w:rPr>
            </w:pPr>
          </w:p>
        </w:tc>
      </w:tr>
      <w:tr w:rsidR="00926E83" w:rsidRPr="001D386E" w14:paraId="77B01F63" w14:textId="77777777" w:rsidTr="00844C8D">
        <w:trPr>
          <w:jc w:val="center"/>
        </w:trPr>
        <w:tc>
          <w:tcPr>
            <w:tcW w:w="1594" w:type="dxa"/>
            <w:vMerge w:val="restart"/>
            <w:vAlign w:val="center"/>
          </w:tcPr>
          <w:p w14:paraId="77B01F58" w14:textId="230880FA" w:rsidR="00926E83" w:rsidRPr="001D386E" w:rsidRDefault="00926E83" w:rsidP="00926E83">
            <w:pPr>
              <w:pStyle w:val="TAC"/>
              <w:rPr>
                <w:rFonts w:cs="Arial"/>
                <w:lang w:eastAsia="ja-JP"/>
              </w:rPr>
            </w:pPr>
            <w:bookmarkStart w:id="220" w:name="OLE_LINK26"/>
            <w:r w:rsidRPr="00A71B4D">
              <w:rPr>
                <w:rFonts w:cs="Arial"/>
                <w:szCs w:val="18"/>
              </w:rPr>
              <w:t>CA_3A-8A-20A-38A</w:t>
            </w:r>
            <w:bookmarkEnd w:id="220"/>
          </w:p>
        </w:tc>
        <w:tc>
          <w:tcPr>
            <w:tcW w:w="1573" w:type="dxa"/>
            <w:vMerge w:val="restart"/>
            <w:vAlign w:val="center"/>
          </w:tcPr>
          <w:p w14:paraId="77B01F59" w14:textId="2BD74D14" w:rsidR="00926E83" w:rsidRPr="001D386E" w:rsidRDefault="00926E83" w:rsidP="00926E83">
            <w:pPr>
              <w:pStyle w:val="TAC"/>
              <w:rPr>
                <w:rFonts w:cs="Arial"/>
                <w:lang w:eastAsia="ja-JP"/>
              </w:rPr>
            </w:pPr>
            <w:r>
              <w:rPr>
                <w:rFonts w:cs="Arial"/>
                <w:szCs w:val="18"/>
                <w:lang w:eastAsia="ja-JP"/>
              </w:rPr>
              <w:t>CA_3A-8A</w:t>
            </w:r>
          </w:p>
        </w:tc>
        <w:tc>
          <w:tcPr>
            <w:tcW w:w="767" w:type="dxa"/>
            <w:vAlign w:val="center"/>
          </w:tcPr>
          <w:p w14:paraId="77B01F5A" w14:textId="77777777" w:rsidR="00926E83" w:rsidRPr="001D386E" w:rsidRDefault="00926E83" w:rsidP="00926E83">
            <w:pPr>
              <w:pStyle w:val="TAC"/>
              <w:rPr>
                <w:rFonts w:cs="Arial"/>
                <w:lang w:eastAsia="ja-JP"/>
              </w:rPr>
            </w:pPr>
            <w:r>
              <w:rPr>
                <w:lang w:eastAsia="zh-CN"/>
              </w:rPr>
              <w:t>3</w:t>
            </w:r>
          </w:p>
        </w:tc>
        <w:tc>
          <w:tcPr>
            <w:tcW w:w="586" w:type="dxa"/>
            <w:gridSpan w:val="2"/>
            <w:vAlign w:val="center"/>
          </w:tcPr>
          <w:p w14:paraId="77B01F5B" w14:textId="77777777" w:rsidR="00926E83" w:rsidRPr="001D386E" w:rsidRDefault="00926E83" w:rsidP="00926E83">
            <w:pPr>
              <w:pStyle w:val="TAC"/>
              <w:rPr>
                <w:rFonts w:cs="Arial"/>
                <w:lang w:eastAsia="ja-JP"/>
              </w:rPr>
            </w:pPr>
          </w:p>
        </w:tc>
        <w:tc>
          <w:tcPr>
            <w:tcW w:w="586" w:type="dxa"/>
            <w:gridSpan w:val="2"/>
            <w:vAlign w:val="center"/>
          </w:tcPr>
          <w:p w14:paraId="77B01F5C" w14:textId="77777777" w:rsidR="00926E83" w:rsidRPr="001D386E" w:rsidRDefault="00926E83" w:rsidP="00926E83">
            <w:pPr>
              <w:pStyle w:val="TAC"/>
              <w:rPr>
                <w:rFonts w:cs="Arial"/>
                <w:lang w:eastAsia="ja-JP"/>
              </w:rPr>
            </w:pPr>
          </w:p>
        </w:tc>
        <w:tc>
          <w:tcPr>
            <w:tcW w:w="586" w:type="dxa"/>
            <w:vAlign w:val="center"/>
          </w:tcPr>
          <w:p w14:paraId="77B01F5D"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5E"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5F"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60"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restart"/>
            <w:vAlign w:val="center"/>
          </w:tcPr>
          <w:p w14:paraId="77B01F61" w14:textId="77777777" w:rsidR="00926E83" w:rsidRPr="001D386E" w:rsidRDefault="00926E83" w:rsidP="00926E83">
            <w:pPr>
              <w:pStyle w:val="TAC"/>
              <w:rPr>
                <w:rFonts w:cs="Arial"/>
                <w:lang w:eastAsia="ja-JP"/>
              </w:rPr>
            </w:pPr>
            <w:r w:rsidRPr="00A71B4D">
              <w:rPr>
                <w:rFonts w:cs="Arial"/>
                <w:szCs w:val="18"/>
                <w:lang w:val="en-US"/>
              </w:rPr>
              <w:t>70</w:t>
            </w:r>
          </w:p>
        </w:tc>
        <w:tc>
          <w:tcPr>
            <w:tcW w:w="1286" w:type="dxa"/>
            <w:vMerge w:val="restart"/>
            <w:vAlign w:val="center"/>
          </w:tcPr>
          <w:p w14:paraId="77B01F62" w14:textId="77777777" w:rsidR="00926E83" w:rsidRPr="001D386E" w:rsidRDefault="00926E83" w:rsidP="00926E83">
            <w:pPr>
              <w:pStyle w:val="TAC"/>
              <w:rPr>
                <w:rFonts w:cs="Arial"/>
                <w:lang w:eastAsia="ja-JP"/>
              </w:rPr>
            </w:pPr>
            <w:r w:rsidRPr="00A71B4D">
              <w:rPr>
                <w:rFonts w:cs="Arial"/>
                <w:szCs w:val="18"/>
                <w:lang w:val="en-US"/>
              </w:rPr>
              <w:t>0</w:t>
            </w:r>
          </w:p>
        </w:tc>
      </w:tr>
      <w:tr w:rsidR="00926E83" w:rsidRPr="001D386E" w14:paraId="77B01F6F" w14:textId="77777777" w:rsidTr="00844C8D">
        <w:trPr>
          <w:jc w:val="center"/>
        </w:trPr>
        <w:tc>
          <w:tcPr>
            <w:tcW w:w="1594" w:type="dxa"/>
            <w:vMerge/>
            <w:vAlign w:val="center"/>
          </w:tcPr>
          <w:p w14:paraId="77B01F64" w14:textId="77777777" w:rsidR="00926E83" w:rsidRPr="001D386E" w:rsidRDefault="00926E83" w:rsidP="00926E83">
            <w:pPr>
              <w:pStyle w:val="TAC"/>
              <w:rPr>
                <w:rFonts w:cs="Arial"/>
                <w:lang w:eastAsia="ja-JP"/>
              </w:rPr>
            </w:pPr>
          </w:p>
        </w:tc>
        <w:tc>
          <w:tcPr>
            <w:tcW w:w="1573" w:type="dxa"/>
            <w:vMerge/>
            <w:vAlign w:val="center"/>
          </w:tcPr>
          <w:p w14:paraId="77B01F65" w14:textId="77777777" w:rsidR="00926E83" w:rsidRPr="001D386E" w:rsidRDefault="00926E83" w:rsidP="00926E83">
            <w:pPr>
              <w:pStyle w:val="TAC"/>
              <w:rPr>
                <w:rFonts w:cs="Arial"/>
                <w:lang w:eastAsia="ja-JP"/>
              </w:rPr>
            </w:pPr>
          </w:p>
        </w:tc>
        <w:tc>
          <w:tcPr>
            <w:tcW w:w="767" w:type="dxa"/>
            <w:vAlign w:val="center"/>
          </w:tcPr>
          <w:p w14:paraId="77B01F66" w14:textId="77777777" w:rsidR="00926E83" w:rsidRPr="001D386E" w:rsidRDefault="00926E83" w:rsidP="00926E83">
            <w:pPr>
              <w:pStyle w:val="TAC"/>
              <w:rPr>
                <w:rFonts w:cs="Arial"/>
                <w:lang w:eastAsia="ja-JP"/>
              </w:rPr>
            </w:pPr>
            <w:r>
              <w:rPr>
                <w:lang w:eastAsia="zh-CN"/>
              </w:rPr>
              <w:t>8</w:t>
            </w:r>
          </w:p>
        </w:tc>
        <w:tc>
          <w:tcPr>
            <w:tcW w:w="586" w:type="dxa"/>
            <w:gridSpan w:val="2"/>
            <w:vAlign w:val="center"/>
          </w:tcPr>
          <w:p w14:paraId="77B01F67" w14:textId="77777777" w:rsidR="00926E83" w:rsidRPr="001D386E" w:rsidRDefault="00926E83" w:rsidP="00926E83">
            <w:pPr>
              <w:pStyle w:val="TAC"/>
              <w:rPr>
                <w:rFonts w:cs="Arial"/>
                <w:lang w:eastAsia="ja-JP"/>
              </w:rPr>
            </w:pPr>
          </w:p>
        </w:tc>
        <w:tc>
          <w:tcPr>
            <w:tcW w:w="586" w:type="dxa"/>
            <w:gridSpan w:val="2"/>
            <w:vAlign w:val="center"/>
          </w:tcPr>
          <w:p w14:paraId="77B01F68" w14:textId="77777777" w:rsidR="00926E83" w:rsidRPr="001D386E" w:rsidRDefault="00926E83" w:rsidP="00926E83">
            <w:pPr>
              <w:pStyle w:val="TAC"/>
              <w:rPr>
                <w:rFonts w:cs="Arial"/>
                <w:lang w:eastAsia="ja-JP"/>
              </w:rPr>
            </w:pPr>
          </w:p>
        </w:tc>
        <w:tc>
          <w:tcPr>
            <w:tcW w:w="586" w:type="dxa"/>
            <w:vAlign w:val="center"/>
          </w:tcPr>
          <w:p w14:paraId="77B01F69"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6A"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6B" w14:textId="77777777" w:rsidR="00926E83" w:rsidRPr="001D386E" w:rsidRDefault="00926E83" w:rsidP="00926E83">
            <w:pPr>
              <w:pStyle w:val="TAC"/>
              <w:rPr>
                <w:rFonts w:cs="Arial"/>
                <w:lang w:eastAsia="ja-JP"/>
              </w:rPr>
            </w:pPr>
          </w:p>
        </w:tc>
        <w:tc>
          <w:tcPr>
            <w:tcW w:w="586" w:type="dxa"/>
            <w:gridSpan w:val="2"/>
            <w:vAlign w:val="center"/>
          </w:tcPr>
          <w:p w14:paraId="77B01F6C" w14:textId="77777777" w:rsidR="00926E83" w:rsidRPr="001D386E" w:rsidRDefault="00926E83" w:rsidP="00926E83">
            <w:pPr>
              <w:pStyle w:val="TAC"/>
              <w:rPr>
                <w:rFonts w:cs="Arial"/>
                <w:lang w:eastAsia="ja-JP"/>
              </w:rPr>
            </w:pPr>
          </w:p>
        </w:tc>
        <w:tc>
          <w:tcPr>
            <w:tcW w:w="1187" w:type="dxa"/>
            <w:vMerge/>
            <w:vAlign w:val="center"/>
          </w:tcPr>
          <w:p w14:paraId="77B01F6D" w14:textId="77777777" w:rsidR="00926E83" w:rsidRPr="001D386E" w:rsidRDefault="00926E83" w:rsidP="00926E83">
            <w:pPr>
              <w:pStyle w:val="TAC"/>
              <w:rPr>
                <w:rFonts w:cs="Arial"/>
                <w:lang w:eastAsia="ja-JP"/>
              </w:rPr>
            </w:pPr>
          </w:p>
        </w:tc>
        <w:tc>
          <w:tcPr>
            <w:tcW w:w="1286" w:type="dxa"/>
            <w:vMerge/>
            <w:vAlign w:val="center"/>
          </w:tcPr>
          <w:p w14:paraId="77B01F6E" w14:textId="77777777" w:rsidR="00926E83" w:rsidRPr="001D386E" w:rsidRDefault="00926E83" w:rsidP="00926E83">
            <w:pPr>
              <w:pStyle w:val="TAC"/>
              <w:rPr>
                <w:rFonts w:cs="Arial"/>
                <w:lang w:eastAsia="ja-JP"/>
              </w:rPr>
            </w:pPr>
          </w:p>
        </w:tc>
      </w:tr>
      <w:tr w:rsidR="00926E83" w:rsidRPr="001D386E" w14:paraId="77B01F7B" w14:textId="77777777" w:rsidTr="00844C8D">
        <w:trPr>
          <w:jc w:val="center"/>
        </w:trPr>
        <w:tc>
          <w:tcPr>
            <w:tcW w:w="1594" w:type="dxa"/>
            <w:vMerge/>
            <w:vAlign w:val="center"/>
          </w:tcPr>
          <w:p w14:paraId="77B01F70" w14:textId="77777777" w:rsidR="00926E83" w:rsidRPr="001D386E" w:rsidRDefault="00926E83" w:rsidP="00926E83">
            <w:pPr>
              <w:pStyle w:val="TAC"/>
              <w:rPr>
                <w:rFonts w:cs="Arial"/>
                <w:lang w:eastAsia="ja-JP"/>
              </w:rPr>
            </w:pPr>
          </w:p>
        </w:tc>
        <w:tc>
          <w:tcPr>
            <w:tcW w:w="1573" w:type="dxa"/>
            <w:vMerge/>
            <w:vAlign w:val="center"/>
          </w:tcPr>
          <w:p w14:paraId="77B01F71" w14:textId="77777777" w:rsidR="00926E83" w:rsidRPr="001D386E" w:rsidRDefault="00926E83" w:rsidP="00926E83">
            <w:pPr>
              <w:pStyle w:val="TAC"/>
              <w:rPr>
                <w:rFonts w:cs="Arial"/>
                <w:lang w:eastAsia="ja-JP"/>
              </w:rPr>
            </w:pPr>
          </w:p>
        </w:tc>
        <w:tc>
          <w:tcPr>
            <w:tcW w:w="767" w:type="dxa"/>
            <w:vAlign w:val="center"/>
          </w:tcPr>
          <w:p w14:paraId="77B01F72" w14:textId="77777777" w:rsidR="00926E83" w:rsidRPr="001D386E" w:rsidRDefault="00926E83" w:rsidP="00926E83">
            <w:pPr>
              <w:pStyle w:val="TAC"/>
              <w:rPr>
                <w:rFonts w:cs="Arial"/>
                <w:lang w:eastAsia="ja-JP"/>
              </w:rPr>
            </w:pPr>
            <w:r>
              <w:rPr>
                <w:lang w:eastAsia="zh-CN"/>
              </w:rPr>
              <w:t>20</w:t>
            </w:r>
          </w:p>
        </w:tc>
        <w:tc>
          <w:tcPr>
            <w:tcW w:w="586" w:type="dxa"/>
            <w:gridSpan w:val="2"/>
            <w:vAlign w:val="center"/>
          </w:tcPr>
          <w:p w14:paraId="77B01F73" w14:textId="77777777" w:rsidR="00926E83" w:rsidRPr="001D386E" w:rsidRDefault="00926E83" w:rsidP="00926E83">
            <w:pPr>
              <w:pStyle w:val="TAC"/>
              <w:rPr>
                <w:rFonts w:cs="Arial"/>
                <w:lang w:eastAsia="ja-JP"/>
              </w:rPr>
            </w:pPr>
          </w:p>
        </w:tc>
        <w:tc>
          <w:tcPr>
            <w:tcW w:w="586" w:type="dxa"/>
            <w:gridSpan w:val="2"/>
            <w:vAlign w:val="center"/>
          </w:tcPr>
          <w:p w14:paraId="77B01F74" w14:textId="77777777" w:rsidR="00926E83" w:rsidRPr="001D386E" w:rsidRDefault="00926E83" w:rsidP="00926E83">
            <w:pPr>
              <w:pStyle w:val="TAC"/>
              <w:rPr>
                <w:rFonts w:cs="Arial"/>
                <w:lang w:eastAsia="ja-JP"/>
              </w:rPr>
            </w:pPr>
          </w:p>
        </w:tc>
        <w:tc>
          <w:tcPr>
            <w:tcW w:w="586" w:type="dxa"/>
            <w:vAlign w:val="center"/>
          </w:tcPr>
          <w:p w14:paraId="77B01F75"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76"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77"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78"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ign w:val="center"/>
          </w:tcPr>
          <w:p w14:paraId="77B01F79" w14:textId="77777777" w:rsidR="00926E83" w:rsidRPr="001D386E" w:rsidRDefault="00926E83" w:rsidP="00926E83">
            <w:pPr>
              <w:pStyle w:val="TAC"/>
              <w:rPr>
                <w:rFonts w:cs="Arial"/>
                <w:lang w:eastAsia="ja-JP"/>
              </w:rPr>
            </w:pPr>
          </w:p>
        </w:tc>
        <w:tc>
          <w:tcPr>
            <w:tcW w:w="1286" w:type="dxa"/>
            <w:vMerge/>
            <w:vAlign w:val="center"/>
          </w:tcPr>
          <w:p w14:paraId="77B01F7A" w14:textId="77777777" w:rsidR="00926E83" w:rsidRPr="001D386E" w:rsidRDefault="00926E83" w:rsidP="00926E83">
            <w:pPr>
              <w:pStyle w:val="TAC"/>
              <w:rPr>
                <w:rFonts w:cs="Arial"/>
                <w:lang w:eastAsia="ja-JP"/>
              </w:rPr>
            </w:pPr>
          </w:p>
        </w:tc>
      </w:tr>
      <w:tr w:rsidR="00926E83" w:rsidRPr="001D386E" w14:paraId="77B01F87" w14:textId="77777777" w:rsidTr="00844C8D">
        <w:trPr>
          <w:jc w:val="center"/>
        </w:trPr>
        <w:tc>
          <w:tcPr>
            <w:tcW w:w="1594" w:type="dxa"/>
            <w:vMerge/>
            <w:vAlign w:val="center"/>
          </w:tcPr>
          <w:p w14:paraId="77B01F7C" w14:textId="77777777" w:rsidR="00926E83" w:rsidRPr="001D386E" w:rsidRDefault="00926E83" w:rsidP="00926E83">
            <w:pPr>
              <w:pStyle w:val="TAC"/>
              <w:rPr>
                <w:rFonts w:cs="Arial"/>
                <w:lang w:eastAsia="ja-JP"/>
              </w:rPr>
            </w:pPr>
          </w:p>
        </w:tc>
        <w:tc>
          <w:tcPr>
            <w:tcW w:w="1573" w:type="dxa"/>
            <w:vMerge/>
            <w:vAlign w:val="center"/>
          </w:tcPr>
          <w:p w14:paraId="77B01F7D" w14:textId="77777777" w:rsidR="00926E83" w:rsidRPr="001D386E" w:rsidRDefault="00926E83" w:rsidP="00926E83">
            <w:pPr>
              <w:pStyle w:val="TAC"/>
              <w:rPr>
                <w:rFonts w:cs="Arial"/>
                <w:lang w:eastAsia="ja-JP"/>
              </w:rPr>
            </w:pPr>
          </w:p>
        </w:tc>
        <w:tc>
          <w:tcPr>
            <w:tcW w:w="767" w:type="dxa"/>
            <w:vAlign w:val="center"/>
          </w:tcPr>
          <w:p w14:paraId="77B01F7E" w14:textId="77777777" w:rsidR="00926E83" w:rsidRPr="001D386E" w:rsidRDefault="00926E83" w:rsidP="00926E83">
            <w:pPr>
              <w:pStyle w:val="TAC"/>
              <w:rPr>
                <w:rFonts w:cs="Arial"/>
                <w:lang w:eastAsia="ja-JP"/>
              </w:rPr>
            </w:pPr>
            <w:r>
              <w:rPr>
                <w:rFonts w:cs="Arial"/>
                <w:szCs w:val="18"/>
                <w:lang w:val="en-US" w:eastAsia="zh-CN"/>
              </w:rPr>
              <w:t>38</w:t>
            </w:r>
          </w:p>
        </w:tc>
        <w:tc>
          <w:tcPr>
            <w:tcW w:w="586" w:type="dxa"/>
            <w:gridSpan w:val="2"/>
            <w:vAlign w:val="center"/>
          </w:tcPr>
          <w:p w14:paraId="77B01F7F" w14:textId="77777777" w:rsidR="00926E83" w:rsidRPr="001D386E" w:rsidRDefault="00926E83" w:rsidP="00926E83">
            <w:pPr>
              <w:pStyle w:val="TAC"/>
              <w:rPr>
                <w:rFonts w:cs="Arial"/>
                <w:lang w:eastAsia="ja-JP"/>
              </w:rPr>
            </w:pPr>
          </w:p>
        </w:tc>
        <w:tc>
          <w:tcPr>
            <w:tcW w:w="586" w:type="dxa"/>
            <w:gridSpan w:val="2"/>
            <w:vAlign w:val="center"/>
          </w:tcPr>
          <w:p w14:paraId="77B01F80" w14:textId="77777777" w:rsidR="00926E83" w:rsidRPr="001D386E" w:rsidRDefault="00926E83" w:rsidP="00926E83">
            <w:pPr>
              <w:pStyle w:val="TAC"/>
              <w:rPr>
                <w:rFonts w:cs="Arial"/>
                <w:lang w:eastAsia="ja-JP"/>
              </w:rPr>
            </w:pPr>
          </w:p>
        </w:tc>
        <w:tc>
          <w:tcPr>
            <w:tcW w:w="586" w:type="dxa"/>
            <w:vAlign w:val="center"/>
          </w:tcPr>
          <w:p w14:paraId="77B01F81"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82"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83"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84"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ign w:val="center"/>
          </w:tcPr>
          <w:p w14:paraId="77B01F85" w14:textId="77777777" w:rsidR="00926E83" w:rsidRPr="001D386E" w:rsidRDefault="00926E83" w:rsidP="00926E83">
            <w:pPr>
              <w:pStyle w:val="TAC"/>
              <w:rPr>
                <w:rFonts w:cs="Arial"/>
                <w:lang w:eastAsia="ja-JP"/>
              </w:rPr>
            </w:pPr>
          </w:p>
        </w:tc>
        <w:tc>
          <w:tcPr>
            <w:tcW w:w="1286" w:type="dxa"/>
            <w:vMerge/>
            <w:vAlign w:val="center"/>
          </w:tcPr>
          <w:p w14:paraId="77B01F86" w14:textId="77777777" w:rsidR="00926E83" w:rsidRPr="001D386E" w:rsidRDefault="00926E83" w:rsidP="00926E83">
            <w:pPr>
              <w:pStyle w:val="TAC"/>
              <w:rPr>
                <w:rFonts w:cs="Arial"/>
                <w:lang w:eastAsia="ja-JP"/>
              </w:rPr>
            </w:pPr>
          </w:p>
        </w:tc>
      </w:tr>
      <w:tr w:rsidR="00926E83" w:rsidRPr="001D386E" w14:paraId="03FF10E5" w14:textId="77777777" w:rsidTr="00844C8D">
        <w:trPr>
          <w:jc w:val="center"/>
        </w:trPr>
        <w:tc>
          <w:tcPr>
            <w:tcW w:w="1594" w:type="dxa"/>
            <w:vMerge w:val="restart"/>
            <w:vAlign w:val="center"/>
          </w:tcPr>
          <w:p w14:paraId="76725EBB" w14:textId="4C280D1F" w:rsidR="00926E83" w:rsidRPr="001D386E" w:rsidRDefault="00926E83" w:rsidP="00926E83">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1CA91955" w14:textId="378C3913" w:rsidR="00926E83" w:rsidRPr="001D386E" w:rsidRDefault="00926E83" w:rsidP="00926E83">
            <w:pPr>
              <w:pStyle w:val="TAC"/>
              <w:rPr>
                <w:rFonts w:cs="Arial"/>
                <w:lang w:eastAsia="ja-JP"/>
              </w:rPr>
            </w:pPr>
            <w:r w:rsidRPr="00A71B4D">
              <w:rPr>
                <w:rFonts w:cs="Arial"/>
                <w:szCs w:val="18"/>
                <w:lang w:eastAsia="ja-JP"/>
              </w:rPr>
              <w:t>-</w:t>
            </w:r>
          </w:p>
        </w:tc>
        <w:tc>
          <w:tcPr>
            <w:tcW w:w="767" w:type="dxa"/>
            <w:vAlign w:val="center"/>
          </w:tcPr>
          <w:p w14:paraId="1E3D8CDA" w14:textId="1223B9DD" w:rsidR="00926E83" w:rsidRPr="001D386E" w:rsidRDefault="00926E83" w:rsidP="00926E83">
            <w:pPr>
              <w:pStyle w:val="TAC"/>
              <w:rPr>
                <w:rFonts w:cs="Arial"/>
                <w:lang w:eastAsia="ja-JP"/>
              </w:rPr>
            </w:pPr>
            <w:r>
              <w:rPr>
                <w:szCs w:val="18"/>
                <w:lang w:eastAsia="zh-CN"/>
              </w:rPr>
              <w:t>3</w:t>
            </w:r>
          </w:p>
        </w:tc>
        <w:tc>
          <w:tcPr>
            <w:tcW w:w="586" w:type="dxa"/>
            <w:gridSpan w:val="2"/>
          </w:tcPr>
          <w:p w14:paraId="3A5138CC" w14:textId="7F9E051C" w:rsidR="00926E83" w:rsidRPr="001D386E" w:rsidRDefault="00926E83" w:rsidP="00926E83">
            <w:pPr>
              <w:pStyle w:val="TAC"/>
              <w:rPr>
                <w:rFonts w:cs="Arial"/>
                <w:lang w:eastAsia="ja-JP"/>
              </w:rPr>
            </w:pPr>
            <w:r>
              <w:rPr>
                <w:rFonts w:eastAsia="Yu Mincho"/>
                <w:szCs w:val="18"/>
              </w:rPr>
              <w:t>Yes</w:t>
            </w:r>
          </w:p>
        </w:tc>
        <w:tc>
          <w:tcPr>
            <w:tcW w:w="586" w:type="dxa"/>
            <w:gridSpan w:val="2"/>
          </w:tcPr>
          <w:p w14:paraId="58FCCD63" w14:textId="6C36FB5B" w:rsidR="00926E83" w:rsidRPr="001D386E" w:rsidRDefault="00926E83" w:rsidP="00926E83">
            <w:pPr>
              <w:pStyle w:val="TAC"/>
              <w:rPr>
                <w:rFonts w:cs="Arial"/>
                <w:lang w:eastAsia="ja-JP"/>
              </w:rPr>
            </w:pPr>
            <w:r>
              <w:rPr>
                <w:rFonts w:eastAsia="Yu Mincho"/>
                <w:szCs w:val="18"/>
              </w:rPr>
              <w:t>Yes</w:t>
            </w:r>
          </w:p>
        </w:tc>
        <w:tc>
          <w:tcPr>
            <w:tcW w:w="586" w:type="dxa"/>
          </w:tcPr>
          <w:p w14:paraId="756042A7" w14:textId="1455B963" w:rsidR="00926E83" w:rsidRPr="001D386E" w:rsidRDefault="00926E83" w:rsidP="00926E83">
            <w:pPr>
              <w:pStyle w:val="TAC"/>
              <w:rPr>
                <w:rFonts w:cs="Arial"/>
                <w:lang w:eastAsia="ja-JP"/>
              </w:rPr>
            </w:pPr>
            <w:r w:rsidRPr="00BD44DC">
              <w:t>Yes</w:t>
            </w:r>
          </w:p>
        </w:tc>
        <w:tc>
          <w:tcPr>
            <w:tcW w:w="586" w:type="dxa"/>
          </w:tcPr>
          <w:p w14:paraId="08E9EBE5" w14:textId="37B5D106" w:rsidR="00926E83" w:rsidRPr="001D386E" w:rsidRDefault="00926E83" w:rsidP="00926E83">
            <w:pPr>
              <w:pStyle w:val="TAC"/>
              <w:rPr>
                <w:rFonts w:cs="Arial"/>
                <w:lang w:eastAsia="ja-JP"/>
              </w:rPr>
            </w:pPr>
            <w:r w:rsidRPr="00BD44DC">
              <w:t>Yes</w:t>
            </w:r>
          </w:p>
        </w:tc>
        <w:tc>
          <w:tcPr>
            <w:tcW w:w="586" w:type="dxa"/>
            <w:gridSpan w:val="2"/>
          </w:tcPr>
          <w:p w14:paraId="110B60F9" w14:textId="5520A6A6" w:rsidR="00926E83" w:rsidRPr="001D386E" w:rsidRDefault="00926E83" w:rsidP="00926E83">
            <w:pPr>
              <w:pStyle w:val="TAC"/>
              <w:rPr>
                <w:rFonts w:cs="Arial"/>
                <w:lang w:eastAsia="ja-JP"/>
              </w:rPr>
            </w:pPr>
            <w:r w:rsidRPr="00BD44DC">
              <w:t>Yes</w:t>
            </w:r>
          </w:p>
        </w:tc>
        <w:tc>
          <w:tcPr>
            <w:tcW w:w="586" w:type="dxa"/>
            <w:gridSpan w:val="2"/>
          </w:tcPr>
          <w:p w14:paraId="7C93ED72" w14:textId="60A6157B" w:rsidR="00926E83" w:rsidRPr="001D386E" w:rsidRDefault="00926E83" w:rsidP="00926E83">
            <w:pPr>
              <w:pStyle w:val="TAC"/>
              <w:rPr>
                <w:rFonts w:cs="Arial"/>
                <w:lang w:eastAsia="ja-JP"/>
              </w:rPr>
            </w:pPr>
            <w:r w:rsidRPr="00BD44DC">
              <w:t>Yes</w:t>
            </w:r>
          </w:p>
        </w:tc>
        <w:tc>
          <w:tcPr>
            <w:tcW w:w="1187" w:type="dxa"/>
            <w:vMerge w:val="restart"/>
            <w:vAlign w:val="center"/>
          </w:tcPr>
          <w:p w14:paraId="52092912" w14:textId="6AF5D206" w:rsidR="00926E83" w:rsidRPr="001D386E" w:rsidRDefault="00926E83" w:rsidP="00926E83">
            <w:pPr>
              <w:pStyle w:val="TAC"/>
              <w:rPr>
                <w:rFonts w:cs="Arial"/>
                <w:lang w:eastAsia="ja-JP"/>
              </w:rPr>
            </w:pPr>
            <w:r>
              <w:rPr>
                <w:szCs w:val="18"/>
                <w:lang w:eastAsia="zh-CN"/>
              </w:rPr>
              <w:t>70</w:t>
            </w:r>
          </w:p>
        </w:tc>
        <w:tc>
          <w:tcPr>
            <w:tcW w:w="1286" w:type="dxa"/>
            <w:vMerge w:val="restart"/>
            <w:vAlign w:val="center"/>
          </w:tcPr>
          <w:p w14:paraId="44797EB7" w14:textId="7387242A" w:rsidR="00926E83" w:rsidRPr="001D386E" w:rsidRDefault="00926E83" w:rsidP="00926E83">
            <w:pPr>
              <w:pStyle w:val="TAC"/>
              <w:rPr>
                <w:rFonts w:cs="Arial"/>
                <w:lang w:eastAsia="ja-JP"/>
              </w:rPr>
            </w:pPr>
            <w:r w:rsidRPr="00621714">
              <w:rPr>
                <w:rFonts w:hint="eastAsia"/>
                <w:szCs w:val="18"/>
                <w:lang w:eastAsia="zh-CN"/>
              </w:rPr>
              <w:t>0</w:t>
            </w:r>
          </w:p>
        </w:tc>
      </w:tr>
      <w:tr w:rsidR="00926E83" w:rsidRPr="001D386E" w14:paraId="4502A8DF" w14:textId="77777777" w:rsidTr="00844C8D">
        <w:trPr>
          <w:jc w:val="center"/>
        </w:trPr>
        <w:tc>
          <w:tcPr>
            <w:tcW w:w="1594" w:type="dxa"/>
            <w:vMerge/>
            <w:vAlign w:val="center"/>
          </w:tcPr>
          <w:p w14:paraId="3384ABBC" w14:textId="77777777" w:rsidR="00926E83" w:rsidRPr="001D386E" w:rsidRDefault="00926E83" w:rsidP="00926E83">
            <w:pPr>
              <w:pStyle w:val="TAC"/>
              <w:rPr>
                <w:rFonts w:eastAsia="SimSun" w:cs="Arial"/>
                <w:lang w:eastAsia="zh-TW"/>
              </w:rPr>
            </w:pPr>
          </w:p>
        </w:tc>
        <w:tc>
          <w:tcPr>
            <w:tcW w:w="1573" w:type="dxa"/>
            <w:vMerge/>
            <w:vAlign w:val="center"/>
          </w:tcPr>
          <w:p w14:paraId="03BD21D8" w14:textId="77777777" w:rsidR="00926E83" w:rsidRPr="001D386E" w:rsidRDefault="00926E83" w:rsidP="00926E83">
            <w:pPr>
              <w:pStyle w:val="TAC"/>
              <w:rPr>
                <w:rFonts w:cs="Arial"/>
                <w:lang w:eastAsia="ja-JP"/>
              </w:rPr>
            </w:pPr>
          </w:p>
        </w:tc>
        <w:tc>
          <w:tcPr>
            <w:tcW w:w="767" w:type="dxa"/>
            <w:vAlign w:val="center"/>
          </w:tcPr>
          <w:p w14:paraId="09C81E15" w14:textId="5E92EE17" w:rsidR="00926E83" w:rsidRPr="001D386E" w:rsidRDefault="00926E83" w:rsidP="00926E83">
            <w:pPr>
              <w:pStyle w:val="TAC"/>
              <w:rPr>
                <w:rFonts w:cs="Arial"/>
                <w:lang w:eastAsia="ja-JP"/>
              </w:rPr>
            </w:pPr>
            <w:r>
              <w:rPr>
                <w:rFonts w:hint="eastAsia"/>
                <w:szCs w:val="18"/>
                <w:lang w:eastAsia="zh-CN"/>
              </w:rPr>
              <w:t>8</w:t>
            </w:r>
          </w:p>
        </w:tc>
        <w:tc>
          <w:tcPr>
            <w:tcW w:w="586" w:type="dxa"/>
            <w:gridSpan w:val="2"/>
          </w:tcPr>
          <w:p w14:paraId="5D36D176" w14:textId="45C4E376" w:rsidR="00926E83" w:rsidRPr="001D386E" w:rsidRDefault="00926E83" w:rsidP="00926E83">
            <w:pPr>
              <w:pStyle w:val="TAC"/>
              <w:rPr>
                <w:rFonts w:cs="Arial"/>
                <w:lang w:eastAsia="ja-JP"/>
              </w:rPr>
            </w:pPr>
            <w:r>
              <w:rPr>
                <w:rFonts w:eastAsia="Yu Mincho"/>
                <w:szCs w:val="18"/>
              </w:rPr>
              <w:t>Yes</w:t>
            </w:r>
          </w:p>
        </w:tc>
        <w:tc>
          <w:tcPr>
            <w:tcW w:w="586" w:type="dxa"/>
            <w:gridSpan w:val="2"/>
          </w:tcPr>
          <w:p w14:paraId="1B0E80CC" w14:textId="2D57106B" w:rsidR="00926E83" w:rsidRPr="001D386E" w:rsidRDefault="00926E83" w:rsidP="00926E83">
            <w:pPr>
              <w:pStyle w:val="TAC"/>
              <w:rPr>
                <w:rFonts w:cs="Arial"/>
                <w:lang w:eastAsia="ja-JP"/>
              </w:rPr>
            </w:pPr>
            <w:r>
              <w:rPr>
                <w:rFonts w:eastAsia="Yu Mincho"/>
                <w:szCs w:val="18"/>
              </w:rPr>
              <w:t>Yes</w:t>
            </w:r>
          </w:p>
        </w:tc>
        <w:tc>
          <w:tcPr>
            <w:tcW w:w="586" w:type="dxa"/>
          </w:tcPr>
          <w:p w14:paraId="166FDF4A" w14:textId="001D9797" w:rsidR="00926E83" w:rsidRPr="001D386E" w:rsidRDefault="00926E83" w:rsidP="00926E83">
            <w:pPr>
              <w:pStyle w:val="TAC"/>
              <w:rPr>
                <w:rFonts w:cs="Arial"/>
                <w:lang w:eastAsia="ja-JP"/>
              </w:rPr>
            </w:pPr>
            <w:r w:rsidRPr="00BD44DC">
              <w:t>Yes</w:t>
            </w:r>
          </w:p>
        </w:tc>
        <w:tc>
          <w:tcPr>
            <w:tcW w:w="586" w:type="dxa"/>
          </w:tcPr>
          <w:p w14:paraId="5CD5D0CE" w14:textId="0A4D309C" w:rsidR="00926E83" w:rsidRPr="001D386E" w:rsidRDefault="00926E83" w:rsidP="00926E83">
            <w:pPr>
              <w:pStyle w:val="TAC"/>
              <w:rPr>
                <w:rFonts w:cs="Arial"/>
                <w:lang w:eastAsia="ja-JP"/>
              </w:rPr>
            </w:pPr>
            <w:r w:rsidRPr="00BD44DC">
              <w:t>Yes</w:t>
            </w:r>
          </w:p>
        </w:tc>
        <w:tc>
          <w:tcPr>
            <w:tcW w:w="586" w:type="dxa"/>
            <w:gridSpan w:val="2"/>
          </w:tcPr>
          <w:p w14:paraId="11B84E26" w14:textId="77777777" w:rsidR="00926E83" w:rsidRPr="001D386E" w:rsidRDefault="00926E83" w:rsidP="00926E83">
            <w:pPr>
              <w:pStyle w:val="TAC"/>
              <w:rPr>
                <w:rFonts w:cs="Arial"/>
                <w:lang w:eastAsia="ja-JP"/>
              </w:rPr>
            </w:pPr>
          </w:p>
        </w:tc>
        <w:tc>
          <w:tcPr>
            <w:tcW w:w="586" w:type="dxa"/>
            <w:gridSpan w:val="2"/>
          </w:tcPr>
          <w:p w14:paraId="669ABD14" w14:textId="77777777" w:rsidR="00926E83" w:rsidRPr="001D386E" w:rsidRDefault="00926E83" w:rsidP="00926E83">
            <w:pPr>
              <w:pStyle w:val="TAC"/>
              <w:rPr>
                <w:rFonts w:cs="Arial"/>
                <w:lang w:eastAsia="ja-JP"/>
              </w:rPr>
            </w:pPr>
          </w:p>
        </w:tc>
        <w:tc>
          <w:tcPr>
            <w:tcW w:w="1187" w:type="dxa"/>
            <w:vMerge/>
            <w:vAlign w:val="center"/>
          </w:tcPr>
          <w:p w14:paraId="595487B9" w14:textId="77777777" w:rsidR="00926E83" w:rsidRPr="001D386E" w:rsidRDefault="00926E83" w:rsidP="00926E83">
            <w:pPr>
              <w:pStyle w:val="TAC"/>
              <w:rPr>
                <w:rFonts w:cs="Arial"/>
                <w:lang w:eastAsia="ja-JP"/>
              </w:rPr>
            </w:pPr>
          </w:p>
        </w:tc>
        <w:tc>
          <w:tcPr>
            <w:tcW w:w="1286" w:type="dxa"/>
            <w:vMerge/>
            <w:vAlign w:val="center"/>
          </w:tcPr>
          <w:p w14:paraId="1AE7ADC9" w14:textId="77777777" w:rsidR="00926E83" w:rsidRPr="001D386E" w:rsidRDefault="00926E83" w:rsidP="00926E83">
            <w:pPr>
              <w:pStyle w:val="TAC"/>
              <w:rPr>
                <w:rFonts w:cs="Arial"/>
                <w:lang w:eastAsia="ja-JP"/>
              </w:rPr>
            </w:pPr>
          </w:p>
        </w:tc>
      </w:tr>
      <w:tr w:rsidR="00926E83" w:rsidRPr="001D386E" w14:paraId="43B1A363" w14:textId="77777777" w:rsidTr="00844C8D">
        <w:trPr>
          <w:jc w:val="center"/>
        </w:trPr>
        <w:tc>
          <w:tcPr>
            <w:tcW w:w="1594" w:type="dxa"/>
            <w:vMerge/>
            <w:vAlign w:val="center"/>
          </w:tcPr>
          <w:p w14:paraId="2901FBC3" w14:textId="77777777" w:rsidR="00926E83" w:rsidRPr="001D386E" w:rsidRDefault="00926E83" w:rsidP="00926E83">
            <w:pPr>
              <w:pStyle w:val="TAC"/>
              <w:rPr>
                <w:rFonts w:eastAsia="SimSun" w:cs="Arial"/>
                <w:lang w:eastAsia="zh-TW"/>
              </w:rPr>
            </w:pPr>
          </w:p>
        </w:tc>
        <w:tc>
          <w:tcPr>
            <w:tcW w:w="1573" w:type="dxa"/>
            <w:vMerge/>
            <w:vAlign w:val="center"/>
          </w:tcPr>
          <w:p w14:paraId="4C241E63" w14:textId="77777777" w:rsidR="00926E83" w:rsidRPr="001D386E" w:rsidRDefault="00926E83" w:rsidP="00926E83">
            <w:pPr>
              <w:pStyle w:val="TAC"/>
              <w:rPr>
                <w:rFonts w:cs="Arial"/>
                <w:lang w:eastAsia="ja-JP"/>
              </w:rPr>
            </w:pPr>
          </w:p>
        </w:tc>
        <w:tc>
          <w:tcPr>
            <w:tcW w:w="767" w:type="dxa"/>
            <w:vAlign w:val="center"/>
          </w:tcPr>
          <w:p w14:paraId="20AE9ECC" w14:textId="4E4E7F5A" w:rsidR="00926E83" w:rsidRPr="001D386E" w:rsidRDefault="00926E83" w:rsidP="00926E83">
            <w:pPr>
              <w:pStyle w:val="TAC"/>
              <w:rPr>
                <w:rFonts w:cs="Arial"/>
                <w:lang w:eastAsia="ja-JP"/>
              </w:rPr>
            </w:pPr>
            <w:r>
              <w:rPr>
                <w:szCs w:val="18"/>
                <w:lang w:eastAsia="zh-CN"/>
              </w:rPr>
              <w:t>40</w:t>
            </w:r>
          </w:p>
        </w:tc>
        <w:tc>
          <w:tcPr>
            <w:tcW w:w="586" w:type="dxa"/>
            <w:gridSpan w:val="2"/>
          </w:tcPr>
          <w:p w14:paraId="660EC1FD" w14:textId="77777777" w:rsidR="00926E83" w:rsidRPr="001D386E" w:rsidRDefault="00926E83" w:rsidP="00926E83">
            <w:pPr>
              <w:pStyle w:val="TAC"/>
              <w:rPr>
                <w:rFonts w:cs="Arial"/>
                <w:lang w:eastAsia="ja-JP"/>
              </w:rPr>
            </w:pPr>
          </w:p>
        </w:tc>
        <w:tc>
          <w:tcPr>
            <w:tcW w:w="586" w:type="dxa"/>
            <w:gridSpan w:val="2"/>
          </w:tcPr>
          <w:p w14:paraId="5F34E47E" w14:textId="77777777" w:rsidR="00926E83" w:rsidRPr="001D386E" w:rsidRDefault="00926E83" w:rsidP="00926E83">
            <w:pPr>
              <w:pStyle w:val="TAC"/>
              <w:rPr>
                <w:rFonts w:cs="Arial"/>
                <w:lang w:eastAsia="ja-JP"/>
              </w:rPr>
            </w:pPr>
          </w:p>
        </w:tc>
        <w:tc>
          <w:tcPr>
            <w:tcW w:w="586" w:type="dxa"/>
          </w:tcPr>
          <w:p w14:paraId="0B2EB0F6" w14:textId="34788E22" w:rsidR="00926E83" w:rsidRPr="001D386E" w:rsidRDefault="00926E83" w:rsidP="00926E83">
            <w:pPr>
              <w:pStyle w:val="TAC"/>
              <w:rPr>
                <w:rFonts w:cs="Arial"/>
                <w:lang w:eastAsia="ja-JP"/>
              </w:rPr>
            </w:pPr>
            <w:r w:rsidRPr="00BD44DC">
              <w:t>Yes</w:t>
            </w:r>
          </w:p>
        </w:tc>
        <w:tc>
          <w:tcPr>
            <w:tcW w:w="586" w:type="dxa"/>
          </w:tcPr>
          <w:p w14:paraId="19477229" w14:textId="0FF16EDE" w:rsidR="00926E83" w:rsidRPr="001D386E" w:rsidRDefault="00926E83" w:rsidP="00926E83">
            <w:pPr>
              <w:pStyle w:val="TAC"/>
              <w:rPr>
                <w:rFonts w:cs="Arial"/>
                <w:lang w:eastAsia="ja-JP"/>
              </w:rPr>
            </w:pPr>
            <w:r w:rsidRPr="00BD44DC">
              <w:t>Yes</w:t>
            </w:r>
          </w:p>
        </w:tc>
        <w:tc>
          <w:tcPr>
            <w:tcW w:w="586" w:type="dxa"/>
            <w:gridSpan w:val="2"/>
          </w:tcPr>
          <w:p w14:paraId="64F3497D" w14:textId="3C36FD2F" w:rsidR="00926E83" w:rsidRPr="001D386E" w:rsidRDefault="00926E83" w:rsidP="00926E83">
            <w:pPr>
              <w:pStyle w:val="TAC"/>
              <w:rPr>
                <w:rFonts w:cs="Arial"/>
                <w:lang w:eastAsia="ja-JP"/>
              </w:rPr>
            </w:pPr>
            <w:r w:rsidRPr="00BD44DC">
              <w:t>Yes</w:t>
            </w:r>
          </w:p>
        </w:tc>
        <w:tc>
          <w:tcPr>
            <w:tcW w:w="586" w:type="dxa"/>
            <w:gridSpan w:val="2"/>
          </w:tcPr>
          <w:p w14:paraId="64571BE5" w14:textId="249BD94E" w:rsidR="00926E83" w:rsidRPr="001D386E" w:rsidRDefault="00926E83" w:rsidP="00926E83">
            <w:pPr>
              <w:pStyle w:val="TAC"/>
              <w:rPr>
                <w:rFonts w:cs="Arial"/>
                <w:lang w:eastAsia="ja-JP"/>
              </w:rPr>
            </w:pPr>
            <w:r w:rsidRPr="00BD44DC">
              <w:t>Yes</w:t>
            </w:r>
          </w:p>
        </w:tc>
        <w:tc>
          <w:tcPr>
            <w:tcW w:w="1187" w:type="dxa"/>
            <w:vMerge/>
            <w:vAlign w:val="center"/>
          </w:tcPr>
          <w:p w14:paraId="7CD61813" w14:textId="77777777" w:rsidR="00926E83" w:rsidRPr="001D386E" w:rsidRDefault="00926E83" w:rsidP="00926E83">
            <w:pPr>
              <w:pStyle w:val="TAC"/>
              <w:rPr>
                <w:rFonts w:cs="Arial"/>
                <w:lang w:eastAsia="ja-JP"/>
              </w:rPr>
            </w:pPr>
          </w:p>
        </w:tc>
        <w:tc>
          <w:tcPr>
            <w:tcW w:w="1286" w:type="dxa"/>
            <w:vMerge/>
            <w:vAlign w:val="center"/>
          </w:tcPr>
          <w:p w14:paraId="3C6682B8" w14:textId="77777777" w:rsidR="00926E83" w:rsidRPr="001D386E" w:rsidRDefault="00926E83" w:rsidP="00926E83">
            <w:pPr>
              <w:pStyle w:val="TAC"/>
              <w:rPr>
                <w:rFonts w:cs="Arial"/>
                <w:lang w:eastAsia="ja-JP"/>
              </w:rPr>
            </w:pPr>
          </w:p>
        </w:tc>
      </w:tr>
      <w:tr w:rsidR="00926E83" w:rsidRPr="001D386E" w14:paraId="7B177986" w14:textId="77777777" w:rsidTr="00844C8D">
        <w:trPr>
          <w:jc w:val="center"/>
        </w:trPr>
        <w:tc>
          <w:tcPr>
            <w:tcW w:w="1594" w:type="dxa"/>
            <w:vMerge/>
            <w:vAlign w:val="center"/>
          </w:tcPr>
          <w:p w14:paraId="7D90AF95" w14:textId="77777777" w:rsidR="00926E83" w:rsidRPr="001D386E" w:rsidRDefault="00926E83" w:rsidP="00926E83">
            <w:pPr>
              <w:pStyle w:val="TAC"/>
              <w:rPr>
                <w:rFonts w:eastAsia="SimSun" w:cs="Arial"/>
                <w:lang w:eastAsia="zh-TW"/>
              </w:rPr>
            </w:pPr>
          </w:p>
        </w:tc>
        <w:tc>
          <w:tcPr>
            <w:tcW w:w="1573" w:type="dxa"/>
            <w:vMerge/>
            <w:vAlign w:val="center"/>
          </w:tcPr>
          <w:p w14:paraId="32ACE0BD" w14:textId="77777777" w:rsidR="00926E83" w:rsidRPr="001D386E" w:rsidRDefault="00926E83" w:rsidP="00926E83">
            <w:pPr>
              <w:pStyle w:val="TAC"/>
              <w:rPr>
                <w:rFonts w:cs="Arial"/>
                <w:lang w:eastAsia="ja-JP"/>
              </w:rPr>
            </w:pPr>
          </w:p>
        </w:tc>
        <w:tc>
          <w:tcPr>
            <w:tcW w:w="767" w:type="dxa"/>
            <w:vAlign w:val="center"/>
          </w:tcPr>
          <w:p w14:paraId="2D368502" w14:textId="09EC4807" w:rsidR="00926E83" w:rsidRPr="001D386E" w:rsidRDefault="00926E83" w:rsidP="00926E83">
            <w:pPr>
              <w:pStyle w:val="TAC"/>
              <w:rPr>
                <w:rFonts w:cs="Arial"/>
                <w:lang w:eastAsia="ja-JP"/>
              </w:rPr>
            </w:pPr>
            <w:r>
              <w:rPr>
                <w:szCs w:val="18"/>
                <w:lang w:eastAsia="ja-JP"/>
              </w:rPr>
              <w:t>41</w:t>
            </w:r>
          </w:p>
        </w:tc>
        <w:tc>
          <w:tcPr>
            <w:tcW w:w="586" w:type="dxa"/>
            <w:gridSpan w:val="2"/>
          </w:tcPr>
          <w:p w14:paraId="1F99691B" w14:textId="77777777" w:rsidR="00926E83" w:rsidRPr="001D386E" w:rsidRDefault="00926E83" w:rsidP="00926E83">
            <w:pPr>
              <w:pStyle w:val="TAC"/>
              <w:rPr>
                <w:rFonts w:cs="Arial"/>
                <w:lang w:eastAsia="ja-JP"/>
              </w:rPr>
            </w:pPr>
          </w:p>
        </w:tc>
        <w:tc>
          <w:tcPr>
            <w:tcW w:w="586" w:type="dxa"/>
            <w:gridSpan w:val="2"/>
          </w:tcPr>
          <w:p w14:paraId="5B62004E" w14:textId="77777777" w:rsidR="00926E83" w:rsidRPr="001D386E" w:rsidRDefault="00926E83" w:rsidP="00926E83">
            <w:pPr>
              <w:pStyle w:val="TAC"/>
              <w:rPr>
                <w:rFonts w:cs="Arial"/>
                <w:lang w:eastAsia="ja-JP"/>
              </w:rPr>
            </w:pPr>
          </w:p>
        </w:tc>
        <w:tc>
          <w:tcPr>
            <w:tcW w:w="586" w:type="dxa"/>
          </w:tcPr>
          <w:p w14:paraId="59B2A5D2" w14:textId="4893DAFB" w:rsidR="00926E83" w:rsidRPr="001D386E" w:rsidRDefault="00926E83" w:rsidP="00926E83">
            <w:pPr>
              <w:pStyle w:val="TAC"/>
              <w:rPr>
                <w:rFonts w:cs="Arial"/>
                <w:lang w:eastAsia="ja-JP"/>
              </w:rPr>
            </w:pPr>
            <w:r w:rsidRPr="00BD44DC">
              <w:t>Yes</w:t>
            </w:r>
          </w:p>
        </w:tc>
        <w:tc>
          <w:tcPr>
            <w:tcW w:w="586" w:type="dxa"/>
          </w:tcPr>
          <w:p w14:paraId="3590624D" w14:textId="6B44AFFD" w:rsidR="00926E83" w:rsidRPr="001D386E" w:rsidRDefault="00926E83" w:rsidP="00926E83">
            <w:pPr>
              <w:pStyle w:val="TAC"/>
              <w:rPr>
                <w:rFonts w:cs="Arial"/>
                <w:lang w:eastAsia="ja-JP"/>
              </w:rPr>
            </w:pPr>
            <w:r w:rsidRPr="00BD44DC">
              <w:t>Yes</w:t>
            </w:r>
          </w:p>
        </w:tc>
        <w:tc>
          <w:tcPr>
            <w:tcW w:w="586" w:type="dxa"/>
            <w:gridSpan w:val="2"/>
          </w:tcPr>
          <w:p w14:paraId="7F17E4DB" w14:textId="452070D3" w:rsidR="00926E83" w:rsidRPr="001D386E" w:rsidRDefault="00926E83" w:rsidP="00926E83">
            <w:pPr>
              <w:pStyle w:val="TAC"/>
              <w:rPr>
                <w:rFonts w:cs="Arial"/>
                <w:lang w:eastAsia="ja-JP"/>
              </w:rPr>
            </w:pPr>
            <w:r w:rsidRPr="00BD44DC">
              <w:t>Yes</w:t>
            </w:r>
          </w:p>
        </w:tc>
        <w:tc>
          <w:tcPr>
            <w:tcW w:w="586" w:type="dxa"/>
            <w:gridSpan w:val="2"/>
          </w:tcPr>
          <w:p w14:paraId="52B3B14D" w14:textId="0895287F" w:rsidR="00926E83" w:rsidRPr="001D386E" w:rsidRDefault="00926E83" w:rsidP="00926E83">
            <w:pPr>
              <w:pStyle w:val="TAC"/>
              <w:rPr>
                <w:rFonts w:cs="Arial"/>
                <w:lang w:eastAsia="ja-JP"/>
              </w:rPr>
            </w:pPr>
            <w:r w:rsidRPr="00BD44DC">
              <w:t>Yes</w:t>
            </w:r>
          </w:p>
        </w:tc>
        <w:tc>
          <w:tcPr>
            <w:tcW w:w="1187" w:type="dxa"/>
            <w:vMerge/>
            <w:vAlign w:val="center"/>
          </w:tcPr>
          <w:p w14:paraId="52A5A7AB" w14:textId="77777777" w:rsidR="00926E83" w:rsidRPr="001D386E" w:rsidRDefault="00926E83" w:rsidP="00926E83">
            <w:pPr>
              <w:pStyle w:val="TAC"/>
              <w:rPr>
                <w:rFonts w:cs="Arial"/>
                <w:lang w:eastAsia="ja-JP"/>
              </w:rPr>
            </w:pPr>
          </w:p>
        </w:tc>
        <w:tc>
          <w:tcPr>
            <w:tcW w:w="1286" w:type="dxa"/>
            <w:vMerge/>
            <w:vAlign w:val="center"/>
          </w:tcPr>
          <w:p w14:paraId="381E3D03" w14:textId="77777777" w:rsidR="00926E83" w:rsidRPr="001D386E" w:rsidRDefault="00926E83" w:rsidP="00926E83">
            <w:pPr>
              <w:pStyle w:val="TAC"/>
              <w:rPr>
                <w:rFonts w:cs="Arial"/>
                <w:lang w:eastAsia="ja-JP"/>
              </w:rPr>
            </w:pPr>
          </w:p>
        </w:tc>
      </w:tr>
      <w:tr w:rsidR="00926E83" w:rsidRPr="001D386E" w14:paraId="77B01F93" w14:textId="77777777" w:rsidTr="00844C8D">
        <w:trPr>
          <w:jc w:val="center"/>
        </w:trPr>
        <w:tc>
          <w:tcPr>
            <w:tcW w:w="1594" w:type="dxa"/>
            <w:vMerge w:val="restart"/>
            <w:vAlign w:val="center"/>
          </w:tcPr>
          <w:p w14:paraId="77B01F88" w14:textId="77777777" w:rsidR="00926E83" w:rsidRPr="001D386E" w:rsidRDefault="00926E83" w:rsidP="00926E83">
            <w:pPr>
              <w:pStyle w:val="TAC"/>
              <w:rPr>
                <w:rFonts w:cs="Arial"/>
                <w:lang w:eastAsia="ja-JP"/>
              </w:rPr>
            </w:pPr>
            <w:r w:rsidRPr="001D386E">
              <w:rPr>
                <w:rFonts w:eastAsia="SimSun" w:cs="Arial"/>
                <w:lang w:eastAsia="zh-TW"/>
              </w:rPr>
              <w:t>CA_3A-19A-21A-42A</w:t>
            </w:r>
          </w:p>
        </w:tc>
        <w:tc>
          <w:tcPr>
            <w:tcW w:w="1573" w:type="dxa"/>
            <w:vMerge w:val="restart"/>
            <w:vAlign w:val="center"/>
          </w:tcPr>
          <w:p w14:paraId="77B01F89"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1F8A" w14:textId="77777777" w:rsidR="00926E83" w:rsidRPr="001D386E" w:rsidRDefault="00926E83" w:rsidP="00926E83">
            <w:pPr>
              <w:pStyle w:val="TAC"/>
              <w:rPr>
                <w:rFonts w:cs="Arial"/>
                <w:lang w:eastAsia="ja-JP"/>
              </w:rPr>
            </w:pPr>
            <w:r w:rsidRPr="001D386E">
              <w:rPr>
                <w:rFonts w:cs="Arial" w:hint="eastAsia"/>
                <w:lang w:eastAsia="ja-JP"/>
              </w:rPr>
              <w:t>3</w:t>
            </w:r>
          </w:p>
        </w:tc>
        <w:tc>
          <w:tcPr>
            <w:tcW w:w="586" w:type="dxa"/>
            <w:gridSpan w:val="2"/>
            <w:vAlign w:val="center"/>
          </w:tcPr>
          <w:p w14:paraId="77B01F8B" w14:textId="77777777" w:rsidR="00926E83" w:rsidRPr="001D386E" w:rsidRDefault="00926E83" w:rsidP="00926E83">
            <w:pPr>
              <w:pStyle w:val="TAC"/>
              <w:rPr>
                <w:rFonts w:cs="Arial"/>
                <w:lang w:eastAsia="ja-JP"/>
              </w:rPr>
            </w:pPr>
          </w:p>
        </w:tc>
        <w:tc>
          <w:tcPr>
            <w:tcW w:w="586" w:type="dxa"/>
            <w:gridSpan w:val="2"/>
            <w:vAlign w:val="center"/>
          </w:tcPr>
          <w:p w14:paraId="77B01F8C" w14:textId="77777777" w:rsidR="00926E83" w:rsidRPr="001D386E" w:rsidRDefault="00926E83" w:rsidP="00926E83">
            <w:pPr>
              <w:pStyle w:val="TAC"/>
              <w:rPr>
                <w:rFonts w:cs="Arial"/>
                <w:lang w:eastAsia="ja-JP"/>
              </w:rPr>
            </w:pPr>
          </w:p>
        </w:tc>
        <w:tc>
          <w:tcPr>
            <w:tcW w:w="586" w:type="dxa"/>
            <w:vAlign w:val="center"/>
          </w:tcPr>
          <w:p w14:paraId="77B01F8D"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vAlign w:val="center"/>
          </w:tcPr>
          <w:p w14:paraId="77B01F8E"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gridSpan w:val="2"/>
            <w:vAlign w:val="center"/>
          </w:tcPr>
          <w:p w14:paraId="77B01F8F"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gridSpan w:val="2"/>
            <w:vAlign w:val="center"/>
          </w:tcPr>
          <w:p w14:paraId="77B01F90" w14:textId="77777777" w:rsidR="00926E83" w:rsidRPr="001D386E" w:rsidRDefault="00926E83" w:rsidP="00926E83">
            <w:pPr>
              <w:pStyle w:val="TAC"/>
              <w:rPr>
                <w:rFonts w:cs="Arial"/>
                <w:lang w:eastAsia="ja-JP"/>
              </w:rPr>
            </w:pPr>
            <w:r w:rsidRPr="001D386E">
              <w:rPr>
                <w:rFonts w:cs="Arial" w:hint="eastAsia"/>
                <w:lang w:eastAsia="ja-JP"/>
              </w:rPr>
              <w:t>Yes</w:t>
            </w:r>
          </w:p>
        </w:tc>
        <w:tc>
          <w:tcPr>
            <w:tcW w:w="1187" w:type="dxa"/>
            <w:vMerge w:val="restart"/>
            <w:vAlign w:val="center"/>
          </w:tcPr>
          <w:p w14:paraId="77B01F91" w14:textId="77777777" w:rsidR="00926E83" w:rsidRPr="001D386E" w:rsidRDefault="00926E83" w:rsidP="00926E83">
            <w:pPr>
              <w:pStyle w:val="TAC"/>
              <w:rPr>
                <w:rFonts w:cs="Arial"/>
                <w:lang w:eastAsia="ja-JP"/>
              </w:rPr>
            </w:pPr>
            <w:r w:rsidRPr="001D386E">
              <w:rPr>
                <w:rFonts w:cs="Arial"/>
                <w:lang w:eastAsia="ja-JP"/>
              </w:rPr>
              <w:t>70</w:t>
            </w:r>
          </w:p>
        </w:tc>
        <w:tc>
          <w:tcPr>
            <w:tcW w:w="1286" w:type="dxa"/>
            <w:vMerge w:val="restart"/>
            <w:vAlign w:val="center"/>
          </w:tcPr>
          <w:p w14:paraId="77B01F9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9F" w14:textId="77777777" w:rsidTr="00844C8D">
        <w:trPr>
          <w:jc w:val="center"/>
        </w:trPr>
        <w:tc>
          <w:tcPr>
            <w:tcW w:w="1594" w:type="dxa"/>
            <w:vMerge/>
            <w:vAlign w:val="center"/>
          </w:tcPr>
          <w:p w14:paraId="77B01F94" w14:textId="77777777" w:rsidR="00926E83" w:rsidRPr="001D386E" w:rsidRDefault="00926E83" w:rsidP="00926E83">
            <w:pPr>
              <w:pStyle w:val="TAC"/>
              <w:rPr>
                <w:rFonts w:cs="Arial"/>
                <w:lang w:eastAsia="ja-JP"/>
              </w:rPr>
            </w:pPr>
          </w:p>
        </w:tc>
        <w:tc>
          <w:tcPr>
            <w:tcW w:w="1573" w:type="dxa"/>
            <w:vMerge/>
            <w:vAlign w:val="center"/>
          </w:tcPr>
          <w:p w14:paraId="77B01F95" w14:textId="77777777" w:rsidR="00926E83" w:rsidRPr="001D386E" w:rsidRDefault="00926E83" w:rsidP="00926E83">
            <w:pPr>
              <w:pStyle w:val="TAC"/>
              <w:rPr>
                <w:rFonts w:cs="Arial"/>
                <w:lang w:eastAsia="ja-JP"/>
              </w:rPr>
            </w:pPr>
          </w:p>
        </w:tc>
        <w:tc>
          <w:tcPr>
            <w:tcW w:w="767" w:type="dxa"/>
            <w:vAlign w:val="center"/>
          </w:tcPr>
          <w:p w14:paraId="77B01F96" w14:textId="77777777" w:rsidR="00926E83" w:rsidRPr="001D386E" w:rsidRDefault="00926E83" w:rsidP="00926E83">
            <w:pPr>
              <w:pStyle w:val="TAC"/>
              <w:rPr>
                <w:rFonts w:cs="Arial"/>
                <w:lang w:eastAsia="ja-JP"/>
              </w:rPr>
            </w:pPr>
            <w:r w:rsidRPr="001D386E">
              <w:rPr>
                <w:rFonts w:eastAsia="SimSun"/>
                <w:lang w:eastAsia="zh-CN"/>
              </w:rPr>
              <w:t>19</w:t>
            </w:r>
          </w:p>
        </w:tc>
        <w:tc>
          <w:tcPr>
            <w:tcW w:w="586" w:type="dxa"/>
            <w:gridSpan w:val="2"/>
            <w:vAlign w:val="center"/>
          </w:tcPr>
          <w:p w14:paraId="77B01F97" w14:textId="77777777" w:rsidR="00926E83" w:rsidRPr="001D386E" w:rsidRDefault="00926E83" w:rsidP="00926E83">
            <w:pPr>
              <w:pStyle w:val="TAC"/>
              <w:rPr>
                <w:rFonts w:cs="Arial"/>
                <w:lang w:eastAsia="ja-JP"/>
              </w:rPr>
            </w:pPr>
          </w:p>
        </w:tc>
        <w:tc>
          <w:tcPr>
            <w:tcW w:w="586" w:type="dxa"/>
            <w:gridSpan w:val="2"/>
            <w:vAlign w:val="center"/>
          </w:tcPr>
          <w:p w14:paraId="77B01F98" w14:textId="77777777" w:rsidR="00926E83" w:rsidRPr="001D386E" w:rsidRDefault="00926E83" w:rsidP="00926E83">
            <w:pPr>
              <w:pStyle w:val="TAC"/>
              <w:rPr>
                <w:rFonts w:cs="Arial"/>
                <w:lang w:eastAsia="ja-JP"/>
              </w:rPr>
            </w:pPr>
          </w:p>
        </w:tc>
        <w:tc>
          <w:tcPr>
            <w:tcW w:w="586" w:type="dxa"/>
            <w:vAlign w:val="center"/>
          </w:tcPr>
          <w:p w14:paraId="77B01F99"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9A"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9B"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9C" w14:textId="77777777" w:rsidR="00926E83" w:rsidRPr="001D386E" w:rsidRDefault="00926E83" w:rsidP="00926E83">
            <w:pPr>
              <w:pStyle w:val="TAC"/>
              <w:rPr>
                <w:rFonts w:cs="Arial"/>
                <w:lang w:eastAsia="ja-JP"/>
              </w:rPr>
            </w:pPr>
          </w:p>
        </w:tc>
        <w:tc>
          <w:tcPr>
            <w:tcW w:w="1187" w:type="dxa"/>
            <w:vMerge/>
            <w:vAlign w:val="center"/>
          </w:tcPr>
          <w:p w14:paraId="77B01F9D" w14:textId="77777777" w:rsidR="00926E83" w:rsidRPr="001D386E" w:rsidRDefault="00926E83" w:rsidP="00926E83">
            <w:pPr>
              <w:pStyle w:val="TAC"/>
              <w:rPr>
                <w:rFonts w:cs="Arial"/>
                <w:lang w:eastAsia="ja-JP"/>
              </w:rPr>
            </w:pPr>
          </w:p>
        </w:tc>
        <w:tc>
          <w:tcPr>
            <w:tcW w:w="1286" w:type="dxa"/>
            <w:vMerge/>
            <w:vAlign w:val="center"/>
          </w:tcPr>
          <w:p w14:paraId="77B01F9E" w14:textId="77777777" w:rsidR="00926E83" w:rsidRPr="001D386E" w:rsidRDefault="00926E83" w:rsidP="00926E83">
            <w:pPr>
              <w:pStyle w:val="TAC"/>
              <w:rPr>
                <w:rFonts w:cs="Arial"/>
                <w:lang w:eastAsia="ja-JP"/>
              </w:rPr>
            </w:pPr>
          </w:p>
        </w:tc>
      </w:tr>
      <w:tr w:rsidR="00926E83" w:rsidRPr="001D386E" w14:paraId="77B01FAB" w14:textId="77777777" w:rsidTr="00844C8D">
        <w:trPr>
          <w:jc w:val="center"/>
        </w:trPr>
        <w:tc>
          <w:tcPr>
            <w:tcW w:w="1594" w:type="dxa"/>
            <w:vMerge/>
            <w:vAlign w:val="center"/>
          </w:tcPr>
          <w:p w14:paraId="77B01FA0" w14:textId="77777777" w:rsidR="00926E83" w:rsidRPr="001D386E" w:rsidRDefault="00926E83" w:rsidP="00926E83">
            <w:pPr>
              <w:pStyle w:val="TAC"/>
              <w:rPr>
                <w:rFonts w:cs="Arial"/>
                <w:lang w:eastAsia="ja-JP"/>
              </w:rPr>
            </w:pPr>
          </w:p>
        </w:tc>
        <w:tc>
          <w:tcPr>
            <w:tcW w:w="1573" w:type="dxa"/>
            <w:vMerge/>
            <w:vAlign w:val="center"/>
          </w:tcPr>
          <w:p w14:paraId="77B01FA1" w14:textId="77777777" w:rsidR="00926E83" w:rsidRPr="001D386E" w:rsidRDefault="00926E83" w:rsidP="00926E83">
            <w:pPr>
              <w:pStyle w:val="TAC"/>
              <w:rPr>
                <w:rFonts w:cs="Arial"/>
                <w:lang w:eastAsia="ja-JP"/>
              </w:rPr>
            </w:pPr>
          </w:p>
        </w:tc>
        <w:tc>
          <w:tcPr>
            <w:tcW w:w="767" w:type="dxa"/>
            <w:vAlign w:val="center"/>
          </w:tcPr>
          <w:p w14:paraId="77B01FA2" w14:textId="77777777" w:rsidR="00926E83" w:rsidRPr="001D386E" w:rsidRDefault="00926E83" w:rsidP="00926E83">
            <w:pPr>
              <w:pStyle w:val="TAC"/>
              <w:rPr>
                <w:rFonts w:cs="Arial"/>
                <w:lang w:eastAsia="ja-JP"/>
              </w:rPr>
            </w:pPr>
            <w:r w:rsidRPr="001D386E">
              <w:rPr>
                <w:rFonts w:eastAsia="SimSun"/>
                <w:lang w:eastAsia="zh-CN"/>
              </w:rPr>
              <w:t>21</w:t>
            </w:r>
          </w:p>
        </w:tc>
        <w:tc>
          <w:tcPr>
            <w:tcW w:w="586" w:type="dxa"/>
            <w:gridSpan w:val="2"/>
            <w:vAlign w:val="center"/>
          </w:tcPr>
          <w:p w14:paraId="77B01FA3" w14:textId="77777777" w:rsidR="00926E83" w:rsidRPr="001D386E" w:rsidRDefault="00926E83" w:rsidP="00926E83">
            <w:pPr>
              <w:pStyle w:val="TAC"/>
              <w:rPr>
                <w:rFonts w:cs="Arial"/>
                <w:lang w:eastAsia="ja-JP"/>
              </w:rPr>
            </w:pPr>
          </w:p>
        </w:tc>
        <w:tc>
          <w:tcPr>
            <w:tcW w:w="586" w:type="dxa"/>
            <w:gridSpan w:val="2"/>
            <w:vAlign w:val="center"/>
          </w:tcPr>
          <w:p w14:paraId="77B01FA4" w14:textId="77777777" w:rsidR="00926E83" w:rsidRPr="001D386E" w:rsidRDefault="00926E83" w:rsidP="00926E83">
            <w:pPr>
              <w:pStyle w:val="TAC"/>
              <w:rPr>
                <w:rFonts w:cs="Arial"/>
                <w:lang w:eastAsia="ja-JP"/>
              </w:rPr>
            </w:pPr>
          </w:p>
        </w:tc>
        <w:tc>
          <w:tcPr>
            <w:tcW w:w="586" w:type="dxa"/>
            <w:vAlign w:val="center"/>
          </w:tcPr>
          <w:p w14:paraId="77B01FA5"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A6"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A7"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A8" w14:textId="77777777" w:rsidR="00926E83" w:rsidRPr="001D386E" w:rsidRDefault="00926E83" w:rsidP="00926E83">
            <w:pPr>
              <w:pStyle w:val="TAC"/>
              <w:rPr>
                <w:rFonts w:cs="Arial"/>
                <w:lang w:eastAsia="ja-JP"/>
              </w:rPr>
            </w:pPr>
          </w:p>
        </w:tc>
        <w:tc>
          <w:tcPr>
            <w:tcW w:w="1187" w:type="dxa"/>
            <w:vMerge/>
            <w:vAlign w:val="center"/>
          </w:tcPr>
          <w:p w14:paraId="77B01FA9" w14:textId="77777777" w:rsidR="00926E83" w:rsidRPr="001D386E" w:rsidRDefault="00926E83" w:rsidP="00926E83">
            <w:pPr>
              <w:pStyle w:val="TAC"/>
              <w:rPr>
                <w:rFonts w:cs="Arial"/>
                <w:lang w:eastAsia="ja-JP"/>
              </w:rPr>
            </w:pPr>
          </w:p>
        </w:tc>
        <w:tc>
          <w:tcPr>
            <w:tcW w:w="1286" w:type="dxa"/>
            <w:vMerge/>
            <w:vAlign w:val="center"/>
          </w:tcPr>
          <w:p w14:paraId="77B01FAA" w14:textId="77777777" w:rsidR="00926E83" w:rsidRPr="001D386E" w:rsidRDefault="00926E83" w:rsidP="00926E83">
            <w:pPr>
              <w:pStyle w:val="TAC"/>
              <w:rPr>
                <w:rFonts w:cs="Arial"/>
                <w:lang w:eastAsia="ja-JP"/>
              </w:rPr>
            </w:pPr>
          </w:p>
        </w:tc>
      </w:tr>
      <w:tr w:rsidR="00926E83" w:rsidRPr="001D386E" w14:paraId="77B01FB7" w14:textId="77777777" w:rsidTr="00844C8D">
        <w:trPr>
          <w:jc w:val="center"/>
        </w:trPr>
        <w:tc>
          <w:tcPr>
            <w:tcW w:w="1594" w:type="dxa"/>
            <w:vMerge/>
            <w:vAlign w:val="center"/>
          </w:tcPr>
          <w:p w14:paraId="77B01FAC" w14:textId="77777777" w:rsidR="00926E83" w:rsidRPr="001D386E" w:rsidRDefault="00926E83" w:rsidP="00926E83">
            <w:pPr>
              <w:pStyle w:val="TAC"/>
              <w:rPr>
                <w:rFonts w:cs="Arial"/>
                <w:lang w:eastAsia="ja-JP"/>
              </w:rPr>
            </w:pPr>
          </w:p>
        </w:tc>
        <w:tc>
          <w:tcPr>
            <w:tcW w:w="1573" w:type="dxa"/>
            <w:vMerge/>
            <w:vAlign w:val="center"/>
          </w:tcPr>
          <w:p w14:paraId="77B01FAD" w14:textId="77777777" w:rsidR="00926E83" w:rsidRPr="001D386E" w:rsidRDefault="00926E83" w:rsidP="00926E83">
            <w:pPr>
              <w:pStyle w:val="TAC"/>
              <w:rPr>
                <w:rFonts w:cs="Arial"/>
                <w:lang w:eastAsia="ja-JP"/>
              </w:rPr>
            </w:pPr>
          </w:p>
        </w:tc>
        <w:tc>
          <w:tcPr>
            <w:tcW w:w="767" w:type="dxa"/>
            <w:vAlign w:val="center"/>
          </w:tcPr>
          <w:p w14:paraId="77B01FAE" w14:textId="77777777" w:rsidR="00926E83" w:rsidRPr="001D386E" w:rsidRDefault="00926E83" w:rsidP="00926E83">
            <w:pPr>
              <w:pStyle w:val="TAC"/>
              <w:rPr>
                <w:rFonts w:cs="Arial"/>
                <w:lang w:eastAsia="ja-JP"/>
              </w:rPr>
            </w:pPr>
            <w:r w:rsidRPr="001D386E">
              <w:rPr>
                <w:rFonts w:eastAsia="SimSun"/>
                <w:lang w:eastAsia="zh-CN"/>
              </w:rPr>
              <w:t>42</w:t>
            </w:r>
          </w:p>
        </w:tc>
        <w:tc>
          <w:tcPr>
            <w:tcW w:w="586" w:type="dxa"/>
            <w:gridSpan w:val="2"/>
            <w:vAlign w:val="center"/>
          </w:tcPr>
          <w:p w14:paraId="77B01FAF" w14:textId="77777777" w:rsidR="00926E83" w:rsidRPr="001D386E" w:rsidRDefault="00926E83" w:rsidP="00926E83">
            <w:pPr>
              <w:pStyle w:val="TAC"/>
              <w:rPr>
                <w:rFonts w:cs="Arial"/>
                <w:lang w:eastAsia="ja-JP"/>
              </w:rPr>
            </w:pPr>
          </w:p>
        </w:tc>
        <w:tc>
          <w:tcPr>
            <w:tcW w:w="586" w:type="dxa"/>
            <w:gridSpan w:val="2"/>
            <w:vAlign w:val="center"/>
          </w:tcPr>
          <w:p w14:paraId="77B01FB0" w14:textId="77777777" w:rsidR="00926E83" w:rsidRPr="001D386E" w:rsidRDefault="00926E83" w:rsidP="00926E83">
            <w:pPr>
              <w:pStyle w:val="TAC"/>
              <w:rPr>
                <w:rFonts w:cs="Arial"/>
                <w:lang w:eastAsia="ja-JP"/>
              </w:rPr>
            </w:pPr>
          </w:p>
        </w:tc>
        <w:tc>
          <w:tcPr>
            <w:tcW w:w="586" w:type="dxa"/>
            <w:vAlign w:val="center"/>
          </w:tcPr>
          <w:p w14:paraId="77B01FB1"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B2"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B3"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B4" w14:textId="77777777" w:rsidR="00926E83" w:rsidRPr="001D386E" w:rsidRDefault="00926E83" w:rsidP="00926E83">
            <w:pPr>
              <w:pStyle w:val="TAC"/>
              <w:rPr>
                <w:rFonts w:cs="Arial"/>
                <w:lang w:eastAsia="ja-JP"/>
              </w:rPr>
            </w:pPr>
            <w:r w:rsidRPr="001D386E">
              <w:rPr>
                <w:rFonts w:eastAsia="SimSun"/>
                <w:lang w:eastAsia="zh-CN"/>
              </w:rPr>
              <w:t>Yes</w:t>
            </w:r>
          </w:p>
        </w:tc>
        <w:tc>
          <w:tcPr>
            <w:tcW w:w="1187" w:type="dxa"/>
            <w:vMerge/>
            <w:vAlign w:val="center"/>
          </w:tcPr>
          <w:p w14:paraId="77B01FB5" w14:textId="77777777" w:rsidR="00926E83" w:rsidRPr="001D386E" w:rsidRDefault="00926E83" w:rsidP="00926E83">
            <w:pPr>
              <w:pStyle w:val="TAC"/>
              <w:rPr>
                <w:rFonts w:cs="Arial"/>
                <w:lang w:eastAsia="ja-JP"/>
              </w:rPr>
            </w:pPr>
          </w:p>
        </w:tc>
        <w:tc>
          <w:tcPr>
            <w:tcW w:w="1286" w:type="dxa"/>
            <w:vMerge/>
            <w:vAlign w:val="center"/>
          </w:tcPr>
          <w:p w14:paraId="77B01FB6" w14:textId="77777777" w:rsidR="00926E83" w:rsidRPr="001D386E" w:rsidRDefault="00926E83" w:rsidP="00926E83">
            <w:pPr>
              <w:pStyle w:val="TAC"/>
              <w:rPr>
                <w:rFonts w:cs="Arial"/>
                <w:lang w:eastAsia="ja-JP"/>
              </w:rPr>
            </w:pPr>
          </w:p>
        </w:tc>
      </w:tr>
      <w:tr w:rsidR="00926E83" w:rsidRPr="001D386E" w14:paraId="77B01FC3" w14:textId="77777777" w:rsidTr="00844C8D">
        <w:trPr>
          <w:jc w:val="center"/>
        </w:trPr>
        <w:tc>
          <w:tcPr>
            <w:tcW w:w="1594" w:type="dxa"/>
            <w:vMerge w:val="restart"/>
            <w:vAlign w:val="center"/>
          </w:tcPr>
          <w:p w14:paraId="77B01FB8" w14:textId="77777777" w:rsidR="00926E83" w:rsidRPr="001D386E" w:rsidRDefault="00926E83" w:rsidP="00926E83">
            <w:pPr>
              <w:pStyle w:val="TAC"/>
              <w:rPr>
                <w:rFonts w:cs="Arial"/>
                <w:lang w:eastAsia="ja-JP"/>
              </w:rPr>
            </w:pPr>
            <w:r w:rsidRPr="001D386E">
              <w:rPr>
                <w:lang w:val="en-US"/>
              </w:rPr>
              <w:t>CA_3A-19A-21A-42C</w:t>
            </w:r>
          </w:p>
        </w:tc>
        <w:tc>
          <w:tcPr>
            <w:tcW w:w="1573" w:type="dxa"/>
            <w:vMerge w:val="restart"/>
            <w:vAlign w:val="center"/>
          </w:tcPr>
          <w:p w14:paraId="77B01FB9" w14:textId="77777777" w:rsidR="00926E83" w:rsidRPr="001D386E" w:rsidRDefault="00926E83" w:rsidP="00926E83">
            <w:pPr>
              <w:pStyle w:val="TAC"/>
              <w:rPr>
                <w:rFonts w:cs="Arial"/>
                <w:lang w:eastAsia="ja-JP"/>
              </w:rPr>
            </w:pPr>
            <w:r w:rsidRPr="001D386E">
              <w:rPr>
                <w:rFonts w:hint="eastAsia"/>
                <w:lang w:val="en-US" w:eastAsia="ja-JP"/>
              </w:rPr>
              <w:t>-</w:t>
            </w:r>
          </w:p>
        </w:tc>
        <w:tc>
          <w:tcPr>
            <w:tcW w:w="767" w:type="dxa"/>
            <w:vAlign w:val="center"/>
          </w:tcPr>
          <w:p w14:paraId="77B01FBA" w14:textId="77777777" w:rsidR="00926E83" w:rsidRPr="001D386E" w:rsidRDefault="00926E83" w:rsidP="00926E83">
            <w:pPr>
              <w:pStyle w:val="TAC"/>
              <w:rPr>
                <w:rFonts w:eastAsia="SimSun"/>
                <w:lang w:eastAsia="zh-CN"/>
              </w:rPr>
            </w:pPr>
            <w:r w:rsidRPr="001D386E">
              <w:rPr>
                <w:rFonts w:hint="eastAsia"/>
                <w:lang w:val="en-US" w:eastAsia="ja-JP"/>
              </w:rPr>
              <w:t>3</w:t>
            </w:r>
          </w:p>
        </w:tc>
        <w:tc>
          <w:tcPr>
            <w:tcW w:w="586" w:type="dxa"/>
            <w:gridSpan w:val="2"/>
            <w:vAlign w:val="center"/>
          </w:tcPr>
          <w:p w14:paraId="77B01FBB" w14:textId="77777777" w:rsidR="00926E83" w:rsidRPr="001D386E" w:rsidRDefault="00926E83" w:rsidP="00926E83">
            <w:pPr>
              <w:pStyle w:val="TAC"/>
              <w:rPr>
                <w:rFonts w:cs="Arial"/>
                <w:lang w:eastAsia="ja-JP"/>
              </w:rPr>
            </w:pPr>
          </w:p>
        </w:tc>
        <w:tc>
          <w:tcPr>
            <w:tcW w:w="586" w:type="dxa"/>
            <w:gridSpan w:val="2"/>
            <w:vAlign w:val="center"/>
          </w:tcPr>
          <w:p w14:paraId="77B01FBC" w14:textId="77777777" w:rsidR="00926E83" w:rsidRPr="001D386E" w:rsidRDefault="00926E83" w:rsidP="00926E83">
            <w:pPr>
              <w:pStyle w:val="TAC"/>
              <w:rPr>
                <w:rFonts w:cs="Arial"/>
                <w:lang w:eastAsia="ja-JP"/>
              </w:rPr>
            </w:pPr>
          </w:p>
        </w:tc>
        <w:tc>
          <w:tcPr>
            <w:tcW w:w="586" w:type="dxa"/>
            <w:vAlign w:val="center"/>
          </w:tcPr>
          <w:p w14:paraId="77B01FBD"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BE"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BF"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0" w14:textId="77777777" w:rsidR="00926E83" w:rsidRPr="001D386E" w:rsidRDefault="00926E83" w:rsidP="00926E83">
            <w:pPr>
              <w:pStyle w:val="TAC"/>
              <w:rPr>
                <w:rFonts w:eastAsia="SimSun"/>
                <w:lang w:eastAsia="zh-CN"/>
              </w:rPr>
            </w:pPr>
            <w:r w:rsidRPr="001D386E">
              <w:rPr>
                <w:rFonts w:cs="Arial"/>
                <w:lang w:val="en-US"/>
              </w:rPr>
              <w:t>Yes</w:t>
            </w:r>
          </w:p>
        </w:tc>
        <w:tc>
          <w:tcPr>
            <w:tcW w:w="1187" w:type="dxa"/>
            <w:vMerge w:val="restart"/>
            <w:vAlign w:val="center"/>
          </w:tcPr>
          <w:p w14:paraId="77B01FC1"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1FC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CF" w14:textId="77777777" w:rsidTr="00844C8D">
        <w:trPr>
          <w:jc w:val="center"/>
        </w:trPr>
        <w:tc>
          <w:tcPr>
            <w:tcW w:w="1594" w:type="dxa"/>
            <w:vMerge/>
            <w:vAlign w:val="center"/>
          </w:tcPr>
          <w:p w14:paraId="77B01FC4" w14:textId="77777777" w:rsidR="00926E83" w:rsidRPr="001D386E" w:rsidRDefault="00926E83" w:rsidP="00926E83">
            <w:pPr>
              <w:pStyle w:val="TAC"/>
              <w:rPr>
                <w:rFonts w:cs="Arial"/>
                <w:lang w:eastAsia="ja-JP"/>
              </w:rPr>
            </w:pPr>
          </w:p>
        </w:tc>
        <w:tc>
          <w:tcPr>
            <w:tcW w:w="1573" w:type="dxa"/>
            <w:vMerge/>
            <w:vAlign w:val="center"/>
          </w:tcPr>
          <w:p w14:paraId="77B01FC5" w14:textId="77777777" w:rsidR="00926E83" w:rsidRPr="001D386E" w:rsidRDefault="00926E83" w:rsidP="00926E83">
            <w:pPr>
              <w:pStyle w:val="TAC"/>
              <w:rPr>
                <w:rFonts w:cs="Arial"/>
                <w:lang w:eastAsia="ja-JP"/>
              </w:rPr>
            </w:pPr>
          </w:p>
        </w:tc>
        <w:tc>
          <w:tcPr>
            <w:tcW w:w="767" w:type="dxa"/>
            <w:vAlign w:val="center"/>
          </w:tcPr>
          <w:p w14:paraId="77B01FC6" w14:textId="77777777" w:rsidR="00926E83" w:rsidRPr="001D386E" w:rsidRDefault="00926E83" w:rsidP="00926E83">
            <w:pPr>
              <w:pStyle w:val="TAC"/>
              <w:rPr>
                <w:rFonts w:eastAsia="SimSun"/>
                <w:lang w:eastAsia="zh-CN"/>
              </w:rPr>
            </w:pPr>
            <w:r w:rsidRPr="001D386E">
              <w:rPr>
                <w:rFonts w:hint="eastAsia"/>
                <w:lang w:val="en-US" w:eastAsia="ja-JP"/>
              </w:rPr>
              <w:t>19</w:t>
            </w:r>
          </w:p>
        </w:tc>
        <w:tc>
          <w:tcPr>
            <w:tcW w:w="586" w:type="dxa"/>
            <w:gridSpan w:val="2"/>
            <w:vAlign w:val="center"/>
          </w:tcPr>
          <w:p w14:paraId="77B01FC7" w14:textId="77777777" w:rsidR="00926E83" w:rsidRPr="001D386E" w:rsidRDefault="00926E83" w:rsidP="00926E83">
            <w:pPr>
              <w:pStyle w:val="TAC"/>
              <w:rPr>
                <w:rFonts w:cs="Arial"/>
                <w:lang w:eastAsia="ja-JP"/>
              </w:rPr>
            </w:pPr>
          </w:p>
        </w:tc>
        <w:tc>
          <w:tcPr>
            <w:tcW w:w="586" w:type="dxa"/>
            <w:gridSpan w:val="2"/>
            <w:vAlign w:val="center"/>
          </w:tcPr>
          <w:p w14:paraId="77B01FC8" w14:textId="77777777" w:rsidR="00926E83" w:rsidRPr="001D386E" w:rsidRDefault="00926E83" w:rsidP="00926E83">
            <w:pPr>
              <w:pStyle w:val="TAC"/>
              <w:rPr>
                <w:rFonts w:cs="Arial"/>
                <w:lang w:eastAsia="ja-JP"/>
              </w:rPr>
            </w:pPr>
          </w:p>
        </w:tc>
        <w:tc>
          <w:tcPr>
            <w:tcW w:w="586" w:type="dxa"/>
            <w:vAlign w:val="center"/>
          </w:tcPr>
          <w:p w14:paraId="77B01FC9"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CA"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B"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C" w14:textId="77777777" w:rsidR="00926E83" w:rsidRPr="001D386E" w:rsidRDefault="00926E83" w:rsidP="00926E83">
            <w:pPr>
              <w:pStyle w:val="TAC"/>
              <w:rPr>
                <w:rFonts w:eastAsia="SimSun"/>
                <w:lang w:eastAsia="zh-CN"/>
              </w:rPr>
            </w:pPr>
          </w:p>
        </w:tc>
        <w:tc>
          <w:tcPr>
            <w:tcW w:w="1187" w:type="dxa"/>
            <w:vMerge/>
            <w:vAlign w:val="center"/>
          </w:tcPr>
          <w:p w14:paraId="77B01FCD" w14:textId="77777777" w:rsidR="00926E83" w:rsidRPr="001D386E" w:rsidRDefault="00926E83" w:rsidP="00926E83">
            <w:pPr>
              <w:pStyle w:val="TAC"/>
              <w:rPr>
                <w:rFonts w:cs="Arial"/>
                <w:lang w:eastAsia="ja-JP"/>
              </w:rPr>
            </w:pPr>
          </w:p>
        </w:tc>
        <w:tc>
          <w:tcPr>
            <w:tcW w:w="1286" w:type="dxa"/>
            <w:vMerge/>
            <w:vAlign w:val="center"/>
          </w:tcPr>
          <w:p w14:paraId="77B01FCE" w14:textId="77777777" w:rsidR="00926E83" w:rsidRPr="001D386E" w:rsidRDefault="00926E83" w:rsidP="00926E83">
            <w:pPr>
              <w:pStyle w:val="TAC"/>
              <w:rPr>
                <w:rFonts w:cs="Arial"/>
                <w:lang w:eastAsia="ja-JP"/>
              </w:rPr>
            </w:pPr>
          </w:p>
        </w:tc>
      </w:tr>
      <w:tr w:rsidR="00926E83" w:rsidRPr="001D386E" w14:paraId="77B01FDB" w14:textId="77777777" w:rsidTr="00844C8D">
        <w:trPr>
          <w:jc w:val="center"/>
        </w:trPr>
        <w:tc>
          <w:tcPr>
            <w:tcW w:w="1594" w:type="dxa"/>
            <w:vMerge/>
            <w:vAlign w:val="center"/>
          </w:tcPr>
          <w:p w14:paraId="77B01FD0" w14:textId="77777777" w:rsidR="00926E83" w:rsidRPr="001D386E" w:rsidRDefault="00926E83" w:rsidP="00926E83">
            <w:pPr>
              <w:pStyle w:val="TAC"/>
              <w:rPr>
                <w:rFonts w:cs="Arial"/>
                <w:lang w:eastAsia="ja-JP"/>
              </w:rPr>
            </w:pPr>
          </w:p>
        </w:tc>
        <w:tc>
          <w:tcPr>
            <w:tcW w:w="1573" w:type="dxa"/>
            <w:vMerge/>
            <w:vAlign w:val="center"/>
          </w:tcPr>
          <w:p w14:paraId="77B01FD1" w14:textId="77777777" w:rsidR="00926E83" w:rsidRPr="001D386E" w:rsidRDefault="00926E83" w:rsidP="00926E83">
            <w:pPr>
              <w:pStyle w:val="TAC"/>
              <w:rPr>
                <w:rFonts w:cs="Arial"/>
                <w:lang w:eastAsia="ja-JP"/>
              </w:rPr>
            </w:pPr>
          </w:p>
        </w:tc>
        <w:tc>
          <w:tcPr>
            <w:tcW w:w="767" w:type="dxa"/>
            <w:vAlign w:val="center"/>
          </w:tcPr>
          <w:p w14:paraId="77B01FD2" w14:textId="77777777" w:rsidR="00926E83" w:rsidRPr="001D386E" w:rsidRDefault="00926E83" w:rsidP="00926E83">
            <w:pPr>
              <w:pStyle w:val="TAC"/>
              <w:rPr>
                <w:rFonts w:eastAsia="SimSun"/>
                <w:lang w:eastAsia="zh-CN"/>
              </w:rPr>
            </w:pPr>
            <w:r w:rsidRPr="001D386E">
              <w:rPr>
                <w:rFonts w:hint="eastAsia"/>
                <w:lang w:val="en-US" w:eastAsia="ja-JP"/>
              </w:rPr>
              <w:t>21</w:t>
            </w:r>
          </w:p>
        </w:tc>
        <w:tc>
          <w:tcPr>
            <w:tcW w:w="586" w:type="dxa"/>
            <w:gridSpan w:val="2"/>
            <w:vAlign w:val="center"/>
          </w:tcPr>
          <w:p w14:paraId="77B01FD3" w14:textId="77777777" w:rsidR="00926E83" w:rsidRPr="001D386E" w:rsidRDefault="00926E83" w:rsidP="00926E83">
            <w:pPr>
              <w:pStyle w:val="TAC"/>
              <w:rPr>
                <w:rFonts w:cs="Arial"/>
                <w:lang w:eastAsia="ja-JP"/>
              </w:rPr>
            </w:pPr>
          </w:p>
        </w:tc>
        <w:tc>
          <w:tcPr>
            <w:tcW w:w="586" w:type="dxa"/>
            <w:gridSpan w:val="2"/>
            <w:vAlign w:val="center"/>
          </w:tcPr>
          <w:p w14:paraId="77B01FD4" w14:textId="77777777" w:rsidR="00926E83" w:rsidRPr="001D386E" w:rsidRDefault="00926E83" w:rsidP="00926E83">
            <w:pPr>
              <w:pStyle w:val="TAC"/>
              <w:rPr>
                <w:rFonts w:cs="Arial"/>
                <w:lang w:eastAsia="ja-JP"/>
              </w:rPr>
            </w:pPr>
          </w:p>
        </w:tc>
        <w:tc>
          <w:tcPr>
            <w:tcW w:w="586" w:type="dxa"/>
            <w:vAlign w:val="center"/>
          </w:tcPr>
          <w:p w14:paraId="77B01FD5"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D6"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D7"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D8" w14:textId="77777777" w:rsidR="00926E83" w:rsidRPr="001D386E" w:rsidRDefault="00926E83" w:rsidP="00926E83">
            <w:pPr>
              <w:pStyle w:val="TAC"/>
              <w:rPr>
                <w:rFonts w:eastAsia="SimSun"/>
                <w:lang w:eastAsia="zh-CN"/>
              </w:rPr>
            </w:pPr>
          </w:p>
        </w:tc>
        <w:tc>
          <w:tcPr>
            <w:tcW w:w="1187" w:type="dxa"/>
            <w:vMerge/>
            <w:vAlign w:val="center"/>
          </w:tcPr>
          <w:p w14:paraId="77B01FD9" w14:textId="77777777" w:rsidR="00926E83" w:rsidRPr="001D386E" w:rsidRDefault="00926E83" w:rsidP="00926E83">
            <w:pPr>
              <w:pStyle w:val="TAC"/>
              <w:rPr>
                <w:rFonts w:cs="Arial"/>
                <w:lang w:eastAsia="ja-JP"/>
              </w:rPr>
            </w:pPr>
          </w:p>
        </w:tc>
        <w:tc>
          <w:tcPr>
            <w:tcW w:w="1286" w:type="dxa"/>
            <w:vMerge/>
            <w:vAlign w:val="center"/>
          </w:tcPr>
          <w:p w14:paraId="77B01FDA" w14:textId="77777777" w:rsidR="00926E83" w:rsidRPr="001D386E" w:rsidRDefault="00926E83" w:rsidP="00926E83">
            <w:pPr>
              <w:pStyle w:val="TAC"/>
              <w:rPr>
                <w:rFonts w:cs="Arial"/>
                <w:lang w:eastAsia="ja-JP"/>
              </w:rPr>
            </w:pPr>
          </w:p>
        </w:tc>
      </w:tr>
      <w:tr w:rsidR="00926E83" w:rsidRPr="001D386E" w14:paraId="77B01FE2" w14:textId="77777777" w:rsidTr="00844C8D">
        <w:trPr>
          <w:jc w:val="center"/>
        </w:trPr>
        <w:tc>
          <w:tcPr>
            <w:tcW w:w="1594" w:type="dxa"/>
            <w:vMerge/>
            <w:vAlign w:val="center"/>
          </w:tcPr>
          <w:p w14:paraId="77B01FDC" w14:textId="77777777" w:rsidR="00926E83" w:rsidRPr="001D386E" w:rsidRDefault="00926E83" w:rsidP="00926E83">
            <w:pPr>
              <w:pStyle w:val="TAC"/>
              <w:rPr>
                <w:rFonts w:cs="Arial"/>
                <w:lang w:eastAsia="ja-JP"/>
              </w:rPr>
            </w:pPr>
          </w:p>
        </w:tc>
        <w:tc>
          <w:tcPr>
            <w:tcW w:w="1573" w:type="dxa"/>
            <w:vMerge/>
            <w:vAlign w:val="center"/>
          </w:tcPr>
          <w:p w14:paraId="77B01FDD" w14:textId="77777777" w:rsidR="00926E83" w:rsidRPr="001D386E" w:rsidRDefault="00926E83" w:rsidP="00926E83">
            <w:pPr>
              <w:pStyle w:val="TAC"/>
              <w:rPr>
                <w:rFonts w:cs="Arial"/>
                <w:lang w:eastAsia="ja-JP"/>
              </w:rPr>
            </w:pPr>
          </w:p>
        </w:tc>
        <w:tc>
          <w:tcPr>
            <w:tcW w:w="767" w:type="dxa"/>
            <w:vAlign w:val="center"/>
          </w:tcPr>
          <w:p w14:paraId="77B01FDE" w14:textId="77777777" w:rsidR="00926E83" w:rsidRPr="001D386E" w:rsidRDefault="00926E83" w:rsidP="00926E83">
            <w:pPr>
              <w:pStyle w:val="TAC"/>
              <w:rPr>
                <w:rFonts w:eastAsia="SimSun"/>
                <w:lang w:eastAsia="zh-CN"/>
              </w:rPr>
            </w:pPr>
            <w:r w:rsidRPr="001D386E">
              <w:rPr>
                <w:rFonts w:hint="eastAsia"/>
                <w:lang w:val="en-US" w:eastAsia="ja-JP"/>
              </w:rPr>
              <w:t>42</w:t>
            </w:r>
          </w:p>
        </w:tc>
        <w:tc>
          <w:tcPr>
            <w:tcW w:w="3516" w:type="dxa"/>
            <w:gridSpan w:val="10"/>
            <w:vAlign w:val="center"/>
          </w:tcPr>
          <w:p w14:paraId="77B01FDF" w14:textId="77777777" w:rsidR="00926E83" w:rsidRPr="001D386E" w:rsidRDefault="00926E83" w:rsidP="00926E83">
            <w:pPr>
              <w:pStyle w:val="TAC"/>
              <w:rPr>
                <w:rFonts w:eastAsia="SimSun"/>
                <w:lang w:eastAsia="zh-CN"/>
              </w:rPr>
            </w:pPr>
            <w:r w:rsidRPr="001D386E">
              <w:rPr>
                <w:lang w:val="en-US" w:eastAsia="ja-JP"/>
              </w:rPr>
              <w:t>See CA_42C Bandwidth Combination Set 0 in Table 5.6A.1-1</w:t>
            </w:r>
          </w:p>
        </w:tc>
        <w:tc>
          <w:tcPr>
            <w:tcW w:w="1187" w:type="dxa"/>
            <w:vMerge/>
          </w:tcPr>
          <w:p w14:paraId="77B01FE0" w14:textId="77777777" w:rsidR="00926E83" w:rsidRPr="001D386E" w:rsidRDefault="00926E83" w:rsidP="00926E83">
            <w:pPr>
              <w:pStyle w:val="TAC"/>
              <w:rPr>
                <w:rFonts w:cs="Arial"/>
                <w:lang w:eastAsia="ja-JP"/>
              </w:rPr>
            </w:pPr>
          </w:p>
        </w:tc>
        <w:tc>
          <w:tcPr>
            <w:tcW w:w="1286" w:type="dxa"/>
            <w:vMerge/>
            <w:vAlign w:val="center"/>
          </w:tcPr>
          <w:p w14:paraId="77B01FE1" w14:textId="77777777" w:rsidR="00926E83" w:rsidRPr="001D386E" w:rsidRDefault="00926E83" w:rsidP="00926E83">
            <w:pPr>
              <w:pStyle w:val="TAC"/>
              <w:rPr>
                <w:rFonts w:cs="Arial"/>
                <w:lang w:eastAsia="ja-JP"/>
              </w:rPr>
            </w:pPr>
          </w:p>
        </w:tc>
      </w:tr>
      <w:tr w:rsidR="00926E83" w:rsidRPr="001D386E" w14:paraId="60B5B8AB" w14:textId="77777777" w:rsidTr="00462F71">
        <w:trPr>
          <w:jc w:val="center"/>
        </w:trPr>
        <w:tc>
          <w:tcPr>
            <w:tcW w:w="1594" w:type="dxa"/>
            <w:tcBorders>
              <w:top w:val="single" w:sz="4" w:space="0" w:color="auto"/>
              <w:left w:val="single" w:sz="4" w:space="0" w:color="auto"/>
              <w:bottom w:val="nil"/>
              <w:right w:val="single" w:sz="4" w:space="0" w:color="auto"/>
            </w:tcBorders>
            <w:vAlign w:val="center"/>
          </w:tcPr>
          <w:p w14:paraId="743C7630" w14:textId="77777777" w:rsidR="00926E83" w:rsidRPr="001D386E" w:rsidRDefault="00926E83" w:rsidP="00926E83">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4E8F048D"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AE6B77" w14:textId="3E2B723F" w:rsidR="00926E83" w:rsidRPr="001D386E" w:rsidRDefault="00926E83" w:rsidP="00926E83">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D90B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B5A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ADD2F" w14:textId="23CAB39B"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844090D" w14:textId="3258F72F"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FB50" w14:textId="1A0F908E"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D966" w14:textId="62296031" w:rsidR="00926E83" w:rsidRPr="001D386E" w:rsidRDefault="00926E83" w:rsidP="00926E8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C94CD6A" w14:textId="77777777" w:rsidR="00926E83" w:rsidRPr="001D386E" w:rsidRDefault="00926E83" w:rsidP="00926E8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3990731" w14:textId="77777777" w:rsidR="00926E83" w:rsidRPr="001D386E" w:rsidRDefault="00926E83" w:rsidP="00926E83">
            <w:pPr>
              <w:pStyle w:val="TAC"/>
              <w:rPr>
                <w:rFonts w:cs="Arial"/>
                <w:lang w:eastAsia="ja-JP"/>
              </w:rPr>
            </w:pPr>
          </w:p>
        </w:tc>
      </w:tr>
      <w:tr w:rsidR="00926E83" w:rsidRPr="001D386E" w14:paraId="49C8304D" w14:textId="77777777" w:rsidTr="00462F71">
        <w:trPr>
          <w:jc w:val="center"/>
        </w:trPr>
        <w:tc>
          <w:tcPr>
            <w:tcW w:w="1594" w:type="dxa"/>
            <w:tcBorders>
              <w:top w:val="nil"/>
              <w:left w:val="single" w:sz="4" w:space="0" w:color="auto"/>
              <w:bottom w:val="nil"/>
              <w:right w:val="single" w:sz="4" w:space="0" w:color="auto"/>
            </w:tcBorders>
            <w:vAlign w:val="center"/>
          </w:tcPr>
          <w:p w14:paraId="34D7975A" w14:textId="55FD783E" w:rsidR="00926E83" w:rsidRPr="001D386E" w:rsidRDefault="00926E83" w:rsidP="00926E83">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4DD61C2E" w14:textId="59CD687C" w:rsidR="00926E83" w:rsidRPr="001D386E" w:rsidRDefault="00926E83" w:rsidP="00926E83">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03EB4D" w14:textId="685C1203" w:rsidR="00926E83" w:rsidRPr="001D386E" w:rsidRDefault="00926E83" w:rsidP="00926E83">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6B39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F17D"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11A75"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350D060" w14:textId="2F2BF19B"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6AC7F" w14:textId="43E08C18"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51C2" w14:textId="186B44D2" w:rsidR="00926E83" w:rsidRPr="001D386E" w:rsidRDefault="00926E83" w:rsidP="00926E83">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2618692" w14:textId="25977455" w:rsidR="00926E83" w:rsidRPr="001D386E" w:rsidRDefault="00926E83" w:rsidP="00926E83">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02747C10" w14:textId="2258D662" w:rsidR="00926E83" w:rsidRPr="001D386E" w:rsidRDefault="00926E83" w:rsidP="00926E83">
            <w:pPr>
              <w:pStyle w:val="TAC"/>
              <w:rPr>
                <w:rFonts w:cs="Arial"/>
                <w:lang w:eastAsia="ja-JP"/>
              </w:rPr>
            </w:pPr>
            <w:r w:rsidRPr="00621714">
              <w:rPr>
                <w:rFonts w:hint="eastAsia"/>
                <w:szCs w:val="18"/>
                <w:lang w:eastAsia="zh-CN"/>
              </w:rPr>
              <w:t>0</w:t>
            </w:r>
          </w:p>
        </w:tc>
      </w:tr>
      <w:tr w:rsidR="00926E83" w:rsidRPr="001D386E" w14:paraId="59BF355A" w14:textId="77777777" w:rsidTr="00462F71">
        <w:trPr>
          <w:jc w:val="center"/>
        </w:trPr>
        <w:tc>
          <w:tcPr>
            <w:tcW w:w="1594" w:type="dxa"/>
            <w:tcBorders>
              <w:top w:val="nil"/>
              <w:left w:val="single" w:sz="4" w:space="0" w:color="auto"/>
              <w:bottom w:val="nil"/>
              <w:right w:val="single" w:sz="4" w:space="0" w:color="auto"/>
            </w:tcBorders>
            <w:vAlign w:val="center"/>
          </w:tcPr>
          <w:p w14:paraId="1FF1E68C" w14:textId="77777777" w:rsidR="00926E83" w:rsidRPr="001D386E" w:rsidRDefault="00926E83" w:rsidP="00926E83">
            <w:pPr>
              <w:pStyle w:val="TAC"/>
              <w:rPr>
                <w:kern w:val="2"/>
                <w:szCs w:val="18"/>
              </w:rPr>
            </w:pPr>
          </w:p>
        </w:tc>
        <w:tc>
          <w:tcPr>
            <w:tcW w:w="1573" w:type="dxa"/>
            <w:tcBorders>
              <w:top w:val="nil"/>
              <w:left w:val="single" w:sz="4" w:space="0" w:color="auto"/>
              <w:bottom w:val="nil"/>
              <w:right w:val="single" w:sz="4" w:space="0" w:color="auto"/>
            </w:tcBorders>
            <w:vAlign w:val="center"/>
          </w:tcPr>
          <w:p w14:paraId="1E265AE9"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A4C26" w14:textId="663BE66E" w:rsidR="00926E83" w:rsidRPr="001D386E" w:rsidRDefault="00926E83" w:rsidP="00926E83">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C82DC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916C0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6975" w14:textId="2304085E"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7F9A74" w14:textId="6CC1C208"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0BD0" w14:textId="603D9C79"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02D4" w14:textId="36A8B9A1" w:rsidR="00926E83" w:rsidRPr="001D386E" w:rsidRDefault="00926E83" w:rsidP="00926E8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8057CE" w14:textId="77777777" w:rsidR="00926E83" w:rsidRPr="001D386E" w:rsidRDefault="00926E83" w:rsidP="00926E8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5B55D0A" w14:textId="77777777" w:rsidR="00926E83" w:rsidRPr="001D386E" w:rsidRDefault="00926E83" w:rsidP="00926E83">
            <w:pPr>
              <w:pStyle w:val="TAC"/>
              <w:rPr>
                <w:rFonts w:cs="Arial"/>
                <w:lang w:eastAsia="ja-JP"/>
              </w:rPr>
            </w:pPr>
          </w:p>
        </w:tc>
      </w:tr>
      <w:tr w:rsidR="00926E83" w:rsidRPr="001D386E" w14:paraId="3DE53F35" w14:textId="77777777" w:rsidTr="00462F71">
        <w:trPr>
          <w:jc w:val="center"/>
        </w:trPr>
        <w:tc>
          <w:tcPr>
            <w:tcW w:w="1594" w:type="dxa"/>
            <w:tcBorders>
              <w:top w:val="nil"/>
              <w:left w:val="single" w:sz="4" w:space="0" w:color="auto"/>
              <w:bottom w:val="single" w:sz="4" w:space="0" w:color="auto"/>
              <w:right w:val="single" w:sz="4" w:space="0" w:color="auto"/>
            </w:tcBorders>
            <w:vAlign w:val="center"/>
          </w:tcPr>
          <w:p w14:paraId="176EAD0B" w14:textId="77777777" w:rsidR="00926E83" w:rsidRPr="001D386E" w:rsidRDefault="00926E83" w:rsidP="00926E83">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0BF12F54"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16310" w14:textId="01E63001" w:rsidR="00926E83" w:rsidRPr="001D386E" w:rsidRDefault="00926E83" w:rsidP="00926E83">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632237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7977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9DCFC" w14:textId="76CC5A05" w:rsidR="00926E83" w:rsidRPr="001D386E" w:rsidRDefault="00926E83" w:rsidP="00926E8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F90F4" w14:textId="18A672D9" w:rsidR="00926E83" w:rsidRPr="001D386E" w:rsidRDefault="00926E83" w:rsidP="00926E8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BF93" w14:textId="4490B125"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4991" w14:textId="7DE8A8C3" w:rsidR="00926E83" w:rsidRPr="001D386E" w:rsidRDefault="00926E83" w:rsidP="00926E8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24E704" w14:textId="77777777" w:rsidR="00926E83" w:rsidRPr="001D386E" w:rsidRDefault="00926E83" w:rsidP="00926E8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DBF45CA" w14:textId="77777777" w:rsidR="00926E83" w:rsidRPr="001D386E" w:rsidRDefault="00926E83" w:rsidP="00926E83">
            <w:pPr>
              <w:pStyle w:val="TAC"/>
              <w:rPr>
                <w:rFonts w:cs="Arial"/>
                <w:lang w:eastAsia="ja-JP"/>
              </w:rPr>
            </w:pPr>
          </w:p>
        </w:tc>
      </w:tr>
      <w:tr w:rsidR="00926E83" w:rsidRPr="001D386E" w14:paraId="77B01FE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FE3" w14:textId="77777777" w:rsidR="00926E83" w:rsidRPr="001D386E" w:rsidRDefault="00926E83" w:rsidP="00926E8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FE4" w14:textId="77777777" w:rsidR="00926E83" w:rsidRPr="001D386E" w:rsidRDefault="00926E83" w:rsidP="00926E8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E5" w14:textId="77777777" w:rsidR="00926E83" w:rsidRPr="001D386E" w:rsidRDefault="00926E83" w:rsidP="00926E8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FE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B"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EC"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E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E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1" w14:textId="77777777" w:rsidR="00926E83" w:rsidRPr="001D386E" w:rsidRDefault="00926E83" w:rsidP="00926E8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F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FF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9" w14:textId="77777777" w:rsidR="00926E83" w:rsidRPr="001D386E" w:rsidRDefault="00926E83" w:rsidP="00926E83">
            <w:pPr>
              <w:spacing w:after="0"/>
              <w:rPr>
                <w:rFonts w:ascii="Arial" w:hAnsi="Arial" w:cs="Arial"/>
                <w:sz w:val="18"/>
                <w:lang w:eastAsia="ja-JP"/>
              </w:rPr>
            </w:pPr>
          </w:p>
        </w:tc>
      </w:tr>
      <w:tr w:rsidR="00926E83" w:rsidRPr="001D386E" w14:paraId="77B02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D" w14:textId="77777777" w:rsidR="00926E83" w:rsidRPr="001D386E" w:rsidRDefault="00926E83" w:rsidP="00926E8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3"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5" w14:textId="77777777" w:rsidR="00926E83" w:rsidRPr="001D386E" w:rsidRDefault="00926E83" w:rsidP="00926E83">
            <w:pPr>
              <w:spacing w:after="0"/>
              <w:rPr>
                <w:rFonts w:ascii="Arial" w:hAnsi="Arial" w:cs="Arial"/>
                <w:sz w:val="18"/>
                <w:lang w:eastAsia="ja-JP"/>
              </w:rPr>
            </w:pPr>
          </w:p>
        </w:tc>
      </w:tr>
      <w:tr w:rsidR="00926E83" w:rsidRPr="001D386E" w14:paraId="77B02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09" w14:textId="77777777" w:rsidR="00926E83" w:rsidRPr="001D386E" w:rsidRDefault="00926E83" w:rsidP="00926E83">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C"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E"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1" w14:textId="77777777" w:rsidR="00926E83" w:rsidRPr="001D386E" w:rsidRDefault="00926E83" w:rsidP="00926E83">
            <w:pPr>
              <w:spacing w:after="0"/>
              <w:rPr>
                <w:rFonts w:ascii="Arial" w:hAnsi="Arial" w:cs="Arial"/>
                <w:sz w:val="18"/>
                <w:lang w:eastAsia="ja-JP"/>
              </w:rPr>
            </w:pPr>
          </w:p>
        </w:tc>
      </w:tr>
      <w:tr w:rsidR="00926E83" w:rsidRPr="001D386E" w14:paraId="77B0201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013" w14:textId="77777777" w:rsidR="00926E83" w:rsidRPr="001D386E" w:rsidRDefault="00926E83" w:rsidP="00926E8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014" w14:textId="77777777" w:rsidR="00926E83" w:rsidRPr="001D386E" w:rsidRDefault="00926E83" w:rsidP="00926E8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15" w14:textId="77777777" w:rsidR="00926E83" w:rsidRPr="001D386E" w:rsidRDefault="00926E83" w:rsidP="00926E8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1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B"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1C"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1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1" w14:textId="77777777" w:rsidR="00926E83" w:rsidRPr="001D386E" w:rsidRDefault="00926E83" w:rsidP="00926E8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2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202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9" w14:textId="77777777" w:rsidR="00926E83" w:rsidRPr="001D386E" w:rsidRDefault="00926E83" w:rsidP="00926E83">
            <w:pPr>
              <w:spacing w:after="0"/>
              <w:rPr>
                <w:rFonts w:ascii="Arial" w:hAnsi="Arial" w:cs="Arial"/>
                <w:sz w:val="18"/>
                <w:lang w:eastAsia="ja-JP"/>
              </w:rPr>
            </w:pPr>
          </w:p>
        </w:tc>
      </w:tr>
      <w:tr w:rsidR="00926E83" w:rsidRPr="001D386E" w14:paraId="77B0203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D" w14:textId="77777777" w:rsidR="00926E83" w:rsidRPr="001D386E" w:rsidRDefault="00926E83" w:rsidP="00926E8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3"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5" w14:textId="77777777" w:rsidR="00926E83" w:rsidRPr="001D386E" w:rsidRDefault="00926E83" w:rsidP="00926E83">
            <w:pPr>
              <w:spacing w:after="0"/>
              <w:rPr>
                <w:rFonts w:ascii="Arial" w:hAnsi="Arial" w:cs="Arial"/>
                <w:sz w:val="18"/>
                <w:lang w:eastAsia="ja-JP"/>
              </w:rPr>
            </w:pPr>
          </w:p>
        </w:tc>
      </w:tr>
      <w:tr w:rsidR="00926E83" w:rsidRPr="001D386E" w14:paraId="77B0204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39" w14:textId="77777777" w:rsidR="00926E83" w:rsidRPr="001D386E" w:rsidRDefault="00926E83" w:rsidP="00926E83">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C"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E"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1" w14:textId="77777777" w:rsidR="00926E83" w:rsidRPr="001D386E" w:rsidRDefault="00926E83" w:rsidP="00926E83">
            <w:pPr>
              <w:spacing w:after="0"/>
              <w:rPr>
                <w:rFonts w:ascii="Arial" w:hAnsi="Arial" w:cs="Arial"/>
                <w:sz w:val="18"/>
                <w:lang w:eastAsia="ja-JP"/>
              </w:rPr>
            </w:pPr>
          </w:p>
        </w:tc>
      </w:tr>
      <w:tr w:rsidR="00926E83" w:rsidRPr="001D386E" w14:paraId="77B0204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043" w14:textId="77777777" w:rsidR="00926E83" w:rsidRPr="001D386E" w:rsidRDefault="00926E83" w:rsidP="00926E83">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044" w14:textId="77777777" w:rsidR="00926E83" w:rsidRPr="001D386E" w:rsidRDefault="00926E83" w:rsidP="00926E83">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45" w14:textId="77777777" w:rsidR="00926E83" w:rsidRPr="001D386E" w:rsidRDefault="00926E83" w:rsidP="00926E8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8"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9"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A"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B" w14:textId="77777777" w:rsidR="00926E83" w:rsidRPr="001D386E" w:rsidRDefault="00926E83" w:rsidP="00926E8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4C" w14:textId="77777777" w:rsidR="00926E83" w:rsidRPr="001D386E" w:rsidRDefault="00926E83" w:rsidP="00926E8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4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1" w14:textId="77777777" w:rsidR="00926E83" w:rsidRPr="001D386E" w:rsidRDefault="00926E83" w:rsidP="00926E83">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4"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5"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56"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9" w14:textId="77777777" w:rsidR="00926E83" w:rsidRPr="001D386E" w:rsidRDefault="00926E83" w:rsidP="00926E83">
            <w:pPr>
              <w:spacing w:after="0"/>
              <w:rPr>
                <w:rFonts w:ascii="Arial" w:hAnsi="Arial" w:cs="Arial"/>
                <w:sz w:val="18"/>
                <w:lang w:eastAsia="ja-JP"/>
              </w:rPr>
            </w:pPr>
          </w:p>
        </w:tc>
      </w:tr>
      <w:tr w:rsidR="00926E83" w:rsidRPr="001D386E" w14:paraId="77B020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D" w14:textId="77777777" w:rsidR="00926E83" w:rsidRPr="001D386E" w:rsidRDefault="00926E83" w:rsidP="00926E83">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0"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1"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3"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5" w14:textId="77777777" w:rsidR="00926E83" w:rsidRPr="001D386E" w:rsidRDefault="00926E83" w:rsidP="00926E83">
            <w:pPr>
              <w:spacing w:after="0"/>
              <w:rPr>
                <w:rFonts w:ascii="Arial" w:hAnsi="Arial" w:cs="Arial"/>
                <w:sz w:val="18"/>
                <w:lang w:eastAsia="ja-JP"/>
              </w:rPr>
            </w:pPr>
          </w:p>
        </w:tc>
      </w:tr>
      <w:tr w:rsidR="00926E83" w:rsidRPr="001D386E" w14:paraId="77B020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69" w14:textId="77777777" w:rsidR="00926E83" w:rsidRPr="001D386E" w:rsidRDefault="00926E83" w:rsidP="00926E83">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C"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D"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E"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F" w14:textId="77777777" w:rsidR="00926E83" w:rsidRPr="001D386E" w:rsidRDefault="00926E83" w:rsidP="00926E8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1" w14:textId="77777777" w:rsidR="00926E83" w:rsidRPr="001D386E" w:rsidRDefault="00926E83" w:rsidP="00926E83">
            <w:pPr>
              <w:spacing w:after="0"/>
              <w:rPr>
                <w:rFonts w:ascii="Arial" w:hAnsi="Arial" w:cs="Arial"/>
                <w:sz w:val="18"/>
                <w:lang w:eastAsia="ja-JP"/>
              </w:rPr>
            </w:pPr>
          </w:p>
        </w:tc>
      </w:tr>
      <w:tr w:rsidR="00926E83" w:rsidRPr="001D386E" w14:paraId="77B0207E" w14:textId="77777777" w:rsidTr="00844C8D">
        <w:trPr>
          <w:jc w:val="center"/>
        </w:trPr>
        <w:tc>
          <w:tcPr>
            <w:tcW w:w="1594" w:type="dxa"/>
            <w:vMerge w:val="restart"/>
            <w:vAlign w:val="center"/>
          </w:tcPr>
          <w:p w14:paraId="77B02073" w14:textId="77777777" w:rsidR="00926E83" w:rsidRPr="001D386E" w:rsidRDefault="00926E83" w:rsidP="00926E83">
            <w:pPr>
              <w:pStyle w:val="TAC"/>
              <w:rPr>
                <w:bCs/>
                <w:lang w:val="en-US"/>
              </w:rPr>
            </w:pPr>
            <w:r w:rsidRPr="001D386E">
              <w:rPr>
                <w:bCs/>
                <w:lang w:val="en-US"/>
              </w:rPr>
              <w:t>CA_3A-21A-28A-42C</w:t>
            </w:r>
          </w:p>
        </w:tc>
        <w:tc>
          <w:tcPr>
            <w:tcW w:w="1573" w:type="dxa"/>
            <w:vMerge w:val="restart"/>
            <w:vAlign w:val="center"/>
          </w:tcPr>
          <w:p w14:paraId="77B02074" w14:textId="77777777" w:rsidR="00926E83" w:rsidRPr="001D386E" w:rsidRDefault="00926E83" w:rsidP="00926E83">
            <w:pPr>
              <w:pStyle w:val="TAC"/>
              <w:rPr>
                <w:rFonts w:cs="Arial"/>
                <w:lang w:eastAsia="ja-JP"/>
              </w:rPr>
            </w:pPr>
            <w:r w:rsidRPr="001D386E">
              <w:rPr>
                <w:rFonts w:hint="eastAsia"/>
                <w:lang w:val="en-US" w:eastAsia="ja-JP"/>
              </w:rPr>
              <w:t>-</w:t>
            </w:r>
          </w:p>
        </w:tc>
        <w:tc>
          <w:tcPr>
            <w:tcW w:w="767" w:type="dxa"/>
            <w:vAlign w:val="center"/>
          </w:tcPr>
          <w:p w14:paraId="77B02075" w14:textId="77777777" w:rsidR="00926E83" w:rsidRPr="001D386E" w:rsidRDefault="00926E83" w:rsidP="00926E83">
            <w:pPr>
              <w:pStyle w:val="TAC"/>
            </w:pPr>
            <w:r w:rsidRPr="001D386E">
              <w:rPr>
                <w:rFonts w:hint="eastAsia"/>
                <w:lang w:val="en-US" w:eastAsia="ja-JP"/>
              </w:rPr>
              <w:t>3</w:t>
            </w:r>
          </w:p>
        </w:tc>
        <w:tc>
          <w:tcPr>
            <w:tcW w:w="586" w:type="dxa"/>
            <w:gridSpan w:val="2"/>
            <w:vAlign w:val="center"/>
          </w:tcPr>
          <w:p w14:paraId="77B02076" w14:textId="77777777" w:rsidR="00926E83" w:rsidRPr="001D386E" w:rsidRDefault="00926E83" w:rsidP="00926E83">
            <w:pPr>
              <w:pStyle w:val="TAC"/>
              <w:rPr>
                <w:rFonts w:cs="Arial"/>
                <w:lang w:eastAsia="ja-JP"/>
              </w:rPr>
            </w:pPr>
          </w:p>
        </w:tc>
        <w:tc>
          <w:tcPr>
            <w:tcW w:w="586" w:type="dxa"/>
            <w:gridSpan w:val="2"/>
            <w:vAlign w:val="center"/>
          </w:tcPr>
          <w:p w14:paraId="77B02077" w14:textId="77777777" w:rsidR="00926E83" w:rsidRPr="001D386E" w:rsidRDefault="00926E83" w:rsidP="00926E83">
            <w:pPr>
              <w:pStyle w:val="TAC"/>
              <w:rPr>
                <w:rFonts w:cs="Arial"/>
                <w:lang w:eastAsia="ja-JP"/>
              </w:rPr>
            </w:pPr>
          </w:p>
        </w:tc>
        <w:tc>
          <w:tcPr>
            <w:tcW w:w="586" w:type="dxa"/>
            <w:vAlign w:val="center"/>
          </w:tcPr>
          <w:p w14:paraId="77B02078" w14:textId="77777777" w:rsidR="00926E83" w:rsidRPr="001D386E" w:rsidRDefault="00926E83" w:rsidP="00926E83">
            <w:pPr>
              <w:pStyle w:val="TAC"/>
            </w:pPr>
            <w:r w:rsidRPr="001D386E">
              <w:rPr>
                <w:rFonts w:cs="Arial"/>
                <w:lang w:val="en-US"/>
              </w:rPr>
              <w:t>Yes</w:t>
            </w:r>
          </w:p>
        </w:tc>
        <w:tc>
          <w:tcPr>
            <w:tcW w:w="586" w:type="dxa"/>
            <w:vAlign w:val="center"/>
          </w:tcPr>
          <w:p w14:paraId="77B02079"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7A"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7B" w14:textId="77777777" w:rsidR="00926E83" w:rsidRPr="001D386E" w:rsidRDefault="00926E83" w:rsidP="00926E83">
            <w:pPr>
              <w:pStyle w:val="TAC"/>
            </w:pPr>
            <w:r w:rsidRPr="001D386E">
              <w:rPr>
                <w:rFonts w:cs="Arial"/>
                <w:lang w:val="en-US"/>
              </w:rPr>
              <w:t>Yes</w:t>
            </w:r>
          </w:p>
        </w:tc>
        <w:tc>
          <w:tcPr>
            <w:tcW w:w="1187" w:type="dxa"/>
            <w:vMerge w:val="restart"/>
            <w:vAlign w:val="center"/>
          </w:tcPr>
          <w:p w14:paraId="77B0207C" w14:textId="77777777" w:rsidR="00926E83" w:rsidRPr="001D386E" w:rsidRDefault="00926E83" w:rsidP="00926E83">
            <w:pPr>
              <w:pStyle w:val="TAC"/>
              <w:rPr>
                <w:rFonts w:cs="Arial"/>
                <w:lang w:eastAsia="ja-JP"/>
              </w:rPr>
            </w:pPr>
            <w:r w:rsidRPr="001D386E">
              <w:rPr>
                <w:rFonts w:cs="Arial"/>
                <w:lang w:eastAsia="ja-JP"/>
              </w:rPr>
              <w:t>85</w:t>
            </w:r>
          </w:p>
        </w:tc>
        <w:tc>
          <w:tcPr>
            <w:tcW w:w="1286" w:type="dxa"/>
            <w:vMerge w:val="restart"/>
            <w:vAlign w:val="center"/>
          </w:tcPr>
          <w:p w14:paraId="77B0207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8A" w14:textId="77777777" w:rsidTr="00844C8D">
        <w:trPr>
          <w:jc w:val="center"/>
        </w:trPr>
        <w:tc>
          <w:tcPr>
            <w:tcW w:w="1594" w:type="dxa"/>
            <w:vMerge/>
            <w:vAlign w:val="center"/>
          </w:tcPr>
          <w:p w14:paraId="77B0207F" w14:textId="77777777" w:rsidR="00926E83" w:rsidRPr="001D386E" w:rsidRDefault="00926E83" w:rsidP="00926E83">
            <w:pPr>
              <w:pStyle w:val="TAC"/>
              <w:rPr>
                <w:bCs/>
                <w:lang w:val="en-US"/>
              </w:rPr>
            </w:pPr>
          </w:p>
        </w:tc>
        <w:tc>
          <w:tcPr>
            <w:tcW w:w="1573" w:type="dxa"/>
            <w:vMerge/>
            <w:vAlign w:val="center"/>
          </w:tcPr>
          <w:p w14:paraId="77B02080" w14:textId="77777777" w:rsidR="00926E83" w:rsidRPr="001D386E" w:rsidRDefault="00926E83" w:rsidP="00926E83">
            <w:pPr>
              <w:pStyle w:val="TAC"/>
              <w:rPr>
                <w:rFonts w:cs="Arial"/>
                <w:lang w:eastAsia="ja-JP"/>
              </w:rPr>
            </w:pPr>
          </w:p>
        </w:tc>
        <w:tc>
          <w:tcPr>
            <w:tcW w:w="767" w:type="dxa"/>
            <w:vAlign w:val="center"/>
          </w:tcPr>
          <w:p w14:paraId="77B02081" w14:textId="77777777" w:rsidR="00926E83" w:rsidRPr="001D386E" w:rsidRDefault="00926E83" w:rsidP="00926E83">
            <w:pPr>
              <w:pStyle w:val="TAC"/>
            </w:pPr>
            <w:r w:rsidRPr="001D386E">
              <w:rPr>
                <w:rFonts w:hint="eastAsia"/>
                <w:lang w:val="en-US" w:eastAsia="ja-JP"/>
              </w:rPr>
              <w:t>21</w:t>
            </w:r>
          </w:p>
        </w:tc>
        <w:tc>
          <w:tcPr>
            <w:tcW w:w="586" w:type="dxa"/>
            <w:gridSpan w:val="2"/>
            <w:vAlign w:val="center"/>
          </w:tcPr>
          <w:p w14:paraId="77B02082" w14:textId="77777777" w:rsidR="00926E83" w:rsidRPr="001D386E" w:rsidRDefault="00926E83" w:rsidP="00926E83">
            <w:pPr>
              <w:pStyle w:val="TAC"/>
              <w:rPr>
                <w:rFonts w:cs="Arial"/>
                <w:lang w:eastAsia="ja-JP"/>
              </w:rPr>
            </w:pPr>
          </w:p>
        </w:tc>
        <w:tc>
          <w:tcPr>
            <w:tcW w:w="586" w:type="dxa"/>
            <w:gridSpan w:val="2"/>
            <w:vAlign w:val="center"/>
          </w:tcPr>
          <w:p w14:paraId="77B02083" w14:textId="77777777" w:rsidR="00926E83" w:rsidRPr="001D386E" w:rsidRDefault="00926E83" w:rsidP="00926E83">
            <w:pPr>
              <w:pStyle w:val="TAC"/>
              <w:rPr>
                <w:rFonts w:cs="Arial"/>
                <w:lang w:eastAsia="ja-JP"/>
              </w:rPr>
            </w:pPr>
          </w:p>
        </w:tc>
        <w:tc>
          <w:tcPr>
            <w:tcW w:w="586" w:type="dxa"/>
            <w:vAlign w:val="center"/>
          </w:tcPr>
          <w:p w14:paraId="77B02084" w14:textId="77777777" w:rsidR="00926E83" w:rsidRPr="001D386E" w:rsidRDefault="00926E83" w:rsidP="00926E83">
            <w:pPr>
              <w:pStyle w:val="TAC"/>
            </w:pPr>
            <w:r w:rsidRPr="001D386E">
              <w:rPr>
                <w:rFonts w:cs="Arial"/>
                <w:lang w:val="en-US"/>
              </w:rPr>
              <w:t>Yes</w:t>
            </w:r>
          </w:p>
        </w:tc>
        <w:tc>
          <w:tcPr>
            <w:tcW w:w="586" w:type="dxa"/>
            <w:vAlign w:val="center"/>
          </w:tcPr>
          <w:p w14:paraId="77B02085"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86"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87" w14:textId="77777777" w:rsidR="00926E83" w:rsidRPr="001D386E" w:rsidRDefault="00926E83" w:rsidP="00926E83">
            <w:pPr>
              <w:pStyle w:val="TAC"/>
            </w:pPr>
          </w:p>
        </w:tc>
        <w:tc>
          <w:tcPr>
            <w:tcW w:w="1187" w:type="dxa"/>
            <w:vMerge/>
            <w:vAlign w:val="center"/>
          </w:tcPr>
          <w:p w14:paraId="77B02088" w14:textId="77777777" w:rsidR="00926E83" w:rsidRPr="001D386E" w:rsidRDefault="00926E83" w:rsidP="00926E83">
            <w:pPr>
              <w:pStyle w:val="TAC"/>
              <w:rPr>
                <w:rFonts w:cs="Arial"/>
                <w:lang w:eastAsia="ja-JP"/>
              </w:rPr>
            </w:pPr>
          </w:p>
        </w:tc>
        <w:tc>
          <w:tcPr>
            <w:tcW w:w="1286" w:type="dxa"/>
            <w:vMerge/>
            <w:vAlign w:val="center"/>
          </w:tcPr>
          <w:p w14:paraId="77B02089" w14:textId="77777777" w:rsidR="00926E83" w:rsidRPr="001D386E" w:rsidRDefault="00926E83" w:rsidP="00926E83">
            <w:pPr>
              <w:pStyle w:val="TAC"/>
              <w:rPr>
                <w:rFonts w:cs="Arial"/>
                <w:lang w:eastAsia="ja-JP"/>
              </w:rPr>
            </w:pPr>
          </w:p>
        </w:tc>
      </w:tr>
      <w:tr w:rsidR="00926E83" w:rsidRPr="001D386E" w14:paraId="77B02096" w14:textId="77777777" w:rsidTr="00844C8D">
        <w:trPr>
          <w:jc w:val="center"/>
        </w:trPr>
        <w:tc>
          <w:tcPr>
            <w:tcW w:w="1594" w:type="dxa"/>
            <w:vMerge/>
            <w:vAlign w:val="center"/>
          </w:tcPr>
          <w:p w14:paraId="77B0208B" w14:textId="77777777" w:rsidR="00926E83" w:rsidRPr="001D386E" w:rsidRDefault="00926E83" w:rsidP="00926E83">
            <w:pPr>
              <w:pStyle w:val="TAC"/>
              <w:rPr>
                <w:bCs/>
                <w:lang w:val="en-US"/>
              </w:rPr>
            </w:pPr>
          </w:p>
        </w:tc>
        <w:tc>
          <w:tcPr>
            <w:tcW w:w="1573" w:type="dxa"/>
            <w:vMerge/>
            <w:vAlign w:val="center"/>
          </w:tcPr>
          <w:p w14:paraId="77B0208C" w14:textId="77777777" w:rsidR="00926E83" w:rsidRPr="001D386E" w:rsidRDefault="00926E83" w:rsidP="00926E83">
            <w:pPr>
              <w:pStyle w:val="TAC"/>
              <w:rPr>
                <w:rFonts w:cs="Arial"/>
                <w:lang w:eastAsia="ja-JP"/>
              </w:rPr>
            </w:pPr>
          </w:p>
        </w:tc>
        <w:tc>
          <w:tcPr>
            <w:tcW w:w="767" w:type="dxa"/>
            <w:vAlign w:val="center"/>
          </w:tcPr>
          <w:p w14:paraId="77B0208D" w14:textId="77777777" w:rsidR="00926E83" w:rsidRPr="001D386E" w:rsidRDefault="00926E83" w:rsidP="00926E83">
            <w:pPr>
              <w:pStyle w:val="TAC"/>
            </w:pPr>
            <w:r w:rsidRPr="001D386E">
              <w:rPr>
                <w:rFonts w:hint="eastAsia"/>
                <w:lang w:val="en-US" w:eastAsia="ja-JP"/>
              </w:rPr>
              <w:t>28</w:t>
            </w:r>
          </w:p>
        </w:tc>
        <w:tc>
          <w:tcPr>
            <w:tcW w:w="586" w:type="dxa"/>
            <w:gridSpan w:val="2"/>
            <w:vAlign w:val="center"/>
          </w:tcPr>
          <w:p w14:paraId="77B0208E" w14:textId="77777777" w:rsidR="00926E83" w:rsidRPr="001D386E" w:rsidRDefault="00926E83" w:rsidP="00926E83">
            <w:pPr>
              <w:pStyle w:val="TAC"/>
              <w:rPr>
                <w:rFonts w:cs="Arial"/>
                <w:lang w:eastAsia="ja-JP"/>
              </w:rPr>
            </w:pPr>
          </w:p>
        </w:tc>
        <w:tc>
          <w:tcPr>
            <w:tcW w:w="586" w:type="dxa"/>
            <w:gridSpan w:val="2"/>
            <w:vAlign w:val="center"/>
          </w:tcPr>
          <w:p w14:paraId="77B0208F" w14:textId="77777777" w:rsidR="00926E83" w:rsidRPr="001D386E" w:rsidRDefault="00926E83" w:rsidP="00926E83">
            <w:pPr>
              <w:pStyle w:val="TAC"/>
              <w:rPr>
                <w:rFonts w:cs="Arial"/>
                <w:lang w:eastAsia="ja-JP"/>
              </w:rPr>
            </w:pPr>
          </w:p>
        </w:tc>
        <w:tc>
          <w:tcPr>
            <w:tcW w:w="586" w:type="dxa"/>
            <w:vAlign w:val="center"/>
          </w:tcPr>
          <w:p w14:paraId="77B02090" w14:textId="77777777" w:rsidR="00926E83" w:rsidRPr="001D386E" w:rsidRDefault="00926E83" w:rsidP="00926E83">
            <w:pPr>
              <w:pStyle w:val="TAC"/>
            </w:pPr>
            <w:r w:rsidRPr="001D386E">
              <w:rPr>
                <w:rFonts w:cs="Arial"/>
                <w:lang w:val="en-US"/>
              </w:rPr>
              <w:t>Yes</w:t>
            </w:r>
          </w:p>
        </w:tc>
        <w:tc>
          <w:tcPr>
            <w:tcW w:w="586" w:type="dxa"/>
            <w:vAlign w:val="center"/>
          </w:tcPr>
          <w:p w14:paraId="77B02091"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92" w14:textId="77777777" w:rsidR="00926E83" w:rsidRPr="001D386E" w:rsidRDefault="00926E83" w:rsidP="00926E83">
            <w:pPr>
              <w:pStyle w:val="TAC"/>
            </w:pPr>
          </w:p>
        </w:tc>
        <w:tc>
          <w:tcPr>
            <w:tcW w:w="586" w:type="dxa"/>
            <w:gridSpan w:val="2"/>
            <w:vAlign w:val="center"/>
          </w:tcPr>
          <w:p w14:paraId="77B02093" w14:textId="77777777" w:rsidR="00926E83" w:rsidRPr="001D386E" w:rsidRDefault="00926E83" w:rsidP="00926E83">
            <w:pPr>
              <w:pStyle w:val="TAC"/>
            </w:pPr>
          </w:p>
        </w:tc>
        <w:tc>
          <w:tcPr>
            <w:tcW w:w="1187" w:type="dxa"/>
            <w:vMerge/>
            <w:vAlign w:val="center"/>
          </w:tcPr>
          <w:p w14:paraId="77B02094" w14:textId="77777777" w:rsidR="00926E83" w:rsidRPr="001D386E" w:rsidRDefault="00926E83" w:rsidP="00926E83">
            <w:pPr>
              <w:pStyle w:val="TAC"/>
              <w:rPr>
                <w:rFonts w:cs="Arial"/>
                <w:lang w:eastAsia="ja-JP"/>
              </w:rPr>
            </w:pPr>
          </w:p>
        </w:tc>
        <w:tc>
          <w:tcPr>
            <w:tcW w:w="1286" w:type="dxa"/>
            <w:vMerge/>
            <w:vAlign w:val="center"/>
          </w:tcPr>
          <w:p w14:paraId="77B02095" w14:textId="77777777" w:rsidR="00926E83" w:rsidRPr="001D386E" w:rsidRDefault="00926E83" w:rsidP="00926E83">
            <w:pPr>
              <w:pStyle w:val="TAC"/>
              <w:rPr>
                <w:rFonts w:cs="Arial"/>
                <w:lang w:eastAsia="ja-JP"/>
              </w:rPr>
            </w:pPr>
          </w:p>
        </w:tc>
      </w:tr>
      <w:tr w:rsidR="00926E83" w:rsidRPr="001D386E" w14:paraId="77B0209D" w14:textId="77777777" w:rsidTr="00844C8D">
        <w:trPr>
          <w:jc w:val="center"/>
        </w:trPr>
        <w:tc>
          <w:tcPr>
            <w:tcW w:w="1594" w:type="dxa"/>
            <w:vMerge/>
            <w:vAlign w:val="center"/>
          </w:tcPr>
          <w:p w14:paraId="77B02097" w14:textId="77777777" w:rsidR="00926E83" w:rsidRPr="001D386E" w:rsidRDefault="00926E83" w:rsidP="00926E83">
            <w:pPr>
              <w:pStyle w:val="TAC"/>
              <w:rPr>
                <w:bCs/>
                <w:lang w:val="en-US"/>
              </w:rPr>
            </w:pPr>
          </w:p>
        </w:tc>
        <w:tc>
          <w:tcPr>
            <w:tcW w:w="1573" w:type="dxa"/>
            <w:vMerge/>
            <w:vAlign w:val="center"/>
          </w:tcPr>
          <w:p w14:paraId="77B02098" w14:textId="77777777" w:rsidR="00926E83" w:rsidRPr="001D386E" w:rsidRDefault="00926E83" w:rsidP="00926E83">
            <w:pPr>
              <w:pStyle w:val="TAC"/>
              <w:rPr>
                <w:rFonts w:cs="Arial"/>
                <w:lang w:eastAsia="ja-JP"/>
              </w:rPr>
            </w:pPr>
          </w:p>
        </w:tc>
        <w:tc>
          <w:tcPr>
            <w:tcW w:w="767" w:type="dxa"/>
            <w:vAlign w:val="center"/>
          </w:tcPr>
          <w:p w14:paraId="77B02099" w14:textId="77777777" w:rsidR="00926E83" w:rsidRPr="001D386E" w:rsidRDefault="00926E83" w:rsidP="00926E83">
            <w:pPr>
              <w:pStyle w:val="TAC"/>
            </w:pPr>
            <w:r w:rsidRPr="001D386E">
              <w:rPr>
                <w:rFonts w:hint="eastAsia"/>
                <w:lang w:val="en-US" w:eastAsia="ja-JP"/>
              </w:rPr>
              <w:t>42</w:t>
            </w:r>
          </w:p>
        </w:tc>
        <w:tc>
          <w:tcPr>
            <w:tcW w:w="3516" w:type="dxa"/>
            <w:gridSpan w:val="10"/>
            <w:vAlign w:val="center"/>
          </w:tcPr>
          <w:p w14:paraId="77B0209A" w14:textId="77777777" w:rsidR="00926E83" w:rsidRPr="001D386E" w:rsidRDefault="00926E83" w:rsidP="00926E83">
            <w:pPr>
              <w:pStyle w:val="TAC"/>
            </w:pPr>
            <w:r w:rsidRPr="001D386E">
              <w:rPr>
                <w:lang w:val="en-US" w:eastAsia="ja-JP"/>
              </w:rPr>
              <w:t>See CA_42C Bandwidth Combination Set 0 in Table 5.6A.1-1</w:t>
            </w:r>
          </w:p>
        </w:tc>
        <w:tc>
          <w:tcPr>
            <w:tcW w:w="1187" w:type="dxa"/>
            <w:vMerge/>
          </w:tcPr>
          <w:p w14:paraId="77B0209B" w14:textId="77777777" w:rsidR="00926E83" w:rsidRPr="001D386E" w:rsidRDefault="00926E83" w:rsidP="00926E83">
            <w:pPr>
              <w:pStyle w:val="TAC"/>
              <w:rPr>
                <w:rFonts w:cs="Arial"/>
                <w:lang w:eastAsia="ja-JP"/>
              </w:rPr>
            </w:pPr>
          </w:p>
        </w:tc>
        <w:tc>
          <w:tcPr>
            <w:tcW w:w="1286" w:type="dxa"/>
            <w:vMerge/>
            <w:vAlign w:val="center"/>
          </w:tcPr>
          <w:p w14:paraId="77B0209C" w14:textId="77777777" w:rsidR="00926E83" w:rsidRPr="001D386E" w:rsidRDefault="00926E83" w:rsidP="00926E83">
            <w:pPr>
              <w:pStyle w:val="TAC"/>
              <w:rPr>
                <w:rFonts w:cs="Arial"/>
                <w:lang w:eastAsia="ja-JP"/>
              </w:rPr>
            </w:pPr>
          </w:p>
        </w:tc>
      </w:tr>
      <w:tr w:rsidR="00926E83" w:rsidRPr="001D386E" w14:paraId="77B020A9" w14:textId="77777777" w:rsidTr="00844C8D">
        <w:trPr>
          <w:jc w:val="center"/>
        </w:trPr>
        <w:tc>
          <w:tcPr>
            <w:tcW w:w="1594" w:type="dxa"/>
            <w:vMerge w:val="restart"/>
            <w:vAlign w:val="center"/>
          </w:tcPr>
          <w:p w14:paraId="77B0209E" w14:textId="77777777" w:rsidR="00926E83" w:rsidRPr="001D386E" w:rsidRDefault="00926E83" w:rsidP="00926E83">
            <w:pPr>
              <w:pStyle w:val="TAC"/>
              <w:rPr>
                <w:rFonts w:cs="Arial"/>
                <w:lang w:eastAsia="ja-JP"/>
              </w:rPr>
            </w:pPr>
            <w:r w:rsidRPr="001D386E">
              <w:rPr>
                <w:bCs/>
                <w:lang w:val="en-US"/>
              </w:rPr>
              <w:t>CA_3A-28A-41A-42A</w:t>
            </w:r>
          </w:p>
        </w:tc>
        <w:tc>
          <w:tcPr>
            <w:tcW w:w="1573" w:type="dxa"/>
            <w:vMerge w:val="restart"/>
            <w:vAlign w:val="center"/>
          </w:tcPr>
          <w:p w14:paraId="77B0209F" w14:textId="77777777" w:rsidR="00926E83" w:rsidRPr="001D386E" w:rsidRDefault="00926E83" w:rsidP="00926E83">
            <w:pPr>
              <w:pStyle w:val="TAC"/>
              <w:rPr>
                <w:rFonts w:cs="Arial"/>
                <w:lang w:eastAsia="ja-JP"/>
              </w:rPr>
            </w:pPr>
            <w:r w:rsidRPr="001D386E">
              <w:rPr>
                <w:rFonts w:cs="Arial"/>
                <w:lang w:eastAsia="ja-JP"/>
              </w:rPr>
              <w:t>CA_3A-41A, CA_41A-42A</w:t>
            </w:r>
          </w:p>
        </w:tc>
        <w:tc>
          <w:tcPr>
            <w:tcW w:w="767" w:type="dxa"/>
            <w:vAlign w:val="center"/>
          </w:tcPr>
          <w:p w14:paraId="77B020A0" w14:textId="77777777" w:rsidR="00926E83" w:rsidRPr="001D386E" w:rsidRDefault="00926E83" w:rsidP="00926E83">
            <w:pPr>
              <w:pStyle w:val="TAC"/>
              <w:rPr>
                <w:rFonts w:cs="Arial"/>
                <w:lang w:eastAsia="ja-JP"/>
              </w:rPr>
            </w:pPr>
            <w:r w:rsidRPr="001D386E">
              <w:t>3</w:t>
            </w:r>
          </w:p>
        </w:tc>
        <w:tc>
          <w:tcPr>
            <w:tcW w:w="586" w:type="dxa"/>
            <w:gridSpan w:val="2"/>
            <w:vAlign w:val="center"/>
          </w:tcPr>
          <w:p w14:paraId="77B020A1" w14:textId="77777777" w:rsidR="00926E83" w:rsidRPr="001D386E" w:rsidRDefault="00926E83" w:rsidP="00926E83">
            <w:pPr>
              <w:pStyle w:val="TAC"/>
              <w:rPr>
                <w:rFonts w:cs="Arial"/>
                <w:lang w:eastAsia="ja-JP"/>
              </w:rPr>
            </w:pPr>
          </w:p>
        </w:tc>
        <w:tc>
          <w:tcPr>
            <w:tcW w:w="586" w:type="dxa"/>
            <w:gridSpan w:val="2"/>
            <w:vAlign w:val="center"/>
          </w:tcPr>
          <w:p w14:paraId="77B020A2" w14:textId="77777777" w:rsidR="00926E83" w:rsidRPr="001D386E" w:rsidRDefault="00926E83" w:rsidP="00926E83">
            <w:pPr>
              <w:pStyle w:val="TAC"/>
              <w:rPr>
                <w:rFonts w:cs="Arial"/>
                <w:lang w:eastAsia="ja-JP"/>
              </w:rPr>
            </w:pPr>
          </w:p>
        </w:tc>
        <w:tc>
          <w:tcPr>
            <w:tcW w:w="586" w:type="dxa"/>
            <w:vAlign w:val="center"/>
          </w:tcPr>
          <w:p w14:paraId="77B020A3" w14:textId="77777777" w:rsidR="00926E83" w:rsidRPr="001D386E" w:rsidRDefault="00926E83" w:rsidP="00926E83">
            <w:pPr>
              <w:pStyle w:val="TAC"/>
              <w:rPr>
                <w:rFonts w:cs="Arial"/>
                <w:lang w:eastAsia="ja-JP"/>
              </w:rPr>
            </w:pPr>
            <w:r w:rsidRPr="001D386E">
              <w:t>Yes</w:t>
            </w:r>
          </w:p>
        </w:tc>
        <w:tc>
          <w:tcPr>
            <w:tcW w:w="586" w:type="dxa"/>
            <w:vAlign w:val="center"/>
          </w:tcPr>
          <w:p w14:paraId="77B020A4"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A5"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A6" w14:textId="77777777" w:rsidR="00926E83" w:rsidRPr="001D386E" w:rsidRDefault="00926E83" w:rsidP="00926E83">
            <w:pPr>
              <w:pStyle w:val="TAC"/>
              <w:rPr>
                <w:rFonts w:cs="Arial"/>
                <w:lang w:eastAsia="ja-JP"/>
              </w:rPr>
            </w:pPr>
            <w:r w:rsidRPr="001D386E">
              <w:t>Yes</w:t>
            </w:r>
          </w:p>
        </w:tc>
        <w:tc>
          <w:tcPr>
            <w:tcW w:w="1187" w:type="dxa"/>
            <w:vMerge w:val="restart"/>
            <w:vAlign w:val="center"/>
          </w:tcPr>
          <w:p w14:paraId="77B020A7" w14:textId="77777777" w:rsidR="00926E83" w:rsidRPr="001D386E" w:rsidRDefault="00926E83" w:rsidP="00926E83">
            <w:pPr>
              <w:pStyle w:val="TAC"/>
              <w:rPr>
                <w:rFonts w:cs="Arial"/>
                <w:lang w:eastAsia="ja-JP"/>
              </w:rPr>
            </w:pPr>
            <w:r w:rsidRPr="001D386E">
              <w:rPr>
                <w:rFonts w:cs="Arial"/>
                <w:lang w:eastAsia="ja-JP"/>
              </w:rPr>
              <w:t>70</w:t>
            </w:r>
          </w:p>
        </w:tc>
        <w:tc>
          <w:tcPr>
            <w:tcW w:w="1286" w:type="dxa"/>
            <w:vMerge w:val="restart"/>
            <w:vAlign w:val="center"/>
          </w:tcPr>
          <w:p w14:paraId="77B020A8"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B5" w14:textId="77777777" w:rsidTr="00844C8D">
        <w:trPr>
          <w:jc w:val="center"/>
        </w:trPr>
        <w:tc>
          <w:tcPr>
            <w:tcW w:w="1594" w:type="dxa"/>
            <w:vMerge/>
            <w:vAlign w:val="center"/>
          </w:tcPr>
          <w:p w14:paraId="77B020AA" w14:textId="77777777" w:rsidR="00926E83" w:rsidRPr="001D386E" w:rsidRDefault="00926E83" w:rsidP="00926E83">
            <w:pPr>
              <w:pStyle w:val="TAC"/>
              <w:rPr>
                <w:rFonts w:cs="Arial"/>
                <w:lang w:eastAsia="ja-JP"/>
              </w:rPr>
            </w:pPr>
          </w:p>
        </w:tc>
        <w:tc>
          <w:tcPr>
            <w:tcW w:w="1573" w:type="dxa"/>
            <w:vMerge/>
            <w:vAlign w:val="center"/>
          </w:tcPr>
          <w:p w14:paraId="77B020AB" w14:textId="77777777" w:rsidR="00926E83" w:rsidRPr="001D386E" w:rsidRDefault="00926E83" w:rsidP="00926E83">
            <w:pPr>
              <w:pStyle w:val="TAC"/>
              <w:rPr>
                <w:rFonts w:cs="Arial"/>
                <w:lang w:eastAsia="ja-JP"/>
              </w:rPr>
            </w:pPr>
          </w:p>
        </w:tc>
        <w:tc>
          <w:tcPr>
            <w:tcW w:w="767" w:type="dxa"/>
            <w:vAlign w:val="center"/>
          </w:tcPr>
          <w:p w14:paraId="77B020AC" w14:textId="77777777" w:rsidR="00926E83" w:rsidRPr="001D386E" w:rsidRDefault="00926E83" w:rsidP="00926E83">
            <w:pPr>
              <w:pStyle w:val="TAC"/>
              <w:rPr>
                <w:rFonts w:cs="Arial"/>
                <w:lang w:eastAsia="ja-JP"/>
              </w:rPr>
            </w:pPr>
            <w:r w:rsidRPr="001D386E">
              <w:t>28</w:t>
            </w:r>
          </w:p>
        </w:tc>
        <w:tc>
          <w:tcPr>
            <w:tcW w:w="586" w:type="dxa"/>
            <w:gridSpan w:val="2"/>
            <w:vAlign w:val="center"/>
          </w:tcPr>
          <w:p w14:paraId="77B020AD" w14:textId="77777777" w:rsidR="00926E83" w:rsidRPr="001D386E" w:rsidRDefault="00926E83" w:rsidP="00926E83">
            <w:pPr>
              <w:pStyle w:val="TAC"/>
              <w:rPr>
                <w:rFonts w:cs="Arial"/>
                <w:lang w:eastAsia="ja-JP"/>
              </w:rPr>
            </w:pPr>
          </w:p>
        </w:tc>
        <w:tc>
          <w:tcPr>
            <w:tcW w:w="586" w:type="dxa"/>
            <w:gridSpan w:val="2"/>
            <w:vAlign w:val="center"/>
          </w:tcPr>
          <w:p w14:paraId="77B020AE" w14:textId="77777777" w:rsidR="00926E83" w:rsidRPr="001D386E" w:rsidRDefault="00926E83" w:rsidP="00926E83">
            <w:pPr>
              <w:pStyle w:val="TAC"/>
              <w:rPr>
                <w:rFonts w:cs="Arial"/>
                <w:lang w:eastAsia="ja-JP"/>
              </w:rPr>
            </w:pPr>
          </w:p>
        </w:tc>
        <w:tc>
          <w:tcPr>
            <w:tcW w:w="586" w:type="dxa"/>
            <w:vAlign w:val="center"/>
          </w:tcPr>
          <w:p w14:paraId="77B020AF" w14:textId="77777777" w:rsidR="00926E83" w:rsidRPr="001D386E" w:rsidRDefault="00926E83" w:rsidP="00926E83">
            <w:pPr>
              <w:pStyle w:val="TAC"/>
              <w:rPr>
                <w:rFonts w:cs="Arial"/>
                <w:lang w:eastAsia="ja-JP"/>
              </w:rPr>
            </w:pPr>
            <w:r w:rsidRPr="001D386E">
              <w:rPr>
                <w:rFonts w:hint="eastAsia"/>
              </w:rPr>
              <w:t>Yes</w:t>
            </w:r>
          </w:p>
        </w:tc>
        <w:tc>
          <w:tcPr>
            <w:tcW w:w="586" w:type="dxa"/>
            <w:vAlign w:val="center"/>
          </w:tcPr>
          <w:p w14:paraId="77B020B0"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1" w14:textId="77777777" w:rsidR="00926E83" w:rsidRPr="001D386E" w:rsidRDefault="00926E83" w:rsidP="00926E83">
            <w:pPr>
              <w:pStyle w:val="TAC"/>
              <w:rPr>
                <w:rFonts w:cs="Arial"/>
                <w:lang w:eastAsia="ja-JP"/>
              </w:rPr>
            </w:pPr>
          </w:p>
        </w:tc>
        <w:tc>
          <w:tcPr>
            <w:tcW w:w="586" w:type="dxa"/>
            <w:gridSpan w:val="2"/>
            <w:vAlign w:val="center"/>
          </w:tcPr>
          <w:p w14:paraId="77B020B2" w14:textId="77777777" w:rsidR="00926E83" w:rsidRPr="001D386E" w:rsidRDefault="00926E83" w:rsidP="00926E83">
            <w:pPr>
              <w:pStyle w:val="TAC"/>
              <w:rPr>
                <w:rFonts w:cs="Arial"/>
                <w:lang w:eastAsia="ja-JP"/>
              </w:rPr>
            </w:pPr>
          </w:p>
        </w:tc>
        <w:tc>
          <w:tcPr>
            <w:tcW w:w="1187" w:type="dxa"/>
            <w:vMerge/>
            <w:vAlign w:val="center"/>
          </w:tcPr>
          <w:p w14:paraId="77B020B3" w14:textId="77777777" w:rsidR="00926E83" w:rsidRPr="001D386E" w:rsidRDefault="00926E83" w:rsidP="00926E83">
            <w:pPr>
              <w:pStyle w:val="TAC"/>
              <w:rPr>
                <w:rFonts w:cs="Arial"/>
                <w:lang w:eastAsia="ja-JP"/>
              </w:rPr>
            </w:pPr>
          </w:p>
        </w:tc>
        <w:tc>
          <w:tcPr>
            <w:tcW w:w="1286" w:type="dxa"/>
            <w:vMerge/>
            <w:vAlign w:val="center"/>
          </w:tcPr>
          <w:p w14:paraId="77B020B4" w14:textId="77777777" w:rsidR="00926E83" w:rsidRPr="001D386E" w:rsidRDefault="00926E83" w:rsidP="00926E83">
            <w:pPr>
              <w:pStyle w:val="TAC"/>
              <w:rPr>
                <w:rFonts w:cs="Arial"/>
                <w:lang w:eastAsia="ja-JP"/>
              </w:rPr>
            </w:pPr>
          </w:p>
        </w:tc>
      </w:tr>
      <w:tr w:rsidR="00926E83" w:rsidRPr="001D386E" w14:paraId="77B020C1" w14:textId="77777777" w:rsidTr="00844C8D">
        <w:trPr>
          <w:jc w:val="center"/>
        </w:trPr>
        <w:tc>
          <w:tcPr>
            <w:tcW w:w="1594" w:type="dxa"/>
            <w:vMerge/>
            <w:vAlign w:val="center"/>
          </w:tcPr>
          <w:p w14:paraId="77B020B6" w14:textId="77777777" w:rsidR="00926E83" w:rsidRPr="001D386E" w:rsidRDefault="00926E83" w:rsidP="00926E83">
            <w:pPr>
              <w:pStyle w:val="TAC"/>
              <w:rPr>
                <w:rFonts w:cs="Arial"/>
                <w:lang w:eastAsia="ja-JP"/>
              </w:rPr>
            </w:pPr>
          </w:p>
        </w:tc>
        <w:tc>
          <w:tcPr>
            <w:tcW w:w="1573" w:type="dxa"/>
            <w:vMerge/>
            <w:vAlign w:val="center"/>
          </w:tcPr>
          <w:p w14:paraId="77B020B7" w14:textId="77777777" w:rsidR="00926E83" w:rsidRPr="001D386E" w:rsidRDefault="00926E83" w:rsidP="00926E83">
            <w:pPr>
              <w:pStyle w:val="TAC"/>
              <w:rPr>
                <w:rFonts w:cs="Arial"/>
                <w:lang w:eastAsia="ja-JP"/>
              </w:rPr>
            </w:pPr>
          </w:p>
        </w:tc>
        <w:tc>
          <w:tcPr>
            <w:tcW w:w="767" w:type="dxa"/>
            <w:vAlign w:val="center"/>
          </w:tcPr>
          <w:p w14:paraId="77B020B8" w14:textId="77777777" w:rsidR="00926E83" w:rsidRPr="001D386E" w:rsidRDefault="00926E83" w:rsidP="00926E83">
            <w:pPr>
              <w:pStyle w:val="TAC"/>
              <w:rPr>
                <w:rFonts w:cs="Arial"/>
                <w:lang w:eastAsia="ja-JP"/>
              </w:rPr>
            </w:pPr>
            <w:r w:rsidRPr="001D386E">
              <w:t>41</w:t>
            </w:r>
          </w:p>
        </w:tc>
        <w:tc>
          <w:tcPr>
            <w:tcW w:w="586" w:type="dxa"/>
            <w:gridSpan w:val="2"/>
            <w:vAlign w:val="center"/>
          </w:tcPr>
          <w:p w14:paraId="77B020B9" w14:textId="77777777" w:rsidR="00926E83" w:rsidRPr="001D386E" w:rsidRDefault="00926E83" w:rsidP="00926E83">
            <w:pPr>
              <w:pStyle w:val="TAC"/>
              <w:rPr>
                <w:rFonts w:cs="Arial"/>
                <w:lang w:eastAsia="ja-JP"/>
              </w:rPr>
            </w:pPr>
          </w:p>
        </w:tc>
        <w:tc>
          <w:tcPr>
            <w:tcW w:w="586" w:type="dxa"/>
            <w:gridSpan w:val="2"/>
            <w:vAlign w:val="center"/>
          </w:tcPr>
          <w:p w14:paraId="77B020BA" w14:textId="77777777" w:rsidR="00926E83" w:rsidRPr="001D386E" w:rsidRDefault="00926E83" w:rsidP="00926E83">
            <w:pPr>
              <w:pStyle w:val="TAC"/>
              <w:rPr>
                <w:rFonts w:cs="Arial"/>
                <w:lang w:eastAsia="ja-JP"/>
              </w:rPr>
            </w:pPr>
          </w:p>
        </w:tc>
        <w:tc>
          <w:tcPr>
            <w:tcW w:w="586" w:type="dxa"/>
            <w:vAlign w:val="center"/>
          </w:tcPr>
          <w:p w14:paraId="77B020BB" w14:textId="77777777" w:rsidR="00926E83" w:rsidRPr="001D386E" w:rsidRDefault="00926E83" w:rsidP="00926E83">
            <w:pPr>
              <w:pStyle w:val="TAC"/>
              <w:rPr>
                <w:rFonts w:cs="Arial"/>
                <w:lang w:eastAsia="ja-JP"/>
              </w:rPr>
            </w:pPr>
          </w:p>
        </w:tc>
        <w:tc>
          <w:tcPr>
            <w:tcW w:w="586" w:type="dxa"/>
            <w:vAlign w:val="center"/>
          </w:tcPr>
          <w:p w14:paraId="77B020BC"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D"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E" w14:textId="77777777" w:rsidR="00926E83" w:rsidRPr="001D386E" w:rsidRDefault="00926E83" w:rsidP="00926E83">
            <w:pPr>
              <w:pStyle w:val="TAC"/>
              <w:rPr>
                <w:rFonts w:cs="Arial"/>
                <w:lang w:eastAsia="ja-JP"/>
              </w:rPr>
            </w:pPr>
            <w:r w:rsidRPr="001D386E">
              <w:t>Yes</w:t>
            </w:r>
          </w:p>
        </w:tc>
        <w:tc>
          <w:tcPr>
            <w:tcW w:w="1187" w:type="dxa"/>
            <w:vMerge/>
            <w:vAlign w:val="center"/>
          </w:tcPr>
          <w:p w14:paraId="77B020BF" w14:textId="77777777" w:rsidR="00926E83" w:rsidRPr="001D386E" w:rsidRDefault="00926E83" w:rsidP="00926E83">
            <w:pPr>
              <w:pStyle w:val="TAC"/>
              <w:rPr>
                <w:rFonts w:cs="Arial"/>
                <w:lang w:eastAsia="ja-JP"/>
              </w:rPr>
            </w:pPr>
          </w:p>
        </w:tc>
        <w:tc>
          <w:tcPr>
            <w:tcW w:w="1286" w:type="dxa"/>
            <w:vMerge/>
            <w:vAlign w:val="center"/>
          </w:tcPr>
          <w:p w14:paraId="77B020C0" w14:textId="77777777" w:rsidR="00926E83" w:rsidRPr="001D386E" w:rsidRDefault="00926E83" w:rsidP="00926E83">
            <w:pPr>
              <w:pStyle w:val="TAC"/>
              <w:rPr>
                <w:rFonts w:cs="Arial"/>
                <w:lang w:eastAsia="ja-JP"/>
              </w:rPr>
            </w:pPr>
          </w:p>
        </w:tc>
      </w:tr>
      <w:tr w:rsidR="00926E83" w:rsidRPr="001D386E" w14:paraId="77B020CD" w14:textId="77777777" w:rsidTr="00844C8D">
        <w:trPr>
          <w:jc w:val="center"/>
        </w:trPr>
        <w:tc>
          <w:tcPr>
            <w:tcW w:w="1594" w:type="dxa"/>
            <w:vMerge/>
            <w:vAlign w:val="center"/>
          </w:tcPr>
          <w:p w14:paraId="77B020C2" w14:textId="77777777" w:rsidR="00926E83" w:rsidRPr="001D386E" w:rsidRDefault="00926E83" w:rsidP="00926E83">
            <w:pPr>
              <w:pStyle w:val="TAC"/>
              <w:rPr>
                <w:rFonts w:cs="Arial"/>
                <w:lang w:eastAsia="ja-JP"/>
              </w:rPr>
            </w:pPr>
          </w:p>
        </w:tc>
        <w:tc>
          <w:tcPr>
            <w:tcW w:w="1573" w:type="dxa"/>
            <w:vMerge/>
            <w:vAlign w:val="center"/>
          </w:tcPr>
          <w:p w14:paraId="77B020C3" w14:textId="77777777" w:rsidR="00926E83" w:rsidRPr="001D386E" w:rsidRDefault="00926E83" w:rsidP="00926E83">
            <w:pPr>
              <w:pStyle w:val="TAC"/>
              <w:rPr>
                <w:rFonts w:cs="Arial"/>
                <w:lang w:eastAsia="ja-JP"/>
              </w:rPr>
            </w:pPr>
          </w:p>
        </w:tc>
        <w:tc>
          <w:tcPr>
            <w:tcW w:w="767" w:type="dxa"/>
            <w:vAlign w:val="center"/>
          </w:tcPr>
          <w:p w14:paraId="77B020C4" w14:textId="77777777" w:rsidR="00926E83" w:rsidRPr="001D386E" w:rsidRDefault="00926E83" w:rsidP="00926E83">
            <w:pPr>
              <w:pStyle w:val="TAC"/>
              <w:rPr>
                <w:rFonts w:cs="Arial"/>
                <w:lang w:eastAsia="ja-JP"/>
              </w:rPr>
            </w:pPr>
            <w:r w:rsidRPr="001D386E">
              <w:t>42</w:t>
            </w:r>
          </w:p>
        </w:tc>
        <w:tc>
          <w:tcPr>
            <w:tcW w:w="586" w:type="dxa"/>
            <w:gridSpan w:val="2"/>
            <w:vAlign w:val="center"/>
          </w:tcPr>
          <w:p w14:paraId="77B020C5" w14:textId="77777777" w:rsidR="00926E83" w:rsidRPr="001D386E" w:rsidRDefault="00926E83" w:rsidP="00926E83">
            <w:pPr>
              <w:pStyle w:val="TAC"/>
              <w:rPr>
                <w:rFonts w:cs="Arial"/>
                <w:lang w:eastAsia="ja-JP"/>
              </w:rPr>
            </w:pPr>
          </w:p>
        </w:tc>
        <w:tc>
          <w:tcPr>
            <w:tcW w:w="586" w:type="dxa"/>
            <w:gridSpan w:val="2"/>
            <w:vAlign w:val="center"/>
          </w:tcPr>
          <w:p w14:paraId="77B020C6" w14:textId="77777777" w:rsidR="00926E83" w:rsidRPr="001D386E" w:rsidRDefault="00926E83" w:rsidP="00926E83">
            <w:pPr>
              <w:pStyle w:val="TAC"/>
              <w:rPr>
                <w:rFonts w:cs="Arial"/>
                <w:lang w:eastAsia="ja-JP"/>
              </w:rPr>
            </w:pPr>
          </w:p>
        </w:tc>
        <w:tc>
          <w:tcPr>
            <w:tcW w:w="586" w:type="dxa"/>
            <w:vAlign w:val="center"/>
          </w:tcPr>
          <w:p w14:paraId="77B020C7" w14:textId="77777777" w:rsidR="00926E83" w:rsidRPr="001D386E" w:rsidRDefault="00926E83" w:rsidP="00926E83">
            <w:pPr>
              <w:pStyle w:val="TAC"/>
              <w:rPr>
                <w:rFonts w:cs="Arial"/>
                <w:lang w:eastAsia="ja-JP"/>
              </w:rPr>
            </w:pPr>
          </w:p>
        </w:tc>
        <w:tc>
          <w:tcPr>
            <w:tcW w:w="586" w:type="dxa"/>
            <w:vAlign w:val="center"/>
          </w:tcPr>
          <w:p w14:paraId="77B020C8"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C9"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CA" w14:textId="77777777" w:rsidR="00926E83" w:rsidRPr="001D386E" w:rsidRDefault="00926E83" w:rsidP="00926E83">
            <w:pPr>
              <w:pStyle w:val="TAC"/>
              <w:rPr>
                <w:rFonts w:cs="Arial"/>
                <w:lang w:eastAsia="ja-JP"/>
              </w:rPr>
            </w:pPr>
            <w:r w:rsidRPr="001D386E">
              <w:t>Yes</w:t>
            </w:r>
          </w:p>
        </w:tc>
        <w:tc>
          <w:tcPr>
            <w:tcW w:w="1187" w:type="dxa"/>
            <w:vMerge/>
            <w:vAlign w:val="center"/>
          </w:tcPr>
          <w:p w14:paraId="77B020CB" w14:textId="77777777" w:rsidR="00926E83" w:rsidRPr="001D386E" w:rsidRDefault="00926E83" w:rsidP="00926E83">
            <w:pPr>
              <w:pStyle w:val="TAC"/>
              <w:rPr>
                <w:rFonts w:cs="Arial"/>
                <w:lang w:eastAsia="ja-JP"/>
              </w:rPr>
            </w:pPr>
          </w:p>
        </w:tc>
        <w:tc>
          <w:tcPr>
            <w:tcW w:w="1286" w:type="dxa"/>
            <w:vMerge/>
            <w:vAlign w:val="center"/>
          </w:tcPr>
          <w:p w14:paraId="77B020CC" w14:textId="77777777" w:rsidR="00926E83" w:rsidRPr="001D386E" w:rsidRDefault="00926E83" w:rsidP="00926E83">
            <w:pPr>
              <w:pStyle w:val="TAC"/>
              <w:rPr>
                <w:rFonts w:cs="Arial"/>
                <w:lang w:eastAsia="ja-JP"/>
              </w:rPr>
            </w:pPr>
          </w:p>
        </w:tc>
      </w:tr>
      <w:tr w:rsidR="00926E83" w:rsidRPr="001D386E" w14:paraId="77B020D9" w14:textId="77777777" w:rsidTr="00844C8D">
        <w:trPr>
          <w:jc w:val="center"/>
        </w:trPr>
        <w:tc>
          <w:tcPr>
            <w:tcW w:w="1594" w:type="dxa"/>
            <w:vMerge w:val="restart"/>
            <w:vAlign w:val="center"/>
          </w:tcPr>
          <w:p w14:paraId="77B020CE" w14:textId="77777777" w:rsidR="00926E83" w:rsidRPr="001D386E" w:rsidRDefault="00926E83" w:rsidP="00926E83">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77B020CF" w14:textId="77777777" w:rsidR="00926E83" w:rsidRPr="001D386E" w:rsidRDefault="00926E83" w:rsidP="00926E83">
            <w:pPr>
              <w:pStyle w:val="TAC"/>
              <w:rPr>
                <w:rFonts w:cs="Arial"/>
                <w:lang w:eastAsia="ja-JP"/>
              </w:rPr>
            </w:pPr>
            <w:r w:rsidRPr="001D386E">
              <w:rPr>
                <w:rFonts w:cs="Arial"/>
                <w:lang w:eastAsia="ja-JP"/>
              </w:rPr>
              <w:t>CA_42C</w:t>
            </w:r>
          </w:p>
        </w:tc>
        <w:tc>
          <w:tcPr>
            <w:tcW w:w="767" w:type="dxa"/>
            <w:vAlign w:val="center"/>
          </w:tcPr>
          <w:p w14:paraId="77B020D0" w14:textId="77777777" w:rsidR="00926E83" w:rsidRPr="001D386E" w:rsidRDefault="00926E83" w:rsidP="00926E83">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7B020D1" w14:textId="77777777" w:rsidR="00926E83" w:rsidRPr="001D386E" w:rsidRDefault="00926E83" w:rsidP="00926E83">
            <w:pPr>
              <w:pStyle w:val="TAC"/>
              <w:rPr>
                <w:rFonts w:cs="Arial"/>
                <w:lang w:eastAsia="ja-JP"/>
              </w:rPr>
            </w:pPr>
          </w:p>
        </w:tc>
        <w:tc>
          <w:tcPr>
            <w:tcW w:w="586" w:type="dxa"/>
            <w:gridSpan w:val="2"/>
            <w:vAlign w:val="center"/>
          </w:tcPr>
          <w:p w14:paraId="77B020D2" w14:textId="77777777" w:rsidR="00926E83" w:rsidRPr="001D386E" w:rsidRDefault="00926E83" w:rsidP="00926E83">
            <w:pPr>
              <w:pStyle w:val="TAC"/>
              <w:rPr>
                <w:rFonts w:cs="Arial"/>
                <w:lang w:eastAsia="ja-JP"/>
              </w:rPr>
            </w:pPr>
          </w:p>
        </w:tc>
        <w:tc>
          <w:tcPr>
            <w:tcW w:w="586" w:type="dxa"/>
            <w:vAlign w:val="center"/>
          </w:tcPr>
          <w:p w14:paraId="77B020D3"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vAlign w:val="center"/>
          </w:tcPr>
          <w:p w14:paraId="77B020D4"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5"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6"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7B020D7"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20D8"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E5" w14:textId="77777777" w:rsidTr="00844C8D">
        <w:trPr>
          <w:jc w:val="center"/>
        </w:trPr>
        <w:tc>
          <w:tcPr>
            <w:tcW w:w="1594" w:type="dxa"/>
            <w:vMerge/>
            <w:vAlign w:val="center"/>
          </w:tcPr>
          <w:p w14:paraId="77B020DA" w14:textId="77777777" w:rsidR="00926E83" w:rsidRPr="001D386E" w:rsidRDefault="00926E83" w:rsidP="00926E83">
            <w:pPr>
              <w:pStyle w:val="TAC"/>
              <w:rPr>
                <w:rFonts w:cs="Arial"/>
                <w:szCs w:val="18"/>
                <w:lang w:eastAsia="zh-CN"/>
              </w:rPr>
            </w:pPr>
          </w:p>
        </w:tc>
        <w:tc>
          <w:tcPr>
            <w:tcW w:w="1573" w:type="dxa"/>
            <w:vMerge/>
            <w:vAlign w:val="center"/>
          </w:tcPr>
          <w:p w14:paraId="77B020DB" w14:textId="77777777" w:rsidR="00926E83" w:rsidRPr="001D386E" w:rsidRDefault="00926E83" w:rsidP="00926E83">
            <w:pPr>
              <w:pStyle w:val="TAC"/>
              <w:rPr>
                <w:rFonts w:cs="Arial"/>
                <w:lang w:eastAsia="ja-JP"/>
              </w:rPr>
            </w:pPr>
          </w:p>
        </w:tc>
        <w:tc>
          <w:tcPr>
            <w:tcW w:w="767" w:type="dxa"/>
            <w:vAlign w:val="center"/>
          </w:tcPr>
          <w:p w14:paraId="77B020DC" w14:textId="77777777" w:rsidR="00926E83" w:rsidRPr="001D386E" w:rsidRDefault="00926E83" w:rsidP="00926E83">
            <w:pPr>
              <w:pStyle w:val="TAC"/>
              <w:rPr>
                <w:rFonts w:cs="Arial"/>
                <w:szCs w:val="18"/>
                <w:lang w:eastAsia="zh-CN"/>
              </w:rPr>
            </w:pPr>
            <w:r w:rsidRPr="001D386E">
              <w:rPr>
                <w:rFonts w:cs="Arial"/>
                <w:szCs w:val="18"/>
                <w:lang w:eastAsia="zh-CN"/>
              </w:rPr>
              <w:t>28</w:t>
            </w:r>
          </w:p>
        </w:tc>
        <w:tc>
          <w:tcPr>
            <w:tcW w:w="586" w:type="dxa"/>
            <w:gridSpan w:val="2"/>
            <w:vAlign w:val="center"/>
          </w:tcPr>
          <w:p w14:paraId="77B020DD" w14:textId="77777777" w:rsidR="00926E83" w:rsidRPr="001D386E" w:rsidRDefault="00926E83" w:rsidP="00926E83">
            <w:pPr>
              <w:pStyle w:val="TAC"/>
              <w:rPr>
                <w:rFonts w:cs="Arial"/>
                <w:lang w:eastAsia="ja-JP"/>
              </w:rPr>
            </w:pPr>
          </w:p>
        </w:tc>
        <w:tc>
          <w:tcPr>
            <w:tcW w:w="586" w:type="dxa"/>
            <w:gridSpan w:val="2"/>
            <w:vAlign w:val="center"/>
          </w:tcPr>
          <w:p w14:paraId="77B020DE" w14:textId="77777777" w:rsidR="00926E83" w:rsidRPr="001D386E" w:rsidRDefault="00926E83" w:rsidP="00926E83">
            <w:pPr>
              <w:pStyle w:val="TAC"/>
              <w:rPr>
                <w:rFonts w:cs="Arial"/>
                <w:lang w:eastAsia="ja-JP"/>
              </w:rPr>
            </w:pPr>
          </w:p>
        </w:tc>
        <w:tc>
          <w:tcPr>
            <w:tcW w:w="586" w:type="dxa"/>
            <w:vAlign w:val="center"/>
          </w:tcPr>
          <w:p w14:paraId="77B020DF"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vAlign w:val="center"/>
          </w:tcPr>
          <w:p w14:paraId="77B020E0"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1" w14:textId="77777777" w:rsidR="00926E83" w:rsidRPr="001D386E" w:rsidRDefault="00926E83" w:rsidP="00926E83">
            <w:pPr>
              <w:pStyle w:val="TAC"/>
              <w:rPr>
                <w:rFonts w:cs="Arial"/>
                <w:szCs w:val="18"/>
                <w:lang w:eastAsia="zh-CN"/>
              </w:rPr>
            </w:pPr>
          </w:p>
        </w:tc>
        <w:tc>
          <w:tcPr>
            <w:tcW w:w="586" w:type="dxa"/>
            <w:gridSpan w:val="2"/>
            <w:vAlign w:val="center"/>
          </w:tcPr>
          <w:p w14:paraId="77B020E2" w14:textId="77777777" w:rsidR="00926E83" w:rsidRPr="001D386E" w:rsidRDefault="00926E83" w:rsidP="00926E83">
            <w:pPr>
              <w:pStyle w:val="TAC"/>
              <w:rPr>
                <w:rFonts w:cs="Arial"/>
                <w:szCs w:val="18"/>
                <w:lang w:eastAsia="zh-CN"/>
              </w:rPr>
            </w:pPr>
          </w:p>
        </w:tc>
        <w:tc>
          <w:tcPr>
            <w:tcW w:w="1187" w:type="dxa"/>
            <w:vMerge/>
            <w:vAlign w:val="center"/>
          </w:tcPr>
          <w:p w14:paraId="77B020E3" w14:textId="77777777" w:rsidR="00926E83" w:rsidRPr="001D386E" w:rsidRDefault="00926E83" w:rsidP="00926E83">
            <w:pPr>
              <w:pStyle w:val="TAC"/>
              <w:rPr>
                <w:rFonts w:cs="Arial"/>
                <w:lang w:eastAsia="ja-JP"/>
              </w:rPr>
            </w:pPr>
          </w:p>
        </w:tc>
        <w:tc>
          <w:tcPr>
            <w:tcW w:w="1286" w:type="dxa"/>
            <w:vMerge/>
            <w:vAlign w:val="center"/>
          </w:tcPr>
          <w:p w14:paraId="77B020E4" w14:textId="77777777" w:rsidR="00926E83" w:rsidRPr="001D386E" w:rsidRDefault="00926E83" w:rsidP="00926E83">
            <w:pPr>
              <w:pStyle w:val="TAC"/>
              <w:rPr>
                <w:rFonts w:cs="Arial"/>
                <w:lang w:eastAsia="ja-JP"/>
              </w:rPr>
            </w:pPr>
          </w:p>
        </w:tc>
      </w:tr>
      <w:tr w:rsidR="00926E83" w:rsidRPr="001D386E" w14:paraId="77B020F1" w14:textId="77777777" w:rsidTr="00844C8D">
        <w:trPr>
          <w:jc w:val="center"/>
        </w:trPr>
        <w:tc>
          <w:tcPr>
            <w:tcW w:w="1594" w:type="dxa"/>
            <w:vMerge/>
            <w:vAlign w:val="center"/>
          </w:tcPr>
          <w:p w14:paraId="77B020E6" w14:textId="77777777" w:rsidR="00926E83" w:rsidRPr="001D386E" w:rsidRDefault="00926E83" w:rsidP="00926E83">
            <w:pPr>
              <w:pStyle w:val="TAC"/>
              <w:rPr>
                <w:rFonts w:cs="Arial"/>
                <w:szCs w:val="18"/>
                <w:lang w:eastAsia="zh-CN"/>
              </w:rPr>
            </w:pPr>
          </w:p>
        </w:tc>
        <w:tc>
          <w:tcPr>
            <w:tcW w:w="1573" w:type="dxa"/>
            <w:vMerge/>
            <w:vAlign w:val="center"/>
          </w:tcPr>
          <w:p w14:paraId="77B020E7" w14:textId="77777777" w:rsidR="00926E83" w:rsidRPr="001D386E" w:rsidRDefault="00926E83" w:rsidP="00926E83">
            <w:pPr>
              <w:pStyle w:val="TAC"/>
              <w:rPr>
                <w:rFonts w:cs="Arial"/>
                <w:lang w:eastAsia="ja-JP"/>
              </w:rPr>
            </w:pPr>
          </w:p>
        </w:tc>
        <w:tc>
          <w:tcPr>
            <w:tcW w:w="767" w:type="dxa"/>
            <w:vAlign w:val="center"/>
          </w:tcPr>
          <w:p w14:paraId="77B020E8" w14:textId="77777777" w:rsidR="00926E83" w:rsidRPr="001D386E" w:rsidRDefault="00926E83" w:rsidP="00926E83">
            <w:pPr>
              <w:pStyle w:val="TAC"/>
              <w:rPr>
                <w:rFonts w:cs="Arial"/>
                <w:szCs w:val="18"/>
                <w:lang w:eastAsia="zh-CN"/>
              </w:rPr>
            </w:pPr>
            <w:r w:rsidRPr="001D386E">
              <w:rPr>
                <w:rFonts w:cs="Arial"/>
                <w:szCs w:val="18"/>
                <w:lang w:eastAsia="zh-CN"/>
              </w:rPr>
              <w:t>41</w:t>
            </w:r>
          </w:p>
        </w:tc>
        <w:tc>
          <w:tcPr>
            <w:tcW w:w="586" w:type="dxa"/>
            <w:gridSpan w:val="2"/>
            <w:vAlign w:val="center"/>
          </w:tcPr>
          <w:p w14:paraId="77B020E9" w14:textId="77777777" w:rsidR="00926E83" w:rsidRPr="001D386E" w:rsidRDefault="00926E83" w:rsidP="00926E83">
            <w:pPr>
              <w:pStyle w:val="TAC"/>
              <w:rPr>
                <w:rFonts w:cs="Arial"/>
                <w:lang w:eastAsia="ja-JP"/>
              </w:rPr>
            </w:pPr>
          </w:p>
        </w:tc>
        <w:tc>
          <w:tcPr>
            <w:tcW w:w="586" w:type="dxa"/>
            <w:gridSpan w:val="2"/>
            <w:vAlign w:val="center"/>
          </w:tcPr>
          <w:p w14:paraId="77B020EA" w14:textId="77777777" w:rsidR="00926E83" w:rsidRPr="001D386E" w:rsidRDefault="00926E83" w:rsidP="00926E83">
            <w:pPr>
              <w:pStyle w:val="TAC"/>
              <w:rPr>
                <w:rFonts w:cs="Arial"/>
                <w:lang w:eastAsia="ja-JP"/>
              </w:rPr>
            </w:pPr>
          </w:p>
        </w:tc>
        <w:tc>
          <w:tcPr>
            <w:tcW w:w="586" w:type="dxa"/>
            <w:vAlign w:val="center"/>
          </w:tcPr>
          <w:p w14:paraId="77B020EB" w14:textId="77777777" w:rsidR="00926E83" w:rsidRPr="001D386E" w:rsidRDefault="00926E83" w:rsidP="00926E83">
            <w:pPr>
              <w:pStyle w:val="TAC"/>
              <w:rPr>
                <w:rFonts w:cs="Arial"/>
                <w:szCs w:val="18"/>
                <w:lang w:eastAsia="zh-CN"/>
              </w:rPr>
            </w:pPr>
          </w:p>
        </w:tc>
        <w:tc>
          <w:tcPr>
            <w:tcW w:w="586" w:type="dxa"/>
            <w:vAlign w:val="center"/>
          </w:tcPr>
          <w:p w14:paraId="77B020EC"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D"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E"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1187" w:type="dxa"/>
            <w:vMerge/>
            <w:vAlign w:val="center"/>
          </w:tcPr>
          <w:p w14:paraId="77B020EF" w14:textId="77777777" w:rsidR="00926E83" w:rsidRPr="001D386E" w:rsidRDefault="00926E83" w:rsidP="00926E83">
            <w:pPr>
              <w:pStyle w:val="TAC"/>
              <w:rPr>
                <w:rFonts w:cs="Arial"/>
                <w:lang w:eastAsia="ja-JP"/>
              </w:rPr>
            </w:pPr>
          </w:p>
        </w:tc>
        <w:tc>
          <w:tcPr>
            <w:tcW w:w="1286" w:type="dxa"/>
            <w:vMerge/>
            <w:vAlign w:val="center"/>
          </w:tcPr>
          <w:p w14:paraId="77B020F0" w14:textId="77777777" w:rsidR="00926E83" w:rsidRPr="001D386E" w:rsidRDefault="00926E83" w:rsidP="00926E83">
            <w:pPr>
              <w:pStyle w:val="TAC"/>
              <w:rPr>
                <w:rFonts w:cs="Arial"/>
                <w:lang w:eastAsia="ja-JP"/>
              </w:rPr>
            </w:pPr>
          </w:p>
        </w:tc>
      </w:tr>
      <w:tr w:rsidR="00926E83" w:rsidRPr="001D386E" w14:paraId="77B020F8" w14:textId="77777777" w:rsidTr="00844C8D">
        <w:trPr>
          <w:jc w:val="center"/>
        </w:trPr>
        <w:tc>
          <w:tcPr>
            <w:tcW w:w="1594" w:type="dxa"/>
            <w:vMerge/>
            <w:vAlign w:val="center"/>
          </w:tcPr>
          <w:p w14:paraId="77B020F2" w14:textId="77777777" w:rsidR="00926E83" w:rsidRPr="001D386E" w:rsidRDefault="00926E83" w:rsidP="00926E83">
            <w:pPr>
              <w:pStyle w:val="TAC"/>
              <w:rPr>
                <w:rFonts w:cs="Arial"/>
                <w:szCs w:val="18"/>
                <w:lang w:eastAsia="zh-CN"/>
              </w:rPr>
            </w:pPr>
          </w:p>
        </w:tc>
        <w:tc>
          <w:tcPr>
            <w:tcW w:w="1573" w:type="dxa"/>
            <w:vMerge/>
            <w:vAlign w:val="center"/>
          </w:tcPr>
          <w:p w14:paraId="77B020F3" w14:textId="77777777" w:rsidR="00926E83" w:rsidRPr="001D386E" w:rsidRDefault="00926E83" w:rsidP="00926E83">
            <w:pPr>
              <w:pStyle w:val="TAC"/>
              <w:rPr>
                <w:rFonts w:cs="Arial"/>
                <w:lang w:eastAsia="ja-JP"/>
              </w:rPr>
            </w:pPr>
          </w:p>
        </w:tc>
        <w:tc>
          <w:tcPr>
            <w:tcW w:w="767" w:type="dxa"/>
            <w:vAlign w:val="center"/>
          </w:tcPr>
          <w:p w14:paraId="77B020F4" w14:textId="77777777" w:rsidR="00926E83" w:rsidRPr="001D386E" w:rsidRDefault="00926E83" w:rsidP="00926E83">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7B020F5" w14:textId="77777777" w:rsidR="00926E83" w:rsidRPr="001D386E" w:rsidRDefault="00926E83" w:rsidP="00926E83">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7B020F6" w14:textId="77777777" w:rsidR="00926E83" w:rsidRPr="001D386E" w:rsidRDefault="00926E83" w:rsidP="00926E83">
            <w:pPr>
              <w:pStyle w:val="TAC"/>
              <w:rPr>
                <w:rFonts w:cs="Arial"/>
                <w:lang w:eastAsia="ja-JP"/>
              </w:rPr>
            </w:pPr>
          </w:p>
        </w:tc>
        <w:tc>
          <w:tcPr>
            <w:tcW w:w="1286" w:type="dxa"/>
            <w:vMerge/>
            <w:vAlign w:val="center"/>
          </w:tcPr>
          <w:p w14:paraId="77B020F7" w14:textId="77777777" w:rsidR="00926E83" w:rsidRPr="001D386E" w:rsidRDefault="00926E83" w:rsidP="00926E83">
            <w:pPr>
              <w:pStyle w:val="TAC"/>
              <w:rPr>
                <w:rFonts w:cs="Arial"/>
                <w:lang w:eastAsia="ja-JP"/>
              </w:rPr>
            </w:pPr>
          </w:p>
        </w:tc>
      </w:tr>
      <w:tr w:rsidR="00926E83" w:rsidRPr="001D386E" w14:paraId="77B02104" w14:textId="77777777" w:rsidTr="00844C8D">
        <w:trPr>
          <w:jc w:val="center"/>
        </w:trPr>
        <w:tc>
          <w:tcPr>
            <w:tcW w:w="1594" w:type="dxa"/>
            <w:vMerge w:val="restart"/>
            <w:vAlign w:val="center"/>
          </w:tcPr>
          <w:p w14:paraId="77B020F9" w14:textId="77777777" w:rsidR="00926E83" w:rsidRPr="001D386E" w:rsidRDefault="00926E83" w:rsidP="00926E83">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77B020FA"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20FB" w14:textId="77777777" w:rsidR="00926E83" w:rsidRPr="001D386E" w:rsidRDefault="00926E83" w:rsidP="00926E83">
            <w:pPr>
              <w:pStyle w:val="TAC"/>
              <w:rPr>
                <w:rFonts w:eastAsia="SimSun"/>
                <w:lang w:eastAsia="zh-CN"/>
              </w:rPr>
            </w:pPr>
            <w:r w:rsidRPr="001D386E">
              <w:rPr>
                <w:rFonts w:cs="Arial" w:hint="eastAsia"/>
                <w:szCs w:val="18"/>
                <w:lang w:eastAsia="zh-CN"/>
              </w:rPr>
              <w:t>3</w:t>
            </w:r>
          </w:p>
        </w:tc>
        <w:tc>
          <w:tcPr>
            <w:tcW w:w="586" w:type="dxa"/>
            <w:gridSpan w:val="2"/>
            <w:vAlign w:val="center"/>
          </w:tcPr>
          <w:p w14:paraId="77B020FC" w14:textId="77777777" w:rsidR="00926E83" w:rsidRPr="001D386E" w:rsidRDefault="00926E83" w:rsidP="00926E83">
            <w:pPr>
              <w:pStyle w:val="TAC"/>
              <w:rPr>
                <w:rFonts w:cs="Arial"/>
                <w:lang w:eastAsia="ja-JP"/>
              </w:rPr>
            </w:pPr>
          </w:p>
        </w:tc>
        <w:tc>
          <w:tcPr>
            <w:tcW w:w="586" w:type="dxa"/>
            <w:gridSpan w:val="2"/>
            <w:vAlign w:val="center"/>
          </w:tcPr>
          <w:p w14:paraId="77B020FD" w14:textId="77777777" w:rsidR="00926E83" w:rsidRPr="001D386E" w:rsidRDefault="00926E83" w:rsidP="00926E83">
            <w:pPr>
              <w:pStyle w:val="TAC"/>
              <w:rPr>
                <w:rFonts w:cs="Arial"/>
                <w:lang w:eastAsia="ja-JP"/>
              </w:rPr>
            </w:pPr>
          </w:p>
        </w:tc>
        <w:tc>
          <w:tcPr>
            <w:tcW w:w="586" w:type="dxa"/>
            <w:vAlign w:val="center"/>
          </w:tcPr>
          <w:p w14:paraId="77B020FE"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vAlign w:val="center"/>
          </w:tcPr>
          <w:p w14:paraId="77B020FF"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0"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1"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7B02102"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2103"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10" w14:textId="77777777" w:rsidTr="00844C8D">
        <w:trPr>
          <w:jc w:val="center"/>
        </w:trPr>
        <w:tc>
          <w:tcPr>
            <w:tcW w:w="1594" w:type="dxa"/>
            <w:vMerge/>
            <w:vAlign w:val="center"/>
          </w:tcPr>
          <w:p w14:paraId="77B02105" w14:textId="77777777" w:rsidR="00926E83" w:rsidRPr="001D386E" w:rsidRDefault="00926E83" w:rsidP="00926E83">
            <w:pPr>
              <w:pStyle w:val="TAC"/>
              <w:rPr>
                <w:rFonts w:cs="Arial"/>
                <w:lang w:eastAsia="ja-JP"/>
              </w:rPr>
            </w:pPr>
          </w:p>
        </w:tc>
        <w:tc>
          <w:tcPr>
            <w:tcW w:w="1573" w:type="dxa"/>
            <w:vMerge/>
            <w:vAlign w:val="center"/>
          </w:tcPr>
          <w:p w14:paraId="77B02106" w14:textId="77777777" w:rsidR="00926E83" w:rsidRPr="001D386E" w:rsidRDefault="00926E83" w:rsidP="00926E83">
            <w:pPr>
              <w:pStyle w:val="TAC"/>
              <w:rPr>
                <w:rFonts w:cs="Arial"/>
                <w:lang w:eastAsia="ja-JP"/>
              </w:rPr>
            </w:pPr>
          </w:p>
        </w:tc>
        <w:tc>
          <w:tcPr>
            <w:tcW w:w="767" w:type="dxa"/>
            <w:vAlign w:val="center"/>
          </w:tcPr>
          <w:p w14:paraId="77B02107" w14:textId="77777777" w:rsidR="00926E83" w:rsidRPr="001D386E" w:rsidRDefault="00926E83" w:rsidP="00926E83">
            <w:pPr>
              <w:pStyle w:val="TAC"/>
              <w:rPr>
                <w:rFonts w:eastAsia="SimSun"/>
                <w:lang w:eastAsia="zh-CN"/>
              </w:rPr>
            </w:pPr>
            <w:r w:rsidRPr="001D386E">
              <w:rPr>
                <w:rFonts w:cs="Arial"/>
                <w:szCs w:val="18"/>
                <w:lang w:eastAsia="zh-CN"/>
              </w:rPr>
              <w:t>28</w:t>
            </w:r>
          </w:p>
        </w:tc>
        <w:tc>
          <w:tcPr>
            <w:tcW w:w="586" w:type="dxa"/>
            <w:gridSpan w:val="2"/>
            <w:vAlign w:val="center"/>
          </w:tcPr>
          <w:p w14:paraId="77B02108" w14:textId="77777777" w:rsidR="00926E83" w:rsidRPr="001D386E" w:rsidRDefault="00926E83" w:rsidP="00926E83">
            <w:pPr>
              <w:pStyle w:val="TAC"/>
              <w:rPr>
                <w:rFonts w:cs="Arial"/>
                <w:lang w:eastAsia="ja-JP"/>
              </w:rPr>
            </w:pPr>
          </w:p>
        </w:tc>
        <w:tc>
          <w:tcPr>
            <w:tcW w:w="586" w:type="dxa"/>
            <w:gridSpan w:val="2"/>
            <w:vAlign w:val="center"/>
          </w:tcPr>
          <w:p w14:paraId="77B02109" w14:textId="77777777" w:rsidR="00926E83" w:rsidRPr="001D386E" w:rsidRDefault="00926E83" w:rsidP="00926E83">
            <w:pPr>
              <w:pStyle w:val="TAC"/>
              <w:rPr>
                <w:rFonts w:cs="Arial"/>
                <w:lang w:eastAsia="ja-JP"/>
              </w:rPr>
            </w:pPr>
          </w:p>
        </w:tc>
        <w:tc>
          <w:tcPr>
            <w:tcW w:w="586" w:type="dxa"/>
            <w:vAlign w:val="center"/>
          </w:tcPr>
          <w:p w14:paraId="77B0210A"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0B"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0C" w14:textId="77777777" w:rsidR="00926E83" w:rsidRPr="001D386E" w:rsidRDefault="00926E83" w:rsidP="00926E83">
            <w:pPr>
              <w:pStyle w:val="TAC"/>
              <w:rPr>
                <w:rFonts w:eastAsia="SimSun"/>
                <w:lang w:eastAsia="zh-CN"/>
              </w:rPr>
            </w:pPr>
          </w:p>
        </w:tc>
        <w:tc>
          <w:tcPr>
            <w:tcW w:w="586" w:type="dxa"/>
            <w:gridSpan w:val="2"/>
            <w:vAlign w:val="center"/>
          </w:tcPr>
          <w:p w14:paraId="77B0210D" w14:textId="77777777" w:rsidR="00926E83" w:rsidRPr="001D386E" w:rsidRDefault="00926E83" w:rsidP="00926E83">
            <w:pPr>
              <w:pStyle w:val="TAC"/>
              <w:rPr>
                <w:rFonts w:eastAsia="SimSun"/>
                <w:lang w:eastAsia="zh-CN"/>
              </w:rPr>
            </w:pPr>
          </w:p>
        </w:tc>
        <w:tc>
          <w:tcPr>
            <w:tcW w:w="1187" w:type="dxa"/>
            <w:vMerge/>
            <w:vAlign w:val="center"/>
          </w:tcPr>
          <w:p w14:paraId="77B0210E" w14:textId="77777777" w:rsidR="00926E83" w:rsidRPr="001D386E" w:rsidRDefault="00926E83" w:rsidP="00926E83">
            <w:pPr>
              <w:pStyle w:val="TAC"/>
              <w:rPr>
                <w:rFonts w:cs="Arial"/>
                <w:lang w:eastAsia="ja-JP"/>
              </w:rPr>
            </w:pPr>
          </w:p>
        </w:tc>
        <w:tc>
          <w:tcPr>
            <w:tcW w:w="1286" w:type="dxa"/>
            <w:vMerge/>
            <w:vAlign w:val="center"/>
          </w:tcPr>
          <w:p w14:paraId="77B0210F" w14:textId="77777777" w:rsidR="00926E83" w:rsidRPr="001D386E" w:rsidRDefault="00926E83" w:rsidP="00926E83">
            <w:pPr>
              <w:pStyle w:val="TAC"/>
              <w:rPr>
                <w:rFonts w:cs="Arial"/>
                <w:lang w:eastAsia="ja-JP"/>
              </w:rPr>
            </w:pPr>
          </w:p>
        </w:tc>
      </w:tr>
      <w:tr w:rsidR="00926E83" w:rsidRPr="001D386E" w14:paraId="77B02117" w14:textId="77777777" w:rsidTr="00844C8D">
        <w:trPr>
          <w:jc w:val="center"/>
        </w:trPr>
        <w:tc>
          <w:tcPr>
            <w:tcW w:w="1594" w:type="dxa"/>
            <w:vMerge/>
            <w:vAlign w:val="center"/>
          </w:tcPr>
          <w:p w14:paraId="77B02111" w14:textId="77777777" w:rsidR="00926E83" w:rsidRPr="001D386E" w:rsidRDefault="00926E83" w:rsidP="00926E83">
            <w:pPr>
              <w:pStyle w:val="TAC"/>
              <w:rPr>
                <w:rFonts w:cs="Arial"/>
                <w:lang w:eastAsia="ja-JP"/>
              </w:rPr>
            </w:pPr>
          </w:p>
        </w:tc>
        <w:tc>
          <w:tcPr>
            <w:tcW w:w="1573" w:type="dxa"/>
            <w:vMerge/>
            <w:vAlign w:val="center"/>
          </w:tcPr>
          <w:p w14:paraId="77B02112" w14:textId="77777777" w:rsidR="00926E83" w:rsidRPr="001D386E" w:rsidRDefault="00926E83" w:rsidP="00926E83">
            <w:pPr>
              <w:pStyle w:val="TAC"/>
              <w:rPr>
                <w:rFonts w:cs="Arial"/>
                <w:lang w:eastAsia="ja-JP"/>
              </w:rPr>
            </w:pPr>
          </w:p>
        </w:tc>
        <w:tc>
          <w:tcPr>
            <w:tcW w:w="767" w:type="dxa"/>
            <w:vAlign w:val="center"/>
          </w:tcPr>
          <w:p w14:paraId="77B02113" w14:textId="77777777" w:rsidR="00926E83" w:rsidRPr="001D386E" w:rsidRDefault="00926E83" w:rsidP="00926E83">
            <w:pPr>
              <w:pStyle w:val="TAC"/>
              <w:rPr>
                <w:rFonts w:eastAsia="SimSun"/>
                <w:lang w:eastAsia="zh-CN"/>
              </w:rPr>
            </w:pPr>
            <w:r w:rsidRPr="001D386E">
              <w:rPr>
                <w:rFonts w:cs="Arial"/>
                <w:szCs w:val="18"/>
                <w:lang w:eastAsia="zh-CN"/>
              </w:rPr>
              <w:t>41</w:t>
            </w:r>
          </w:p>
        </w:tc>
        <w:tc>
          <w:tcPr>
            <w:tcW w:w="3516" w:type="dxa"/>
            <w:gridSpan w:val="10"/>
            <w:vAlign w:val="center"/>
          </w:tcPr>
          <w:p w14:paraId="77B02114" w14:textId="77777777" w:rsidR="00926E83" w:rsidRPr="001D386E" w:rsidRDefault="00926E83" w:rsidP="00926E83">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7B02115" w14:textId="77777777" w:rsidR="00926E83" w:rsidRPr="001D386E" w:rsidRDefault="00926E83" w:rsidP="00926E83">
            <w:pPr>
              <w:pStyle w:val="TAC"/>
              <w:rPr>
                <w:rFonts w:cs="Arial"/>
                <w:lang w:eastAsia="ja-JP"/>
              </w:rPr>
            </w:pPr>
          </w:p>
        </w:tc>
        <w:tc>
          <w:tcPr>
            <w:tcW w:w="1286" w:type="dxa"/>
            <w:vMerge/>
            <w:vAlign w:val="center"/>
          </w:tcPr>
          <w:p w14:paraId="77B02116" w14:textId="77777777" w:rsidR="00926E83" w:rsidRPr="001D386E" w:rsidRDefault="00926E83" w:rsidP="00926E83">
            <w:pPr>
              <w:pStyle w:val="TAC"/>
              <w:rPr>
                <w:rFonts w:cs="Arial"/>
                <w:lang w:eastAsia="ja-JP"/>
              </w:rPr>
            </w:pPr>
          </w:p>
        </w:tc>
      </w:tr>
      <w:tr w:rsidR="00926E83" w:rsidRPr="001D386E" w14:paraId="77B02123" w14:textId="77777777" w:rsidTr="00844C8D">
        <w:trPr>
          <w:jc w:val="center"/>
        </w:trPr>
        <w:tc>
          <w:tcPr>
            <w:tcW w:w="1594" w:type="dxa"/>
            <w:vMerge/>
            <w:vAlign w:val="center"/>
          </w:tcPr>
          <w:p w14:paraId="77B02118" w14:textId="77777777" w:rsidR="00926E83" w:rsidRPr="001D386E" w:rsidRDefault="00926E83" w:rsidP="00926E83">
            <w:pPr>
              <w:pStyle w:val="TAC"/>
              <w:rPr>
                <w:rFonts w:cs="Arial"/>
                <w:lang w:eastAsia="ja-JP"/>
              </w:rPr>
            </w:pPr>
          </w:p>
        </w:tc>
        <w:tc>
          <w:tcPr>
            <w:tcW w:w="1573" w:type="dxa"/>
            <w:vMerge/>
            <w:vAlign w:val="center"/>
          </w:tcPr>
          <w:p w14:paraId="77B02119" w14:textId="77777777" w:rsidR="00926E83" w:rsidRPr="001D386E" w:rsidRDefault="00926E83" w:rsidP="00926E83">
            <w:pPr>
              <w:pStyle w:val="TAC"/>
              <w:rPr>
                <w:rFonts w:cs="Arial"/>
                <w:lang w:eastAsia="ja-JP"/>
              </w:rPr>
            </w:pPr>
          </w:p>
        </w:tc>
        <w:tc>
          <w:tcPr>
            <w:tcW w:w="767" w:type="dxa"/>
            <w:vAlign w:val="center"/>
          </w:tcPr>
          <w:p w14:paraId="77B0211A" w14:textId="77777777" w:rsidR="00926E83" w:rsidRPr="001D386E" w:rsidRDefault="00926E83" w:rsidP="00926E83">
            <w:pPr>
              <w:pStyle w:val="TAC"/>
              <w:rPr>
                <w:rFonts w:cs="Arial"/>
                <w:szCs w:val="18"/>
                <w:lang w:eastAsia="zh-CN"/>
              </w:rPr>
            </w:pPr>
            <w:r w:rsidRPr="001D386E">
              <w:rPr>
                <w:rFonts w:cs="Arial"/>
                <w:szCs w:val="18"/>
                <w:lang w:eastAsia="zh-CN"/>
              </w:rPr>
              <w:t>42</w:t>
            </w:r>
          </w:p>
        </w:tc>
        <w:tc>
          <w:tcPr>
            <w:tcW w:w="586" w:type="dxa"/>
            <w:gridSpan w:val="2"/>
            <w:vAlign w:val="center"/>
          </w:tcPr>
          <w:p w14:paraId="77B0211B" w14:textId="77777777" w:rsidR="00926E83" w:rsidRPr="001D386E" w:rsidRDefault="00926E83" w:rsidP="00926E83">
            <w:pPr>
              <w:pStyle w:val="TAC"/>
              <w:rPr>
                <w:rFonts w:cs="Arial"/>
                <w:lang w:eastAsia="ja-JP"/>
              </w:rPr>
            </w:pPr>
          </w:p>
        </w:tc>
        <w:tc>
          <w:tcPr>
            <w:tcW w:w="586" w:type="dxa"/>
            <w:gridSpan w:val="2"/>
            <w:vAlign w:val="center"/>
          </w:tcPr>
          <w:p w14:paraId="77B0211C" w14:textId="77777777" w:rsidR="00926E83" w:rsidRPr="001D386E" w:rsidRDefault="00926E83" w:rsidP="00926E83">
            <w:pPr>
              <w:pStyle w:val="TAC"/>
              <w:rPr>
                <w:rFonts w:cs="Arial"/>
                <w:lang w:eastAsia="ja-JP"/>
              </w:rPr>
            </w:pPr>
          </w:p>
        </w:tc>
        <w:tc>
          <w:tcPr>
            <w:tcW w:w="586" w:type="dxa"/>
            <w:vAlign w:val="center"/>
          </w:tcPr>
          <w:p w14:paraId="77B0211D" w14:textId="77777777" w:rsidR="00926E83" w:rsidRPr="001D386E" w:rsidRDefault="00926E83" w:rsidP="00926E83">
            <w:pPr>
              <w:pStyle w:val="TAC"/>
              <w:rPr>
                <w:rFonts w:eastAsia="SimSun"/>
                <w:lang w:eastAsia="zh-CN"/>
              </w:rPr>
            </w:pPr>
          </w:p>
        </w:tc>
        <w:tc>
          <w:tcPr>
            <w:tcW w:w="586" w:type="dxa"/>
            <w:vAlign w:val="center"/>
          </w:tcPr>
          <w:p w14:paraId="77B0211E"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11F"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120"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1187" w:type="dxa"/>
            <w:vMerge/>
            <w:vAlign w:val="center"/>
          </w:tcPr>
          <w:p w14:paraId="77B02121" w14:textId="77777777" w:rsidR="00926E83" w:rsidRPr="001D386E" w:rsidRDefault="00926E83" w:rsidP="00926E83">
            <w:pPr>
              <w:pStyle w:val="TAC"/>
              <w:rPr>
                <w:rFonts w:cs="Arial"/>
                <w:lang w:eastAsia="ja-JP"/>
              </w:rPr>
            </w:pPr>
          </w:p>
        </w:tc>
        <w:tc>
          <w:tcPr>
            <w:tcW w:w="1286" w:type="dxa"/>
            <w:vMerge/>
            <w:vAlign w:val="center"/>
          </w:tcPr>
          <w:p w14:paraId="77B02122" w14:textId="77777777" w:rsidR="00926E83" w:rsidRPr="001D386E" w:rsidRDefault="00926E83" w:rsidP="00926E83">
            <w:pPr>
              <w:pStyle w:val="TAC"/>
              <w:rPr>
                <w:rFonts w:cs="Arial"/>
                <w:lang w:eastAsia="ja-JP"/>
              </w:rPr>
            </w:pPr>
          </w:p>
        </w:tc>
      </w:tr>
      <w:tr w:rsidR="00926E83" w:rsidRPr="001D386E" w14:paraId="77B0212F" w14:textId="77777777" w:rsidTr="00844C8D">
        <w:trPr>
          <w:jc w:val="center"/>
        </w:trPr>
        <w:tc>
          <w:tcPr>
            <w:tcW w:w="1594" w:type="dxa"/>
            <w:vMerge w:val="restart"/>
            <w:vAlign w:val="center"/>
          </w:tcPr>
          <w:p w14:paraId="77B02124" w14:textId="77777777" w:rsidR="00926E83" w:rsidRPr="001D386E" w:rsidRDefault="00926E83" w:rsidP="00926E83">
            <w:pPr>
              <w:pStyle w:val="TAC"/>
              <w:rPr>
                <w:rFonts w:cs="Arial"/>
                <w:lang w:eastAsia="ja-JP"/>
              </w:rPr>
            </w:pPr>
            <w:r w:rsidRPr="001D386E">
              <w:rPr>
                <w:rFonts w:cs="Arial"/>
                <w:lang w:eastAsia="ja-JP"/>
              </w:rPr>
              <w:t>CA_3A-28A-41C-42C</w:t>
            </w:r>
          </w:p>
        </w:tc>
        <w:tc>
          <w:tcPr>
            <w:tcW w:w="1573" w:type="dxa"/>
            <w:vMerge w:val="restart"/>
            <w:vAlign w:val="center"/>
          </w:tcPr>
          <w:p w14:paraId="77B02125" w14:textId="77777777" w:rsidR="00926E83" w:rsidRPr="001D386E" w:rsidRDefault="00926E83" w:rsidP="00926E83">
            <w:pPr>
              <w:pStyle w:val="TAC"/>
              <w:rPr>
                <w:rFonts w:cs="Arial"/>
                <w:lang w:eastAsia="ja-JP"/>
              </w:rPr>
            </w:pPr>
            <w:r w:rsidRPr="001D386E">
              <w:rPr>
                <w:rFonts w:cs="Arial"/>
                <w:szCs w:val="18"/>
                <w:lang w:eastAsia="ja-JP"/>
              </w:rPr>
              <w:t>CA_42C</w:t>
            </w:r>
          </w:p>
        </w:tc>
        <w:tc>
          <w:tcPr>
            <w:tcW w:w="767" w:type="dxa"/>
            <w:vAlign w:val="center"/>
          </w:tcPr>
          <w:p w14:paraId="77B02126" w14:textId="77777777" w:rsidR="00926E83" w:rsidRPr="001D386E" w:rsidRDefault="00926E83" w:rsidP="00926E83">
            <w:pPr>
              <w:pStyle w:val="TAC"/>
              <w:rPr>
                <w:rFonts w:eastAsia="SimSun"/>
                <w:lang w:eastAsia="zh-CN"/>
              </w:rPr>
            </w:pPr>
            <w:r w:rsidRPr="001D386E">
              <w:rPr>
                <w:rFonts w:cs="Arial"/>
                <w:szCs w:val="18"/>
                <w:lang w:eastAsia="zh-CN"/>
              </w:rPr>
              <w:t>3</w:t>
            </w:r>
          </w:p>
        </w:tc>
        <w:tc>
          <w:tcPr>
            <w:tcW w:w="586" w:type="dxa"/>
            <w:gridSpan w:val="2"/>
            <w:vAlign w:val="center"/>
          </w:tcPr>
          <w:p w14:paraId="77B02127" w14:textId="77777777" w:rsidR="00926E83" w:rsidRPr="001D386E" w:rsidRDefault="00926E83" w:rsidP="00926E83">
            <w:pPr>
              <w:pStyle w:val="TAC"/>
              <w:rPr>
                <w:rFonts w:cs="Arial"/>
                <w:lang w:eastAsia="ja-JP"/>
              </w:rPr>
            </w:pPr>
          </w:p>
        </w:tc>
        <w:tc>
          <w:tcPr>
            <w:tcW w:w="586" w:type="dxa"/>
            <w:gridSpan w:val="2"/>
            <w:vAlign w:val="center"/>
          </w:tcPr>
          <w:p w14:paraId="77B02128" w14:textId="77777777" w:rsidR="00926E83" w:rsidRPr="001D386E" w:rsidRDefault="00926E83" w:rsidP="00926E83">
            <w:pPr>
              <w:pStyle w:val="TAC"/>
              <w:rPr>
                <w:rFonts w:cs="Arial"/>
                <w:lang w:eastAsia="ja-JP"/>
              </w:rPr>
            </w:pPr>
          </w:p>
        </w:tc>
        <w:tc>
          <w:tcPr>
            <w:tcW w:w="586" w:type="dxa"/>
            <w:vAlign w:val="center"/>
          </w:tcPr>
          <w:p w14:paraId="77B02129"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2A"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2B"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2C"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1187" w:type="dxa"/>
            <w:vMerge w:val="restart"/>
            <w:vAlign w:val="center"/>
          </w:tcPr>
          <w:p w14:paraId="77B0212D" w14:textId="77777777" w:rsidR="00926E83" w:rsidRPr="001D386E" w:rsidRDefault="00926E83" w:rsidP="00926E83">
            <w:pPr>
              <w:pStyle w:val="TAC"/>
              <w:rPr>
                <w:rFonts w:cs="Arial"/>
                <w:lang w:eastAsia="ja-JP"/>
              </w:rPr>
            </w:pPr>
            <w:r w:rsidRPr="001D386E">
              <w:rPr>
                <w:rFonts w:cs="Arial"/>
                <w:lang w:eastAsia="ja-JP"/>
              </w:rPr>
              <w:t>110</w:t>
            </w:r>
          </w:p>
        </w:tc>
        <w:tc>
          <w:tcPr>
            <w:tcW w:w="1286" w:type="dxa"/>
            <w:vMerge w:val="restart"/>
            <w:vAlign w:val="center"/>
          </w:tcPr>
          <w:p w14:paraId="77B0212E"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3B" w14:textId="77777777" w:rsidTr="00844C8D">
        <w:trPr>
          <w:jc w:val="center"/>
        </w:trPr>
        <w:tc>
          <w:tcPr>
            <w:tcW w:w="1594" w:type="dxa"/>
            <w:vMerge/>
            <w:vAlign w:val="center"/>
          </w:tcPr>
          <w:p w14:paraId="77B02130" w14:textId="77777777" w:rsidR="00926E83" w:rsidRPr="001D386E" w:rsidRDefault="00926E83" w:rsidP="00926E83">
            <w:pPr>
              <w:pStyle w:val="TAC"/>
              <w:rPr>
                <w:rFonts w:cs="Arial"/>
                <w:lang w:eastAsia="ja-JP"/>
              </w:rPr>
            </w:pPr>
          </w:p>
        </w:tc>
        <w:tc>
          <w:tcPr>
            <w:tcW w:w="1573" w:type="dxa"/>
            <w:vMerge/>
            <w:vAlign w:val="center"/>
          </w:tcPr>
          <w:p w14:paraId="77B02131" w14:textId="77777777" w:rsidR="00926E83" w:rsidRPr="001D386E" w:rsidRDefault="00926E83" w:rsidP="00926E83">
            <w:pPr>
              <w:pStyle w:val="TAC"/>
              <w:rPr>
                <w:rFonts w:cs="Arial"/>
                <w:lang w:eastAsia="ja-JP"/>
              </w:rPr>
            </w:pPr>
          </w:p>
        </w:tc>
        <w:tc>
          <w:tcPr>
            <w:tcW w:w="767" w:type="dxa"/>
            <w:vAlign w:val="center"/>
          </w:tcPr>
          <w:p w14:paraId="77B02132" w14:textId="77777777" w:rsidR="00926E83" w:rsidRPr="001D386E" w:rsidRDefault="00926E83" w:rsidP="00926E83">
            <w:pPr>
              <w:pStyle w:val="TAC"/>
              <w:rPr>
                <w:rFonts w:eastAsia="SimSun"/>
                <w:lang w:eastAsia="zh-CN"/>
              </w:rPr>
            </w:pPr>
            <w:r w:rsidRPr="001D386E">
              <w:rPr>
                <w:rFonts w:cs="Arial"/>
                <w:szCs w:val="18"/>
                <w:lang w:eastAsia="zh-CN"/>
              </w:rPr>
              <w:t>28</w:t>
            </w:r>
          </w:p>
        </w:tc>
        <w:tc>
          <w:tcPr>
            <w:tcW w:w="586" w:type="dxa"/>
            <w:gridSpan w:val="2"/>
            <w:vAlign w:val="center"/>
          </w:tcPr>
          <w:p w14:paraId="77B02133" w14:textId="77777777" w:rsidR="00926E83" w:rsidRPr="001D386E" w:rsidRDefault="00926E83" w:rsidP="00926E83">
            <w:pPr>
              <w:pStyle w:val="TAC"/>
              <w:rPr>
                <w:rFonts w:cs="Arial"/>
                <w:lang w:eastAsia="ja-JP"/>
              </w:rPr>
            </w:pPr>
          </w:p>
        </w:tc>
        <w:tc>
          <w:tcPr>
            <w:tcW w:w="586" w:type="dxa"/>
            <w:gridSpan w:val="2"/>
            <w:vAlign w:val="center"/>
          </w:tcPr>
          <w:p w14:paraId="77B02134" w14:textId="77777777" w:rsidR="00926E83" w:rsidRPr="001D386E" w:rsidRDefault="00926E83" w:rsidP="00926E83">
            <w:pPr>
              <w:pStyle w:val="TAC"/>
              <w:rPr>
                <w:rFonts w:cs="Arial"/>
                <w:lang w:eastAsia="ja-JP"/>
              </w:rPr>
            </w:pPr>
          </w:p>
        </w:tc>
        <w:tc>
          <w:tcPr>
            <w:tcW w:w="586" w:type="dxa"/>
            <w:vAlign w:val="center"/>
          </w:tcPr>
          <w:p w14:paraId="77B02135"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36"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37" w14:textId="77777777" w:rsidR="00926E83" w:rsidRPr="001D386E" w:rsidRDefault="00926E83" w:rsidP="00926E83">
            <w:pPr>
              <w:pStyle w:val="TAC"/>
              <w:rPr>
                <w:rFonts w:eastAsia="SimSun"/>
                <w:lang w:eastAsia="zh-CN"/>
              </w:rPr>
            </w:pPr>
          </w:p>
        </w:tc>
        <w:tc>
          <w:tcPr>
            <w:tcW w:w="586" w:type="dxa"/>
            <w:gridSpan w:val="2"/>
            <w:vAlign w:val="center"/>
          </w:tcPr>
          <w:p w14:paraId="77B02138" w14:textId="77777777" w:rsidR="00926E83" w:rsidRPr="001D386E" w:rsidRDefault="00926E83" w:rsidP="00926E83">
            <w:pPr>
              <w:pStyle w:val="TAC"/>
              <w:rPr>
                <w:rFonts w:eastAsia="SimSun"/>
                <w:lang w:eastAsia="zh-CN"/>
              </w:rPr>
            </w:pPr>
          </w:p>
        </w:tc>
        <w:tc>
          <w:tcPr>
            <w:tcW w:w="1187" w:type="dxa"/>
            <w:vMerge/>
            <w:vAlign w:val="center"/>
          </w:tcPr>
          <w:p w14:paraId="77B02139" w14:textId="77777777" w:rsidR="00926E83" w:rsidRPr="001D386E" w:rsidRDefault="00926E83" w:rsidP="00926E83">
            <w:pPr>
              <w:pStyle w:val="TAC"/>
              <w:rPr>
                <w:rFonts w:cs="Arial"/>
                <w:lang w:eastAsia="ja-JP"/>
              </w:rPr>
            </w:pPr>
          </w:p>
        </w:tc>
        <w:tc>
          <w:tcPr>
            <w:tcW w:w="1286" w:type="dxa"/>
            <w:vMerge/>
            <w:vAlign w:val="center"/>
          </w:tcPr>
          <w:p w14:paraId="77B0213A" w14:textId="77777777" w:rsidR="00926E83" w:rsidRPr="001D386E" w:rsidRDefault="00926E83" w:rsidP="00926E83">
            <w:pPr>
              <w:pStyle w:val="TAC"/>
              <w:rPr>
                <w:rFonts w:cs="Arial"/>
                <w:lang w:eastAsia="ja-JP"/>
              </w:rPr>
            </w:pPr>
          </w:p>
        </w:tc>
      </w:tr>
      <w:tr w:rsidR="00926E83" w:rsidRPr="001D386E" w14:paraId="77B02142" w14:textId="77777777" w:rsidTr="00844C8D">
        <w:trPr>
          <w:jc w:val="center"/>
        </w:trPr>
        <w:tc>
          <w:tcPr>
            <w:tcW w:w="1594" w:type="dxa"/>
            <w:vMerge/>
            <w:vAlign w:val="center"/>
          </w:tcPr>
          <w:p w14:paraId="77B0213C" w14:textId="77777777" w:rsidR="00926E83" w:rsidRPr="001D386E" w:rsidRDefault="00926E83" w:rsidP="00926E83">
            <w:pPr>
              <w:pStyle w:val="TAC"/>
              <w:rPr>
                <w:rFonts w:cs="Arial"/>
                <w:lang w:eastAsia="ja-JP"/>
              </w:rPr>
            </w:pPr>
          </w:p>
        </w:tc>
        <w:tc>
          <w:tcPr>
            <w:tcW w:w="1573" w:type="dxa"/>
            <w:vMerge/>
            <w:vAlign w:val="center"/>
          </w:tcPr>
          <w:p w14:paraId="77B0213D" w14:textId="77777777" w:rsidR="00926E83" w:rsidRPr="001D386E" w:rsidRDefault="00926E83" w:rsidP="00926E83">
            <w:pPr>
              <w:pStyle w:val="TAC"/>
              <w:rPr>
                <w:rFonts w:cs="Arial"/>
                <w:lang w:eastAsia="ja-JP"/>
              </w:rPr>
            </w:pPr>
          </w:p>
        </w:tc>
        <w:tc>
          <w:tcPr>
            <w:tcW w:w="767" w:type="dxa"/>
            <w:vAlign w:val="center"/>
          </w:tcPr>
          <w:p w14:paraId="77B0213E" w14:textId="77777777" w:rsidR="00926E83" w:rsidRPr="001D386E" w:rsidRDefault="00926E83" w:rsidP="00926E83">
            <w:pPr>
              <w:pStyle w:val="TAC"/>
              <w:rPr>
                <w:rFonts w:eastAsia="SimSun"/>
                <w:lang w:eastAsia="zh-CN"/>
              </w:rPr>
            </w:pPr>
            <w:r w:rsidRPr="001D386E">
              <w:rPr>
                <w:rFonts w:cs="Arial"/>
                <w:szCs w:val="18"/>
                <w:lang w:eastAsia="zh-CN"/>
              </w:rPr>
              <w:t>41</w:t>
            </w:r>
          </w:p>
        </w:tc>
        <w:tc>
          <w:tcPr>
            <w:tcW w:w="3516" w:type="dxa"/>
            <w:gridSpan w:val="10"/>
            <w:vAlign w:val="center"/>
          </w:tcPr>
          <w:p w14:paraId="77B0213F" w14:textId="77777777" w:rsidR="00926E83" w:rsidRPr="001D386E" w:rsidRDefault="00926E83" w:rsidP="00926E83">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77B02140" w14:textId="77777777" w:rsidR="00926E83" w:rsidRPr="001D386E" w:rsidRDefault="00926E83" w:rsidP="00926E83">
            <w:pPr>
              <w:pStyle w:val="TAC"/>
              <w:rPr>
                <w:rFonts w:cs="Arial"/>
                <w:lang w:eastAsia="ja-JP"/>
              </w:rPr>
            </w:pPr>
          </w:p>
        </w:tc>
        <w:tc>
          <w:tcPr>
            <w:tcW w:w="1286" w:type="dxa"/>
            <w:vMerge/>
            <w:vAlign w:val="center"/>
          </w:tcPr>
          <w:p w14:paraId="77B02141" w14:textId="77777777" w:rsidR="00926E83" w:rsidRPr="001D386E" w:rsidRDefault="00926E83" w:rsidP="00926E83">
            <w:pPr>
              <w:pStyle w:val="TAC"/>
              <w:rPr>
                <w:rFonts w:cs="Arial"/>
                <w:lang w:eastAsia="ja-JP"/>
              </w:rPr>
            </w:pPr>
          </w:p>
        </w:tc>
      </w:tr>
      <w:tr w:rsidR="00926E83" w:rsidRPr="001D386E" w14:paraId="77B02149" w14:textId="77777777" w:rsidTr="00844C8D">
        <w:trPr>
          <w:jc w:val="center"/>
        </w:trPr>
        <w:tc>
          <w:tcPr>
            <w:tcW w:w="1594" w:type="dxa"/>
            <w:vMerge/>
            <w:vAlign w:val="center"/>
          </w:tcPr>
          <w:p w14:paraId="77B02143" w14:textId="77777777" w:rsidR="00926E83" w:rsidRPr="001D386E" w:rsidRDefault="00926E83" w:rsidP="00926E83">
            <w:pPr>
              <w:pStyle w:val="TAC"/>
              <w:rPr>
                <w:rFonts w:cs="Arial"/>
                <w:lang w:eastAsia="ja-JP"/>
              </w:rPr>
            </w:pPr>
          </w:p>
        </w:tc>
        <w:tc>
          <w:tcPr>
            <w:tcW w:w="1573" w:type="dxa"/>
            <w:vMerge/>
            <w:vAlign w:val="center"/>
          </w:tcPr>
          <w:p w14:paraId="77B02144" w14:textId="77777777" w:rsidR="00926E83" w:rsidRPr="001D386E" w:rsidRDefault="00926E83" w:rsidP="00926E83">
            <w:pPr>
              <w:pStyle w:val="TAC"/>
              <w:rPr>
                <w:rFonts w:cs="Arial"/>
                <w:lang w:eastAsia="ja-JP"/>
              </w:rPr>
            </w:pPr>
          </w:p>
        </w:tc>
        <w:tc>
          <w:tcPr>
            <w:tcW w:w="767" w:type="dxa"/>
            <w:vAlign w:val="center"/>
          </w:tcPr>
          <w:p w14:paraId="77B02145" w14:textId="77777777" w:rsidR="00926E83" w:rsidRPr="001D386E" w:rsidRDefault="00926E83" w:rsidP="00926E83">
            <w:pPr>
              <w:pStyle w:val="TAC"/>
              <w:rPr>
                <w:rFonts w:cs="Arial"/>
                <w:szCs w:val="18"/>
                <w:lang w:eastAsia="zh-CN"/>
              </w:rPr>
            </w:pPr>
            <w:r w:rsidRPr="001D386E">
              <w:rPr>
                <w:rFonts w:cs="Arial"/>
                <w:szCs w:val="18"/>
                <w:lang w:eastAsia="zh-CN"/>
              </w:rPr>
              <w:t>42</w:t>
            </w:r>
          </w:p>
        </w:tc>
        <w:tc>
          <w:tcPr>
            <w:tcW w:w="3516" w:type="dxa"/>
            <w:gridSpan w:val="10"/>
            <w:vAlign w:val="center"/>
          </w:tcPr>
          <w:p w14:paraId="77B02146" w14:textId="77777777" w:rsidR="00926E83" w:rsidRPr="001D386E" w:rsidRDefault="00926E83" w:rsidP="00926E83">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7B02147" w14:textId="77777777" w:rsidR="00926E83" w:rsidRPr="001D386E" w:rsidRDefault="00926E83" w:rsidP="00926E83">
            <w:pPr>
              <w:pStyle w:val="TAC"/>
              <w:rPr>
                <w:rFonts w:cs="Arial"/>
                <w:lang w:eastAsia="ja-JP"/>
              </w:rPr>
            </w:pPr>
          </w:p>
        </w:tc>
        <w:tc>
          <w:tcPr>
            <w:tcW w:w="1286" w:type="dxa"/>
            <w:vMerge/>
            <w:vAlign w:val="center"/>
          </w:tcPr>
          <w:p w14:paraId="77B02148" w14:textId="77777777" w:rsidR="00926E83" w:rsidRPr="001D386E" w:rsidRDefault="00926E83" w:rsidP="00926E83">
            <w:pPr>
              <w:pStyle w:val="TAC"/>
              <w:rPr>
                <w:rFonts w:cs="Arial"/>
                <w:lang w:eastAsia="ja-JP"/>
              </w:rPr>
            </w:pPr>
          </w:p>
        </w:tc>
      </w:tr>
      <w:tr w:rsidR="00926E83" w:rsidRPr="001D386E" w14:paraId="77B02155"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14A" w14:textId="77777777" w:rsidR="00926E83" w:rsidRPr="001D386E" w:rsidRDefault="00926E83" w:rsidP="00926E83">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14B" w14:textId="7777777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4C" w14:textId="77777777" w:rsidR="00926E83" w:rsidRPr="001D386E" w:rsidRDefault="00926E83" w:rsidP="00926E83">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4F"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0"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2"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153" w14:textId="77777777" w:rsidR="00926E83" w:rsidRPr="001D386E" w:rsidRDefault="00926E83" w:rsidP="00926E83">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154"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6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6"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7"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58" w14:textId="77777777" w:rsidR="00926E83" w:rsidRPr="001D386E" w:rsidRDefault="00926E83" w:rsidP="00926E83">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B"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C"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E"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0" w14:textId="77777777" w:rsidR="00926E83" w:rsidRPr="001D386E" w:rsidRDefault="00926E83" w:rsidP="00926E83">
            <w:pPr>
              <w:spacing w:after="0"/>
              <w:rPr>
                <w:rFonts w:ascii="Arial" w:hAnsi="Arial" w:cs="Arial"/>
                <w:sz w:val="18"/>
                <w:lang w:eastAsia="ja-JP"/>
              </w:rPr>
            </w:pPr>
          </w:p>
        </w:tc>
      </w:tr>
      <w:tr w:rsidR="00926E83" w:rsidRPr="001D386E" w14:paraId="77B0216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2"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3"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64" w14:textId="77777777" w:rsidR="00926E83" w:rsidRPr="001D386E" w:rsidRDefault="00926E83" w:rsidP="00926E83">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6"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7"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8"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A"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C" w14:textId="77777777" w:rsidR="00926E83" w:rsidRPr="001D386E" w:rsidRDefault="00926E83" w:rsidP="00926E83">
            <w:pPr>
              <w:spacing w:after="0"/>
              <w:rPr>
                <w:rFonts w:ascii="Arial" w:hAnsi="Arial" w:cs="Arial"/>
                <w:sz w:val="18"/>
                <w:lang w:eastAsia="ja-JP"/>
              </w:rPr>
            </w:pPr>
          </w:p>
        </w:tc>
      </w:tr>
      <w:tr w:rsidR="00926E83" w:rsidRPr="001D386E" w14:paraId="77B0217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E"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F"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70" w14:textId="77777777" w:rsidR="00926E83" w:rsidRPr="001D386E" w:rsidRDefault="00926E83" w:rsidP="00926E83">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3"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4"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5"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6"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8" w14:textId="77777777" w:rsidR="00926E83" w:rsidRPr="001D386E" w:rsidRDefault="00926E83" w:rsidP="00926E83">
            <w:pPr>
              <w:spacing w:after="0"/>
              <w:rPr>
                <w:rFonts w:ascii="Arial" w:hAnsi="Arial" w:cs="Arial"/>
                <w:sz w:val="18"/>
                <w:lang w:eastAsia="ja-JP"/>
              </w:rPr>
            </w:pPr>
          </w:p>
        </w:tc>
      </w:tr>
      <w:tr w:rsidR="00926E83" w:rsidRPr="001D386E" w14:paraId="2B962F25"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02649C9" w14:textId="762D4D31" w:rsidR="00926E83" w:rsidRPr="001D386E" w:rsidRDefault="00926E83" w:rsidP="00926E83">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E9941E" w14:textId="42F7544D"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E3EC30" w14:textId="47FDA67F"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42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D1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6FE7" w14:textId="68E939B7"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F1EA8E5" w14:textId="56580AA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09C" w14:textId="0A9E8FF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199E" w14:textId="000535D9"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C99E0A" w14:textId="4DC124BE"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C09EBA" w14:textId="05AB618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5A30DC93" w14:textId="77777777" w:rsidTr="00E47A9F">
        <w:trPr>
          <w:jc w:val="center"/>
        </w:trPr>
        <w:tc>
          <w:tcPr>
            <w:tcW w:w="0" w:type="auto"/>
            <w:vMerge/>
            <w:tcBorders>
              <w:left w:val="single" w:sz="4" w:space="0" w:color="auto"/>
              <w:right w:val="single" w:sz="4" w:space="0" w:color="auto"/>
            </w:tcBorders>
            <w:vAlign w:val="center"/>
          </w:tcPr>
          <w:p w14:paraId="3B9B75A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55FD985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AAB3A" w14:textId="62EF6DC4"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17DDEA" w14:textId="1652F14B"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A907A3" w14:textId="06FF799B"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6E9CE" w14:textId="11E8DAF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946BC3" w14:textId="2D261825"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F6EF35"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439626"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62E41E1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64638D4E" w14:textId="77777777" w:rsidR="00926E83" w:rsidRPr="001D386E" w:rsidRDefault="00926E83" w:rsidP="00926E83">
            <w:pPr>
              <w:pStyle w:val="TAC"/>
              <w:rPr>
                <w:rFonts w:cs="Arial"/>
                <w:lang w:eastAsia="ja-JP"/>
              </w:rPr>
            </w:pPr>
          </w:p>
        </w:tc>
      </w:tr>
      <w:tr w:rsidR="00926E83" w:rsidRPr="001D386E" w14:paraId="17A82C79" w14:textId="77777777" w:rsidTr="00E47A9F">
        <w:trPr>
          <w:jc w:val="center"/>
        </w:trPr>
        <w:tc>
          <w:tcPr>
            <w:tcW w:w="0" w:type="auto"/>
            <w:vMerge/>
            <w:tcBorders>
              <w:left w:val="single" w:sz="4" w:space="0" w:color="auto"/>
              <w:right w:val="single" w:sz="4" w:space="0" w:color="auto"/>
            </w:tcBorders>
            <w:vAlign w:val="center"/>
          </w:tcPr>
          <w:p w14:paraId="1F8ADB2E"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2D073D2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16838" w14:textId="2978FD10" w:rsidR="00926E83" w:rsidRPr="001D386E" w:rsidRDefault="00926E83" w:rsidP="00926E8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BC7F38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D64AF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61C00" w14:textId="21911C71" w:rsidR="00926E83" w:rsidRPr="001D386E" w:rsidRDefault="00926E83" w:rsidP="00926E83">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D6D1007" w14:textId="56FCD56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0CC930" w14:textId="3C9456D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8F1EF6" w14:textId="21D36DD0"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1AA3AC1F"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40ED258" w14:textId="77777777" w:rsidR="00926E83" w:rsidRPr="001D386E" w:rsidRDefault="00926E83" w:rsidP="00926E83">
            <w:pPr>
              <w:pStyle w:val="TAC"/>
              <w:rPr>
                <w:rFonts w:cs="Arial"/>
                <w:lang w:eastAsia="ja-JP"/>
              </w:rPr>
            </w:pPr>
          </w:p>
        </w:tc>
      </w:tr>
      <w:tr w:rsidR="00926E83" w:rsidRPr="001D386E" w14:paraId="325F248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29BEE1C5"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AE804CE"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D1C31" w14:textId="47288EE4" w:rsidR="00926E83" w:rsidRPr="001D386E" w:rsidRDefault="00926E83" w:rsidP="00926E8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BFF56F8"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B859C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8565F" w14:textId="79FEA1DB"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F64DC1" w14:textId="3894576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1DDC0" w14:textId="2DE8F1C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74D329" w14:textId="5C90AC25"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FD59F84"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15559B4" w14:textId="77777777" w:rsidR="00926E83" w:rsidRPr="001D386E" w:rsidRDefault="00926E83" w:rsidP="00926E83">
            <w:pPr>
              <w:pStyle w:val="TAC"/>
              <w:rPr>
                <w:rFonts w:cs="Arial"/>
                <w:lang w:eastAsia="ja-JP"/>
              </w:rPr>
            </w:pPr>
          </w:p>
        </w:tc>
      </w:tr>
      <w:tr w:rsidR="00926E83" w:rsidRPr="001D386E" w14:paraId="0694B0C6"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882A34B" w14:textId="2569DF6C" w:rsidR="00926E83" w:rsidRPr="001D386E" w:rsidRDefault="00926E83" w:rsidP="00926E83">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6BF617E" w14:textId="69ACF6B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BF252" w14:textId="3528F882"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FB9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EEA5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06DA2" w14:textId="7FD270BC"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7AC6E1" w14:textId="473BD083"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64A" w14:textId="5CBB00F0"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2B27A" w14:textId="0D1FDEBE"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45B1A2" w14:textId="1AC9E724"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CBC805A" w14:textId="4EB51B28"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7A8F0453" w14:textId="77777777" w:rsidTr="00E47A9F">
        <w:trPr>
          <w:jc w:val="center"/>
        </w:trPr>
        <w:tc>
          <w:tcPr>
            <w:tcW w:w="0" w:type="auto"/>
            <w:vMerge/>
            <w:tcBorders>
              <w:left w:val="single" w:sz="4" w:space="0" w:color="auto"/>
              <w:right w:val="single" w:sz="4" w:space="0" w:color="auto"/>
            </w:tcBorders>
            <w:vAlign w:val="center"/>
          </w:tcPr>
          <w:p w14:paraId="114E58A0"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5AAAA8D"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5D8E14" w14:textId="1AB0D38D"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3209192" w14:textId="0CB0885D"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7D7511" w14:textId="6B6C1DD7"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00DDA7" w14:textId="2DC1BAF1"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44064B" w14:textId="7C2D7083"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B22EAE"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B5B555"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42FA5BD7"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9A21868" w14:textId="77777777" w:rsidR="00926E83" w:rsidRPr="001D386E" w:rsidRDefault="00926E83" w:rsidP="00926E83">
            <w:pPr>
              <w:pStyle w:val="TAC"/>
              <w:rPr>
                <w:rFonts w:cs="Arial"/>
                <w:lang w:eastAsia="ja-JP"/>
              </w:rPr>
            </w:pPr>
          </w:p>
        </w:tc>
      </w:tr>
      <w:tr w:rsidR="00926E83" w:rsidRPr="001D386E" w14:paraId="68775C94" w14:textId="77777777" w:rsidTr="00E47A9F">
        <w:trPr>
          <w:jc w:val="center"/>
        </w:trPr>
        <w:tc>
          <w:tcPr>
            <w:tcW w:w="0" w:type="auto"/>
            <w:vMerge/>
            <w:tcBorders>
              <w:left w:val="single" w:sz="4" w:space="0" w:color="auto"/>
              <w:right w:val="single" w:sz="4" w:space="0" w:color="auto"/>
            </w:tcBorders>
            <w:vAlign w:val="center"/>
          </w:tcPr>
          <w:p w14:paraId="5BA5ED58"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78F394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8A13" w14:textId="76423DEF"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FDECB9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359E7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0D6564" w14:textId="664EECD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F79A94" w14:textId="7CE0C70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F1CCCB" w14:textId="56411A7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4A8E52" w14:textId="1AA1DC18"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2C429BF5"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265DA60" w14:textId="77777777" w:rsidR="00926E83" w:rsidRPr="001D386E" w:rsidRDefault="00926E83" w:rsidP="00926E83">
            <w:pPr>
              <w:pStyle w:val="TAC"/>
              <w:rPr>
                <w:rFonts w:cs="Arial"/>
                <w:lang w:eastAsia="ja-JP"/>
              </w:rPr>
            </w:pPr>
          </w:p>
        </w:tc>
      </w:tr>
      <w:tr w:rsidR="00926E83" w:rsidRPr="001D386E" w14:paraId="5850619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46279373"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7507C0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28C1A" w14:textId="4E853E6A"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B5BBF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F858C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73B685" w14:textId="68B83D1A"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2DE470" w14:textId="7F0CEB0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A1412E" w14:textId="2DA26568"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E46CC" w14:textId="4A192138"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8FEDCB9"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666C2A" w14:textId="77777777" w:rsidR="00926E83" w:rsidRPr="001D386E" w:rsidRDefault="00926E83" w:rsidP="00926E83">
            <w:pPr>
              <w:pStyle w:val="TAC"/>
              <w:rPr>
                <w:rFonts w:cs="Arial"/>
                <w:lang w:eastAsia="ja-JP"/>
              </w:rPr>
            </w:pPr>
          </w:p>
        </w:tc>
      </w:tr>
      <w:tr w:rsidR="00926E83" w:rsidRPr="001D386E" w14:paraId="53C30C93"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77511F2E"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E261BEC"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0A2273" w14:textId="0C916D79"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570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FC7D"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629F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3D6ED" w14:textId="42217793"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E370" w14:textId="18F51A3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395F" w14:textId="0DFBABB1" w:rsidR="00926E83" w:rsidRPr="00BD44DC" w:rsidRDefault="00926E83" w:rsidP="00926E8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4567D64A"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B94BA7C" w14:textId="77777777" w:rsidR="00926E83" w:rsidRPr="00621714" w:rsidRDefault="00926E83" w:rsidP="00926E83">
            <w:pPr>
              <w:pStyle w:val="TAC"/>
              <w:rPr>
                <w:lang w:eastAsia="zh-CN"/>
              </w:rPr>
            </w:pPr>
          </w:p>
        </w:tc>
      </w:tr>
      <w:tr w:rsidR="00926E83" w:rsidRPr="001D386E" w14:paraId="225DB685" w14:textId="77777777" w:rsidTr="00462F71">
        <w:trPr>
          <w:jc w:val="center"/>
        </w:trPr>
        <w:tc>
          <w:tcPr>
            <w:tcW w:w="0" w:type="auto"/>
            <w:tcBorders>
              <w:top w:val="nil"/>
              <w:left w:val="single" w:sz="4" w:space="0" w:color="auto"/>
              <w:bottom w:val="nil"/>
              <w:right w:val="single" w:sz="4" w:space="0" w:color="auto"/>
            </w:tcBorders>
            <w:vAlign w:val="center"/>
          </w:tcPr>
          <w:p w14:paraId="7CC641F5" w14:textId="1285BAD7"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5CDD5D0C" w14:textId="153EA1BA"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4777BE" w14:textId="0AF65482" w:rsidR="00926E83" w:rsidRDefault="00926E83" w:rsidP="00926E8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7A74"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BAA7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F6B7" w14:textId="2714C357"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8466" w14:textId="6296985A"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268F"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E5D5"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4B980AD3" w14:textId="180FE405" w:rsidR="00926E83" w:rsidRDefault="00926E83" w:rsidP="00926E83">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22E4109A" w14:textId="48A1B13D" w:rsidR="00926E83" w:rsidRPr="00621714" w:rsidRDefault="00926E83" w:rsidP="00926E83">
            <w:pPr>
              <w:pStyle w:val="TAC"/>
              <w:rPr>
                <w:lang w:eastAsia="zh-CN"/>
              </w:rPr>
            </w:pPr>
            <w:r>
              <w:rPr>
                <w:lang w:eastAsia="zh-CN"/>
              </w:rPr>
              <w:t>0</w:t>
            </w:r>
          </w:p>
        </w:tc>
      </w:tr>
      <w:tr w:rsidR="00926E83" w:rsidRPr="001D386E" w14:paraId="4AE21729" w14:textId="77777777" w:rsidTr="00462F71">
        <w:trPr>
          <w:jc w:val="center"/>
        </w:trPr>
        <w:tc>
          <w:tcPr>
            <w:tcW w:w="0" w:type="auto"/>
            <w:tcBorders>
              <w:top w:val="nil"/>
              <w:left w:val="single" w:sz="4" w:space="0" w:color="auto"/>
              <w:bottom w:val="nil"/>
              <w:right w:val="single" w:sz="4" w:space="0" w:color="auto"/>
            </w:tcBorders>
            <w:vAlign w:val="center"/>
          </w:tcPr>
          <w:p w14:paraId="002FC63D"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43D4D54C"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0794DC" w14:textId="465F93EE" w:rsidR="00926E83" w:rsidRDefault="00926E83" w:rsidP="00926E83">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E6926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8AD155"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D7CE7" w14:textId="5BBAE621"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FD6749" w14:textId="2C1B6392"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2C4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00BBF"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43AF5157"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37D03DDD" w14:textId="77777777" w:rsidR="00926E83" w:rsidRPr="00621714" w:rsidRDefault="00926E83" w:rsidP="00926E83">
            <w:pPr>
              <w:pStyle w:val="TAC"/>
              <w:rPr>
                <w:lang w:eastAsia="zh-CN"/>
              </w:rPr>
            </w:pPr>
          </w:p>
        </w:tc>
      </w:tr>
      <w:tr w:rsidR="00926E83" w:rsidRPr="001D386E" w14:paraId="33407222" w14:textId="77777777" w:rsidTr="00462F71">
        <w:trPr>
          <w:jc w:val="center"/>
        </w:trPr>
        <w:tc>
          <w:tcPr>
            <w:tcW w:w="0" w:type="auto"/>
            <w:tcBorders>
              <w:top w:val="nil"/>
              <w:left w:val="single" w:sz="4" w:space="0" w:color="auto"/>
              <w:right w:val="single" w:sz="4" w:space="0" w:color="auto"/>
            </w:tcBorders>
            <w:vAlign w:val="center"/>
          </w:tcPr>
          <w:p w14:paraId="5E9F4B7F"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0202B8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33643" w14:textId="31C79AE0"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0B555C0"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A75D1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A6FD3" w14:textId="518D5E1D"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0F9B8" w14:textId="3760571A"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02A8" w14:textId="05FA4EC0"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8F6B" w14:textId="6EABC81B" w:rsidR="00926E83" w:rsidRPr="00BD44DC" w:rsidRDefault="00926E83" w:rsidP="00926E8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C5D209"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66179F20" w14:textId="77777777" w:rsidR="00926E83" w:rsidRPr="00621714" w:rsidRDefault="00926E83" w:rsidP="00926E83">
            <w:pPr>
              <w:pStyle w:val="TAC"/>
              <w:rPr>
                <w:lang w:eastAsia="zh-CN"/>
              </w:rPr>
            </w:pPr>
          </w:p>
        </w:tc>
      </w:tr>
      <w:tr w:rsidR="00926E83" w:rsidRPr="001D386E" w14:paraId="5092EB68"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35016DCB" w14:textId="2B81CB6F" w:rsidR="00926E83" w:rsidRPr="001D386E" w:rsidRDefault="00926E83" w:rsidP="00926E83">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DDD080" w14:textId="2D662BF4"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948A7A" w14:textId="64DCC7DF"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4B3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EDE6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737CA" w14:textId="07CF50E4"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9140B75" w14:textId="4E08ED9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87DC" w14:textId="00B6814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0BC3F" w14:textId="638E35D7"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7526EA4" w14:textId="14DFA786"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06B546F" w14:textId="632A78E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3A8E8C23" w14:textId="77777777" w:rsidTr="00E47A9F">
        <w:trPr>
          <w:jc w:val="center"/>
        </w:trPr>
        <w:tc>
          <w:tcPr>
            <w:tcW w:w="0" w:type="auto"/>
            <w:vMerge/>
            <w:tcBorders>
              <w:left w:val="single" w:sz="4" w:space="0" w:color="auto"/>
              <w:right w:val="single" w:sz="4" w:space="0" w:color="auto"/>
            </w:tcBorders>
            <w:vAlign w:val="center"/>
          </w:tcPr>
          <w:p w14:paraId="2F5DE0C1"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F841C2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84441" w14:textId="5FC78999"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B9F4DC6" w14:textId="05A32CCD"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778ECD" w14:textId="249AE524"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AE41A3" w14:textId="16BC7E30"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8EB05" w14:textId="6C464DA8"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D12B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C469B2"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2D17C2BB"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3965D86" w14:textId="77777777" w:rsidR="00926E83" w:rsidRPr="001D386E" w:rsidRDefault="00926E83" w:rsidP="00926E83">
            <w:pPr>
              <w:pStyle w:val="TAC"/>
              <w:rPr>
                <w:rFonts w:cs="Arial"/>
                <w:lang w:eastAsia="ja-JP"/>
              </w:rPr>
            </w:pPr>
          </w:p>
        </w:tc>
      </w:tr>
      <w:tr w:rsidR="00926E83" w:rsidRPr="001D386E" w14:paraId="4044FD95" w14:textId="77777777" w:rsidTr="00E47A9F">
        <w:trPr>
          <w:jc w:val="center"/>
        </w:trPr>
        <w:tc>
          <w:tcPr>
            <w:tcW w:w="0" w:type="auto"/>
            <w:vMerge/>
            <w:tcBorders>
              <w:left w:val="single" w:sz="4" w:space="0" w:color="auto"/>
              <w:right w:val="single" w:sz="4" w:space="0" w:color="auto"/>
            </w:tcBorders>
            <w:vAlign w:val="center"/>
          </w:tcPr>
          <w:p w14:paraId="09A2E5DF"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4959569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C53CD" w14:textId="7EEA2656"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078AA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5E344E" w14:textId="2617F707"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096ACD" w14:textId="5E282FE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532BD6" w14:textId="5FAEB01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C5AA1F" w14:textId="69BE41E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1C715C" w14:textId="2A43FD6E"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3A3580E8"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19F1DBF" w14:textId="77777777" w:rsidR="00926E83" w:rsidRPr="001D386E" w:rsidRDefault="00926E83" w:rsidP="00926E83">
            <w:pPr>
              <w:pStyle w:val="TAC"/>
              <w:rPr>
                <w:rFonts w:cs="Arial"/>
                <w:lang w:eastAsia="ja-JP"/>
              </w:rPr>
            </w:pPr>
          </w:p>
        </w:tc>
      </w:tr>
      <w:tr w:rsidR="00926E83" w:rsidRPr="001D386E" w14:paraId="15C71D1A"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31C104C3"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E07931"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2A29" w14:textId="73657299"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DC4D2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896880"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7AD656" w14:textId="5A61A9E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D60EF" w14:textId="2D06815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FC736F" w14:textId="3EA7504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E55586" w14:textId="6C215A40"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0EB440"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325A210" w14:textId="77777777" w:rsidR="00926E83" w:rsidRPr="001D386E" w:rsidRDefault="00926E83" w:rsidP="00926E83">
            <w:pPr>
              <w:pStyle w:val="TAC"/>
              <w:rPr>
                <w:rFonts w:cs="Arial"/>
                <w:lang w:eastAsia="ja-JP"/>
              </w:rPr>
            </w:pPr>
          </w:p>
        </w:tc>
      </w:tr>
      <w:tr w:rsidR="00926E83" w:rsidRPr="001D386E" w14:paraId="1D41E68F"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4D554D2D"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C7E8FC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E1290" w14:textId="56903A04"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FA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9DD6"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8EAB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05ADF" w14:textId="760E9387"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FD4C" w14:textId="283E875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40FBF" w14:textId="01DB2AFE" w:rsidR="00926E83" w:rsidRPr="00BD44DC" w:rsidRDefault="00926E83" w:rsidP="00926E8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65CE2A2"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46F4F4B" w14:textId="77777777" w:rsidR="00926E83" w:rsidRPr="00621714" w:rsidRDefault="00926E83" w:rsidP="00926E83">
            <w:pPr>
              <w:pStyle w:val="TAC"/>
              <w:rPr>
                <w:lang w:eastAsia="zh-CN"/>
              </w:rPr>
            </w:pPr>
          </w:p>
        </w:tc>
      </w:tr>
      <w:tr w:rsidR="00926E83" w:rsidRPr="001D386E" w14:paraId="0EF5DB8E" w14:textId="77777777" w:rsidTr="00462F71">
        <w:trPr>
          <w:jc w:val="center"/>
        </w:trPr>
        <w:tc>
          <w:tcPr>
            <w:tcW w:w="0" w:type="auto"/>
            <w:tcBorders>
              <w:top w:val="nil"/>
              <w:left w:val="single" w:sz="4" w:space="0" w:color="auto"/>
              <w:bottom w:val="nil"/>
              <w:right w:val="single" w:sz="4" w:space="0" w:color="auto"/>
            </w:tcBorders>
            <w:vAlign w:val="center"/>
          </w:tcPr>
          <w:p w14:paraId="0436CE86" w14:textId="771B30C4"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59DA499" w14:textId="6E7C6C06"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C06B15" w14:textId="500CF497" w:rsidR="00926E83" w:rsidRDefault="00926E83" w:rsidP="00926E8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D4E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83D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CDF17" w14:textId="1C10260B"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39FE" w14:textId="32902EAB"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876F"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9612"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36BA2E58" w14:textId="7A23CB48" w:rsidR="00926E83" w:rsidRDefault="00926E83" w:rsidP="00926E83">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1F90BED6" w14:textId="73A5C11D" w:rsidR="00926E83" w:rsidRPr="00621714" w:rsidRDefault="00926E83" w:rsidP="00926E83">
            <w:pPr>
              <w:pStyle w:val="TAC"/>
              <w:rPr>
                <w:lang w:eastAsia="zh-CN"/>
              </w:rPr>
            </w:pPr>
            <w:r>
              <w:rPr>
                <w:lang w:eastAsia="zh-CN"/>
              </w:rPr>
              <w:t>0</w:t>
            </w:r>
          </w:p>
        </w:tc>
      </w:tr>
      <w:tr w:rsidR="00926E83" w:rsidRPr="001D386E" w14:paraId="015E1B5F" w14:textId="77777777" w:rsidTr="00462F71">
        <w:trPr>
          <w:jc w:val="center"/>
        </w:trPr>
        <w:tc>
          <w:tcPr>
            <w:tcW w:w="0" w:type="auto"/>
            <w:tcBorders>
              <w:top w:val="nil"/>
              <w:left w:val="single" w:sz="4" w:space="0" w:color="auto"/>
              <w:bottom w:val="nil"/>
              <w:right w:val="single" w:sz="4" w:space="0" w:color="auto"/>
            </w:tcBorders>
            <w:vAlign w:val="center"/>
          </w:tcPr>
          <w:p w14:paraId="08F498D4"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A97A002"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23FE6" w14:textId="605B1236" w:rsidR="00926E83" w:rsidRDefault="00926E83" w:rsidP="00926E8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3BA25D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4B317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50262" w14:textId="20D69562"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D29623C" w14:textId="632D9C6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A8291" w14:textId="67D6FAE8"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EEBD" w14:textId="3D64730B" w:rsidR="00926E83" w:rsidRPr="00BD44DC" w:rsidRDefault="00926E83" w:rsidP="00926E83">
            <w:pPr>
              <w:pStyle w:val="TAC"/>
            </w:pPr>
            <w:r w:rsidRPr="001D386E">
              <w:t>Yes</w:t>
            </w:r>
          </w:p>
        </w:tc>
        <w:tc>
          <w:tcPr>
            <w:tcW w:w="0" w:type="auto"/>
            <w:tcBorders>
              <w:top w:val="nil"/>
              <w:left w:val="single" w:sz="4" w:space="0" w:color="auto"/>
              <w:bottom w:val="nil"/>
              <w:right w:val="single" w:sz="4" w:space="0" w:color="auto"/>
            </w:tcBorders>
            <w:vAlign w:val="center"/>
          </w:tcPr>
          <w:p w14:paraId="62567803"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A470380" w14:textId="77777777" w:rsidR="00926E83" w:rsidRPr="00621714" w:rsidRDefault="00926E83" w:rsidP="00926E83">
            <w:pPr>
              <w:pStyle w:val="TAC"/>
              <w:rPr>
                <w:lang w:eastAsia="zh-CN"/>
              </w:rPr>
            </w:pPr>
          </w:p>
        </w:tc>
      </w:tr>
      <w:tr w:rsidR="00926E83" w:rsidRPr="001D386E" w14:paraId="5C9C2C24" w14:textId="77777777" w:rsidTr="00462F71">
        <w:trPr>
          <w:jc w:val="center"/>
        </w:trPr>
        <w:tc>
          <w:tcPr>
            <w:tcW w:w="0" w:type="auto"/>
            <w:tcBorders>
              <w:top w:val="nil"/>
              <w:left w:val="single" w:sz="4" w:space="0" w:color="auto"/>
              <w:right w:val="single" w:sz="4" w:space="0" w:color="auto"/>
            </w:tcBorders>
            <w:vAlign w:val="center"/>
          </w:tcPr>
          <w:p w14:paraId="124CC522"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63376F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8410E" w14:textId="519E41E4"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D948B50"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180B9"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416CB" w14:textId="3F5299F3"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B3E92" w14:textId="5EE8DC1D"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0BD5" w14:textId="26512066"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A4FA" w14:textId="1154B70F" w:rsidR="00926E83" w:rsidRPr="00BD44DC" w:rsidRDefault="00926E83" w:rsidP="00926E8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EDBBFF2"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0F5F7870" w14:textId="77777777" w:rsidR="00926E83" w:rsidRPr="00621714" w:rsidRDefault="00926E83" w:rsidP="00926E83">
            <w:pPr>
              <w:pStyle w:val="TAC"/>
              <w:rPr>
                <w:lang w:eastAsia="zh-CN"/>
              </w:rPr>
            </w:pPr>
          </w:p>
        </w:tc>
      </w:tr>
      <w:tr w:rsidR="00926E83" w:rsidRPr="001D386E" w14:paraId="0F43214B"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05E828F9" w14:textId="43B1062F" w:rsidR="00926E83" w:rsidRPr="001D386E" w:rsidRDefault="00926E83" w:rsidP="00926E83">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6788DBB" w14:textId="79470B0B"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21E64" w14:textId="57AA48F3"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4CBE8"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342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FE6AE" w14:textId="10CF823A"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C16206" w14:textId="04EAD86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5E97" w14:textId="1477FD4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B9A" w14:textId="71BD57B6"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3D2721" w14:textId="6F6DED3E" w:rsidR="00926E83" w:rsidRPr="001D386E" w:rsidRDefault="00926E83" w:rsidP="00926E83">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7130211" w14:textId="673358D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28E51625" w14:textId="77777777" w:rsidTr="00E47A9F">
        <w:trPr>
          <w:jc w:val="center"/>
        </w:trPr>
        <w:tc>
          <w:tcPr>
            <w:tcW w:w="0" w:type="auto"/>
            <w:vMerge/>
            <w:tcBorders>
              <w:left w:val="single" w:sz="4" w:space="0" w:color="auto"/>
              <w:right w:val="single" w:sz="4" w:space="0" w:color="auto"/>
            </w:tcBorders>
            <w:vAlign w:val="center"/>
          </w:tcPr>
          <w:p w14:paraId="1D60E8EE"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29D4AC28"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DD4F20" w14:textId="7347D56E"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315B3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85FA1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D92B57" w14:textId="497FA11C"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60654B" w14:textId="04F6B6D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1AF365" w14:textId="673B9C2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F83AFE" w14:textId="52EE9B3B"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55FBD8D2"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9B9D31F" w14:textId="77777777" w:rsidR="00926E83" w:rsidRPr="001D386E" w:rsidRDefault="00926E83" w:rsidP="00926E83">
            <w:pPr>
              <w:pStyle w:val="TAC"/>
              <w:rPr>
                <w:rFonts w:cs="Arial"/>
                <w:lang w:eastAsia="ja-JP"/>
              </w:rPr>
            </w:pPr>
          </w:p>
        </w:tc>
      </w:tr>
      <w:tr w:rsidR="00926E83" w:rsidRPr="001D386E" w14:paraId="10A68456" w14:textId="77777777" w:rsidTr="00E47A9F">
        <w:trPr>
          <w:jc w:val="center"/>
        </w:trPr>
        <w:tc>
          <w:tcPr>
            <w:tcW w:w="0" w:type="auto"/>
            <w:vMerge/>
            <w:tcBorders>
              <w:left w:val="single" w:sz="4" w:space="0" w:color="auto"/>
              <w:right w:val="single" w:sz="4" w:space="0" w:color="auto"/>
            </w:tcBorders>
            <w:vAlign w:val="center"/>
          </w:tcPr>
          <w:p w14:paraId="778F40A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4DB08E9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A8EEC" w14:textId="167AFE4B"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229AE5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11A801" w14:textId="76B4A753"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66FFF5" w14:textId="645F97B8"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7652CA" w14:textId="0780070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52E1BC" w14:textId="36B6B407"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AA8E4F" w14:textId="245E3ADF"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44226290"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762BFD6F" w14:textId="77777777" w:rsidR="00926E83" w:rsidRPr="001D386E" w:rsidRDefault="00926E83" w:rsidP="00926E83">
            <w:pPr>
              <w:pStyle w:val="TAC"/>
              <w:rPr>
                <w:rFonts w:cs="Arial"/>
                <w:lang w:eastAsia="ja-JP"/>
              </w:rPr>
            </w:pPr>
          </w:p>
        </w:tc>
      </w:tr>
      <w:tr w:rsidR="00926E83" w:rsidRPr="001D386E" w14:paraId="4DFA9EF1"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5F2F9834"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EEEF3D"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5CC3A9" w14:textId="382A9CB2"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CB15B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C055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8C82" w14:textId="4714C6A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5C3004" w14:textId="72EE6D72"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AAECA8" w14:textId="7F02D88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45D5C1" w14:textId="3BDB059D"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126162C"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D2D4D47" w14:textId="77777777" w:rsidR="00926E83" w:rsidRPr="001D386E" w:rsidRDefault="00926E83" w:rsidP="00926E83">
            <w:pPr>
              <w:pStyle w:val="TAC"/>
              <w:rPr>
                <w:rFonts w:cs="Arial"/>
                <w:lang w:eastAsia="ja-JP"/>
              </w:rPr>
            </w:pPr>
          </w:p>
        </w:tc>
      </w:tr>
      <w:tr w:rsidR="00926E83" w:rsidRPr="001D386E" w14:paraId="7443A3C6"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3461CF7D"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761C567"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ED5D5" w14:textId="5C731E51"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4F47"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3D39"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72CC"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9D3B4" w14:textId="475EF1C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60D4" w14:textId="206F204A"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86F3" w14:textId="6236700D" w:rsidR="00926E83" w:rsidRPr="001D386E" w:rsidRDefault="00926E83" w:rsidP="00926E83">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3C5BDB44"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F78204" w14:textId="77777777" w:rsidR="00926E83" w:rsidRPr="00621714" w:rsidRDefault="00926E83" w:rsidP="00926E83">
            <w:pPr>
              <w:pStyle w:val="TAC"/>
              <w:rPr>
                <w:lang w:eastAsia="zh-CN"/>
              </w:rPr>
            </w:pPr>
          </w:p>
        </w:tc>
      </w:tr>
      <w:tr w:rsidR="00926E83" w:rsidRPr="001D386E" w14:paraId="5B2CF8DC" w14:textId="77777777" w:rsidTr="00462F71">
        <w:trPr>
          <w:jc w:val="center"/>
        </w:trPr>
        <w:tc>
          <w:tcPr>
            <w:tcW w:w="0" w:type="auto"/>
            <w:tcBorders>
              <w:top w:val="nil"/>
              <w:left w:val="single" w:sz="4" w:space="0" w:color="auto"/>
              <w:bottom w:val="nil"/>
              <w:right w:val="single" w:sz="4" w:space="0" w:color="auto"/>
            </w:tcBorders>
            <w:vAlign w:val="center"/>
          </w:tcPr>
          <w:p w14:paraId="61EED857" w14:textId="3265AA43"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2EE73B9" w14:textId="0904EEA0" w:rsidR="00926E83" w:rsidRPr="001D386E" w:rsidRDefault="00926E83" w:rsidP="00926E8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DA4C30" w14:textId="5D759343" w:rsidR="00926E83" w:rsidRDefault="00926E83" w:rsidP="00926E8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7F5"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9686"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6853"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7033A" w14:textId="029F6AC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C86C" w14:textId="38D0FECF"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B6EB" w14:textId="44CC17DA"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1522D7C" w14:textId="4861368B" w:rsidR="00926E83" w:rsidRDefault="00926E83" w:rsidP="00926E8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78A7DF43" w14:textId="54765DF1" w:rsidR="00926E83" w:rsidRPr="00621714" w:rsidRDefault="00926E83" w:rsidP="00926E83">
            <w:pPr>
              <w:pStyle w:val="TAC"/>
              <w:rPr>
                <w:lang w:eastAsia="zh-CN"/>
              </w:rPr>
            </w:pPr>
            <w:r>
              <w:rPr>
                <w:lang w:eastAsia="zh-CN"/>
              </w:rPr>
              <w:t>0</w:t>
            </w:r>
          </w:p>
        </w:tc>
      </w:tr>
      <w:tr w:rsidR="00926E83" w:rsidRPr="001D386E" w14:paraId="08BDA024" w14:textId="77777777" w:rsidTr="00462F71">
        <w:trPr>
          <w:jc w:val="center"/>
        </w:trPr>
        <w:tc>
          <w:tcPr>
            <w:tcW w:w="0" w:type="auto"/>
            <w:tcBorders>
              <w:top w:val="nil"/>
              <w:left w:val="single" w:sz="4" w:space="0" w:color="auto"/>
              <w:bottom w:val="nil"/>
              <w:right w:val="single" w:sz="4" w:space="0" w:color="auto"/>
            </w:tcBorders>
            <w:vAlign w:val="center"/>
          </w:tcPr>
          <w:p w14:paraId="675402EF"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1D018410"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34093E" w14:textId="64BBF011" w:rsidR="00926E83" w:rsidRDefault="00926E83" w:rsidP="00926E83">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D53688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DE47E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86319" w14:textId="18F5AF45"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7E802F" w14:textId="24519D8B"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7D90" w14:textId="6A15AF2A"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EC22" w14:textId="5CEDDE02" w:rsidR="00926E83" w:rsidRPr="001D386E" w:rsidRDefault="00926E83" w:rsidP="00926E8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E00A0A1"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091F16E2" w14:textId="77777777" w:rsidR="00926E83" w:rsidRPr="00621714" w:rsidRDefault="00926E83" w:rsidP="00926E83">
            <w:pPr>
              <w:pStyle w:val="TAC"/>
              <w:rPr>
                <w:lang w:eastAsia="zh-CN"/>
              </w:rPr>
            </w:pPr>
          </w:p>
        </w:tc>
      </w:tr>
      <w:tr w:rsidR="00926E83" w:rsidRPr="001D386E" w14:paraId="19A0D368" w14:textId="77777777" w:rsidTr="00462F71">
        <w:trPr>
          <w:jc w:val="center"/>
        </w:trPr>
        <w:tc>
          <w:tcPr>
            <w:tcW w:w="0" w:type="auto"/>
            <w:tcBorders>
              <w:top w:val="nil"/>
              <w:left w:val="single" w:sz="4" w:space="0" w:color="auto"/>
              <w:right w:val="single" w:sz="4" w:space="0" w:color="auto"/>
            </w:tcBorders>
            <w:vAlign w:val="center"/>
          </w:tcPr>
          <w:p w14:paraId="6DB535DB"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5BDFF5E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9E674" w14:textId="2C6AE751"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3ABED0"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1B72720"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03D" w14:textId="1C38DA2E"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974A" w14:textId="4C16E2B0"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9D7A3" w14:textId="25035AD2"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551" w14:textId="0CBFFED0"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FFDABE"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4778E75" w14:textId="77777777" w:rsidR="00926E83" w:rsidRPr="00621714" w:rsidRDefault="00926E83" w:rsidP="00926E83">
            <w:pPr>
              <w:pStyle w:val="TAC"/>
              <w:rPr>
                <w:lang w:eastAsia="zh-CN"/>
              </w:rPr>
            </w:pPr>
          </w:p>
        </w:tc>
      </w:tr>
      <w:tr w:rsidR="00926E83" w:rsidRPr="001D386E" w14:paraId="59DA4047"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6963355C"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E02FB4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E284E" w14:textId="3C9F20D8"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38E9"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3728"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9E4AE"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6B74F" w14:textId="3FBBC98C"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3236" w14:textId="222FD9DA"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F34C" w14:textId="20C53971" w:rsidR="00926E83" w:rsidRPr="001D386E" w:rsidRDefault="00926E83" w:rsidP="00926E83">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6E276E7E"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9C6C757" w14:textId="77777777" w:rsidR="00926E83" w:rsidRPr="00621714" w:rsidRDefault="00926E83" w:rsidP="00926E83">
            <w:pPr>
              <w:pStyle w:val="TAC"/>
              <w:rPr>
                <w:lang w:eastAsia="zh-CN"/>
              </w:rPr>
            </w:pPr>
          </w:p>
        </w:tc>
      </w:tr>
      <w:tr w:rsidR="00926E83" w:rsidRPr="001D386E" w14:paraId="6BC138D3" w14:textId="77777777" w:rsidTr="00462F71">
        <w:trPr>
          <w:jc w:val="center"/>
        </w:trPr>
        <w:tc>
          <w:tcPr>
            <w:tcW w:w="0" w:type="auto"/>
            <w:tcBorders>
              <w:top w:val="nil"/>
              <w:left w:val="single" w:sz="4" w:space="0" w:color="auto"/>
              <w:bottom w:val="nil"/>
              <w:right w:val="single" w:sz="4" w:space="0" w:color="auto"/>
            </w:tcBorders>
            <w:vAlign w:val="center"/>
          </w:tcPr>
          <w:p w14:paraId="24E0BE62" w14:textId="05D38EE5"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CF4803B" w14:textId="1D4333A3" w:rsidR="00926E83" w:rsidRPr="001D386E" w:rsidRDefault="00926E83" w:rsidP="00926E8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E82DFA" w14:textId="49397533" w:rsidR="00926E83" w:rsidRDefault="00926E83" w:rsidP="00926E8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A1C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B7A6"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90B" w14:textId="3C51F481"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2AE9C" w14:textId="2F1DBD93"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7AEC" w14:textId="22FE7989"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B149" w14:textId="17893B0A"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87F199A" w14:textId="620F88EE" w:rsidR="00926E83" w:rsidRDefault="00926E83" w:rsidP="00926E8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3F063237" w14:textId="5BFED285" w:rsidR="00926E83" w:rsidRPr="00621714" w:rsidRDefault="00926E83" w:rsidP="00926E83">
            <w:pPr>
              <w:pStyle w:val="TAC"/>
              <w:rPr>
                <w:lang w:eastAsia="zh-CN"/>
              </w:rPr>
            </w:pPr>
            <w:r>
              <w:rPr>
                <w:lang w:eastAsia="zh-CN"/>
              </w:rPr>
              <w:t>0</w:t>
            </w:r>
          </w:p>
        </w:tc>
      </w:tr>
      <w:tr w:rsidR="00926E83" w:rsidRPr="001D386E" w14:paraId="21ECD3E8" w14:textId="77777777" w:rsidTr="00462F71">
        <w:trPr>
          <w:jc w:val="center"/>
        </w:trPr>
        <w:tc>
          <w:tcPr>
            <w:tcW w:w="0" w:type="auto"/>
            <w:tcBorders>
              <w:top w:val="nil"/>
              <w:left w:val="single" w:sz="4" w:space="0" w:color="auto"/>
              <w:bottom w:val="nil"/>
              <w:right w:val="single" w:sz="4" w:space="0" w:color="auto"/>
            </w:tcBorders>
            <w:vAlign w:val="center"/>
          </w:tcPr>
          <w:p w14:paraId="6EADF67A"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2D5A207"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5BC2F" w14:textId="06AA9FF1" w:rsidR="00926E83" w:rsidRDefault="00926E83" w:rsidP="00926E8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014883"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F47CA18"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0C1FA" w14:textId="5AC68198"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3BE63B2" w14:textId="0C668208"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36F44" w14:textId="53973044"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681B" w14:textId="6A2385DB" w:rsidR="00926E83" w:rsidRPr="001D386E" w:rsidRDefault="00926E83" w:rsidP="00926E8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636BCEE"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5CFAF098" w14:textId="77777777" w:rsidR="00926E83" w:rsidRPr="00621714" w:rsidRDefault="00926E83" w:rsidP="00926E83">
            <w:pPr>
              <w:pStyle w:val="TAC"/>
              <w:rPr>
                <w:lang w:eastAsia="zh-CN"/>
              </w:rPr>
            </w:pPr>
          </w:p>
        </w:tc>
      </w:tr>
      <w:tr w:rsidR="00926E83" w:rsidRPr="001D386E" w14:paraId="27F0B7FC" w14:textId="77777777" w:rsidTr="00462F71">
        <w:trPr>
          <w:jc w:val="center"/>
        </w:trPr>
        <w:tc>
          <w:tcPr>
            <w:tcW w:w="0" w:type="auto"/>
            <w:tcBorders>
              <w:top w:val="nil"/>
              <w:left w:val="single" w:sz="4" w:space="0" w:color="auto"/>
              <w:right w:val="single" w:sz="4" w:space="0" w:color="auto"/>
            </w:tcBorders>
            <w:vAlign w:val="center"/>
          </w:tcPr>
          <w:p w14:paraId="158A3936"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72C17C7E"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D1F09A" w14:textId="6FD304A3"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807FD1E"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5863214"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BFC5D" w14:textId="0D65D881"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D401E" w14:textId="172F86EF"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B1EA" w14:textId="15584FE6"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30E1" w14:textId="77FDF28F"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E6FD88"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6299236B" w14:textId="77777777" w:rsidR="00926E83" w:rsidRPr="00621714" w:rsidRDefault="00926E83" w:rsidP="00926E83">
            <w:pPr>
              <w:pStyle w:val="TAC"/>
              <w:rPr>
                <w:lang w:eastAsia="zh-CN"/>
              </w:rPr>
            </w:pPr>
          </w:p>
        </w:tc>
      </w:tr>
      <w:tr w:rsidR="00926E83" w:rsidRPr="001D386E" w14:paraId="34B39677"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66A5F7D1" w14:textId="357F9A43" w:rsidR="00926E83" w:rsidRPr="001D386E" w:rsidRDefault="00926E83" w:rsidP="00926E83">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82103EA" w14:textId="7B4DBA2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9FEC90" w14:textId="50691F32" w:rsidR="00926E83" w:rsidRPr="001D386E" w:rsidRDefault="00926E83" w:rsidP="00926E8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583C" w14:textId="58124E55"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C75" w14:textId="1E64C139"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F692FF" w14:textId="578C6C43"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A7206D9" w14:textId="57A07AB5"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6DE0"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950" w14:textId="77777777" w:rsidR="00926E83" w:rsidRPr="001D386E" w:rsidRDefault="00926E83" w:rsidP="00926E83">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8AFADB" w14:textId="37E4DB25"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3C6979F" w14:textId="61B7F182"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4EB83245" w14:textId="77777777" w:rsidTr="00E47A9F">
        <w:trPr>
          <w:jc w:val="center"/>
        </w:trPr>
        <w:tc>
          <w:tcPr>
            <w:tcW w:w="0" w:type="auto"/>
            <w:vMerge/>
            <w:tcBorders>
              <w:left w:val="single" w:sz="4" w:space="0" w:color="auto"/>
              <w:right w:val="single" w:sz="4" w:space="0" w:color="auto"/>
            </w:tcBorders>
            <w:vAlign w:val="center"/>
          </w:tcPr>
          <w:p w14:paraId="68A015B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6D058F"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7B2C1E" w14:textId="34B0D7E4"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586DAF"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74DD4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595BEF" w14:textId="4C557592"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28BEAF" w14:textId="6DC590B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2817C4" w14:textId="7B1A48F2"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48C07" w14:textId="1343E7CA"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711CA98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9FA635" w14:textId="77777777" w:rsidR="00926E83" w:rsidRPr="001D386E" w:rsidRDefault="00926E83" w:rsidP="00926E83">
            <w:pPr>
              <w:spacing w:after="0"/>
              <w:rPr>
                <w:rFonts w:ascii="Arial" w:hAnsi="Arial" w:cs="Arial"/>
                <w:sz w:val="18"/>
                <w:lang w:eastAsia="ja-JP"/>
              </w:rPr>
            </w:pPr>
          </w:p>
        </w:tc>
      </w:tr>
      <w:tr w:rsidR="00926E83" w:rsidRPr="001D386E" w14:paraId="4C665B7E" w14:textId="77777777" w:rsidTr="00E47A9F">
        <w:trPr>
          <w:jc w:val="center"/>
        </w:trPr>
        <w:tc>
          <w:tcPr>
            <w:tcW w:w="0" w:type="auto"/>
            <w:vMerge/>
            <w:tcBorders>
              <w:left w:val="single" w:sz="4" w:space="0" w:color="auto"/>
              <w:right w:val="single" w:sz="4" w:space="0" w:color="auto"/>
            </w:tcBorders>
            <w:vAlign w:val="center"/>
          </w:tcPr>
          <w:p w14:paraId="0B6D5404"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CD3D9"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82717" w14:textId="75895FAF"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C206F8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45807" w14:textId="613AC051"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1DC48" w14:textId="1F8B4C0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BCAAE6" w14:textId="464C7CE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F4ECE2" w14:textId="4671CE6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305DD7" w14:textId="4FCC2F3D"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068CBC6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237C59" w14:textId="77777777" w:rsidR="00926E83" w:rsidRPr="001D386E" w:rsidRDefault="00926E83" w:rsidP="00926E83">
            <w:pPr>
              <w:spacing w:after="0"/>
              <w:rPr>
                <w:rFonts w:ascii="Arial" w:hAnsi="Arial" w:cs="Arial"/>
                <w:sz w:val="18"/>
                <w:lang w:eastAsia="ja-JP"/>
              </w:rPr>
            </w:pPr>
          </w:p>
        </w:tc>
      </w:tr>
      <w:tr w:rsidR="00926E83" w:rsidRPr="001D386E" w14:paraId="5BFE9BAD"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0DD0BF9A"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532DB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0DBD37" w14:textId="2DF870B5"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20CAD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1338A1"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70691A" w14:textId="76D8667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7D0AF2" w14:textId="6284EBF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19D389" w14:textId="4314EFF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D4FEA5" w14:textId="7B62BC63"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F39CB8B"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4277E6" w14:textId="77777777" w:rsidR="00926E83" w:rsidRPr="001D386E" w:rsidRDefault="00926E83" w:rsidP="00926E83">
            <w:pPr>
              <w:spacing w:after="0"/>
              <w:rPr>
                <w:rFonts w:ascii="Arial" w:hAnsi="Arial" w:cs="Arial"/>
                <w:sz w:val="18"/>
                <w:lang w:eastAsia="ja-JP"/>
              </w:rPr>
            </w:pPr>
          </w:p>
        </w:tc>
      </w:tr>
      <w:tr w:rsidR="00926E83" w:rsidRPr="001D386E" w14:paraId="463DF7BC" w14:textId="77777777" w:rsidTr="00462F71">
        <w:trPr>
          <w:jc w:val="center"/>
        </w:trPr>
        <w:tc>
          <w:tcPr>
            <w:tcW w:w="0" w:type="auto"/>
            <w:tcBorders>
              <w:left w:val="single" w:sz="4" w:space="0" w:color="auto"/>
              <w:bottom w:val="nil"/>
              <w:right w:val="single" w:sz="4" w:space="0" w:color="auto"/>
            </w:tcBorders>
            <w:vAlign w:val="center"/>
          </w:tcPr>
          <w:p w14:paraId="102D347F" w14:textId="77777777" w:rsidR="00926E83" w:rsidRPr="001D386E" w:rsidRDefault="00926E83" w:rsidP="00926E83">
            <w:pPr>
              <w:pStyle w:val="TAC"/>
              <w:rPr>
                <w:lang w:eastAsia="ja-JP"/>
              </w:rPr>
            </w:pPr>
          </w:p>
        </w:tc>
        <w:tc>
          <w:tcPr>
            <w:tcW w:w="0" w:type="auto"/>
            <w:tcBorders>
              <w:left w:val="single" w:sz="4" w:space="0" w:color="auto"/>
              <w:bottom w:val="nil"/>
              <w:right w:val="single" w:sz="4" w:space="0" w:color="auto"/>
            </w:tcBorders>
            <w:vAlign w:val="center"/>
          </w:tcPr>
          <w:p w14:paraId="3143B1F9"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0F5C07" w14:textId="15E21369" w:rsidR="00926E83" w:rsidRDefault="00926E83" w:rsidP="00926E83">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1F5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C358"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FE647" w14:textId="1D0F56EC"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C20D6E" w14:textId="708662EA"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146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3673" w14:textId="77777777" w:rsidR="00926E83" w:rsidRPr="00BD44DC" w:rsidRDefault="00926E83" w:rsidP="00926E83">
            <w:pPr>
              <w:pStyle w:val="TAC"/>
            </w:pPr>
          </w:p>
        </w:tc>
        <w:tc>
          <w:tcPr>
            <w:tcW w:w="0" w:type="auto"/>
            <w:tcBorders>
              <w:left w:val="single" w:sz="4" w:space="0" w:color="auto"/>
              <w:bottom w:val="nil"/>
              <w:right w:val="single" w:sz="4" w:space="0" w:color="auto"/>
            </w:tcBorders>
            <w:vAlign w:val="center"/>
          </w:tcPr>
          <w:p w14:paraId="49BB8AA1" w14:textId="77777777" w:rsidR="00926E83" w:rsidRPr="001D386E" w:rsidRDefault="00926E83" w:rsidP="00926E83">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3AC22CD0" w14:textId="77777777" w:rsidR="00926E83" w:rsidRPr="001D386E" w:rsidRDefault="00926E83" w:rsidP="00926E83">
            <w:pPr>
              <w:spacing w:after="0"/>
              <w:jc w:val="center"/>
              <w:rPr>
                <w:rFonts w:ascii="Arial" w:hAnsi="Arial" w:cs="Arial"/>
                <w:sz w:val="18"/>
                <w:lang w:eastAsia="ja-JP"/>
              </w:rPr>
            </w:pPr>
          </w:p>
        </w:tc>
      </w:tr>
      <w:tr w:rsidR="00926E83" w:rsidRPr="001D386E" w14:paraId="3F1DD000" w14:textId="77777777" w:rsidTr="00462F71">
        <w:trPr>
          <w:jc w:val="center"/>
        </w:trPr>
        <w:tc>
          <w:tcPr>
            <w:tcW w:w="0" w:type="auto"/>
            <w:tcBorders>
              <w:top w:val="nil"/>
              <w:left w:val="single" w:sz="4" w:space="0" w:color="auto"/>
              <w:bottom w:val="nil"/>
              <w:right w:val="single" w:sz="4" w:space="0" w:color="auto"/>
            </w:tcBorders>
            <w:vAlign w:val="center"/>
          </w:tcPr>
          <w:p w14:paraId="5255CEC6" w14:textId="7DC36703" w:rsidR="00926E83" w:rsidRPr="001D386E" w:rsidRDefault="00926E83" w:rsidP="00926E83">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40EA55DA" w14:textId="2345B09D" w:rsidR="00926E83" w:rsidRPr="001D386E" w:rsidRDefault="00926E83" w:rsidP="00926E8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EC5074" w14:textId="6E8D9A46" w:rsidR="00926E83" w:rsidRDefault="00926E83" w:rsidP="00926E83">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E3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52E95"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71F" w14:textId="49646597"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C48E" w14:textId="2B9A3CEE"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62B0" w14:textId="57203F97"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D161" w14:textId="0B34687D" w:rsidR="00926E83" w:rsidRPr="00BD44DC" w:rsidRDefault="00926E83" w:rsidP="00926E83">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4D7B4F1A" w14:textId="34A4776D" w:rsidR="00926E83" w:rsidRPr="001D386E" w:rsidRDefault="00926E83" w:rsidP="00926E83">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E96829F" w14:textId="0D26C44F" w:rsidR="00926E83" w:rsidRPr="001D386E" w:rsidRDefault="00926E83" w:rsidP="00926E83">
            <w:pPr>
              <w:spacing w:after="0"/>
              <w:jc w:val="center"/>
              <w:rPr>
                <w:rFonts w:ascii="Arial" w:hAnsi="Arial" w:cs="Arial"/>
                <w:sz w:val="18"/>
                <w:lang w:eastAsia="ja-JP"/>
              </w:rPr>
            </w:pPr>
            <w:r>
              <w:rPr>
                <w:rFonts w:ascii="Arial" w:hAnsi="Arial" w:cs="Arial"/>
                <w:sz w:val="18"/>
                <w:lang w:eastAsia="ja-JP"/>
              </w:rPr>
              <w:t>0</w:t>
            </w:r>
          </w:p>
        </w:tc>
      </w:tr>
      <w:tr w:rsidR="00926E83" w:rsidRPr="001D386E" w14:paraId="1998B56D" w14:textId="77777777" w:rsidTr="00462F71">
        <w:trPr>
          <w:jc w:val="center"/>
        </w:trPr>
        <w:tc>
          <w:tcPr>
            <w:tcW w:w="0" w:type="auto"/>
            <w:tcBorders>
              <w:top w:val="nil"/>
              <w:left w:val="single" w:sz="4" w:space="0" w:color="auto"/>
              <w:bottom w:val="nil"/>
              <w:right w:val="single" w:sz="4" w:space="0" w:color="auto"/>
            </w:tcBorders>
            <w:vAlign w:val="center"/>
          </w:tcPr>
          <w:p w14:paraId="75C1595A" w14:textId="77777777" w:rsidR="00926E83" w:rsidRPr="001D386E" w:rsidRDefault="00926E83" w:rsidP="00926E83">
            <w:pPr>
              <w:pStyle w:val="TAC"/>
              <w:rPr>
                <w:lang w:eastAsia="ja-JP"/>
              </w:rPr>
            </w:pPr>
          </w:p>
        </w:tc>
        <w:tc>
          <w:tcPr>
            <w:tcW w:w="0" w:type="auto"/>
            <w:tcBorders>
              <w:top w:val="nil"/>
              <w:left w:val="single" w:sz="4" w:space="0" w:color="auto"/>
              <w:bottom w:val="nil"/>
              <w:right w:val="single" w:sz="4" w:space="0" w:color="auto"/>
            </w:tcBorders>
            <w:vAlign w:val="center"/>
          </w:tcPr>
          <w:p w14:paraId="158DCB3B"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A61E2" w14:textId="749934B6" w:rsidR="00926E83" w:rsidRDefault="00926E83" w:rsidP="00926E83">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4A17EF"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4F6F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B5C7" w14:textId="348817E3"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616EC8" w14:textId="64093D5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3C02E" w14:textId="51837006"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02B" w14:textId="3A6D7736" w:rsidR="00926E83" w:rsidRPr="00BD44DC" w:rsidRDefault="00926E83" w:rsidP="00926E83">
            <w:pPr>
              <w:pStyle w:val="TAC"/>
            </w:pPr>
            <w:r w:rsidRPr="001D386E">
              <w:t>Yes</w:t>
            </w:r>
          </w:p>
        </w:tc>
        <w:tc>
          <w:tcPr>
            <w:tcW w:w="0" w:type="auto"/>
            <w:tcBorders>
              <w:top w:val="nil"/>
              <w:left w:val="single" w:sz="4" w:space="0" w:color="auto"/>
              <w:bottom w:val="nil"/>
              <w:right w:val="single" w:sz="4" w:space="0" w:color="auto"/>
            </w:tcBorders>
            <w:vAlign w:val="center"/>
          </w:tcPr>
          <w:p w14:paraId="26EBD1BA" w14:textId="77777777" w:rsidR="00926E83" w:rsidRPr="001D386E" w:rsidRDefault="00926E83" w:rsidP="00926E83">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D99793" w14:textId="77777777" w:rsidR="00926E83" w:rsidRPr="001D386E" w:rsidRDefault="00926E83" w:rsidP="00926E83">
            <w:pPr>
              <w:spacing w:after="0"/>
              <w:jc w:val="center"/>
              <w:rPr>
                <w:rFonts w:ascii="Arial" w:hAnsi="Arial" w:cs="Arial"/>
                <w:sz w:val="18"/>
                <w:lang w:eastAsia="ja-JP"/>
              </w:rPr>
            </w:pPr>
          </w:p>
        </w:tc>
      </w:tr>
      <w:tr w:rsidR="00926E83" w:rsidRPr="001D386E" w14:paraId="7E2F2F0C" w14:textId="77777777" w:rsidTr="00462F71">
        <w:trPr>
          <w:jc w:val="center"/>
        </w:trPr>
        <w:tc>
          <w:tcPr>
            <w:tcW w:w="0" w:type="auto"/>
            <w:tcBorders>
              <w:top w:val="nil"/>
              <w:left w:val="single" w:sz="4" w:space="0" w:color="auto"/>
              <w:bottom w:val="single" w:sz="4" w:space="0" w:color="auto"/>
              <w:right w:val="single" w:sz="4" w:space="0" w:color="auto"/>
            </w:tcBorders>
            <w:vAlign w:val="center"/>
          </w:tcPr>
          <w:p w14:paraId="1274D3F8" w14:textId="77777777" w:rsidR="00926E83" w:rsidRPr="001D386E" w:rsidRDefault="00926E83" w:rsidP="00926E83">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47B81"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2D65D" w14:textId="14833513" w:rsidR="00926E83" w:rsidRDefault="00926E83" w:rsidP="00926E83">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660B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C9F9E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7C3F" w14:textId="0897E74F"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C487D" w14:textId="4691672A"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5C7D1" w14:textId="532F8934"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5FB0" w14:textId="61AF6CA6" w:rsidR="00926E83" w:rsidRPr="00BD44DC" w:rsidRDefault="00926E83" w:rsidP="00926E83">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86B6B4" w14:textId="77777777" w:rsidR="00926E83" w:rsidRPr="001D386E" w:rsidRDefault="00926E83" w:rsidP="00926E83">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1C1A72" w14:textId="77777777" w:rsidR="00926E83" w:rsidRPr="001D386E" w:rsidRDefault="00926E83" w:rsidP="00926E83">
            <w:pPr>
              <w:spacing w:after="0"/>
              <w:jc w:val="center"/>
              <w:rPr>
                <w:rFonts w:ascii="Arial" w:hAnsi="Arial" w:cs="Arial"/>
                <w:sz w:val="18"/>
                <w:lang w:eastAsia="ja-JP"/>
              </w:rPr>
            </w:pPr>
          </w:p>
        </w:tc>
      </w:tr>
      <w:tr w:rsidR="00926E83" w:rsidRPr="001D386E" w14:paraId="77B02184" w14:textId="77777777" w:rsidTr="00D15D43">
        <w:trPr>
          <w:trHeight w:val="223"/>
          <w:jc w:val="center"/>
        </w:trPr>
        <w:tc>
          <w:tcPr>
            <w:tcW w:w="9923" w:type="dxa"/>
            <w:gridSpan w:val="15"/>
          </w:tcPr>
          <w:p w14:paraId="77B0217A" w14:textId="77777777" w:rsidR="00926E83" w:rsidRPr="001D386E" w:rsidRDefault="00926E83" w:rsidP="00926E83">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17B" w14:textId="77777777" w:rsidR="00926E83" w:rsidRPr="001D386E" w:rsidRDefault="00926E83" w:rsidP="00926E83">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17C" w14:textId="77777777" w:rsidR="00926E83" w:rsidRPr="001D386E" w:rsidRDefault="00926E83" w:rsidP="00926E83">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17D" w14:textId="77777777" w:rsidR="00926E83" w:rsidRPr="001D386E" w:rsidRDefault="00926E83" w:rsidP="00926E83">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17E" w14:textId="77777777" w:rsidR="00926E83" w:rsidRPr="001D386E" w:rsidRDefault="00926E83" w:rsidP="00926E8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17F" w14:textId="77777777" w:rsidR="00926E83" w:rsidRPr="001D386E" w:rsidRDefault="00926E83" w:rsidP="00926E83">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14:paraId="77B02180" w14:textId="77777777" w:rsidR="00926E83" w:rsidRPr="001D386E" w:rsidRDefault="00926E83" w:rsidP="00926E83">
            <w:pPr>
              <w:pStyle w:val="TAN"/>
            </w:pPr>
            <w:r w:rsidRPr="001D386E">
              <w:t>NOTE 7:</w:t>
            </w:r>
            <w:r w:rsidRPr="001D386E">
              <w:tab/>
              <w:t>Power imbalance between downlink carriers on Band 20 and Band 28 is assumed to be within [6dB].</w:t>
            </w:r>
          </w:p>
          <w:p w14:paraId="77B02181" w14:textId="77777777" w:rsidR="00926E83" w:rsidRPr="001D386E" w:rsidRDefault="00926E83" w:rsidP="00926E83">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7B02182" w14:textId="77777777" w:rsidR="00926E83" w:rsidRDefault="00926E83" w:rsidP="00926E83">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7780B926" w14:textId="77777777" w:rsidR="00926E83" w:rsidRDefault="00926E83" w:rsidP="00926E83">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04BDED8"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19B0B7A6"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82111B"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7D6FC52"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D9AA284"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40597BCB"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43EEEC6B" w14:textId="77777777" w:rsidR="00926E83" w:rsidRPr="00462F71" w:rsidRDefault="00926E83" w:rsidP="00926E83">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77B02183" w14:textId="3FF09E43" w:rsidR="00926E83" w:rsidRPr="001D386E" w:rsidRDefault="00926E83" w:rsidP="00926E83">
            <w:pPr>
              <w:pStyle w:val="TAN"/>
              <w:rPr>
                <w:rFonts w:cs="Arial"/>
                <w:lang w:eastAsia="en-US"/>
              </w:rPr>
            </w:pPr>
            <w:r w:rsidRPr="00462F71">
              <w:t>NOTE 18:</w:t>
            </w:r>
            <w:r w:rsidRPr="00462F71">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02186" w14:textId="77777777" w:rsidR="00503517" w:rsidRPr="001D386E" w:rsidRDefault="00503517" w:rsidP="00503517">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221">
          <w:tblGrid>
            <w:gridCol w:w="1450"/>
            <w:gridCol w:w="1467"/>
            <w:gridCol w:w="787"/>
            <w:gridCol w:w="636"/>
            <w:gridCol w:w="618"/>
            <w:gridCol w:w="618"/>
            <w:gridCol w:w="618"/>
            <w:gridCol w:w="618"/>
            <w:gridCol w:w="636"/>
            <w:gridCol w:w="1187"/>
            <w:gridCol w:w="1288"/>
          </w:tblGrid>
        </w:tblGridChange>
      </w:tblGrid>
      <w:tr w:rsidR="00503517" w:rsidRPr="001D386E" w14:paraId="77B02188" w14:textId="77777777" w:rsidTr="00503517">
        <w:trPr>
          <w:jc w:val="center"/>
        </w:trPr>
        <w:tc>
          <w:tcPr>
            <w:tcW w:w="9923" w:type="dxa"/>
            <w:gridSpan w:val="11"/>
          </w:tcPr>
          <w:p w14:paraId="77B02187" w14:textId="77777777" w:rsidR="00503517" w:rsidRPr="001D386E" w:rsidRDefault="00503517" w:rsidP="00503517">
            <w:pPr>
              <w:pStyle w:val="TAH"/>
              <w:rPr>
                <w:rFonts w:cs="Arial"/>
                <w:lang w:eastAsia="en-US"/>
              </w:rPr>
            </w:pPr>
            <w:r w:rsidRPr="001D386E">
              <w:rPr>
                <w:rFonts w:cs="Arial"/>
                <w:lang w:eastAsia="en-US"/>
              </w:rPr>
              <w:t>E-UTRA CA configuration / Bandwidth combination set</w:t>
            </w:r>
          </w:p>
        </w:tc>
      </w:tr>
      <w:tr w:rsidR="00503517" w:rsidRPr="001D386E" w14:paraId="77B02195" w14:textId="77777777" w:rsidTr="00503517">
        <w:trPr>
          <w:jc w:val="center"/>
        </w:trPr>
        <w:tc>
          <w:tcPr>
            <w:tcW w:w="1450" w:type="dxa"/>
            <w:vAlign w:val="center"/>
          </w:tcPr>
          <w:p w14:paraId="77B02189" w14:textId="77777777"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14:paraId="77B0218A" w14:textId="77777777"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14:paraId="77B0218B" w14:textId="77777777"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14:paraId="77B0218C" w14:textId="77777777"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77B0218D" w14:textId="77777777"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77B0218E" w14:textId="77777777"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77B0218F" w14:textId="77777777"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77B02190" w14:textId="77777777"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77B02191" w14:textId="77777777"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B02192" w14:textId="77777777" w:rsidR="00503517" w:rsidRPr="001D386E" w:rsidRDefault="00503517" w:rsidP="00503517">
            <w:pPr>
              <w:pStyle w:val="TAH"/>
              <w:rPr>
                <w:rFonts w:cs="Arial"/>
                <w:lang w:eastAsia="en-US"/>
              </w:rPr>
            </w:pPr>
            <w:r w:rsidRPr="001D386E">
              <w:rPr>
                <w:rFonts w:cs="Arial"/>
                <w:lang w:eastAsia="en-US"/>
              </w:rPr>
              <w:t>Maximum aggregated bandwidth</w:t>
            </w:r>
          </w:p>
          <w:p w14:paraId="77B02193" w14:textId="77777777"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14:paraId="77B02194" w14:textId="77777777"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14:paraId="77B021A1" w14:textId="77777777" w:rsidTr="000650CB">
        <w:trPr>
          <w:jc w:val="center"/>
        </w:trPr>
        <w:tc>
          <w:tcPr>
            <w:tcW w:w="1450" w:type="dxa"/>
            <w:vMerge w:val="restart"/>
            <w:vAlign w:val="center"/>
          </w:tcPr>
          <w:p w14:paraId="77B02196" w14:textId="77777777"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14:paraId="77B02197" w14:textId="77777777"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14:paraId="77B02198" w14:textId="77777777"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14:paraId="77B02199" w14:textId="77777777" w:rsidR="000650CB" w:rsidRPr="001D386E" w:rsidRDefault="000650CB" w:rsidP="000650CB">
            <w:pPr>
              <w:pStyle w:val="TAC"/>
              <w:rPr>
                <w:rFonts w:cs="Arial"/>
              </w:rPr>
            </w:pPr>
          </w:p>
        </w:tc>
        <w:tc>
          <w:tcPr>
            <w:tcW w:w="618" w:type="dxa"/>
            <w:vAlign w:val="center"/>
          </w:tcPr>
          <w:p w14:paraId="77B0219A" w14:textId="77777777" w:rsidR="000650CB" w:rsidRPr="001D386E" w:rsidRDefault="000650CB" w:rsidP="000650CB">
            <w:pPr>
              <w:pStyle w:val="TAC"/>
              <w:rPr>
                <w:rFonts w:cs="Arial"/>
              </w:rPr>
            </w:pPr>
          </w:p>
        </w:tc>
        <w:tc>
          <w:tcPr>
            <w:tcW w:w="618" w:type="dxa"/>
            <w:vAlign w:val="center"/>
          </w:tcPr>
          <w:p w14:paraId="77B0219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9E" w14:textId="77777777" w:rsidR="000650CB" w:rsidRPr="001D386E" w:rsidRDefault="000650CB" w:rsidP="000650CB">
            <w:pPr>
              <w:pStyle w:val="TAC"/>
              <w:rPr>
                <w:rFonts w:cs="Arial"/>
              </w:rPr>
            </w:pPr>
          </w:p>
        </w:tc>
        <w:tc>
          <w:tcPr>
            <w:tcW w:w="1187" w:type="dxa"/>
            <w:vMerge w:val="restart"/>
            <w:vAlign w:val="center"/>
          </w:tcPr>
          <w:p w14:paraId="77B0219F" w14:textId="77777777"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14:paraId="77B021A0" w14:textId="77777777" w:rsidR="000650CB" w:rsidRPr="001D386E" w:rsidRDefault="000650CB" w:rsidP="000650CB">
            <w:pPr>
              <w:pStyle w:val="TAC"/>
              <w:rPr>
                <w:rFonts w:cs="Arial"/>
              </w:rPr>
            </w:pPr>
            <w:r w:rsidRPr="001D386E">
              <w:rPr>
                <w:rFonts w:cs="Arial"/>
              </w:rPr>
              <w:t>0</w:t>
            </w:r>
          </w:p>
        </w:tc>
      </w:tr>
      <w:tr w:rsidR="000650CB" w:rsidRPr="001D386E" w14:paraId="77B021AD" w14:textId="77777777" w:rsidTr="000650CB">
        <w:trPr>
          <w:jc w:val="center"/>
        </w:trPr>
        <w:tc>
          <w:tcPr>
            <w:tcW w:w="1450" w:type="dxa"/>
            <w:vMerge/>
            <w:vAlign w:val="center"/>
          </w:tcPr>
          <w:p w14:paraId="77B021A2" w14:textId="77777777" w:rsidR="000650CB" w:rsidRPr="001D386E" w:rsidRDefault="000650CB" w:rsidP="000650CB">
            <w:pPr>
              <w:pStyle w:val="TAC"/>
              <w:rPr>
                <w:rFonts w:cs="Arial"/>
                <w:lang w:eastAsia="ja-JP"/>
              </w:rPr>
            </w:pPr>
          </w:p>
        </w:tc>
        <w:tc>
          <w:tcPr>
            <w:tcW w:w="1467" w:type="dxa"/>
            <w:vMerge/>
            <w:vAlign w:val="center"/>
          </w:tcPr>
          <w:p w14:paraId="77B021A3" w14:textId="77777777" w:rsidR="000650CB" w:rsidRPr="001D386E" w:rsidRDefault="000650CB" w:rsidP="000650CB">
            <w:pPr>
              <w:pStyle w:val="TAC"/>
              <w:rPr>
                <w:rFonts w:cs="Arial"/>
                <w:lang w:eastAsia="ja-JP"/>
              </w:rPr>
            </w:pPr>
          </w:p>
        </w:tc>
        <w:tc>
          <w:tcPr>
            <w:tcW w:w="787" w:type="dxa"/>
            <w:vAlign w:val="center"/>
          </w:tcPr>
          <w:p w14:paraId="77B021A4" w14:textId="77777777"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14:paraId="77B021A5" w14:textId="77777777" w:rsidR="000650CB" w:rsidRPr="001D386E" w:rsidRDefault="000650CB" w:rsidP="000650CB">
            <w:pPr>
              <w:pStyle w:val="TAC"/>
              <w:rPr>
                <w:rFonts w:cs="Arial"/>
              </w:rPr>
            </w:pPr>
          </w:p>
        </w:tc>
        <w:tc>
          <w:tcPr>
            <w:tcW w:w="618" w:type="dxa"/>
            <w:vAlign w:val="center"/>
          </w:tcPr>
          <w:p w14:paraId="77B021A6" w14:textId="77777777" w:rsidR="000650CB" w:rsidRPr="001D386E" w:rsidRDefault="000650CB" w:rsidP="000650CB">
            <w:pPr>
              <w:pStyle w:val="TAC"/>
              <w:rPr>
                <w:rFonts w:cs="Arial"/>
              </w:rPr>
            </w:pPr>
          </w:p>
        </w:tc>
        <w:tc>
          <w:tcPr>
            <w:tcW w:w="618" w:type="dxa"/>
            <w:vAlign w:val="center"/>
          </w:tcPr>
          <w:p w14:paraId="77B021A7"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8"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9"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AA"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AB" w14:textId="77777777" w:rsidR="000650CB" w:rsidRPr="001D386E" w:rsidRDefault="000650CB" w:rsidP="000650CB">
            <w:pPr>
              <w:pStyle w:val="TAC"/>
              <w:rPr>
                <w:rFonts w:cs="Arial"/>
                <w:lang w:eastAsia="ja-JP"/>
              </w:rPr>
            </w:pPr>
          </w:p>
        </w:tc>
        <w:tc>
          <w:tcPr>
            <w:tcW w:w="1288" w:type="dxa"/>
            <w:vMerge/>
            <w:vAlign w:val="center"/>
          </w:tcPr>
          <w:p w14:paraId="77B021AC" w14:textId="77777777" w:rsidR="000650CB" w:rsidRPr="001D386E" w:rsidRDefault="000650CB" w:rsidP="000650CB">
            <w:pPr>
              <w:pStyle w:val="TAC"/>
              <w:rPr>
                <w:rFonts w:cs="Arial"/>
              </w:rPr>
            </w:pPr>
          </w:p>
        </w:tc>
      </w:tr>
      <w:tr w:rsidR="000650CB" w:rsidRPr="001D386E" w14:paraId="77B021B9" w14:textId="77777777" w:rsidTr="000650CB">
        <w:trPr>
          <w:jc w:val="center"/>
        </w:trPr>
        <w:tc>
          <w:tcPr>
            <w:tcW w:w="1450" w:type="dxa"/>
            <w:vMerge/>
            <w:vAlign w:val="center"/>
          </w:tcPr>
          <w:p w14:paraId="77B021AE" w14:textId="77777777" w:rsidR="000650CB" w:rsidRPr="001D386E" w:rsidRDefault="000650CB" w:rsidP="000650CB">
            <w:pPr>
              <w:pStyle w:val="TAC"/>
              <w:rPr>
                <w:rFonts w:cs="Arial"/>
                <w:lang w:eastAsia="ja-JP"/>
              </w:rPr>
            </w:pPr>
          </w:p>
        </w:tc>
        <w:tc>
          <w:tcPr>
            <w:tcW w:w="1467" w:type="dxa"/>
            <w:vMerge/>
            <w:vAlign w:val="center"/>
          </w:tcPr>
          <w:p w14:paraId="77B021AF" w14:textId="77777777" w:rsidR="000650CB" w:rsidRPr="001D386E" w:rsidRDefault="000650CB" w:rsidP="000650CB">
            <w:pPr>
              <w:pStyle w:val="TAC"/>
              <w:rPr>
                <w:rFonts w:cs="Arial"/>
                <w:lang w:eastAsia="ja-JP"/>
              </w:rPr>
            </w:pPr>
          </w:p>
        </w:tc>
        <w:tc>
          <w:tcPr>
            <w:tcW w:w="787" w:type="dxa"/>
            <w:vAlign w:val="center"/>
          </w:tcPr>
          <w:p w14:paraId="77B021B0" w14:textId="77777777"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14:paraId="77B021B1" w14:textId="77777777" w:rsidR="000650CB" w:rsidRPr="001D386E" w:rsidRDefault="000650CB" w:rsidP="000650CB">
            <w:pPr>
              <w:pStyle w:val="TAC"/>
              <w:rPr>
                <w:rFonts w:cs="Arial"/>
              </w:rPr>
            </w:pPr>
          </w:p>
        </w:tc>
        <w:tc>
          <w:tcPr>
            <w:tcW w:w="618" w:type="dxa"/>
            <w:vAlign w:val="center"/>
          </w:tcPr>
          <w:p w14:paraId="77B021B2" w14:textId="77777777" w:rsidR="000650CB" w:rsidRPr="001D386E" w:rsidRDefault="000650CB" w:rsidP="000650CB">
            <w:pPr>
              <w:pStyle w:val="TAC"/>
              <w:rPr>
                <w:rFonts w:cs="Arial"/>
              </w:rPr>
            </w:pPr>
          </w:p>
        </w:tc>
        <w:tc>
          <w:tcPr>
            <w:tcW w:w="618" w:type="dxa"/>
            <w:vAlign w:val="center"/>
          </w:tcPr>
          <w:p w14:paraId="77B021B3"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4"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5" w14:textId="77777777" w:rsidR="000650CB" w:rsidRPr="001D386E" w:rsidRDefault="000650CB" w:rsidP="000650CB">
            <w:pPr>
              <w:pStyle w:val="TAC"/>
              <w:rPr>
                <w:rFonts w:cs="Arial"/>
              </w:rPr>
            </w:pPr>
          </w:p>
        </w:tc>
        <w:tc>
          <w:tcPr>
            <w:tcW w:w="636" w:type="dxa"/>
            <w:vAlign w:val="center"/>
          </w:tcPr>
          <w:p w14:paraId="77B021B6" w14:textId="77777777" w:rsidR="000650CB" w:rsidRPr="001D386E" w:rsidRDefault="000650CB" w:rsidP="000650CB">
            <w:pPr>
              <w:pStyle w:val="TAC"/>
              <w:rPr>
                <w:rFonts w:cs="Arial"/>
              </w:rPr>
            </w:pPr>
          </w:p>
        </w:tc>
        <w:tc>
          <w:tcPr>
            <w:tcW w:w="1187" w:type="dxa"/>
            <w:vMerge/>
            <w:vAlign w:val="center"/>
          </w:tcPr>
          <w:p w14:paraId="77B021B7" w14:textId="77777777" w:rsidR="000650CB" w:rsidRPr="001D386E" w:rsidRDefault="000650CB" w:rsidP="000650CB">
            <w:pPr>
              <w:pStyle w:val="TAC"/>
              <w:rPr>
                <w:rFonts w:cs="Arial"/>
                <w:lang w:eastAsia="ja-JP"/>
              </w:rPr>
            </w:pPr>
          </w:p>
        </w:tc>
        <w:tc>
          <w:tcPr>
            <w:tcW w:w="1288" w:type="dxa"/>
            <w:vMerge/>
            <w:vAlign w:val="center"/>
          </w:tcPr>
          <w:p w14:paraId="77B021B8" w14:textId="77777777" w:rsidR="000650CB" w:rsidRPr="001D386E" w:rsidRDefault="000650CB" w:rsidP="000650CB">
            <w:pPr>
              <w:pStyle w:val="TAC"/>
              <w:rPr>
                <w:rFonts w:cs="Arial"/>
              </w:rPr>
            </w:pPr>
          </w:p>
        </w:tc>
      </w:tr>
      <w:tr w:rsidR="000650CB" w:rsidRPr="001D386E" w14:paraId="77B021C5" w14:textId="77777777" w:rsidTr="000650CB">
        <w:trPr>
          <w:jc w:val="center"/>
        </w:trPr>
        <w:tc>
          <w:tcPr>
            <w:tcW w:w="1450" w:type="dxa"/>
            <w:vMerge/>
            <w:vAlign w:val="center"/>
          </w:tcPr>
          <w:p w14:paraId="77B021BA" w14:textId="77777777" w:rsidR="000650CB" w:rsidRPr="001D386E" w:rsidRDefault="000650CB" w:rsidP="000650CB">
            <w:pPr>
              <w:pStyle w:val="TAC"/>
              <w:rPr>
                <w:rFonts w:cs="Arial"/>
                <w:lang w:eastAsia="ja-JP"/>
              </w:rPr>
            </w:pPr>
          </w:p>
        </w:tc>
        <w:tc>
          <w:tcPr>
            <w:tcW w:w="1467" w:type="dxa"/>
            <w:vMerge/>
            <w:vAlign w:val="center"/>
          </w:tcPr>
          <w:p w14:paraId="77B021BB" w14:textId="77777777" w:rsidR="000650CB" w:rsidRPr="001D386E" w:rsidRDefault="000650CB" w:rsidP="000650CB">
            <w:pPr>
              <w:pStyle w:val="TAC"/>
              <w:rPr>
                <w:rFonts w:cs="Arial"/>
                <w:lang w:eastAsia="ja-JP"/>
              </w:rPr>
            </w:pPr>
          </w:p>
        </w:tc>
        <w:tc>
          <w:tcPr>
            <w:tcW w:w="787" w:type="dxa"/>
            <w:vAlign w:val="center"/>
          </w:tcPr>
          <w:p w14:paraId="77B021BC" w14:textId="77777777"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14:paraId="77B021BD" w14:textId="77777777" w:rsidR="000650CB" w:rsidRPr="001D386E" w:rsidRDefault="000650CB" w:rsidP="000650CB">
            <w:pPr>
              <w:pStyle w:val="TAC"/>
              <w:rPr>
                <w:rFonts w:cs="Arial"/>
              </w:rPr>
            </w:pPr>
          </w:p>
        </w:tc>
        <w:tc>
          <w:tcPr>
            <w:tcW w:w="618" w:type="dxa"/>
            <w:vAlign w:val="center"/>
          </w:tcPr>
          <w:p w14:paraId="77B021BE" w14:textId="77777777" w:rsidR="000650CB" w:rsidRPr="001D386E" w:rsidRDefault="000650CB" w:rsidP="000650CB">
            <w:pPr>
              <w:pStyle w:val="TAC"/>
              <w:rPr>
                <w:rFonts w:cs="Arial"/>
              </w:rPr>
            </w:pPr>
          </w:p>
        </w:tc>
        <w:tc>
          <w:tcPr>
            <w:tcW w:w="618" w:type="dxa"/>
            <w:vAlign w:val="center"/>
          </w:tcPr>
          <w:p w14:paraId="77B021BF" w14:textId="77777777" w:rsidR="000650CB" w:rsidRPr="001D386E" w:rsidRDefault="000650CB" w:rsidP="000650CB">
            <w:pPr>
              <w:pStyle w:val="TAC"/>
              <w:rPr>
                <w:rFonts w:cs="Arial"/>
              </w:rPr>
            </w:pPr>
          </w:p>
        </w:tc>
        <w:tc>
          <w:tcPr>
            <w:tcW w:w="618" w:type="dxa"/>
            <w:vAlign w:val="center"/>
          </w:tcPr>
          <w:p w14:paraId="77B021C0"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1"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2"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3" w14:textId="77777777" w:rsidR="000650CB" w:rsidRPr="001D386E" w:rsidRDefault="000650CB" w:rsidP="000650CB">
            <w:pPr>
              <w:pStyle w:val="TAC"/>
              <w:rPr>
                <w:rFonts w:cs="Arial"/>
                <w:lang w:eastAsia="ja-JP"/>
              </w:rPr>
            </w:pPr>
          </w:p>
        </w:tc>
        <w:tc>
          <w:tcPr>
            <w:tcW w:w="1288" w:type="dxa"/>
            <w:vMerge/>
            <w:vAlign w:val="center"/>
          </w:tcPr>
          <w:p w14:paraId="77B021C4" w14:textId="77777777" w:rsidR="000650CB" w:rsidRPr="001D386E" w:rsidRDefault="000650CB" w:rsidP="000650CB">
            <w:pPr>
              <w:pStyle w:val="TAC"/>
              <w:rPr>
                <w:rFonts w:cs="Arial"/>
              </w:rPr>
            </w:pPr>
          </w:p>
        </w:tc>
      </w:tr>
      <w:tr w:rsidR="000650CB" w:rsidRPr="001D386E" w14:paraId="77B021D1" w14:textId="77777777" w:rsidTr="000650CB">
        <w:trPr>
          <w:jc w:val="center"/>
        </w:trPr>
        <w:tc>
          <w:tcPr>
            <w:tcW w:w="1450" w:type="dxa"/>
            <w:vMerge/>
            <w:vAlign w:val="center"/>
          </w:tcPr>
          <w:p w14:paraId="77B021C6" w14:textId="77777777" w:rsidR="000650CB" w:rsidRPr="001D386E" w:rsidRDefault="000650CB" w:rsidP="000650CB">
            <w:pPr>
              <w:pStyle w:val="TAC"/>
              <w:rPr>
                <w:rFonts w:cs="Arial"/>
                <w:lang w:eastAsia="ja-JP"/>
              </w:rPr>
            </w:pPr>
          </w:p>
        </w:tc>
        <w:tc>
          <w:tcPr>
            <w:tcW w:w="1467" w:type="dxa"/>
            <w:vMerge/>
            <w:vAlign w:val="center"/>
          </w:tcPr>
          <w:p w14:paraId="77B021C7" w14:textId="77777777" w:rsidR="000650CB" w:rsidRPr="001D386E" w:rsidRDefault="000650CB" w:rsidP="000650CB">
            <w:pPr>
              <w:pStyle w:val="TAC"/>
              <w:rPr>
                <w:rFonts w:cs="Arial"/>
                <w:lang w:eastAsia="ja-JP"/>
              </w:rPr>
            </w:pPr>
          </w:p>
        </w:tc>
        <w:tc>
          <w:tcPr>
            <w:tcW w:w="787" w:type="dxa"/>
            <w:vAlign w:val="center"/>
          </w:tcPr>
          <w:p w14:paraId="77B021C8" w14:textId="77777777"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14:paraId="77B021C9" w14:textId="77777777" w:rsidR="000650CB" w:rsidRPr="001D386E" w:rsidRDefault="000650CB" w:rsidP="000650CB">
            <w:pPr>
              <w:pStyle w:val="TAC"/>
              <w:rPr>
                <w:rFonts w:cs="Arial"/>
              </w:rPr>
            </w:pPr>
          </w:p>
        </w:tc>
        <w:tc>
          <w:tcPr>
            <w:tcW w:w="618" w:type="dxa"/>
            <w:vAlign w:val="center"/>
          </w:tcPr>
          <w:p w14:paraId="77B021CA" w14:textId="77777777" w:rsidR="000650CB" w:rsidRPr="001D386E" w:rsidRDefault="000650CB" w:rsidP="000650CB">
            <w:pPr>
              <w:pStyle w:val="TAC"/>
              <w:rPr>
                <w:rFonts w:cs="Arial"/>
              </w:rPr>
            </w:pPr>
          </w:p>
        </w:tc>
        <w:tc>
          <w:tcPr>
            <w:tcW w:w="618" w:type="dxa"/>
            <w:vAlign w:val="center"/>
          </w:tcPr>
          <w:p w14:paraId="77B021C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E"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F" w14:textId="77777777" w:rsidR="000650CB" w:rsidRPr="001D386E" w:rsidRDefault="000650CB" w:rsidP="000650CB">
            <w:pPr>
              <w:pStyle w:val="TAC"/>
              <w:rPr>
                <w:rFonts w:cs="Arial"/>
                <w:lang w:eastAsia="ja-JP"/>
              </w:rPr>
            </w:pPr>
          </w:p>
        </w:tc>
        <w:tc>
          <w:tcPr>
            <w:tcW w:w="1288" w:type="dxa"/>
            <w:vMerge/>
            <w:vAlign w:val="center"/>
          </w:tcPr>
          <w:p w14:paraId="77B021D0" w14:textId="77777777" w:rsidR="000650CB" w:rsidRPr="001D386E" w:rsidRDefault="000650CB" w:rsidP="000650CB">
            <w:pPr>
              <w:pStyle w:val="TAC"/>
              <w:rPr>
                <w:rFonts w:cs="Arial"/>
              </w:rPr>
            </w:pPr>
          </w:p>
        </w:tc>
      </w:tr>
      <w:tr w:rsidR="00620B9E" w:rsidRPr="001D386E" w14:paraId="73FF71A2" w14:textId="77777777" w:rsidTr="00620B9E">
        <w:trPr>
          <w:jc w:val="center"/>
          <w:ins w:id="222" w:author="Onozawa, Hisashi (Nokia - JP/Tokyo)" w:date="2022-03-07T11:35:00Z"/>
        </w:trPr>
        <w:tc>
          <w:tcPr>
            <w:tcW w:w="1450" w:type="dxa"/>
            <w:vMerge w:val="restart"/>
            <w:vAlign w:val="center"/>
          </w:tcPr>
          <w:p w14:paraId="404F4371" w14:textId="3B463656" w:rsidR="00620B9E" w:rsidRPr="001D386E" w:rsidRDefault="00620B9E" w:rsidP="00620B9E">
            <w:pPr>
              <w:pStyle w:val="TAC"/>
              <w:rPr>
                <w:ins w:id="223" w:author="Onozawa, Hisashi (Nokia - JP/Tokyo)" w:date="2022-03-07T11:35:00Z"/>
                <w:rFonts w:cs="Arial"/>
                <w:lang w:eastAsia="ja-JP"/>
              </w:rPr>
            </w:pPr>
            <w:ins w:id="224" w:author="Onozawa, Hisashi (Nokia - JP/Tokyo)" w:date="2022-03-07T11:36:00Z">
              <w:r w:rsidRPr="001D386E">
                <w:rPr>
                  <w:rFonts w:cs="Arial"/>
                  <w:szCs w:val="18"/>
                </w:rPr>
                <w:t>CA_1A-3A-5A-7A-</w:t>
              </w:r>
              <w:r>
                <w:rPr>
                  <w:rFonts w:cs="Arial"/>
                  <w:szCs w:val="18"/>
                </w:rPr>
                <w:t>7A-</w:t>
              </w:r>
              <w:r w:rsidRPr="001D386E">
                <w:rPr>
                  <w:rFonts w:cs="Arial"/>
                  <w:szCs w:val="18"/>
                </w:rPr>
                <w:t>28A</w:t>
              </w:r>
            </w:ins>
          </w:p>
        </w:tc>
        <w:tc>
          <w:tcPr>
            <w:tcW w:w="1467" w:type="dxa"/>
            <w:vMerge w:val="restart"/>
            <w:vAlign w:val="center"/>
          </w:tcPr>
          <w:p w14:paraId="3BDB0AE9" w14:textId="0F9F4462" w:rsidR="00620B9E" w:rsidRPr="001D386E" w:rsidRDefault="00620B9E" w:rsidP="00620B9E">
            <w:pPr>
              <w:pStyle w:val="TAC"/>
              <w:rPr>
                <w:ins w:id="225" w:author="Onozawa, Hisashi (Nokia - JP/Tokyo)" w:date="2022-03-07T11:35:00Z"/>
                <w:rFonts w:cs="Arial"/>
                <w:lang w:eastAsia="ja-JP"/>
              </w:rPr>
            </w:pPr>
            <w:ins w:id="226" w:author="Onozawa, Hisashi (Nokia - JP/Tokyo)" w:date="2022-03-07T11:36:00Z">
              <w:r>
                <w:rPr>
                  <w:rFonts w:cs="Arial"/>
                  <w:lang w:eastAsia="ja-JP"/>
                </w:rPr>
                <w:t>-</w:t>
              </w:r>
            </w:ins>
          </w:p>
        </w:tc>
        <w:tc>
          <w:tcPr>
            <w:tcW w:w="787" w:type="dxa"/>
            <w:vAlign w:val="center"/>
          </w:tcPr>
          <w:p w14:paraId="5D3E63B6" w14:textId="5B496EA1" w:rsidR="00620B9E" w:rsidRPr="001D386E" w:rsidRDefault="00620B9E" w:rsidP="00620B9E">
            <w:pPr>
              <w:pStyle w:val="TAC"/>
              <w:rPr>
                <w:ins w:id="227" w:author="Onozawa, Hisashi (Nokia - JP/Tokyo)" w:date="2022-03-07T11:35:00Z"/>
                <w:rFonts w:cs="Arial"/>
                <w:szCs w:val="18"/>
                <w:lang w:val="en-US" w:eastAsia="ja-JP"/>
              </w:rPr>
            </w:pPr>
            <w:ins w:id="228" w:author="Onozawa, Hisashi (Nokia - JP/Tokyo)" w:date="2022-03-07T11:35:00Z">
              <w:r w:rsidRPr="001D386E">
                <w:rPr>
                  <w:rFonts w:cs="Arial"/>
                  <w:szCs w:val="18"/>
                  <w:lang w:val="en-US" w:eastAsia="ja-JP"/>
                </w:rPr>
                <w:t>1</w:t>
              </w:r>
            </w:ins>
          </w:p>
        </w:tc>
        <w:tc>
          <w:tcPr>
            <w:tcW w:w="636" w:type="dxa"/>
            <w:vAlign w:val="bottom"/>
          </w:tcPr>
          <w:p w14:paraId="3D841981" w14:textId="77777777" w:rsidR="00620B9E" w:rsidRPr="001D386E" w:rsidRDefault="00620B9E" w:rsidP="00620B9E">
            <w:pPr>
              <w:pStyle w:val="TAC"/>
              <w:rPr>
                <w:ins w:id="229" w:author="Onozawa, Hisashi (Nokia - JP/Tokyo)" w:date="2022-03-07T11:35:00Z"/>
                <w:rFonts w:cs="Arial"/>
              </w:rPr>
            </w:pPr>
          </w:p>
        </w:tc>
        <w:tc>
          <w:tcPr>
            <w:tcW w:w="618" w:type="dxa"/>
            <w:vAlign w:val="bottom"/>
          </w:tcPr>
          <w:p w14:paraId="0FD34248" w14:textId="77777777" w:rsidR="00620B9E" w:rsidRPr="001D386E" w:rsidRDefault="00620B9E" w:rsidP="00620B9E">
            <w:pPr>
              <w:pStyle w:val="TAC"/>
              <w:rPr>
                <w:ins w:id="230" w:author="Onozawa, Hisashi (Nokia - JP/Tokyo)" w:date="2022-03-07T11:35:00Z"/>
                <w:rFonts w:cs="Arial"/>
              </w:rPr>
            </w:pPr>
          </w:p>
        </w:tc>
        <w:tc>
          <w:tcPr>
            <w:tcW w:w="618" w:type="dxa"/>
            <w:vAlign w:val="center"/>
          </w:tcPr>
          <w:p w14:paraId="36A28485" w14:textId="59BB62C7" w:rsidR="00620B9E" w:rsidRPr="001D386E" w:rsidRDefault="00620B9E" w:rsidP="00620B9E">
            <w:pPr>
              <w:pStyle w:val="TAC"/>
              <w:rPr>
                <w:ins w:id="231" w:author="Onozawa, Hisashi (Nokia - JP/Tokyo)" w:date="2022-03-07T11:35:00Z"/>
                <w:rFonts w:cs="Arial"/>
                <w:szCs w:val="18"/>
              </w:rPr>
            </w:pPr>
            <w:ins w:id="232" w:author="Onozawa, Hisashi (Nokia - JP/Tokyo)" w:date="2022-03-07T11:36:00Z">
              <w:r>
                <w:rPr>
                  <w:rFonts w:cs="Arial"/>
                  <w:color w:val="000000"/>
                  <w:szCs w:val="18"/>
                </w:rPr>
                <w:t>Yes</w:t>
              </w:r>
            </w:ins>
          </w:p>
        </w:tc>
        <w:tc>
          <w:tcPr>
            <w:tcW w:w="618" w:type="dxa"/>
            <w:vAlign w:val="center"/>
          </w:tcPr>
          <w:p w14:paraId="13C2BD48" w14:textId="04C94FBA" w:rsidR="00620B9E" w:rsidRPr="001D386E" w:rsidRDefault="00620B9E" w:rsidP="00620B9E">
            <w:pPr>
              <w:pStyle w:val="TAC"/>
              <w:rPr>
                <w:ins w:id="233" w:author="Onozawa, Hisashi (Nokia - JP/Tokyo)" w:date="2022-03-07T11:35:00Z"/>
                <w:rFonts w:cs="Arial"/>
                <w:szCs w:val="18"/>
              </w:rPr>
            </w:pPr>
            <w:ins w:id="234" w:author="Onozawa, Hisashi (Nokia - JP/Tokyo)" w:date="2022-03-07T11:36:00Z">
              <w:r>
                <w:rPr>
                  <w:rFonts w:cs="Arial"/>
                  <w:color w:val="000000"/>
                  <w:szCs w:val="18"/>
                </w:rPr>
                <w:t>Yes</w:t>
              </w:r>
            </w:ins>
          </w:p>
        </w:tc>
        <w:tc>
          <w:tcPr>
            <w:tcW w:w="618" w:type="dxa"/>
            <w:vAlign w:val="center"/>
          </w:tcPr>
          <w:p w14:paraId="30E43A44" w14:textId="3A044778" w:rsidR="00620B9E" w:rsidRPr="001D386E" w:rsidRDefault="00620B9E" w:rsidP="00620B9E">
            <w:pPr>
              <w:pStyle w:val="TAC"/>
              <w:rPr>
                <w:ins w:id="235" w:author="Onozawa, Hisashi (Nokia - JP/Tokyo)" w:date="2022-03-07T11:35:00Z"/>
                <w:rFonts w:cs="Arial"/>
                <w:szCs w:val="18"/>
              </w:rPr>
            </w:pPr>
            <w:ins w:id="236" w:author="Onozawa, Hisashi (Nokia - JP/Tokyo)" w:date="2022-03-07T11:36:00Z">
              <w:r>
                <w:rPr>
                  <w:rFonts w:cs="Arial"/>
                  <w:color w:val="000000"/>
                  <w:szCs w:val="18"/>
                </w:rPr>
                <w:t>Yes</w:t>
              </w:r>
            </w:ins>
          </w:p>
        </w:tc>
        <w:tc>
          <w:tcPr>
            <w:tcW w:w="636" w:type="dxa"/>
            <w:vAlign w:val="center"/>
          </w:tcPr>
          <w:p w14:paraId="3E9C04A4" w14:textId="5136A993" w:rsidR="00620B9E" w:rsidRPr="001D386E" w:rsidRDefault="00620B9E" w:rsidP="00620B9E">
            <w:pPr>
              <w:pStyle w:val="TAC"/>
              <w:rPr>
                <w:ins w:id="237" w:author="Onozawa, Hisashi (Nokia - JP/Tokyo)" w:date="2022-03-07T11:35:00Z"/>
                <w:rFonts w:cs="Arial"/>
                <w:szCs w:val="18"/>
              </w:rPr>
            </w:pPr>
            <w:ins w:id="238" w:author="Onozawa, Hisashi (Nokia - JP/Tokyo)" w:date="2022-03-07T11:36:00Z">
              <w:r>
                <w:rPr>
                  <w:rFonts w:cs="Arial"/>
                  <w:color w:val="000000"/>
                  <w:szCs w:val="18"/>
                </w:rPr>
                <w:t>Yes</w:t>
              </w:r>
            </w:ins>
          </w:p>
        </w:tc>
        <w:tc>
          <w:tcPr>
            <w:tcW w:w="1187" w:type="dxa"/>
            <w:vMerge w:val="restart"/>
            <w:vAlign w:val="center"/>
          </w:tcPr>
          <w:p w14:paraId="026ADB6D" w14:textId="3234E110" w:rsidR="00620B9E" w:rsidRPr="001D386E" w:rsidRDefault="00620B9E" w:rsidP="00620B9E">
            <w:pPr>
              <w:pStyle w:val="TAC"/>
              <w:rPr>
                <w:ins w:id="239" w:author="Onozawa, Hisashi (Nokia - JP/Tokyo)" w:date="2022-03-07T11:35:00Z"/>
                <w:rFonts w:cs="Arial"/>
                <w:lang w:eastAsia="ja-JP"/>
              </w:rPr>
            </w:pPr>
            <w:ins w:id="240" w:author="Onozawa, Hisashi (Nokia - JP/Tokyo)" w:date="2022-03-07T11:36:00Z">
              <w:r>
                <w:rPr>
                  <w:rFonts w:cs="Arial"/>
                  <w:lang w:eastAsia="ja-JP"/>
                </w:rPr>
                <w:t>110</w:t>
              </w:r>
            </w:ins>
          </w:p>
        </w:tc>
        <w:tc>
          <w:tcPr>
            <w:tcW w:w="1288" w:type="dxa"/>
            <w:vMerge w:val="restart"/>
            <w:vAlign w:val="center"/>
          </w:tcPr>
          <w:p w14:paraId="5870A1E3" w14:textId="31AAEC9E" w:rsidR="00620B9E" w:rsidRPr="001D386E" w:rsidRDefault="00620B9E" w:rsidP="00620B9E">
            <w:pPr>
              <w:pStyle w:val="TAC"/>
              <w:rPr>
                <w:ins w:id="241" w:author="Onozawa, Hisashi (Nokia - JP/Tokyo)" w:date="2022-03-07T11:35:00Z"/>
                <w:rFonts w:cs="Arial"/>
              </w:rPr>
            </w:pPr>
            <w:ins w:id="242" w:author="Onozawa, Hisashi (Nokia - JP/Tokyo)" w:date="2022-03-07T11:36:00Z">
              <w:r>
                <w:rPr>
                  <w:rFonts w:cs="Arial"/>
                </w:rPr>
                <w:t>0</w:t>
              </w:r>
            </w:ins>
          </w:p>
        </w:tc>
      </w:tr>
      <w:tr w:rsidR="00620B9E" w:rsidRPr="001D386E" w14:paraId="70875539" w14:textId="77777777" w:rsidTr="000650CB">
        <w:trPr>
          <w:jc w:val="center"/>
          <w:ins w:id="243" w:author="Onozawa, Hisashi (Nokia - JP/Tokyo)" w:date="2022-03-07T11:35:00Z"/>
        </w:trPr>
        <w:tc>
          <w:tcPr>
            <w:tcW w:w="1450" w:type="dxa"/>
            <w:vMerge/>
            <w:vAlign w:val="center"/>
          </w:tcPr>
          <w:p w14:paraId="29B74179" w14:textId="77777777" w:rsidR="00620B9E" w:rsidRPr="001D386E" w:rsidRDefault="00620B9E" w:rsidP="00620B9E">
            <w:pPr>
              <w:pStyle w:val="TAC"/>
              <w:rPr>
                <w:ins w:id="244" w:author="Onozawa, Hisashi (Nokia - JP/Tokyo)" w:date="2022-03-07T11:35:00Z"/>
                <w:rFonts w:cs="Arial"/>
                <w:lang w:eastAsia="ja-JP"/>
              </w:rPr>
            </w:pPr>
          </w:p>
        </w:tc>
        <w:tc>
          <w:tcPr>
            <w:tcW w:w="1467" w:type="dxa"/>
            <w:vMerge/>
            <w:vAlign w:val="center"/>
          </w:tcPr>
          <w:p w14:paraId="76578EE7" w14:textId="77777777" w:rsidR="00620B9E" w:rsidRPr="001D386E" w:rsidRDefault="00620B9E" w:rsidP="00620B9E">
            <w:pPr>
              <w:pStyle w:val="TAC"/>
              <w:rPr>
                <w:ins w:id="245" w:author="Onozawa, Hisashi (Nokia - JP/Tokyo)" w:date="2022-03-07T11:35:00Z"/>
                <w:rFonts w:cs="Arial"/>
                <w:lang w:eastAsia="ja-JP"/>
              </w:rPr>
            </w:pPr>
          </w:p>
        </w:tc>
        <w:tc>
          <w:tcPr>
            <w:tcW w:w="787" w:type="dxa"/>
            <w:vAlign w:val="center"/>
          </w:tcPr>
          <w:p w14:paraId="18122CDB" w14:textId="2B260ED3" w:rsidR="00620B9E" w:rsidRPr="001D386E" w:rsidRDefault="00620B9E" w:rsidP="00620B9E">
            <w:pPr>
              <w:pStyle w:val="TAC"/>
              <w:rPr>
                <w:ins w:id="246" w:author="Onozawa, Hisashi (Nokia - JP/Tokyo)" w:date="2022-03-07T11:35:00Z"/>
                <w:rFonts w:cs="Arial"/>
                <w:szCs w:val="18"/>
                <w:lang w:val="en-US" w:eastAsia="ja-JP"/>
              </w:rPr>
            </w:pPr>
            <w:ins w:id="247" w:author="Onozawa, Hisashi (Nokia - JP/Tokyo)" w:date="2022-03-07T11:35:00Z">
              <w:r w:rsidRPr="001D386E">
                <w:rPr>
                  <w:rFonts w:cs="Arial"/>
                  <w:szCs w:val="18"/>
                  <w:lang w:val="en-US" w:eastAsia="ja-JP"/>
                </w:rPr>
                <w:t>3</w:t>
              </w:r>
            </w:ins>
          </w:p>
        </w:tc>
        <w:tc>
          <w:tcPr>
            <w:tcW w:w="636" w:type="dxa"/>
            <w:vAlign w:val="center"/>
          </w:tcPr>
          <w:p w14:paraId="0C4F87A2" w14:textId="39144438" w:rsidR="00620B9E" w:rsidRPr="001D386E" w:rsidRDefault="00620B9E" w:rsidP="00620B9E">
            <w:pPr>
              <w:pStyle w:val="TAC"/>
              <w:rPr>
                <w:ins w:id="248" w:author="Onozawa, Hisashi (Nokia - JP/Tokyo)" w:date="2022-03-07T11:35:00Z"/>
                <w:rFonts w:cs="Arial"/>
              </w:rPr>
            </w:pPr>
            <w:ins w:id="249" w:author="Onozawa, Hisashi (Nokia - JP/Tokyo)" w:date="2022-03-07T11:36:00Z">
              <w:r>
                <w:rPr>
                  <w:rFonts w:cs="Arial"/>
                  <w:color w:val="000000"/>
                  <w:szCs w:val="18"/>
                </w:rPr>
                <w:t>Yes</w:t>
              </w:r>
            </w:ins>
          </w:p>
        </w:tc>
        <w:tc>
          <w:tcPr>
            <w:tcW w:w="618" w:type="dxa"/>
            <w:vAlign w:val="center"/>
          </w:tcPr>
          <w:p w14:paraId="6212FC8F" w14:textId="5989EDB0" w:rsidR="00620B9E" w:rsidRPr="001D386E" w:rsidRDefault="00620B9E" w:rsidP="00620B9E">
            <w:pPr>
              <w:pStyle w:val="TAC"/>
              <w:rPr>
                <w:ins w:id="250" w:author="Onozawa, Hisashi (Nokia - JP/Tokyo)" w:date="2022-03-07T11:35:00Z"/>
                <w:rFonts w:cs="Arial"/>
              </w:rPr>
            </w:pPr>
            <w:ins w:id="251" w:author="Onozawa, Hisashi (Nokia - JP/Tokyo)" w:date="2022-03-07T11:36:00Z">
              <w:r>
                <w:rPr>
                  <w:rFonts w:cs="Arial"/>
                  <w:color w:val="000000"/>
                  <w:szCs w:val="18"/>
                </w:rPr>
                <w:t>Yes</w:t>
              </w:r>
            </w:ins>
          </w:p>
        </w:tc>
        <w:tc>
          <w:tcPr>
            <w:tcW w:w="618" w:type="dxa"/>
            <w:vAlign w:val="center"/>
          </w:tcPr>
          <w:p w14:paraId="0D6FE852" w14:textId="1B704E82" w:rsidR="00620B9E" w:rsidRPr="001D386E" w:rsidRDefault="00620B9E" w:rsidP="00620B9E">
            <w:pPr>
              <w:pStyle w:val="TAC"/>
              <w:rPr>
                <w:ins w:id="252" w:author="Onozawa, Hisashi (Nokia - JP/Tokyo)" w:date="2022-03-07T11:35:00Z"/>
                <w:rFonts w:cs="Arial"/>
                <w:szCs w:val="18"/>
              </w:rPr>
            </w:pPr>
            <w:ins w:id="253" w:author="Onozawa, Hisashi (Nokia - JP/Tokyo)" w:date="2022-03-07T11:36:00Z">
              <w:r>
                <w:rPr>
                  <w:rFonts w:cs="Arial"/>
                  <w:color w:val="000000"/>
                  <w:szCs w:val="18"/>
                </w:rPr>
                <w:t>Yes</w:t>
              </w:r>
            </w:ins>
          </w:p>
        </w:tc>
        <w:tc>
          <w:tcPr>
            <w:tcW w:w="618" w:type="dxa"/>
            <w:vAlign w:val="center"/>
          </w:tcPr>
          <w:p w14:paraId="19305A9F" w14:textId="3E809556" w:rsidR="00620B9E" w:rsidRPr="001D386E" w:rsidRDefault="00620B9E" w:rsidP="00620B9E">
            <w:pPr>
              <w:pStyle w:val="TAC"/>
              <w:rPr>
                <w:ins w:id="254" w:author="Onozawa, Hisashi (Nokia - JP/Tokyo)" w:date="2022-03-07T11:35:00Z"/>
                <w:rFonts w:cs="Arial"/>
                <w:szCs w:val="18"/>
              </w:rPr>
            </w:pPr>
            <w:ins w:id="255" w:author="Onozawa, Hisashi (Nokia - JP/Tokyo)" w:date="2022-03-07T11:36:00Z">
              <w:r>
                <w:rPr>
                  <w:rFonts w:cs="Arial"/>
                  <w:color w:val="000000"/>
                  <w:szCs w:val="18"/>
                </w:rPr>
                <w:t>Yes</w:t>
              </w:r>
            </w:ins>
          </w:p>
        </w:tc>
        <w:tc>
          <w:tcPr>
            <w:tcW w:w="618" w:type="dxa"/>
            <w:vAlign w:val="center"/>
          </w:tcPr>
          <w:p w14:paraId="6F114E84" w14:textId="65EDE25A" w:rsidR="00620B9E" w:rsidRPr="001D386E" w:rsidRDefault="00620B9E" w:rsidP="00620B9E">
            <w:pPr>
              <w:pStyle w:val="TAC"/>
              <w:rPr>
                <w:ins w:id="256" w:author="Onozawa, Hisashi (Nokia - JP/Tokyo)" w:date="2022-03-07T11:35:00Z"/>
                <w:rFonts w:cs="Arial"/>
                <w:szCs w:val="18"/>
              </w:rPr>
            </w:pPr>
            <w:ins w:id="257" w:author="Onozawa, Hisashi (Nokia - JP/Tokyo)" w:date="2022-03-07T11:36:00Z">
              <w:r>
                <w:rPr>
                  <w:rFonts w:cs="Arial"/>
                  <w:color w:val="000000"/>
                  <w:szCs w:val="18"/>
                </w:rPr>
                <w:t>Yes</w:t>
              </w:r>
            </w:ins>
          </w:p>
        </w:tc>
        <w:tc>
          <w:tcPr>
            <w:tcW w:w="636" w:type="dxa"/>
            <w:vAlign w:val="center"/>
          </w:tcPr>
          <w:p w14:paraId="05FE061B" w14:textId="721175ED" w:rsidR="00620B9E" w:rsidRPr="001D386E" w:rsidRDefault="00620B9E" w:rsidP="00620B9E">
            <w:pPr>
              <w:pStyle w:val="TAC"/>
              <w:rPr>
                <w:ins w:id="258" w:author="Onozawa, Hisashi (Nokia - JP/Tokyo)" w:date="2022-03-07T11:35:00Z"/>
                <w:rFonts w:cs="Arial"/>
                <w:szCs w:val="18"/>
              </w:rPr>
            </w:pPr>
            <w:ins w:id="259" w:author="Onozawa, Hisashi (Nokia - JP/Tokyo)" w:date="2022-03-07T11:36:00Z">
              <w:r>
                <w:rPr>
                  <w:rFonts w:cs="Arial"/>
                  <w:color w:val="000000"/>
                  <w:szCs w:val="18"/>
                </w:rPr>
                <w:t>Yes</w:t>
              </w:r>
            </w:ins>
          </w:p>
        </w:tc>
        <w:tc>
          <w:tcPr>
            <w:tcW w:w="1187" w:type="dxa"/>
            <w:vMerge/>
            <w:vAlign w:val="center"/>
          </w:tcPr>
          <w:p w14:paraId="7D3CFFDD" w14:textId="77777777" w:rsidR="00620B9E" w:rsidRPr="001D386E" w:rsidRDefault="00620B9E" w:rsidP="00620B9E">
            <w:pPr>
              <w:pStyle w:val="TAC"/>
              <w:rPr>
                <w:ins w:id="260" w:author="Onozawa, Hisashi (Nokia - JP/Tokyo)" w:date="2022-03-07T11:35:00Z"/>
                <w:rFonts w:cs="Arial"/>
                <w:lang w:eastAsia="ja-JP"/>
              </w:rPr>
            </w:pPr>
          </w:p>
        </w:tc>
        <w:tc>
          <w:tcPr>
            <w:tcW w:w="1288" w:type="dxa"/>
            <w:vMerge/>
            <w:vAlign w:val="center"/>
          </w:tcPr>
          <w:p w14:paraId="2830BB1F" w14:textId="77777777" w:rsidR="00620B9E" w:rsidRPr="001D386E" w:rsidRDefault="00620B9E" w:rsidP="00620B9E">
            <w:pPr>
              <w:pStyle w:val="TAC"/>
              <w:rPr>
                <w:ins w:id="261" w:author="Onozawa, Hisashi (Nokia - JP/Tokyo)" w:date="2022-03-07T11:35:00Z"/>
                <w:rFonts w:cs="Arial"/>
              </w:rPr>
            </w:pPr>
          </w:p>
        </w:tc>
      </w:tr>
      <w:tr w:rsidR="00620B9E" w:rsidRPr="001D386E" w14:paraId="78381D52" w14:textId="77777777" w:rsidTr="000650CB">
        <w:trPr>
          <w:jc w:val="center"/>
          <w:ins w:id="262" w:author="Onozawa, Hisashi (Nokia - JP/Tokyo)" w:date="2022-03-07T11:35:00Z"/>
        </w:trPr>
        <w:tc>
          <w:tcPr>
            <w:tcW w:w="1450" w:type="dxa"/>
            <w:vMerge/>
            <w:vAlign w:val="center"/>
          </w:tcPr>
          <w:p w14:paraId="12DD580E" w14:textId="77777777" w:rsidR="00620B9E" w:rsidRPr="001D386E" w:rsidRDefault="00620B9E" w:rsidP="00620B9E">
            <w:pPr>
              <w:pStyle w:val="TAC"/>
              <w:rPr>
                <w:ins w:id="263" w:author="Onozawa, Hisashi (Nokia - JP/Tokyo)" w:date="2022-03-07T11:35:00Z"/>
                <w:rFonts w:cs="Arial"/>
                <w:lang w:eastAsia="ja-JP"/>
              </w:rPr>
            </w:pPr>
          </w:p>
        </w:tc>
        <w:tc>
          <w:tcPr>
            <w:tcW w:w="1467" w:type="dxa"/>
            <w:vMerge/>
            <w:vAlign w:val="center"/>
          </w:tcPr>
          <w:p w14:paraId="5087DDBD" w14:textId="77777777" w:rsidR="00620B9E" w:rsidRPr="001D386E" w:rsidRDefault="00620B9E" w:rsidP="00620B9E">
            <w:pPr>
              <w:pStyle w:val="TAC"/>
              <w:rPr>
                <w:ins w:id="264" w:author="Onozawa, Hisashi (Nokia - JP/Tokyo)" w:date="2022-03-07T11:35:00Z"/>
                <w:rFonts w:cs="Arial"/>
                <w:lang w:eastAsia="ja-JP"/>
              </w:rPr>
            </w:pPr>
          </w:p>
        </w:tc>
        <w:tc>
          <w:tcPr>
            <w:tcW w:w="787" w:type="dxa"/>
            <w:vAlign w:val="center"/>
          </w:tcPr>
          <w:p w14:paraId="07526E89" w14:textId="6E13838D" w:rsidR="00620B9E" w:rsidRPr="001D386E" w:rsidRDefault="00620B9E" w:rsidP="00620B9E">
            <w:pPr>
              <w:pStyle w:val="TAC"/>
              <w:rPr>
                <w:ins w:id="265" w:author="Onozawa, Hisashi (Nokia - JP/Tokyo)" w:date="2022-03-07T11:35:00Z"/>
                <w:rFonts w:cs="Arial"/>
                <w:szCs w:val="18"/>
                <w:lang w:val="en-US" w:eastAsia="ja-JP"/>
              </w:rPr>
            </w:pPr>
            <w:ins w:id="266" w:author="Onozawa, Hisashi (Nokia - JP/Tokyo)" w:date="2022-03-07T11:35:00Z">
              <w:r w:rsidRPr="001D386E">
                <w:rPr>
                  <w:rFonts w:cs="Arial"/>
                  <w:szCs w:val="18"/>
                  <w:lang w:val="en-US" w:eastAsia="ja-JP"/>
                </w:rPr>
                <w:t>5</w:t>
              </w:r>
            </w:ins>
          </w:p>
        </w:tc>
        <w:tc>
          <w:tcPr>
            <w:tcW w:w="636" w:type="dxa"/>
            <w:vAlign w:val="center"/>
          </w:tcPr>
          <w:p w14:paraId="00672D34" w14:textId="22E60022" w:rsidR="00620B9E" w:rsidRPr="001D386E" w:rsidRDefault="00620B9E" w:rsidP="00620B9E">
            <w:pPr>
              <w:pStyle w:val="TAC"/>
              <w:rPr>
                <w:ins w:id="267" w:author="Onozawa, Hisashi (Nokia - JP/Tokyo)" w:date="2022-03-07T11:35:00Z"/>
                <w:rFonts w:cs="Arial"/>
              </w:rPr>
            </w:pPr>
            <w:ins w:id="268" w:author="Onozawa, Hisashi (Nokia - JP/Tokyo)" w:date="2022-03-07T11:36:00Z">
              <w:r>
                <w:rPr>
                  <w:rFonts w:cs="Arial"/>
                  <w:color w:val="000000"/>
                  <w:szCs w:val="18"/>
                </w:rPr>
                <w:t>Yes</w:t>
              </w:r>
            </w:ins>
          </w:p>
        </w:tc>
        <w:tc>
          <w:tcPr>
            <w:tcW w:w="618" w:type="dxa"/>
            <w:vAlign w:val="center"/>
          </w:tcPr>
          <w:p w14:paraId="113DD68C" w14:textId="6C9FD5B7" w:rsidR="00620B9E" w:rsidRPr="001D386E" w:rsidRDefault="00620B9E" w:rsidP="00620B9E">
            <w:pPr>
              <w:pStyle w:val="TAC"/>
              <w:rPr>
                <w:ins w:id="269" w:author="Onozawa, Hisashi (Nokia - JP/Tokyo)" w:date="2022-03-07T11:35:00Z"/>
                <w:rFonts w:cs="Arial"/>
              </w:rPr>
            </w:pPr>
            <w:ins w:id="270" w:author="Onozawa, Hisashi (Nokia - JP/Tokyo)" w:date="2022-03-07T11:36:00Z">
              <w:r>
                <w:rPr>
                  <w:rFonts w:cs="Arial"/>
                  <w:color w:val="000000"/>
                  <w:szCs w:val="18"/>
                </w:rPr>
                <w:t>Yes</w:t>
              </w:r>
            </w:ins>
          </w:p>
        </w:tc>
        <w:tc>
          <w:tcPr>
            <w:tcW w:w="618" w:type="dxa"/>
            <w:vAlign w:val="center"/>
          </w:tcPr>
          <w:p w14:paraId="0C5C643F" w14:textId="4AD6C49E" w:rsidR="00620B9E" w:rsidRPr="001D386E" w:rsidRDefault="00620B9E" w:rsidP="00620B9E">
            <w:pPr>
              <w:pStyle w:val="TAC"/>
              <w:rPr>
                <w:ins w:id="271" w:author="Onozawa, Hisashi (Nokia - JP/Tokyo)" w:date="2022-03-07T11:35:00Z"/>
                <w:rFonts w:cs="Arial"/>
                <w:szCs w:val="18"/>
              </w:rPr>
            </w:pPr>
            <w:ins w:id="272" w:author="Onozawa, Hisashi (Nokia - JP/Tokyo)" w:date="2022-03-07T11:36:00Z">
              <w:r>
                <w:rPr>
                  <w:rFonts w:cs="Arial"/>
                  <w:color w:val="000000"/>
                  <w:szCs w:val="18"/>
                </w:rPr>
                <w:t>Yes</w:t>
              </w:r>
            </w:ins>
          </w:p>
        </w:tc>
        <w:tc>
          <w:tcPr>
            <w:tcW w:w="618" w:type="dxa"/>
            <w:vAlign w:val="center"/>
          </w:tcPr>
          <w:p w14:paraId="4F7E8D40" w14:textId="2C41B40C" w:rsidR="00620B9E" w:rsidRPr="001D386E" w:rsidRDefault="00620B9E" w:rsidP="00620B9E">
            <w:pPr>
              <w:pStyle w:val="TAC"/>
              <w:rPr>
                <w:ins w:id="273" w:author="Onozawa, Hisashi (Nokia - JP/Tokyo)" w:date="2022-03-07T11:35:00Z"/>
                <w:rFonts w:cs="Arial"/>
                <w:szCs w:val="18"/>
              </w:rPr>
            </w:pPr>
            <w:ins w:id="274" w:author="Onozawa, Hisashi (Nokia - JP/Tokyo)" w:date="2022-03-07T11:36:00Z">
              <w:r>
                <w:rPr>
                  <w:rFonts w:cs="Arial"/>
                  <w:color w:val="000000"/>
                  <w:szCs w:val="18"/>
                </w:rPr>
                <w:t>Yes</w:t>
              </w:r>
            </w:ins>
          </w:p>
        </w:tc>
        <w:tc>
          <w:tcPr>
            <w:tcW w:w="618" w:type="dxa"/>
            <w:vAlign w:val="center"/>
          </w:tcPr>
          <w:p w14:paraId="44FD9D68" w14:textId="77777777" w:rsidR="00620B9E" w:rsidRPr="001D386E" w:rsidRDefault="00620B9E" w:rsidP="00620B9E">
            <w:pPr>
              <w:pStyle w:val="TAC"/>
              <w:rPr>
                <w:ins w:id="275" w:author="Onozawa, Hisashi (Nokia - JP/Tokyo)" w:date="2022-03-07T11:35:00Z"/>
                <w:rFonts w:cs="Arial"/>
                <w:szCs w:val="18"/>
              </w:rPr>
            </w:pPr>
          </w:p>
        </w:tc>
        <w:tc>
          <w:tcPr>
            <w:tcW w:w="636" w:type="dxa"/>
            <w:vAlign w:val="center"/>
          </w:tcPr>
          <w:p w14:paraId="508C83EF" w14:textId="77777777" w:rsidR="00620B9E" w:rsidRPr="001D386E" w:rsidRDefault="00620B9E" w:rsidP="00620B9E">
            <w:pPr>
              <w:pStyle w:val="TAC"/>
              <w:rPr>
                <w:ins w:id="276" w:author="Onozawa, Hisashi (Nokia - JP/Tokyo)" w:date="2022-03-07T11:35:00Z"/>
                <w:rFonts w:cs="Arial"/>
                <w:szCs w:val="18"/>
              </w:rPr>
            </w:pPr>
          </w:p>
        </w:tc>
        <w:tc>
          <w:tcPr>
            <w:tcW w:w="1187" w:type="dxa"/>
            <w:vMerge/>
            <w:vAlign w:val="center"/>
          </w:tcPr>
          <w:p w14:paraId="39AE49E8" w14:textId="77777777" w:rsidR="00620B9E" w:rsidRPr="001D386E" w:rsidRDefault="00620B9E" w:rsidP="00620B9E">
            <w:pPr>
              <w:pStyle w:val="TAC"/>
              <w:rPr>
                <w:ins w:id="277" w:author="Onozawa, Hisashi (Nokia - JP/Tokyo)" w:date="2022-03-07T11:35:00Z"/>
                <w:rFonts w:cs="Arial"/>
                <w:lang w:eastAsia="ja-JP"/>
              </w:rPr>
            </w:pPr>
          </w:p>
        </w:tc>
        <w:tc>
          <w:tcPr>
            <w:tcW w:w="1288" w:type="dxa"/>
            <w:vMerge/>
            <w:vAlign w:val="center"/>
          </w:tcPr>
          <w:p w14:paraId="6E561A34" w14:textId="77777777" w:rsidR="00620B9E" w:rsidRPr="001D386E" w:rsidRDefault="00620B9E" w:rsidP="00620B9E">
            <w:pPr>
              <w:pStyle w:val="TAC"/>
              <w:rPr>
                <w:ins w:id="278" w:author="Onozawa, Hisashi (Nokia - JP/Tokyo)" w:date="2022-03-07T11:35:00Z"/>
                <w:rFonts w:cs="Arial"/>
              </w:rPr>
            </w:pPr>
          </w:p>
        </w:tc>
      </w:tr>
      <w:tr w:rsidR="00620B9E" w:rsidRPr="001D386E" w14:paraId="69CA7B00" w14:textId="77777777" w:rsidTr="00620B9E">
        <w:trPr>
          <w:jc w:val="center"/>
          <w:ins w:id="279" w:author="Onozawa, Hisashi (Nokia - JP/Tokyo)" w:date="2022-03-07T11:35:00Z"/>
        </w:trPr>
        <w:tc>
          <w:tcPr>
            <w:tcW w:w="1450" w:type="dxa"/>
            <w:vMerge/>
            <w:vAlign w:val="center"/>
          </w:tcPr>
          <w:p w14:paraId="1BC9CA4D" w14:textId="77777777" w:rsidR="00620B9E" w:rsidRPr="001D386E" w:rsidRDefault="00620B9E" w:rsidP="00620B9E">
            <w:pPr>
              <w:pStyle w:val="TAC"/>
              <w:rPr>
                <w:ins w:id="280" w:author="Onozawa, Hisashi (Nokia - JP/Tokyo)" w:date="2022-03-07T11:35:00Z"/>
                <w:rFonts w:cs="Arial"/>
                <w:lang w:eastAsia="ja-JP"/>
              </w:rPr>
            </w:pPr>
          </w:p>
        </w:tc>
        <w:tc>
          <w:tcPr>
            <w:tcW w:w="1467" w:type="dxa"/>
            <w:vMerge/>
            <w:vAlign w:val="center"/>
          </w:tcPr>
          <w:p w14:paraId="2762BB06" w14:textId="77777777" w:rsidR="00620B9E" w:rsidRPr="001D386E" w:rsidRDefault="00620B9E" w:rsidP="00620B9E">
            <w:pPr>
              <w:pStyle w:val="TAC"/>
              <w:rPr>
                <w:ins w:id="281" w:author="Onozawa, Hisashi (Nokia - JP/Tokyo)" w:date="2022-03-07T11:35:00Z"/>
                <w:rFonts w:cs="Arial"/>
                <w:lang w:eastAsia="ja-JP"/>
              </w:rPr>
            </w:pPr>
          </w:p>
        </w:tc>
        <w:tc>
          <w:tcPr>
            <w:tcW w:w="787" w:type="dxa"/>
            <w:vAlign w:val="center"/>
          </w:tcPr>
          <w:p w14:paraId="11ADA0DC" w14:textId="7DAA9C53" w:rsidR="00620B9E" w:rsidRPr="001D386E" w:rsidRDefault="00620B9E" w:rsidP="00620B9E">
            <w:pPr>
              <w:pStyle w:val="TAC"/>
              <w:rPr>
                <w:ins w:id="282" w:author="Onozawa, Hisashi (Nokia - JP/Tokyo)" w:date="2022-03-07T11:35:00Z"/>
                <w:rFonts w:cs="Arial"/>
                <w:szCs w:val="18"/>
                <w:lang w:val="en-US" w:eastAsia="ja-JP"/>
              </w:rPr>
            </w:pPr>
            <w:ins w:id="283" w:author="Onozawa, Hisashi (Nokia - JP/Tokyo)" w:date="2022-03-07T11:35:00Z">
              <w:r w:rsidRPr="001D386E">
                <w:rPr>
                  <w:rFonts w:cs="Arial"/>
                  <w:szCs w:val="18"/>
                  <w:lang w:val="en-US" w:eastAsia="ja-JP"/>
                </w:rPr>
                <w:t>7</w:t>
              </w:r>
            </w:ins>
          </w:p>
        </w:tc>
        <w:tc>
          <w:tcPr>
            <w:tcW w:w="3744" w:type="dxa"/>
            <w:gridSpan w:val="6"/>
            <w:vAlign w:val="center"/>
          </w:tcPr>
          <w:p w14:paraId="0F4A1249" w14:textId="039971BF" w:rsidR="00620B9E" w:rsidRPr="001D386E" w:rsidRDefault="00620B9E" w:rsidP="00620B9E">
            <w:pPr>
              <w:pStyle w:val="TAC"/>
              <w:rPr>
                <w:ins w:id="284" w:author="Onozawa, Hisashi (Nokia - JP/Tokyo)" w:date="2022-03-07T11:35:00Z"/>
                <w:rFonts w:cs="Arial"/>
                <w:szCs w:val="18"/>
              </w:rPr>
            </w:pPr>
            <w:ins w:id="285" w:author="Onozawa, Hisashi (Nokia - JP/Tokyo)" w:date="2022-03-07T11:37:00Z">
              <w:r w:rsidRPr="00060436">
                <w:rPr>
                  <w:rFonts w:cs="Arial"/>
                  <w:szCs w:val="18"/>
                </w:rPr>
                <w:t>See CA_7A-7A Bandwidth Combination Set 1 in Table 5.6A.1-3</w:t>
              </w:r>
              <w:r w:rsidRPr="00060436">
                <w:rPr>
                  <w:rFonts w:cs="Arial"/>
                  <w:szCs w:val="18"/>
                </w:rPr>
                <w:tab/>
              </w:r>
            </w:ins>
          </w:p>
        </w:tc>
        <w:tc>
          <w:tcPr>
            <w:tcW w:w="1187" w:type="dxa"/>
            <w:vMerge/>
            <w:vAlign w:val="center"/>
          </w:tcPr>
          <w:p w14:paraId="27AC3D22" w14:textId="77777777" w:rsidR="00620B9E" w:rsidRPr="001D386E" w:rsidRDefault="00620B9E" w:rsidP="00620B9E">
            <w:pPr>
              <w:pStyle w:val="TAC"/>
              <w:rPr>
                <w:ins w:id="286" w:author="Onozawa, Hisashi (Nokia - JP/Tokyo)" w:date="2022-03-07T11:35:00Z"/>
                <w:rFonts w:cs="Arial"/>
                <w:lang w:eastAsia="ja-JP"/>
              </w:rPr>
            </w:pPr>
          </w:p>
        </w:tc>
        <w:tc>
          <w:tcPr>
            <w:tcW w:w="1288" w:type="dxa"/>
            <w:vMerge/>
            <w:vAlign w:val="center"/>
          </w:tcPr>
          <w:p w14:paraId="15B20730" w14:textId="77777777" w:rsidR="00620B9E" w:rsidRPr="001D386E" w:rsidRDefault="00620B9E" w:rsidP="00620B9E">
            <w:pPr>
              <w:pStyle w:val="TAC"/>
              <w:rPr>
                <w:ins w:id="287" w:author="Onozawa, Hisashi (Nokia - JP/Tokyo)" w:date="2022-03-07T11:35:00Z"/>
                <w:rFonts w:cs="Arial"/>
              </w:rPr>
            </w:pPr>
          </w:p>
        </w:tc>
      </w:tr>
      <w:tr w:rsidR="00620B9E" w:rsidRPr="001D386E" w14:paraId="4775D33F" w14:textId="77777777" w:rsidTr="00620B9E">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Onozawa, Hisashi (Nokia - JP/Tokyo)" w:date="2022-03-07T11:3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9" w:author="Onozawa, Hisashi (Nokia - JP/Tokyo)" w:date="2022-03-07T11:35:00Z"/>
          <w:trPrChange w:id="290" w:author="Onozawa, Hisashi (Nokia - JP/Tokyo)" w:date="2022-03-07T11:36:00Z">
            <w:trPr>
              <w:jc w:val="center"/>
            </w:trPr>
          </w:trPrChange>
        </w:trPr>
        <w:tc>
          <w:tcPr>
            <w:tcW w:w="1450" w:type="dxa"/>
            <w:vMerge/>
            <w:vAlign w:val="center"/>
            <w:tcPrChange w:id="291" w:author="Onozawa, Hisashi (Nokia - JP/Tokyo)" w:date="2022-03-07T11:36:00Z">
              <w:tcPr>
                <w:tcW w:w="1450" w:type="dxa"/>
                <w:vMerge/>
                <w:vAlign w:val="center"/>
              </w:tcPr>
            </w:tcPrChange>
          </w:tcPr>
          <w:p w14:paraId="17DDA28B" w14:textId="77777777" w:rsidR="00620B9E" w:rsidRPr="001D386E" w:rsidRDefault="00620B9E" w:rsidP="00620B9E">
            <w:pPr>
              <w:pStyle w:val="TAC"/>
              <w:rPr>
                <w:ins w:id="292" w:author="Onozawa, Hisashi (Nokia - JP/Tokyo)" w:date="2022-03-07T11:35:00Z"/>
                <w:rFonts w:cs="Arial"/>
                <w:lang w:eastAsia="ja-JP"/>
              </w:rPr>
            </w:pPr>
          </w:p>
        </w:tc>
        <w:tc>
          <w:tcPr>
            <w:tcW w:w="1467" w:type="dxa"/>
            <w:vMerge/>
            <w:vAlign w:val="center"/>
            <w:tcPrChange w:id="293" w:author="Onozawa, Hisashi (Nokia - JP/Tokyo)" w:date="2022-03-07T11:36:00Z">
              <w:tcPr>
                <w:tcW w:w="1467" w:type="dxa"/>
                <w:vMerge/>
                <w:vAlign w:val="center"/>
              </w:tcPr>
            </w:tcPrChange>
          </w:tcPr>
          <w:p w14:paraId="2CB1656C" w14:textId="77777777" w:rsidR="00620B9E" w:rsidRPr="001D386E" w:rsidRDefault="00620B9E" w:rsidP="00620B9E">
            <w:pPr>
              <w:pStyle w:val="TAC"/>
              <w:rPr>
                <w:ins w:id="294" w:author="Onozawa, Hisashi (Nokia - JP/Tokyo)" w:date="2022-03-07T11:35:00Z"/>
                <w:rFonts w:cs="Arial"/>
                <w:lang w:eastAsia="ja-JP"/>
              </w:rPr>
            </w:pPr>
          </w:p>
        </w:tc>
        <w:tc>
          <w:tcPr>
            <w:tcW w:w="787" w:type="dxa"/>
            <w:vAlign w:val="center"/>
            <w:tcPrChange w:id="295" w:author="Onozawa, Hisashi (Nokia - JP/Tokyo)" w:date="2022-03-07T11:36:00Z">
              <w:tcPr>
                <w:tcW w:w="787" w:type="dxa"/>
                <w:vAlign w:val="center"/>
              </w:tcPr>
            </w:tcPrChange>
          </w:tcPr>
          <w:p w14:paraId="2C8C992E" w14:textId="153C0FC5" w:rsidR="00620B9E" w:rsidRPr="001D386E" w:rsidRDefault="00620B9E" w:rsidP="00620B9E">
            <w:pPr>
              <w:pStyle w:val="TAC"/>
              <w:rPr>
                <w:ins w:id="296" w:author="Onozawa, Hisashi (Nokia - JP/Tokyo)" w:date="2022-03-07T11:35:00Z"/>
                <w:rFonts w:cs="Arial"/>
                <w:szCs w:val="18"/>
                <w:lang w:val="en-US" w:eastAsia="ja-JP"/>
              </w:rPr>
            </w:pPr>
            <w:ins w:id="297" w:author="Onozawa, Hisashi (Nokia - JP/Tokyo)" w:date="2022-03-07T11:35:00Z">
              <w:r w:rsidRPr="001D386E">
                <w:rPr>
                  <w:rFonts w:cs="Arial"/>
                  <w:szCs w:val="18"/>
                  <w:lang w:val="en-US" w:eastAsia="ja-JP"/>
                </w:rPr>
                <w:t>28</w:t>
              </w:r>
            </w:ins>
          </w:p>
        </w:tc>
        <w:tc>
          <w:tcPr>
            <w:tcW w:w="636" w:type="dxa"/>
            <w:vAlign w:val="center"/>
            <w:tcPrChange w:id="298" w:author="Onozawa, Hisashi (Nokia - JP/Tokyo)" w:date="2022-03-07T11:36:00Z">
              <w:tcPr>
                <w:tcW w:w="636" w:type="dxa"/>
                <w:vAlign w:val="center"/>
              </w:tcPr>
            </w:tcPrChange>
          </w:tcPr>
          <w:p w14:paraId="28DD555A" w14:textId="77777777" w:rsidR="00620B9E" w:rsidRPr="001D386E" w:rsidRDefault="00620B9E" w:rsidP="00620B9E">
            <w:pPr>
              <w:pStyle w:val="TAC"/>
              <w:rPr>
                <w:ins w:id="299" w:author="Onozawa, Hisashi (Nokia - JP/Tokyo)" w:date="2022-03-07T11:35:00Z"/>
                <w:rFonts w:cs="Arial"/>
              </w:rPr>
            </w:pPr>
          </w:p>
        </w:tc>
        <w:tc>
          <w:tcPr>
            <w:tcW w:w="618" w:type="dxa"/>
            <w:tcPrChange w:id="300" w:author="Onozawa, Hisashi (Nokia - JP/Tokyo)" w:date="2022-03-07T11:36:00Z">
              <w:tcPr>
                <w:tcW w:w="618" w:type="dxa"/>
                <w:vAlign w:val="center"/>
              </w:tcPr>
            </w:tcPrChange>
          </w:tcPr>
          <w:p w14:paraId="4E2016CA" w14:textId="1D34895C" w:rsidR="00620B9E" w:rsidRPr="001D386E" w:rsidRDefault="00620B9E" w:rsidP="00620B9E">
            <w:pPr>
              <w:pStyle w:val="TAC"/>
              <w:rPr>
                <w:ins w:id="301" w:author="Onozawa, Hisashi (Nokia - JP/Tokyo)" w:date="2022-03-07T11:35:00Z"/>
                <w:rFonts w:cs="Arial"/>
              </w:rPr>
            </w:pPr>
            <w:ins w:id="302" w:author="Onozawa, Hisashi (Nokia - JP/Tokyo)" w:date="2022-03-07T11:36:00Z">
              <w:r w:rsidRPr="00DA67ED">
                <w:t>Yes</w:t>
              </w:r>
            </w:ins>
          </w:p>
        </w:tc>
        <w:tc>
          <w:tcPr>
            <w:tcW w:w="618" w:type="dxa"/>
            <w:tcPrChange w:id="303" w:author="Onozawa, Hisashi (Nokia - JP/Tokyo)" w:date="2022-03-07T11:36:00Z">
              <w:tcPr>
                <w:tcW w:w="618" w:type="dxa"/>
                <w:vAlign w:val="center"/>
              </w:tcPr>
            </w:tcPrChange>
          </w:tcPr>
          <w:p w14:paraId="40172CF5" w14:textId="03865144" w:rsidR="00620B9E" w:rsidRPr="001D386E" w:rsidRDefault="00620B9E" w:rsidP="00620B9E">
            <w:pPr>
              <w:pStyle w:val="TAC"/>
              <w:rPr>
                <w:ins w:id="304" w:author="Onozawa, Hisashi (Nokia - JP/Tokyo)" w:date="2022-03-07T11:35:00Z"/>
                <w:rFonts w:cs="Arial"/>
                <w:szCs w:val="18"/>
              </w:rPr>
            </w:pPr>
            <w:ins w:id="305" w:author="Onozawa, Hisashi (Nokia - JP/Tokyo)" w:date="2022-03-07T11:36:00Z">
              <w:r w:rsidRPr="00DA67ED">
                <w:t>Yes</w:t>
              </w:r>
            </w:ins>
          </w:p>
        </w:tc>
        <w:tc>
          <w:tcPr>
            <w:tcW w:w="618" w:type="dxa"/>
            <w:tcPrChange w:id="306" w:author="Onozawa, Hisashi (Nokia - JP/Tokyo)" w:date="2022-03-07T11:36:00Z">
              <w:tcPr>
                <w:tcW w:w="618" w:type="dxa"/>
                <w:vAlign w:val="center"/>
              </w:tcPr>
            </w:tcPrChange>
          </w:tcPr>
          <w:p w14:paraId="54248A38" w14:textId="52E842B8" w:rsidR="00620B9E" w:rsidRPr="001D386E" w:rsidRDefault="00620B9E" w:rsidP="00620B9E">
            <w:pPr>
              <w:pStyle w:val="TAC"/>
              <w:rPr>
                <w:ins w:id="307" w:author="Onozawa, Hisashi (Nokia - JP/Tokyo)" w:date="2022-03-07T11:35:00Z"/>
                <w:rFonts w:cs="Arial"/>
                <w:szCs w:val="18"/>
              </w:rPr>
            </w:pPr>
            <w:ins w:id="308" w:author="Onozawa, Hisashi (Nokia - JP/Tokyo)" w:date="2022-03-07T11:36:00Z">
              <w:r w:rsidRPr="00DA67ED">
                <w:t>Yes</w:t>
              </w:r>
            </w:ins>
          </w:p>
        </w:tc>
        <w:tc>
          <w:tcPr>
            <w:tcW w:w="618" w:type="dxa"/>
            <w:tcPrChange w:id="309" w:author="Onozawa, Hisashi (Nokia - JP/Tokyo)" w:date="2022-03-07T11:36:00Z">
              <w:tcPr>
                <w:tcW w:w="618" w:type="dxa"/>
                <w:vAlign w:val="center"/>
              </w:tcPr>
            </w:tcPrChange>
          </w:tcPr>
          <w:p w14:paraId="18D770AB" w14:textId="33545C58" w:rsidR="00620B9E" w:rsidRPr="001D386E" w:rsidRDefault="00620B9E" w:rsidP="00620B9E">
            <w:pPr>
              <w:pStyle w:val="TAC"/>
              <w:rPr>
                <w:ins w:id="310" w:author="Onozawa, Hisashi (Nokia - JP/Tokyo)" w:date="2022-03-07T11:35:00Z"/>
                <w:rFonts w:cs="Arial"/>
                <w:szCs w:val="18"/>
              </w:rPr>
            </w:pPr>
            <w:ins w:id="311" w:author="Onozawa, Hisashi (Nokia - JP/Tokyo)" w:date="2022-03-07T11:36:00Z">
              <w:r w:rsidRPr="00DA67ED">
                <w:t>Yes</w:t>
              </w:r>
            </w:ins>
          </w:p>
        </w:tc>
        <w:tc>
          <w:tcPr>
            <w:tcW w:w="636" w:type="dxa"/>
            <w:tcPrChange w:id="312" w:author="Onozawa, Hisashi (Nokia - JP/Tokyo)" w:date="2022-03-07T11:36:00Z">
              <w:tcPr>
                <w:tcW w:w="636" w:type="dxa"/>
                <w:vAlign w:val="center"/>
              </w:tcPr>
            </w:tcPrChange>
          </w:tcPr>
          <w:p w14:paraId="1C0A204C" w14:textId="46676B18" w:rsidR="00620B9E" w:rsidRPr="001D386E" w:rsidRDefault="00620B9E" w:rsidP="00620B9E">
            <w:pPr>
              <w:pStyle w:val="TAC"/>
              <w:rPr>
                <w:ins w:id="313" w:author="Onozawa, Hisashi (Nokia - JP/Tokyo)" w:date="2022-03-07T11:35:00Z"/>
                <w:rFonts w:cs="Arial"/>
                <w:szCs w:val="18"/>
              </w:rPr>
            </w:pPr>
            <w:ins w:id="314" w:author="Onozawa, Hisashi (Nokia - JP/Tokyo)" w:date="2022-03-07T11:36:00Z">
              <w:r w:rsidRPr="00DA67ED">
                <w:t>Yes</w:t>
              </w:r>
            </w:ins>
          </w:p>
        </w:tc>
        <w:tc>
          <w:tcPr>
            <w:tcW w:w="1187" w:type="dxa"/>
            <w:vMerge/>
            <w:vAlign w:val="center"/>
            <w:tcPrChange w:id="315" w:author="Onozawa, Hisashi (Nokia - JP/Tokyo)" w:date="2022-03-07T11:36:00Z">
              <w:tcPr>
                <w:tcW w:w="1187" w:type="dxa"/>
                <w:vMerge/>
                <w:vAlign w:val="center"/>
              </w:tcPr>
            </w:tcPrChange>
          </w:tcPr>
          <w:p w14:paraId="4B85C4B9" w14:textId="77777777" w:rsidR="00620B9E" w:rsidRPr="001D386E" w:rsidRDefault="00620B9E" w:rsidP="00620B9E">
            <w:pPr>
              <w:pStyle w:val="TAC"/>
              <w:rPr>
                <w:ins w:id="316" w:author="Onozawa, Hisashi (Nokia - JP/Tokyo)" w:date="2022-03-07T11:35:00Z"/>
                <w:rFonts w:cs="Arial"/>
                <w:lang w:eastAsia="ja-JP"/>
              </w:rPr>
            </w:pPr>
          </w:p>
        </w:tc>
        <w:tc>
          <w:tcPr>
            <w:tcW w:w="1288" w:type="dxa"/>
            <w:vMerge/>
            <w:vAlign w:val="center"/>
            <w:tcPrChange w:id="317" w:author="Onozawa, Hisashi (Nokia - JP/Tokyo)" w:date="2022-03-07T11:36:00Z">
              <w:tcPr>
                <w:tcW w:w="1288" w:type="dxa"/>
                <w:vMerge/>
                <w:vAlign w:val="center"/>
              </w:tcPr>
            </w:tcPrChange>
          </w:tcPr>
          <w:p w14:paraId="65D8C120" w14:textId="77777777" w:rsidR="00620B9E" w:rsidRPr="001D386E" w:rsidRDefault="00620B9E" w:rsidP="00620B9E">
            <w:pPr>
              <w:pStyle w:val="TAC"/>
              <w:rPr>
                <w:ins w:id="318" w:author="Onozawa, Hisashi (Nokia - JP/Tokyo)" w:date="2022-03-07T11:35:00Z"/>
                <w:rFonts w:cs="Arial"/>
              </w:rPr>
            </w:pPr>
          </w:p>
        </w:tc>
      </w:tr>
      <w:tr w:rsidR="00620B9E" w:rsidRPr="001D386E" w14:paraId="77B021DD" w14:textId="77777777" w:rsidTr="006F4B9D">
        <w:trPr>
          <w:jc w:val="center"/>
        </w:trPr>
        <w:tc>
          <w:tcPr>
            <w:tcW w:w="1450" w:type="dxa"/>
            <w:vMerge w:val="restart"/>
            <w:vAlign w:val="center"/>
          </w:tcPr>
          <w:p w14:paraId="77B021D2" w14:textId="77777777" w:rsidR="00620B9E" w:rsidRPr="001D386E" w:rsidRDefault="00620B9E" w:rsidP="00620B9E">
            <w:pPr>
              <w:pStyle w:val="TAC"/>
              <w:rPr>
                <w:rFonts w:cs="Arial"/>
                <w:vertAlign w:val="superscript"/>
                <w:lang w:eastAsia="ja-JP"/>
              </w:rPr>
            </w:pPr>
            <w:r w:rsidRPr="001D386E">
              <w:t>CA_1A-3A-7A-8A-20A</w:t>
            </w:r>
          </w:p>
        </w:tc>
        <w:tc>
          <w:tcPr>
            <w:tcW w:w="1467" w:type="dxa"/>
            <w:vMerge w:val="restart"/>
            <w:vAlign w:val="center"/>
          </w:tcPr>
          <w:p w14:paraId="77B021D3" w14:textId="77777777" w:rsidR="00620B9E" w:rsidRPr="001D386E" w:rsidRDefault="00620B9E" w:rsidP="00620B9E">
            <w:pPr>
              <w:pStyle w:val="TAC"/>
              <w:rPr>
                <w:rFonts w:cs="Arial"/>
                <w:lang w:eastAsia="ja-JP"/>
              </w:rPr>
            </w:pPr>
            <w:r w:rsidRPr="001D386E">
              <w:rPr>
                <w:rFonts w:cs="Arial"/>
                <w:szCs w:val="18"/>
                <w:lang w:val="en-US" w:eastAsia="ja-JP"/>
              </w:rPr>
              <w:t>-</w:t>
            </w:r>
          </w:p>
        </w:tc>
        <w:tc>
          <w:tcPr>
            <w:tcW w:w="787" w:type="dxa"/>
            <w:vAlign w:val="center"/>
          </w:tcPr>
          <w:p w14:paraId="77B021D4" w14:textId="77777777" w:rsidR="00620B9E" w:rsidRPr="001D386E" w:rsidRDefault="00620B9E" w:rsidP="00620B9E">
            <w:pPr>
              <w:pStyle w:val="TAC"/>
              <w:rPr>
                <w:rFonts w:cs="Arial"/>
                <w:lang w:eastAsia="ja-JP"/>
              </w:rPr>
            </w:pPr>
            <w:r w:rsidRPr="001D386E">
              <w:rPr>
                <w:bCs/>
                <w:lang w:val="en-US"/>
              </w:rPr>
              <w:t>1</w:t>
            </w:r>
          </w:p>
        </w:tc>
        <w:tc>
          <w:tcPr>
            <w:tcW w:w="636" w:type="dxa"/>
            <w:vAlign w:val="center"/>
          </w:tcPr>
          <w:p w14:paraId="77B021D5" w14:textId="77777777" w:rsidR="00620B9E" w:rsidRPr="001D386E" w:rsidRDefault="00620B9E" w:rsidP="00620B9E">
            <w:pPr>
              <w:pStyle w:val="TAC"/>
              <w:rPr>
                <w:rFonts w:cs="Arial"/>
              </w:rPr>
            </w:pPr>
          </w:p>
        </w:tc>
        <w:tc>
          <w:tcPr>
            <w:tcW w:w="618" w:type="dxa"/>
            <w:vAlign w:val="center"/>
          </w:tcPr>
          <w:p w14:paraId="77B021D6" w14:textId="77777777" w:rsidR="00620B9E" w:rsidRPr="001D386E" w:rsidRDefault="00620B9E" w:rsidP="00620B9E">
            <w:pPr>
              <w:pStyle w:val="TAC"/>
              <w:rPr>
                <w:rFonts w:cs="Arial"/>
              </w:rPr>
            </w:pPr>
          </w:p>
        </w:tc>
        <w:tc>
          <w:tcPr>
            <w:tcW w:w="618" w:type="dxa"/>
            <w:vAlign w:val="center"/>
          </w:tcPr>
          <w:p w14:paraId="77B021D7" w14:textId="77777777" w:rsidR="00620B9E" w:rsidRPr="001D386E" w:rsidRDefault="00620B9E" w:rsidP="00620B9E">
            <w:pPr>
              <w:pStyle w:val="TAC"/>
              <w:rPr>
                <w:rFonts w:cs="Arial"/>
              </w:rPr>
            </w:pPr>
            <w:r w:rsidRPr="001D386E">
              <w:t>Yes</w:t>
            </w:r>
          </w:p>
        </w:tc>
        <w:tc>
          <w:tcPr>
            <w:tcW w:w="618" w:type="dxa"/>
            <w:vAlign w:val="center"/>
          </w:tcPr>
          <w:p w14:paraId="77B021D8" w14:textId="77777777" w:rsidR="00620B9E" w:rsidRPr="001D386E" w:rsidRDefault="00620B9E" w:rsidP="00620B9E">
            <w:pPr>
              <w:pStyle w:val="TAC"/>
              <w:rPr>
                <w:rFonts w:cs="Arial"/>
              </w:rPr>
            </w:pPr>
            <w:r w:rsidRPr="001D386E">
              <w:t>Yes</w:t>
            </w:r>
          </w:p>
        </w:tc>
        <w:tc>
          <w:tcPr>
            <w:tcW w:w="618" w:type="dxa"/>
            <w:vAlign w:val="center"/>
          </w:tcPr>
          <w:p w14:paraId="77B021D9" w14:textId="77777777" w:rsidR="00620B9E" w:rsidRPr="001D386E" w:rsidRDefault="00620B9E" w:rsidP="00620B9E">
            <w:pPr>
              <w:pStyle w:val="TAC"/>
              <w:rPr>
                <w:rFonts w:cs="Arial"/>
              </w:rPr>
            </w:pPr>
            <w:r w:rsidRPr="001D386E">
              <w:t>Yes</w:t>
            </w:r>
          </w:p>
        </w:tc>
        <w:tc>
          <w:tcPr>
            <w:tcW w:w="636" w:type="dxa"/>
            <w:vAlign w:val="center"/>
          </w:tcPr>
          <w:p w14:paraId="77B021DA" w14:textId="77777777" w:rsidR="00620B9E" w:rsidRPr="001D386E" w:rsidRDefault="00620B9E" w:rsidP="00620B9E">
            <w:pPr>
              <w:pStyle w:val="TAC"/>
              <w:rPr>
                <w:rFonts w:cs="Arial"/>
              </w:rPr>
            </w:pPr>
            <w:r w:rsidRPr="001D386E">
              <w:t>Yes</w:t>
            </w:r>
          </w:p>
        </w:tc>
        <w:tc>
          <w:tcPr>
            <w:tcW w:w="1187" w:type="dxa"/>
            <w:vMerge w:val="restart"/>
            <w:vAlign w:val="center"/>
          </w:tcPr>
          <w:p w14:paraId="77B021DB" w14:textId="77777777" w:rsidR="00620B9E" w:rsidRPr="001D386E" w:rsidRDefault="00620B9E" w:rsidP="00620B9E">
            <w:pPr>
              <w:pStyle w:val="TAC"/>
              <w:rPr>
                <w:rFonts w:cs="Arial"/>
                <w:lang w:eastAsia="ja-JP"/>
              </w:rPr>
            </w:pPr>
            <w:r w:rsidRPr="001D386E">
              <w:rPr>
                <w:rFonts w:cs="Arial"/>
                <w:lang w:eastAsia="ja-JP"/>
              </w:rPr>
              <w:t>90</w:t>
            </w:r>
          </w:p>
        </w:tc>
        <w:tc>
          <w:tcPr>
            <w:tcW w:w="1288" w:type="dxa"/>
            <w:vMerge w:val="restart"/>
            <w:vAlign w:val="center"/>
          </w:tcPr>
          <w:p w14:paraId="77B021DC" w14:textId="77777777" w:rsidR="00620B9E" w:rsidRPr="001D386E" w:rsidRDefault="00620B9E" w:rsidP="00620B9E">
            <w:pPr>
              <w:pStyle w:val="TAC"/>
              <w:rPr>
                <w:rFonts w:cs="Arial"/>
              </w:rPr>
            </w:pPr>
            <w:r w:rsidRPr="001D386E">
              <w:rPr>
                <w:rFonts w:cs="Arial"/>
              </w:rPr>
              <w:t>0</w:t>
            </w:r>
          </w:p>
        </w:tc>
      </w:tr>
      <w:tr w:rsidR="00620B9E" w:rsidRPr="001D386E" w14:paraId="77B021E9" w14:textId="77777777" w:rsidTr="006F4B9D">
        <w:trPr>
          <w:jc w:val="center"/>
        </w:trPr>
        <w:tc>
          <w:tcPr>
            <w:tcW w:w="1450" w:type="dxa"/>
            <w:vMerge/>
            <w:vAlign w:val="center"/>
          </w:tcPr>
          <w:p w14:paraId="77B021DE" w14:textId="77777777" w:rsidR="00620B9E" w:rsidRPr="001D386E" w:rsidRDefault="00620B9E" w:rsidP="00620B9E">
            <w:pPr>
              <w:pStyle w:val="TAC"/>
              <w:rPr>
                <w:rFonts w:cs="Arial"/>
                <w:lang w:eastAsia="ja-JP"/>
              </w:rPr>
            </w:pPr>
          </w:p>
        </w:tc>
        <w:tc>
          <w:tcPr>
            <w:tcW w:w="1467" w:type="dxa"/>
            <w:vMerge/>
            <w:vAlign w:val="center"/>
          </w:tcPr>
          <w:p w14:paraId="77B021DF" w14:textId="77777777" w:rsidR="00620B9E" w:rsidRPr="001D386E" w:rsidRDefault="00620B9E" w:rsidP="00620B9E">
            <w:pPr>
              <w:pStyle w:val="TAC"/>
              <w:rPr>
                <w:rFonts w:cs="Arial"/>
                <w:lang w:eastAsia="ja-JP"/>
              </w:rPr>
            </w:pPr>
          </w:p>
        </w:tc>
        <w:tc>
          <w:tcPr>
            <w:tcW w:w="787" w:type="dxa"/>
            <w:vAlign w:val="center"/>
          </w:tcPr>
          <w:p w14:paraId="77B021E0" w14:textId="77777777" w:rsidR="00620B9E" w:rsidRPr="001D386E" w:rsidRDefault="00620B9E" w:rsidP="00620B9E">
            <w:pPr>
              <w:pStyle w:val="TAC"/>
              <w:rPr>
                <w:rFonts w:cs="Arial"/>
                <w:lang w:eastAsia="ja-JP"/>
              </w:rPr>
            </w:pPr>
            <w:r w:rsidRPr="001D386E">
              <w:rPr>
                <w:bCs/>
                <w:lang w:val="en-US"/>
              </w:rPr>
              <w:t>3</w:t>
            </w:r>
          </w:p>
        </w:tc>
        <w:tc>
          <w:tcPr>
            <w:tcW w:w="636" w:type="dxa"/>
            <w:vAlign w:val="center"/>
          </w:tcPr>
          <w:p w14:paraId="77B021E1" w14:textId="77777777" w:rsidR="00620B9E" w:rsidRPr="001D386E" w:rsidRDefault="00620B9E" w:rsidP="00620B9E">
            <w:pPr>
              <w:pStyle w:val="TAC"/>
              <w:rPr>
                <w:rFonts w:cs="Arial"/>
              </w:rPr>
            </w:pPr>
          </w:p>
        </w:tc>
        <w:tc>
          <w:tcPr>
            <w:tcW w:w="618" w:type="dxa"/>
            <w:vAlign w:val="center"/>
          </w:tcPr>
          <w:p w14:paraId="77B021E2" w14:textId="77777777" w:rsidR="00620B9E" w:rsidRPr="001D386E" w:rsidRDefault="00620B9E" w:rsidP="00620B9E">
            <w:pPr>
              <w:pStyle w:val="TAC"/>
              <w:rPr>
                <w:rFonts w:cs="Arial"/>
              </w:rPr>
            </w:pPr>
          </w:p>
        </w:tc>
        <w:tc>
          <w:tcPr>
            <w:tcW w:w="618" w:type="dxa"/>
            <w:vAlign w:val="center"/>
          </w:tcPr>
          <w:p w14:paraId="77B021E3" w14:textId="77777777" w:rsidR="00620B9E" w:rsidRPr="001D386E" w:rsidRDefault="00620B9E" w:rsidP="00620B9E">
            <w:pPr>
              <w:pStyle w:val="TAC"/>
              <w:rPr>
                <w:rFonts w:cs="Arial"/>
              </w:rPr>
            </w:pPr>
            <w:r w:rsidRPr="001D386E">
              <w:t>Yes</w:t>
            </w:r>
          </w:p>
        </w:tc>
        <w:tc>
          <w:tcPr>
            <w:tcW w:w="618" w:type="dxa"/>
            <w:vAlign w:val="center"/>
          </w:tcPr>
          <w:p w14:paraId="77B021E4" w14:textId="77777777" w:rsidR="00620B9E" w:rsidRPr="001D386E" w:rsidRDefault="00620B9E" w:rsidP="00620B9E">
            <w:pPr>
              <w:pStyle w:val="TAC"/>
              <w:rPr>
                <w:rFonts w:cs="Arial"/>
              </w:rPr>
            </w:pPr>
            <w:r w:rsidRPr="001D386E">
              <w:t>Yes</w:t>
            </w:r>
          </w:p>
        </w:tc>
        <w:tc>
          <w:tcPr>
            <w:tcW w:w="618" w:type="dxa"/>
            <w:vAlign w:val="center"/>
          </w:tcPr>
          <w:p w14:paraId="77B021E5" w14:textId="77777777" w:rsidR="00620B9E" w:rsidRPr="001D386E" w:rsidRDefault="00620B9E" w:rsidP="00620B9E">
            <w:pPr>
              <w:pStyle w:val="TAC"/>
              <w:rPr>
                <w:rFonts w:cs="Arial"/>
              </w:rPr>
            </w:pPr>
            <w:r w:rsidRPr="001D386E">
              <w:t>Yes</w:t>
            </w:r>
          </w:p>
        </w:tc>
        <w:tc>
          <w:tcPr>
            <w:tcW w:w="636" w:type="dxa"/>
            <w:vAlign w:val="center"/>
          </w:tcPr>
          <w:p w14:paraId="77B021E6" w14:textId="77777777" w:rsidR="00620B9E" w:rsidRPr="001D386E" w:rsidRDefault="00620B9E" w:rsidP="00620B9E">
            <w:pPr>
              <w:pStyle w:val="TAC"/>
              <w:rPr>
                <w:rFonts w:cs="Arial"/>
              </w:rPr>
            </w:pPr>
            <w:r w:rsidRPr="001D386E">
              <w:t>Yes</w:t>
            </w:r>
          </w:p>
        </w:tc>
        <w:tc>
          <w:tcPr>
            <w:tcW w:w="1187" w:type="dxa"/>
            <w:vMerge/>
            <w:vAlign w:val="center"/>
          </w:tcPr>
          <w:p w14:paraId="77B021E7" w14:textId="77777777" w:rsidR="00620B9E" w:rsidRPr="001D386E" w:rsidRDefault="00620B9E" w:rsidP="00620B9E">
            <w:pPr>
              <w:pStyle w:val="TAC"/>
              <w:rPr>
                <w:rFonts w:cs="Arial"/>
                <w:lang w:eastAsia="ja-JP"/>
              </w:rPr>
            </w:pPr>
          </w:p>
        </w:tc>
        <w:tc>
          <w:tcPr>
            <w:tcW w:w="1288" w:type="dxa"/>
            <w:vMerge/>
            <w:vAlign w:val="center"/>
          </w:tcPr>
          <w:p w14:paraId="77B021E8" w14:textId="77777777" w:rsidR="00620B9E" w:rsidRPr="001D386E" w:rsidRDefault="00620B9E" w:rsidP="00620B9E">
            <w:pPr>
              <w:pStyle w:val="TAC"/>
              <w:rPr>
                <w:rFonts w:cs="Arial"/>
              </w:rPr>
            </w:pPr>
          </w:p>
        </w:tc>
      </w:tr>
      <w:tr w:rsidR="00620B9E" w:rsidRPr="001D386E" w14:paraId="77B021F5" w14:textId="77777777" w:rsidTr="006F4B9D">
        <w:trPr>
          <w:jc w:val="center"/>
        </w:trPr>
        <w:tc>
          <w:tcPr>
            <w:tcW w:w="1450" w:type="dxa"/>
            <w:vMerge/>
            <w:vAlign w:val="center"/>
          </w:tcPr>
          <w:p w14:paraId="77B021EA" w14:textId="77777777" w:rsidR="00620B9E" w:rsidRPr="001D386E" w:rsidRDefault="00620B9E" w:rsidP="00620B9E">
            <w:pPr>
              <w:pStyle w:val="TAC"/>
              <w:rPr>
                <w:rFonts w:cs="Arial"/>
                <w:lang w:eastAsia="ja-JP"/>
              </w:rPr>
            </w:pPr>
          </w:p>
        </w:tc>
        <w:tc>
          <w:tcPr>
            <w:tcW w:w="1467" w:type="dxa"/>
            <w:vMerge/>
            <w:vAlign w:val="center"/>
          </w:tcPr>
          <w:p w14:paraId="77B021EB" w14:textId="77777777" w:rsidR="00620B9E" w:rsidRPr="001D386E" w:rsidRDefault="00620B9E" w:rsidP="00620B9E">
            <w:pPr>
              <w:pStyle w:val="TAC"/>
              <w:rPr>
                <w:rFonts w:cs="Arial"/>
                <w:lang w:eastAsia="ja-JP"/>
              </w:rPr>
            </w:pPr>
          </w:p>
        </w:tc>
        <w:tc>
          <w:tcPr>
            <w:tcW w:w="787" w:type="dxa"/>
            <w:vAlign w:val="center"/>
          </w:tcPr>
          <w:p w14:paraId="77B021EC" w14:textId="77777777" w:rsidR="00620B9E" w:rsidRPr="001D386E" w:rsidRDefault="00620B9E" w:rsidP="00620B9E">
            <w:pPr>
              <w:pStyle w:val="TAC"/>
              <w:rPr>
                <w:rFonts w:cs="Arial"/>
                <w:lang w:eastAsia="ja-JP"/>
              </w:rPr>
            </w:pPr>
            <w:r w:rsidRPr="001D386E">
              <w:rPr>
                <w:bCs/>
                <w:lang w:val="en-US"/>
              </w:rPr>
              <w:t>7</w:t>
            </w:r>
          </w:p>
        </w:tc>
        <w:tc>
          <w:tcPr>
            <w:tcW w:w="636" w:type="dxa"/>
            <w:vAlign w:val="center"/>
          </w:tcPr>
          <w:p w14:paraId="77B021ED" w14:textId="77777777" w:rsidR="00620B9E" w:rsidRPr="001D386E" w:rsidRDefault="00620B9E" w:rsidP="00620B9E">
            <w:pPr>
              <w:pStyle w:val="TAC"/>
              <w:rPr>
                <w:rFonts w:cs="Arial"/>
              </w:rPr>
            </w:pPr>
          </w:p>
        </w:tc>
        <w:tc>
          <w:tcPr>
            <w:tcW w:w="618" w:type="dxa"/>
            <w:vAlign w:val="center"/>
          </w:tcPr>
          <w:p w14:paraId="77B021EE" w14:textId="77777777" w:rsidR="00620B9E" w:rsidRPr="001D386E" w:rsidRDefault="00620B9E" w:rsidP="00620B9E">
            <w:pPr>
              <w:pStyle w:val="TAC"/>
              <w:rPr>
                <w:rFonts w:cs="Arial"/>
              </w:rPr>
            </w:pPr>
          </w:p>
        </w:tc>
        <w:tc>
          <w:tcPr>
            <w:tcW w:w="618" w:type="dxa"/>
            <w:vAlign w:val="center"/>
          </w:tcPr>
          <w:p w14:paraId="77B021EF" w14:textId="77777777" w:rsidR="00620B9E" w:rsidRPr="001D386E" w:rsidRDefault="00620B9E" w:rsidP="00620B9E">
            <w:pPr>
              <w:pStyle w:val="TAC"/>
              <w:rPr>
                <w:rFonts w:cs="Arial"/>
              </w:rPr>
            </w:pPr>
          </w:p>
        </w:tc>
        <w:tc>
          <w:tcPr>
            <w:tcW w:w="618" w:type="dxa"/>
            <w:vAlign w:val="center"/>
          </w:tcPr>
          <w:p w14:paraId="77B021F0" w14:textId="77777777" w:rsidR="00620B9E" w:rsidRPr="001D386E" w:rsidRDefault="00620B9E" w:rsidP="00620B9E">
            <w:pPr>
              <w:pStyle w:val="TAC"/>
              <w:rPr>
                <w:rFonts w:cs="Arial"/>
              </w:rPr>
            </w:pPr>
            <w:r w:rsidRPr="001D386E">
              <w:t>Yes</w:t>
            </w:r>
          </w:p>
        </w:tc>
        <w:tc>
          <w:tcPr>
            <w:tcW w:w="618" w:type="dxa"/>
            <w:vAlign w:val="center"/>
          </w:tcPr>
          <w:p w14:paraId="77B021F1" w14:textId="77777777" w:rsidR="00620B9E" w:rsidRPr="001D386E" w:rsidRDefault="00620B9E" w:rsidP="00620B9E">
            <w:pPr>
              <w:pStyle w:val="TAC"/>
              <w:rPr>
                <w:rFonts w:cs="Arial"/>
              </w:rPr>
            </w:pPr>
            <w:r w:rsidRPr="001D386E">
              <w:t>Yes</w:t>
            </w:r>
          </w:p>
        </w:tc>
        <w:tc>
          <w:tcPr>
            <w:tcW w:w="636" w:type="dxa"/>
            <w:vAlign w:val="center"/>
          </w:tcPr>
          <w:p w14:paraId="77B021F2" w14:textId="77777777" w:rsidR="00620B9E" w:rsidRPr="001D386E" w:rsidRDefault="00620B9E" w:rsidP="00620B9E">
            <w:pPr>
              <w:pStyle w:val="TAC"/>
              <w:rPr>
                <w:rFonts w:cs="Arial"/>
              </w:rPr>
            </w:pPr>
            <w:r w:rsidRPr="001D386E">
              <w:t>Yes</w:t>
            </w:r>
          </w:p>
        </w:tc>
        <w:tc>
          <w:tcPr>
            <w:tcW w:w="1187" w:type="dxa"/>
            <w:vMerge/>
            <w:vAlign w:val="center"/>
          </w:tcPr>
          <w:p w14:paraId="77B021F3" w14:textId="77777777" w:rsidR="00620B9E" w:rsidRPr="001D386E" w:rsidRDefault="00620B9E" w:rsidP="00620B9E">
            <w:pPr>
              <w:pStyle w:val="TAC"/>
              <w:rPr>
                <w:rFonts w:cs="Arial"/>
                <w:lang w:eastAsia="ja-JP"/>
              </w:rPr>
            </w:pPr>
          </w:p>
        </w:tc>
        <w:tc>
          <w:tcPr>
            <w:tcW w:w="1288" w:type="dxa"/>
            <w:vMerge/>
            <w:vAlign w:val="center"/>
          </w:tcPr>
          <w:p w14:paraId="77B021F4" w14:textId="77777777" w:rsidR="00620B9E" w:rsidRPr="001D386E" w:rsidRDefault="00620B9E" w:rsidP="00620B9E">
            <w:pPr>
              <w:pStyle w:val="TAC"/>
              <w:rPr>
                <w:rFonts w:cs="Arial"/>
              </w:rPr>
            </w:pPr>
          </w:p>
        </w:tc>
      </w:tr>
      <w:tr w:rsidR="00620B9E" w:rsidRPr="001D386E" w14:paraId="77B02201" w14:textId="77777777" w:rsidTr="006F4B9D">
        <w:trPr>
          <w:jc w:val="center"/>
        </w:trPr>
        <w:tc>
          <w:tcPr>
            <w:tcW w:w="1450" w:type="dxa"/>
            <w:vMerge/>
            <w:vAlign w:val="center"/>
          </w:tcPr>
          <w:p w14:paraId="77B021F6" w14:textId="77777777" w:rsidR="00620B9E" w:rsidRPr="001D386E" w:rsidRDefault="00620B9E" w:rsidP="00620B9E">
            <w:pPr>
              <w:pStyle w:val="TAC"/>
              <w:rPr>
                <w:rFonts w:cs="Arial"/>
                <w:lang w:eastAsia="ja-JP"/>
              </w:rPr>
            </w:pPr>
          </w:p>
        </w:tc>
        <w:tc>
          <w:tcPr>
            <w:tcW w:w="1467" w:type="dxa"/>
            <w:vMerge/>
            <w:vAlign w:val="center"/>
          </w:tcPr>
          <w:p w14:paraId="77B021F7" w14:textId="77777777" w:rsidR="00620B9E" w:rsidRPr="001D386E" w:rsidRDefault="00620B9E" w:rsidP="00620B9E">
            <w:pPr>
              <w:pStyle w:val="TAC"/>
              <w:rPr>
                <w:rFonts w:cs="Arial"/>
                <w:lang w:eastAsia="ja-JP"/>
              </w:rPr>
            </w:pPr>
          </w:p>
        </w:tc>
        <w:tc>
          <w:tcPr>
            <w:tcW w:w="787" w:type="dxa"/>
            <w:vAlign w:val="center"/>
          </w:tcPr>
          <w:p w14:paraId="77B021F8" w14:textId="77777777" w:rsidR="00620B9E" w:rsidRPr="001D386E" w:rsidRDefault="00620B9E" w:rsidP="00620B9E">
            <w:pPr>
              <w:pStyle w:val="TAC"/>
              <w:rPr>
                <w:rFonts w:cs="Arial"/>
                <w:lang w:eastAsia="ja-JP"/>
              </w:rPr>
            </w:pPr>
            <w:r w:rsidRPr="001D386E">
              <w:rPr>
                <w:bCs/>
                <w:lang w:val="en-US"/>
              </w:rPr>
              <w:t>8</w:t>
            </w:r>
          </w:p>
        </w:tc>
        <w:tc>
          <w:tcPr>
            <w:tcW w:w="636" w:type="dxa"/>
            <w:vAlign w:val="center"/>
          </w:tcPr>
          <w:p w14:paraId="77B021F9" w14:textId="77777777" w:rsidR="00620B9E" w:rsidRPr="001D386E" w:rsidRDefault="00620B9E" w:rsidP="00620B9E">
            <w:pPr>
              <w:pStyle w:val="TAC"/>
              <w:rPr>
                <w:rFonts w:cs="Arial"/>
              </w:rPr>
            </w:pPr>
          </w:p>
        </w:tc>
        <w:tc>
          <w:tcPr>
            <w:tcW w:w="618" w:type="dxa"/>
            <w:vAlign w:val="center"/>
          </w:tcPr>
          <w:p w14:paraId="77B021FA" w14:textId="77777777" w:rsidR="00620B9E" w:rsidRPr="001D386E" w:rsidRDefault="00620B9E" w:rsidP="00620B9E">
            <w:pPr>
              <w:pStyle w:val="TAC"/>
              <w:rPr>
                <w:rFonts w:cs="Arial"/>
              </w:rPr>
            </w:pPr>
          </w:p>
        </w:tc>
        <w:tc>
          <w:tcPr>
            <w:tcW w:w="618" w:type="dxa"/>
            <w:vAlign w:val="center"/>
          </w:tcPr>
          <w:p w14:paraId="77B021FB"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1FC"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1FD" w14:textId="77777777" w:rsidR="00620B9E" w:rsidRPr="001D386E" w:rsidRDefault="00620B9E" w:rsidP="00620B9E">
            <w:pPr>
              <w:pStyle w:val="TAC"/>
              <w:rPr>
                <w:rFonts w:cs="Arial"/>
              </w:rPr>
            </w:pPr>
          </w:p>
        </w:tc>
        <w:tc>
          <w:tcPr>
            <w:tcW w:w="636" w:type="dxa"/>
            <w:vAlign w:val="center"/>
          </w:tcPr>
          <w:p w14:paraId="77B021FE" w14:textId="77777777" w:rsidR="00620B9E" w:rsidRPr="001D386E" w:rsidRDefault="00620B9E" w:rsidP="00620B9E">
            <w:pPr>
              <w:pStyle w:val="TAC"/>
              <w:rPr>
                <w:rFonts w:cs="Arial"/>
              </w:rPr>
            </w:pPr>
          </w:p>
        </w:tc>
        <w:tc>
          <w:tcPr>
            <w:tcW w:w="1187" w:type="dxa"/>
            <w:vMerge/>
            <w:vAlign w:val="center"/>
          </w:tcPr>
          <w:p w14:paraId="77B021FF" w14:textId="77777777" w:rsidR="00620B9E" w:rsidRPr="001D386E" w:rsidRDefault="00620B9E" w:rsidP="00620B9E">
            <w:pPr>
              <w:pStyle w:val="TAC"/>
              <w:rPr>
                <w:rFonts w:cs="Arial"/>
                <w:lang w:eastAsia="ja-JP"/>
              </w:rPr>
            </w:pPr>
          </w:p>
        </w:tc>
        <w:tc>
          <w:tcPr>
            <w:tcW w:w="1288" w:type="dxa"/>
            <w:vMerge/>
            <w:vAlign w:val="center"/>
          </w:tcPr>
          <w:p w14:paraId="77B02200" w14:textId="77777777" w:rsidR="00620B9E" w:rsidRPr="001D386E" w:rsidRDefault="00620B9E" w:rsidP="00620B9E">
            <w:pPr>
              <w:pStyle w:val="TAC"/>
              <w:rPr>
                <w:rFonts w:cs="Arial"/>
              </w:rPr>
            </w:pPr>
          </w:p>
        </w:tc>
      </w:tr>
      <w:tr w:rsidR="00620B9E" w:rsidRPr="001D386E" w14:paraId="77B0220D" w14:textId="77777777" w:rsidTr="006F4B9D">
        <w:trPr>
          <w:jc w:val="center"/>
        </w:trPr>
        <w:tc>
          <w:tcPr>
            <w:tcW w:w="1450" w:type="dxa"/>
            <w:vMerge/>
            <w:vAlign w:val="center"/>
          </w:tcPr>
          <w:p w14:paraId="77B02202" w14:textId="77777777" w:rsidR="00620B9E" w:rsidRPr="001D386E" w:rsidRDefault="00620B9E" w:rsidP="00620B9E">
            <w:pPr>
              <w:pStyle w:val="TAC"/>
              <w:rPr>
                <w:rFonts w:cs="Arial"/>
                <w:lang w:eastAsia="ja-JP"/>
              </w:rPr>
            </w:pPr>
          </w:p>
        </w:tc>
        <w:tc>
          <w:tcPr>
            <w:tcW w:w="1467" w:type="dxa"/>
            <w:vMerge/>
            <w:vAlign w:val="center"/>
          </w:tcPr>
          <w:p w14:paraId="77B02203" w14:textId="77777777" w:rsidR="00620B9E" w:rsidRPr="001D386E" w:rsidRDefault="00620B9E" w:rsidP="00620B9E">
            <w:pPr>
              <w:pStyle w:val="TAC"/>
              <w:rPr>
                <w:rFonts w:cs="Arial"/>
                <w:lang w:eastAsia="ja-JP"/>
              </w:rPr>
            </w:pPr>
          </w:p>
        </w:tc>
        <w:tc>
          <w:tcPr>
            <w:tcW w:w="787" w:type="dxa"/>
            <w:vAlign w:val="center"/>
          </w:tcPr>
          <w:p w14:paraId="77B02204" w14:textId="77777777" w:rsidR="00620B9E" w:rsidRPr="001D386E" w:rsidRDefault="00620B9E" w:rsidP="00620B9E">
            <w:pPr>
              <w:pStyle w:val="TAC"/>
              <w:rPr>
                <w:rFonts w:cs="Arial"/>
                <w:lang w:eastAsia="ja-JP"/>
              </w:rPr>
            </w:pPr>
            <w:r w:rsidRPr="001D386E">
              <w:rPr>
                <w:bCs/>
                <w:lang w:val="en-US"/>
              </w:rPr>
              <w:t>20</w:t>
            </w:r>
          </w:p>
        </w:tc>
        <w:tc>
          <w:tcPr>
            <w:tcW w:w="636" w:type="dxa"/>
            <w:vAlign w:val="center"/>
          </w:tcPr>
          <w:p w14:paraId="77B02205" w14:textId="77777777" w:rsidR="00620B9E" w:rsidRPr="001D386E" w:rsidRDefault="00620B9E" w:rsidP="00620B9E">
            <w:pPr>
              <w:pStyle w:val="TAC"/>
              <w:rPr>
                <w:rFonts w:cs="Arial"/>
              </w:rPr>
            </w:pPr>
          </w:p>
        </w:tc>
        <w:tc>
          <w:tcPr>
            <w:tcW w:w="618" w:type="dxa"/>
            <w:vAlign w:val="center"/>
          </w:tcPr>
          <w:p w14:paraId="77B02206" w14:textId="77777777" w:rsidR="00620B9E" w:rsidRPr="001D386E" w:rsidRDefault="00620B9E" w:rsidP="00620B9E">
            <w:pPr>
              <w:pStyle w:val="TAC"/>
              <w:rPr>
                <w:rFonts w:cs="Arial"/>
              </w:rPr>
            </w:pPr>
          </w:p>
        </w:tc>
        <w:tc>
          <w:tcPr>
            <w:tcW w:w="618" w:type="dxa"/>
            <w:vAlign w:val="center"/>
          </w:tcPr>
          <w:p w14:paraId="77B02207" w14:textId="77777777" w:rsidR="00620B9E" w:rsidRPr="001D386E" w:rsidRDefault="00620B9E" w:rsidP="00620B9E">
            <w:pPr>
              <w:pStyle w:val="TAC"/>
              <w:rPr>
                <w:rFonts w:cs="Arial"/>
              </w:rPr>
            </w:pPr>
          </w:p>
        </w:tc>
        <w:tc>
          <w:tcPr>
            <w:tcW w:w="618" w:type="dxa"/>
            <w:vAlign w:val="center"/>
          </w:tcPr>
          <w:p w14:paraId="77B02208"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209" w14:textId="77777777" w:rsidR="00620B9E" w:rsidRPr="001D386E" w:rsidRDefault="00620B9E" w:rsidP="00620B9E">
            <w:pPr>
              <w:pStyle w:val="TAC"/>
              <w:rPr>
                <w:rFonts w:cs="Arial"/>
              </w:rPr>
            </w:pPr>
            <w:r w:rsidRPr="001D386E">
              <w:t>Yes</w:t>
            </w:r>
          </w:p>
        </w:tc>
        <w:tc>
          <w:tcPr>
            <w:tcW w:w="636" w:type="dxa"/>
            <w:vAlign w:val="center"/>
          </w:tcPr>
          <w:p w14:paraId="77B0220A" w14:textId="77777777" w:rsidR="00620B9E" w:rsidRPr="001D386E" w:rsidRDefault="00620B9E" w:rsidP="00620B9E">
            <w:pPr>
              <w:pStyle w:val="TAC"/>
              <w:rPr>
                <w:rFonts w:cs="Arial"/>
              </w:rPr>
            </w:pPr>
            <w:r w:rsidRPr="001D386E">
              <w:t>Yes</w:t>
            </w:r>
          </w:p>
        </w:tc>
        <w:tc>
          <w:tcPr>
            <w:tcW w:w="1187" w:type="dxa"/>
            <w:vMerge/>
            <w:vAlign w:val="center"/>
          </w:tcPr>
          <w:p w14:paraId="77B0220B" w14:textId="77777777" w:rsidR="00620B9E" w:rsidRPr="001D386E" w:rsidRDefault="00620B9E" w:rsidP="00620B9E">
            <w:pPr>
              <w:pStyle w:val="TAC"/>
              <w:rPr>
                <w:rFonts w:cs="Arial"/>
                <w:lang w:eastAsia="ja-JP"/>
              </w:rPr>
            </w:pPr>
          </w:p>
        </w:tc>
        <w:tc>
          <w:tcPr>
            <w:tcW w:w="1288" w:type="dxa"/>
            <w:vMerge/>
            <w:vAlign w:val="center"/>
          </w:tcPr>
          <w:p w14:paraId="77B0220C" w14:textId="77777777" w:rsidR="00620B9E" w:rsidRPr="001D386E" w:rsidRDefault="00620B9E" w:rsidP="00620B9E">
            <w:pPr>
              <w:pStyle w:val="TAC"/>
              <w:rPr>
                <w:rFonts w:cs="Arial"/>
              </w:rPr>
            </w:pPr>
          </w:p>
        </w:tc>
      </w:tr>
      <w:tr w:rsidR="00620B9E" w:rsidRPr="001D386E" w14:paraId="7B20A2B3" w14:textId="77777777" w:rsidTr="00186CB9">
        <w:trPr>
          <w:jc w:val="center"/>
        </w:trPr>
        <w:tc>
          <w:tcPr>
            <w:tcW w:w="1450" w:type="dxa"/>
            <w:vMerge w:val="restart"/>
            <w:vAlign w:val="center"/>
          </w:tcPr>
          <w:p w14:paraId="4B1A7EAC" w14:textId="7B83EE4E" w:rsidR="00620B9E" w:rsidRPr="00621714" w:rsidRDefault="00620B9E" w:rsidP="00620B9E">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27A705D" w14:textId="348B3610" w:rsidR="00620B9E" w:rsidRPr="001D386E" w:rsidRDefault="00620B9E" w:rsidP="00620B9E">
            <w:pPr>
              <w:pStyle w:val="TAC"/>
              <w:rPr>
                <w:rFonts w:cs="Arial"/>
                <w:lang w:val="en-US" w:eastAsia="ja-JP"/>
              </w:rPr>
            </w:pPr>
            <w:r w:rsidRPr="001D386E">
              <w:rPr>
                <w:rFonts w:cs="Arial"/>
                <w:lang w:val="en-US" w:eastAsia="ja-JP"/>
              </w:rPr>
              <w:t>-</w:t>
            </w:r>
          </w:p>
        </w:tc>
        <w:tc>
          <w:tcPr>
            <w:tcW w:w="787" w:type="dxa"/>
            <w:vAlign w:val="center"/>
          </w:tcPr>
          <w:p w14:paraId="3E357E7F" w14:textId="075B3F5E" w:rsidR="00620B9E" w:rsidRDefault="00620B9E" w:rsidP="00620B9E">
            <w:pPr>
              <w:pStyle w:val="TAC"/>
              <w:rPr>
                <w:lang w:eastAsia="zh-CN"/>
              </w:rPr>
            </w:pPr>
            <w:r>
              <w:rPr>
                <w:szCs w:val="18"/>
                <w:lang w:eastAsia="zh-CN"/>
              </w:rPr>
              <w:t>1</w:t>
            </w:r>
          </w:p>
        </w:tc>
        <w:tc>
          <w:tcPr>
            <w:tcW w:w="636" w:type="dxa"/>
            <w:vAlign w:val="center"/>
          </w:tcPr>
          <w:p w14:paraId="25429865" w14:textId="77777777" w:rsidR="00620B9E" w:rsidRPr="001D386E" w:rsidRDefault="00620B9E" w:rsidP="00620B9E">
            <w:pPr>
              <w:pStyle w:val="TAC"/>
              <w:rPr>
                <w:rFonts w:cs="Arial"/>
              </w:rPr>
            </w:pPr>
          </w:p>
        </w:tc>
        <w:tc>
          <w:tcPr>
            <w:tcW w:w="618" w:type="dxa"/>
            <w:vAlign w:val="center"/>
          </w:tcPr>
          <w:p w14:paraId="06DD0E65" w14:textId="77777777" w:rsidR="00620B9E" w:rsidRPr="001D386E" w:rsidRDefault="00620B9E" w:rsidP="00620B9E">
            <w:pPr>
              <w:pStyle w:val="TAC"/>
              <w:rPr>
                <w:rFonts w:cs="Arial"/>
              </w:rPr>
            </w:pPr>
          </w:p>
        </w:tc>
        <w:tc>
          <w:tcPr>
            <w:tcW w:w="618" w:type="dxa"/>
            <w:vAlign w:val="center"/>
          </w:tcPr>
          <w:p w14:paraId="697DF8E7" w14:textId="529ABDEF" w:rsidR="00620B9E" w:rsidRPr="00116C26" w:rsidRDefault="00620B9E" w:rsidP="00620B9E">
            <w:pPr>
              <w:pStyle w:val="TAC"/>
              <w:rPr>
                <w:rFonts w:cs="Arial"/>
                <w:szCs w:val="18"/>
              </w:rPr>
            </w:pPr>
            <w:r w:rsidRPr="00BD44DC">
              <w:t>Yes</w:t>
            </w:r>
          </w:p>
        </w:tc>
        <w:tc>
          <w:tcPr>
            <w:tcW w:w="618" w:type="dxa"/>
            <w:vAlign w:val="center"/>
          </w:tcPr>
          <w:p w14:paraId="20C2A94F" w14:textId="157549ED" w:rsidR="00620B9E" w:rsidRPr="00116C26" w:rsidRDefault="00620B9E" w:rsidP="00620B9E">
            <w:pPr>
              <w:pStyle w:val="TAC"/>
              <w:rPr>
                <w:rFonts w:cs="Arial"/>
                <w:szCs w:val="18"/>
              </w:rPr>
            </w:pPr>
            <w:r w:rsidRPr="00BD44DC">
              <w:t>Yes</w:t>
            </w:r>
          </w:p>
        </w:tc>
        <w:tc>
          <w:tcPr>
            <w:tcW w:w="618" w:type="dxa"/>
            <w:vAlign w:val="center"/>
          </w:tcPr>
          <w:p w14:paraId="66E60B0C" w14:textId="4FA1C33E" w:rsidR="00620B9E" w:rsidRPr="00116C26" w:rsidRDefault="00620B9E" w:rsidP="00620B9E">
            <w:pPr>
              <w:pStyle w:val="TAC"/>
              <w:rPr>
                <w:rFonts w:cs="Arial"/>
                <w:szCs w:val="18"/>
              </w:rPr>
            </w:pPr>
            <w:r w:rsidRPr="00BD44DC">
              <w:t>Yes</w:t>
            </w:r>
          </w:p>
        </w:tc>
        <w:tc>
          <w:tcPr>
            <w:tcW w:w="636" w:type="dxa"/>
            <w:vAlign w:val="center"/>
          </w:tcPr>
          <w:p w14:paraId="2242B2EA" w14:textId="0BCBF991" w:rsidR="00620B9E" w:rsidRPr="00116C26" w:rsidRDefault="00620B9E" w:rsidP="00620B9E">
            <w:pPr>
              <w:pStyle w:val="TAC"/>
              <w:rPr>
                <w:rFonts w:cs="Arial"/>
                <w:szCs w:val="18"/>
              </w:rPr>
            </w:pPr>
            <w:r w:rsidRPr="00BD44DC">
              <w:t>Yes</w:t>
            </w:r>
          </w:p>
        </w:tc>
        <w:tc>
          <w:tcPr>
            <w:tcW w:w="1187" w:type="dxa"/>
            <w:vMerge w:val="restart"/>
            <w:vAlign w:val="center"/>
          </w:tcPr>
          <w:p w14:paraId="73D66F88" w14:textId="63B95DAA" w:rsidR="00620B9E" w:rsidRPr="001D386E" w:rsidRDefault="00620B9E" w:rsidP="00620B9E">
            <w:pPr>
              <w:pStyle w:val="TAC"/>
              <w:rPr>
                <w:rFonts w:cs="Arial"/>
                <w:lang w:eastAsia="ja-JP"/>
              </w:rPr>
            </w:pPr>
            <w:r w:rsidRPr="001D386E">
              <w:rPr>
                <w:rFonts w:cs="Arial"/>
                <w:lang w:eastAsia="ja-JP"/>
              </w:rPr>
              <w:t>90</w:t>
            </w:r>
          </w:p>
        </w:tc>
        <w:tc>
          <w:tcPr>
            <w:tcW w:w="1288" w:type="dxa"/>
            <w:vMerge w:val="restart"/>
            <w:vAlign w:val="center"/>
          </w:tcPr>
          <w:p w14:paraId="04819AE9" w14:textId="6E78C10D" w:rsidR="00620B9E" w:rsidRPr="001D386E" w:rsidRDefault="00620B9E" w:rsidP="00620B9E">
            <w:pPr>
              <w:pStyle w:val="TAC"/>
              <w:rPr>
                <w:rFonts w:cs="Arial"/>
              </w:rPr>
            </w:pPr>
            <w:r w:rsidRPr="001D386E">
              <w:rPr>
                <w:rFonts w:cs="Arial"/>
              </w:rPr>
              <w:t>0</w:t>
            </w:r>
          </w:p>
        </w:tc>
      </w:tr>
      <w:tr w:rsidR="00620B9E" w:rsidRPr="001D386E" w14:paraId="1051EA81" w14:textId="77777777" w:rsidTr="00186CB9">
        <w:trPr>
          <w:jc w:val="center"/>
        </w:trPr>
        <w:tc>
          <w:tcPr>
            <w:tcW w:w="1450" w:type="dxa"/>
            <w:vMerge/>
            <w:vAlign w:val="center"/>
          </w:tcPr>
          <w:p w14:paraId="3B60DDFF" w14:textId="03EDAC74" w:rsidR="00620B9E" w:rsidRPr="00277324" w:rsidRDefault="00620B9E" w:rsidP="00620B9E">
            <w:pPr>
              <w:pStyle w:val="TAC"/>
              <w:rPr>
                <w:rFonts w:cs="Arial"/>
                <w:b/>
              </w:rPr>
            </w:pPr>
          </w:p>
        </w:tc>
        <w:tc>
          <w:tcPr>
            <w:tcW w:w="1467" w:type="dxa"/>
            <w:vMerge/>
            <w:vAlign w:val="center"/>
          </w:tcPr>
          <w:p w14:paraId="0E3148B2" w14:textId="1D284B8B" w:rsidR="00620B9E" w:rsidRPr="00E26D10" w:rsidRDefault="00620B9E" w:rsidP="00620B9E">
            <w:pPr>
              <w:pStyle w:val="TAC"/>
              <w:rPr>
                <w:rFonts w:cs="Arial"/>
                <w:lang w:val="en-US" w:eastAsia="ja-JP"/>
              </w:rPr>
            </w:pPr>
          </w:p>
        </w:tc>
        <w:tc>
          <w:tcPr>
            <w:tcW w:w="787" w:type="dxa"/>
            <w:vAlign w:val="center"/>
          </w:tcPr>
          <w:p w14:paraId="13BE8BF7" w14:textId="2B31F390" w:rsidR="00620B9E" w:rsidRDefault="00620B9E" w:rsidP="00620B9E">
            <w:pPr>
              <w:pStyle w:val="TAC"/>
              <w:rPr>
                <w:lang w:eastAsia="zh-CN"/>
              </w:rPr>
            </w:pPr>
            <w:r>
              <w:rPr>
                <w:szCs w:val="18"/>
                <w:lang w:eastAsia="zh-CN"/>
              </w:rPr>
              <w:t>3</w:t>
            </w:r>
          </w:p>
        </w:tc>
        <w:tc>
          <w:tcPr>
            <w:tcW w:w="636" w:type="dxa"/>
            <w:vAlign w:val="center"/>
          </w:tcPr>
          <w:p w14:paraId="100C3828" w14:textId="3659A485" w:rsidR="00620B9E" w:rsidRPr="001D386E" w:rsidRDefault="00620B9E" w:rsidP="00620B9E">
            <w:pPr>
              <w:pStyle w:val="TAC"/>
              <w:rPr>
                <w:rFonts w:cs="Arial"/>
              </w:rPr>
            </w:pPr>
            <w:r w:rsidRPr="00BD44DC">
              <w:t>Yes</w:t>
            </w:r>
          </w:p>
        </w:tc>
        <w:tc>
          <w:tcPr>
            <w:tcW w:w="618" w:type="dxa"/>
            <w:vAlign w:val="center"/>
          </w:tcPr>
          <w:p w14:paraId="3FD31D90" w14:textId="2809478D" w:rsidR="00620B9E" w:rsidRPr="001D386E" w:rsidRDefault="00620B9E" w:rsidP="00620B9E">
            <w:pPr>
              <w:pStyle w:val="TAC"/>
              <w:rPr>
                <w:rFonts w:cs="Arial"/>
              </w:rPr>
            </w:pPr>
            <w:r w:rsidRPr="00BD44DC">
              <w:t>Yes</w:t>
            </w:r>
          </w:p>
        </w:tc>
        <w:tc>
          <w:tcPr>
            <w:tcW w:w="618" w:type="dxa"/>
            <w:vAlign w:val="center"/>
          </w:tcPr>
          <w:p w14:paraId="2121FEA6" w14:textId="070ABFC6" w:rsidR="00620B9E" w:rsidRPr="00116C26" w:rsidRDefault="00620B9E" w:rsidP="00620B9E">
            <w:pPr>
              <w:pStyle w:val="TAC"/>
              <w:rPr>
                <w:rFonts w:cs="Arial"/>
                <w:szCs w:val="18"/>
              </w:rPr>
            </w:pPr>
            <w:r w:rsidRPr="00BD44DC">
              <w:t>Yes</w:t>
            </w:r>
          </w:p>
        </w:tc>
        <w:tc>
          <w:tcPr>
            <w:tcW w:w="618" w:type="dxa"/>
            <w:vAlign w:val="center"/>
          </w:tcPr>
          <w:p w14:paraId="3032D7E9" w14:textId="426BB059" w:rsidR="00620B9E" w:rsidRPr="00116C26" w:rsidRDefault="00620B9E" w:rsidP="00620B9E">
            <w:pPr>
              <w:pStyle w:val="TAC"/>
              <w:rPr>
                <w:rFonts w:cs="Arial"/>
                <w:szCs w:val="18"/>
              </w:rPr>
            </w:pPr>
            <w:r w:rsidRPr="00BD44DC">
              <w:t>Yes</w:t>
            </w:r>
          </w:p>
        </w:tc>
        <w:tc>
          <w:tcPr>
            <w:tcW w:w="618" w:type="dxa"/>
            <w:vAlign w:val="center"/>
          </w:tcPr>
          <w:p w14:paraId="2991C290" w14:textId="3859209F" w:rsidR="00620B9E" w:rsidRPr="00116C26" w:rsidRDefault="00620B9E" w:rsidP="00620B9E">
            <w:pPr>
              <w:pStyle w:val="TAC"/>
              <w:rPr>
                <w:rFonts w:cs="Arial"/>
                <w:szCs w:val="18"/>
              </w:rPr>
            </w:pPr>
            <w:r w:rsidRPr="00BD44DC">
              <w:t>Yes</w:t>
            </w:r>
          </w:p>
        </w:tc>
        <w:tc>
          <w:tcPr>
            <w:tcW w:w="636" w:type="dxa"/>
            <w:vAlign w:val="center"/>
          </w:tcPr>
          <w:p w14:paraId="57E1DBA3" w14:textId="4E4548E1" w:rsidR="00620B9E" w:rsidRPr="00116C26" w:rsidRDefault="00620B9E" w:rsidP="00620B9E">
            <w:pPr>
              <w:pStyle w:val="TAC"/>
              <w:rPr>
                <w:rFonts w:cs="Arial"/>
                <w:szCs w:val="18"/>
              </w:rPr>
            </w:pPr>
            <w:r w:rsidRPr="00BD44DC">
              <w:t>Yes</w:t>
            </w:r>
          </w:p>
        </w:tc>
        <w:tc>
          <w:tcPr>
            <w:tcW w:w="1187" w:type="dxa"/>
            <w:vMerge/>
            <w:vAlign w:val="center"/>
          </w:tcPr>
          <w:p w14:paraId="0EB3E771" w14:textId="6FADB4B4" w:rsidR="00620B9E" w:rsidRDefault="00620B9E" w:rsidP="00620B9E">
            <w:pPr>
              <w:pStyle w:val="TAC"/>
              <w:rPr>
                <w:lang w:val="en-US"/>
              </w:rPr>
            </w:pPr>
          </w:p>
        </w:tc>
        <w:tc>
          <w:tcPr>
            <w:tcW w:w="1288" w:type="dxa"/>
            <w:vMerge/>
            <w:vAlign w:val="center"/>
          </w:tcPr>
          <w:p w14:paraId="26C28AC2" w14:textId="42020E73" w:rsidR="00620B9E" w:rsidRPr="00E26D10" w:rsidRDefault="00620B9E" w:rsidP="00620B9E">
            <w:pPr>
              <w:pStyle w:val="TAC"/>
              <w:rPr>
                <w:lang w:val="en-US"/>
              </w:rPr>
            </w:pPr>
          </w:p>
        </w:tc>
      </w:tr>
      <w:tr w:rsidR="00620B9E" w:rsidRPr="001D386E" w14:paraId="05227D6F" w14:textId="77777777" w:rsidTr="00E47A9F">
        <w:trPr>
          <w:jc w:val="center"/>
        </w:trPr>
        <w:tc>
          <w:tcPr>
            <w:tcW w:w="1450" w:type="dxa"/>
            <w:vMerge/>
            <w:vAlign w:val="center"/>
          </w:tcPr>
          <w:p w14:paraId="0B8A145C" w14:textId="77777777" w:rsidR="00620B9E" w:rsidRPr="00277324" w:rsidRDefault="00620B9E" w:rsidP="00620B9E">
            <w:pPr>
              <w:pStyle w:val="TAH"/>
              <w:rPr>
                <w:rFonts w:cs="Arial"/>
                <w:b w:val="0"/>
                <w:szCs w:val="18"/>
              </w:rPr>
            </w:pPr>
          </w:p>
        </w:tc>
        <w:tc>
          <w:tcPr>
            <w:tcW w:w="1467" w:type="dxa"/>
            <w:vMerge/>
            <w:vAlign w:val="center"/>
          </w:tcPr>
          <w:p w14:paraId="4B3BB6EF" w14:textId="77777777" w:rsidR="00620B9E" w:rsidRPr="00E26D10" w:rsidRDefault="00620B9E" w:rsidP="00620B9E">
            <w:pPr>
              <w:pStyle w:val="TAC"/>
              <w:rPr>
                <w:rFonts w:cs="Arial"/>
                <w:szCs w:val="18"/>
                <w:lang w:val="en-US" w:eastAsia="ja-JP"/>
              </w:rPr>
            </w:pPr>
          </w:p>
        </w:tc>
        <w:tc>
          <w:tcPr>
            <w:tcW w:w="787" w:type="dxa"/>
            <w:vAlign w:val="center"/>
          </w:tcPr>
          <w:p w14:paraId="4CE5BA6D" w14:textId="5309C6C4" w:rsidR="00620B9E" w:rsidRDefault="00620B9E" w:rsidP="00620B9E">
            <w:pPr>
              <w:pStyle w:val="TAC"/>
              <w:rPr>
                <w:lang w:eastAsia="zh-CN"/>
              </w:rPr>
            </w:pPr>
            <w:r>
              <w:rPr>
                <w:rFonts w:hint="eastAsia"/>
                <w:szCs w:val="18"/>
                <w:lang w:eastAsia="zh-CN"/>
              </w:rPr>
              <w:t>7</w:t>
            </w:r>
          </w:p>
        </w:tc>
        <w:tc>
          <w:tcPr>
            <w:tcW w:w="636" w:type="dxa"/>
          </w:tcPr>
          <w:p w14:paraId="242DCC01" w14:textId="77777777" w:rsidR="00620B9E" w:rsidRPr="001D386E" w:rsidRDefault="00620B9E" w:rsidP="00620B9E">
            <w:pPr>
              <w:pStyle w:val="TAC"/>
              <w:rPr>
                <w:rFonts w:cs="Arial"/>
              </w:rPr>
            </w:pPr>
          </w:p>
        </w:tc>
        <w:tc>
          <w:tcPr>
            <w:tcW w:w="618" w:type="dxa"/>
          </w:tcPr>
          <w:p w14:paraId="0BF80521" w14:textId="77777777" w:rsidR="00620B9E" w:rsidRPr="001D386E" w:rsidRDefault="00620B9E" w:rsidP="00620B9E">
            <w:pPr>
              <w:pStyle w:val="TAC"/>
              <w:rPr>
                <w:rFonts w:cs="Arial"/>
              </w:rPr>
            </w:pPr>
          </w:p>
        </w:tc>
        <w:tc>
          <w:tcPr>
            <w:tcW w:w="618" w:type="dxa"/>
          </w:tcPr>
          <w:p w14:paraId="44E97065" w14:textId="391B1DAD" w:rsidR="00620B9E" w:rsidRPr="00116C26" w:rsidRDefault="00620B9E" w:rsidP="00620B9E">
            <w:pPr>
              <w:pStyle w:val="TAC"/>
              <w:rPr>
                <w:rFonts w:cs="Arial"/>
                <w:szCs w:val="18"/>
              </w:rPr>
            </w:pPr>
            <w:r w:rsidRPr="00BD44DC">
              <w:t>Yes</w:t>
            </w:r>
          </w:p>
        </w:tc>
        <w:tc>
          <w:tcPr>
            <w:tcW w:w="618" w:type="dxa"/>
          </w:tcPr>
          <w:p w14:paraId="4A89AF61" w14:textId="604E52D5" w:rsidR="00620B9E" w:rsidRPr="00116C26" w:rsidRDefault="00620B9E" w:rsidP="00620B9E">
            <w:pPr>
              <w:pStyle w:val="TAC"/>
              <w:rPr>
                <w:rFonts w:cs="Arial"/>
                <w:szCs w:val="18"/>
              </w:rPr>
            </w:pPr>
            <w:r w:rsidRPr="00BD44DC">
              <w:t>Yes</w:t>
            </w:r>
          </w:p>
        </w:tc>
        <w:tc>
          <w:tcPr>
            <w:tcW w:w="618" w:type="dxa"/>
          </w:tcPr>
          <w:p w14:paraId="1F19EA2B" w14:textId="37CC9F2E" w:rsidR="00620B9E" w:rsidRPr="00116C26" w:rsidRDefault="00620B9E" w:rsidP="00620B9E">
            <w:pPr>
              <w:pStyle w:val="TAC"/>
              <w:rPr>
                <w:rFonts w:cs="Arial"/>
                <w:szCs w:val="18"/>
              </w:rPr>
            </w:pPr>
            <w:r w:rsidRPr="00BD44DC">
              <w:t>Yes</w:t>
            </w:r>
          </w:p>
        </w:tc>
        <w:tc>
          <w:tcPr>
            <w:tcW w:w="636" w:type="dxa"/>
          </w:tcPr>
          <w:p w14:paraId="40392380" w14:textId="40036D78" w:rsidR="00620B9E" w:rsidRPr="00116C26" w:rsidRDefault="00620B9E" w:rsidP="00620B9E">
            <w:pPr>
              <w:pStyle w:val="TAC"/>
              <w:rPr>
                <w:rFonts w:cs="Arial"/>
                <w:szCs w:val="18"/>
              </w:rPr>
            </w:pPr>
            <w:r w:rsidRPr="00BD44DC">
              <w:t>Yes</w:t>
            </w:r>
          </w:p>
        </w:tc>
        <w:tc>
          <w:tcPr>
            <w:tcW w:w="1187" w:type="dxa"/>
            <w:vMerge/>
            <w:vAlign w:val="center"/>
          </w:tcPr>
          <w:p w14:paraId="6B13C1F6" w14:textId="77777777" w:rsidR="00620B9E" w:rsidRDefault="00620B9E" w:rsidP="00620B9E">
            <w:pPr>
              <w:pStyle w:val="TAC"/>
              <w:rPr>
                <w:lang w:val="en-US"/>
              </w:rPr>
            </w:pPr>
          </w:p>
        </w:tc>
        <w:tc>
          <w:tcPr>
            <w:tcW w:w="1288" w:type="dxa"/>
            <w:vMerge/>
            <w:vAlign w:val="center"/>
          </w:tcPr>
          <w:p w14:paraId="7004D9C0" w14:textId="77777777" w:rsidR="00620B9E" w:rsidRPr="00E26D10" w:rsidRDefault="00620B9E" w:rsidP="00620B9E">
            <w:pPr>
              <w:pStyle w:val="TAC"/>
              <w:rPr>
                <w:lang w:val="en-US"/>
              </w:rPr>
            </w:pPr>
          </w:p>
        </w:tc>
      </w:tr>
      <w:tr w:rsidR="00620B9E" w:rsidRPr="001D386E" w14:paraId="166E820A" w14:textId="77777777" w:rsidTr="00E47A9F">
        <w:trPr>
          <w:jc w:val="center"/>
        </w:trPr>
        <w:tc>
          <w:tcPr>
            <w:tcW w:w="1450" w:type="dxa"/>
            <w:vMerge/>
            <w:vAlign w:val="center"/>
          </w:tcPr>
          <w:p w14:paraId="51AA8272" w14:textId="77777777" w:rsidR="00620B9E" w:rsidRPr="00277324" w:rsidRDefault="00620B9E" w:rsidP="00620B9E">
            <w:pPr>
              <w:pStyle w:val="TAH"/>
              <w:rPr>
                <w:rFonts w:cs="Arial"/>
                <w:b w:val="0"/>
                <w:szCs w:val="18"/>
              </w:rPr>
            </w:pPr>
          </w:p>
        </w:tc>
        <w:tc>
          <w:tcPr>
            <w:tcW w:w="1467" w:type="dxa"/>
            <w:vMerge/>
            <w:vAlign w:val="center"/>
          </w:tcPr>
          <w:p w14:paraId="155B2FDA" w14:textId="77777777" w:rsidR="00620B9E" w:rsidRPr="00E26D10" w:rsidRDefault="00620B9E" w:rsidP="00620B9E">
            <w:pPr>
              <w:pStyle w:val="TAC"/>
              <w:rPr>
                <w:rFonts w:cs="Arial"/>
                <w:szCs w:val="18"/>
                <w:lang w:val="en-US" w:eastAsia="ja-JP"/>
              </w:rPr>
            </w:pPr>
          </w:p>
        </w:tc>
        <w:tc>
          <w:tcPr>
            <w:tcW w:w="787" w:type="dxa"/>
            <w:vAlign w:val="center"/>
          </w:tcPr>
          <w:p w14:paraId="664768E7" w14:textId="5E8B728D" w:rsidR="00620B9E" w:rsidRDefault="00620B9E" w:rsidP="00620B9E">
            <w:pPr>
              <w:pStyle w:val="TAC"/>
              <w:rPr>
                <w:lang w:eastAsia="zh-CN"/>
              </w:rPr>
            </w:pPr>
            <w:r>
              <w:rPr>
                <w:szCs w:val="18"/>
                <w:lang w:eastAsia="zh-CN"/>
              </w:rPr>
              <w:t>8</w:t>
            </w:r>
          </w:p>
        </w:tc>
        <w:tc>
          <w:tcPr>
            <w:tcW w:w="636" w:type="dxa"/>
          </w:tcPr>
          <w:p w14:paraId="5C905449" w14:textId="26B682E3" w:rsidR="00620B9E" w:rsidRPr="001D386E" w:rsidRDefault="00620B9E" w:rsidP="00620B9E">
            <w:pPr>
              <w:pStyle w:val="TAC"/>
              <w:rPr>
                <w:rFonts w:cs="Arial"/>
              </w:rPr>
            </w:pPr>
            <w:r>
              <w:rPr>
                <w:rFonts w:eastAsia="Yu Mincho"/>
                <w:szCs w:val="18"/>
              </w:rPr>
              <w:t>Yes</w:t>
            </w:r>
          </w:p>
        </w:tc>
        <w:tc>
          <w:tcPr>
            <w:tcW w:w="618" w:type="dxa"/>
          </w:tcPr>
          <w:p w14:paraId="27FE63B7" w14:textId="42C7F503" w:rsidR="00620B9E" w:rsidRPr="001D386E" w:rsidRDefault="00620B9E" w:rsidP="00620B9E">
            <w:pPr>
              <w:pStyle w:val="TAC"/>
              <w:rPr>
                <w:rFonts w:cs="Arial"/>
              </w:rPr>
            </w:pPr>
            <w:r w:rsidRPr="00BD44DC">
              <w:t>Yes</w:t>
            </w:r>
          </w:p>
        </w:tc>
        <w:tc>
          <w:tcPr>
            <w:tcW w:w="618" w:type="dxa"/>
          </w:tcPr>
          <w:p w14:paraId="65442C3C" w14:textId="0C0F56EC" w:rsidR="00620B9E" w:rsidRPr="00116C26" w:rsidRDefault="00620B9E" w:rsidP="00620B9E">
            <w:pPr>
              <w:pStyle w:val="TAC"/>
              <w:rPr>
                <w:rFonts w:cs="Arial"/>
                <w:szCs w:val="18"/>
              </w:rPr>
            </w:pPr>
            <w:r w:rsidRPr="00BD44DC">
              <w:t>Yes</w:t>
            </w:r>
          </w:p>
        </w:tc>
        <w:tc>
          <w:tcPr>
            <w:tcW w:w="618" w:type="dxa"/>
          </w:tcPr>
          <w:p w14:paraId="0361E1F4" w14:textId="4386659D" w:rsidR="00620B9E" w:rsidRPr="00116C26" w:rsidRDefault="00620B9E" w:rsidP="00620B9E">
            <w:pPr>
              <w:pStyle w:val="TAC"/>
              <w:rPr>
                <w:rFonts w:cs="Arial"/>
                <w:szCs w:val="18"/>
              </w:rPr>
            </w:pPr>
            <w:r w:rsidRPr="00BD44DC">
              <w:t>Yes</w:t>
            </w:r>
          </w:p>
        </w:tc>
        <w:tc>
          <w:tcPr>
            <w:tcW w:w="618" w:type="dxa"/>
          </w:tcPr>
          <w:p w14:paraId="5D25ED2F" w14:textId="77777777" w:rsidR="00620B9E" w:rsidRPr="00116C26" w:rsidRDefault="00620B9E" w:rsidP="00620B9E">
            <w:pPr>
              <w:pStyle w:val="TAC"/>
              <w:rPr>
                <w:rFonts w:cs="Arial"/>
                <w:szCs w:val="18"/>
              </w:rPr>
            </w:pPr>
          </w:p>
        </w:tc>
        <w:tc>
          <w:tcPr>
            <w:tcW w:w="636" w:type="dxa"/>
          </w:tcPr>
          <w:p w14:paraId="13090FF9" w14:textId="77777777" w:rsidR="00620B9E" w:rsidRPr="00116C26" w:rsidRDefault="00620B9E" w:rsidP="00620B9E">
            <w:pPr>
              <w:pStyle w:val="TAC"/>
              <w:rPr>
                <w:rFonts w:cs="Arial"/>
                <w:szCs w:val="18"/>
              </w:rPr>
            </w:pPr>
          </w:p>
        </w:tc>
        <w:tc>
          <w:tcPr>
            <w:tcW w:w="1187" w:type="dxa"/>
            <w:vMerge/>
            <w:vAlign w:val="center"/>
          </w:tcPr>
          <w:p w14:paraId="5DB68C83" w14:textId="77777777" w:rsidR="00620B9E" w:rsidRDefault="00620B9E" w:rsidP="00620B9E">
            <w:pPr>
              <w:pStyle w:val="TAC"/>
              <w:rPr>
                <w:lang w:val="en-US"/>
              </w:rPr>
            </w:pPr>
          </w:p>
        </w:tc>
        <w:tc>
          <w:tcPr>
            <w:tcW w:w="1288" w:type="dxa"/>
            <w:vMerge/>
            <w:vAlign w:val="center"/>
          </w:tcPr>
          <w:p w14:paraId="3F395B40" w14:textId="77777777" w:rsidR="00620B9E" w:rsidRPr="00E26D10" w:rsidRDefault="00620B9E" w:rsidP="00620B9E">
            <w:pPr>
              <w:pStyle w:val="TAC"/>
              <w:rPr>
                <w:lang w:val="en-US"/>
              </w:rPr>
            </w:pPr>
          </w:p>
        </w:tc>
      </w:tr>
      <w:tr w:rsidR="00620B9E" w:rsidRPr="001D386E" w14:paraId="3661A53D" w14:textId="77777777" w:rsidTr="00E47A9F">
        <w:trPr>
          <w:jc w:val="center"/>
        </w:trPr>
        <w:tc>
          <w:tcPr>
            <w:tcW w:w="1450" w:type="dxa"/>
            <w:vMerge/>
            <w:vAlign w:val="center"/>
          </w:tcPr>
          <w:p w14:paraId="4AB70CDF" w14:textId="77777777" w:rsidR="00620B9E" w:rsidRPr="00277324" w:rsidRDefault="00620B9E" w:rsidP="00620B9E">
            <w:pPr>
              <w:pStyle w:val="TAH"/>
              <w:rPr>
                <w:rFonts w:cs="Arial"/>
                <w:b w:val="0"/>
                <w:szCs w:val="18"/>
              </w:rPr>
            </w:pPr>
          </w:p>
        </w:tc>
        <w:tc>
          <w:tcPr>
            <w:tcW w:w="1467" w:type="dxa"/>
            <w:vMerge/>
            <w:vAlign w:val="center"/>
          </w:tcPr>
          <w:p w14:paraId="6B75A50B" w14:textId="77777777" w:rsidR="00620B9E" w:rsidRPr="00E26D10" w:rsidRDefault="00620B9E" w:rsidP="00620B9E">
            <w:pPr>
              <w:pStyle w:val="TAC"/>
              <w:rPr>
                <w:rFonts w:cs="Arial"/>
                <w:szCs w:val="18"/>
                <w:lang w:val="en-US" w:eastAsia="ja-JP"/>
              </w:rPr>
            </w:pPr>
          </w:p>
        </w:tc>
        <w:tc>
          <w:tcPr>
            <w:tcW w:w="787" w:type="dxa"/>
            <w:vAlign w:val="center"/>
          </w:tcPr>
          <w:p w14:paraId="1B4995A1" w14:textId="15F515A0" w:rsidR="00620B9E" w:rsidRDefault="00620B9E" w:rsidP="00620B9E">
            <w:pPr>
              <w:pStyle w:val="TAC"/>
              <w:rPr>
                <w:lang w:eastAsia="zh-CN"/>
              </w:rPr>
            </w:pPr>
            <w:r>
              <w:rPr>
                <w:szCs w:val="18"/>
                <w:lang w:eastAsia="ja-JP"/>
              </w:rPr>
              <w:t>28</w:t>
            </w:r>
          </w:p>
        </w:tc>
        <w:tc>
          <w:tcPr>
            <w:tcW w:w="636" w:type="dxa"/>
          </w:tcPr>
          <w:p w14:paraId="70FDF410" w14:textId="77777777" w:rsidR="00620B9E" w:rsidRPr="001D386E" w:rsidRDefault="00620B9E" w:rsidP="00620B9E">
            <w:pPr>
              <w:pStyle w:val="TAC"/>
              <w:rPr>
                <w:rFonts w:cs="Arial"/>
              </w:rPr>
            </w:pPr>
          </w:p>
        </w:tc>
        <w:tc>
          <w:tcPr>
            <w:tcW w:w="618" w:type="dxa"/>
          </w:tcPr>
          <w:p w14:paraId="5988FAF4" w14:textId="77777777" w:rsidR="00620B9E" w:rsidRPr="001D386E" w:rsidRDefault="00620B9E" w:rsidP="00620B9E">
            <w:pPr>
              <w:pStyle w:val="TAC"/>
              <w:rPr>
                <w:rFonts w:cs="Arial"/>
              </w:rPr>
            </w:pPr>
          </w:p>
        </w:tc>
        <w:tc>
          <w:tcPr>
            <w:tcW w:w="618" w:type="dxa"/>
          </w:tcPr>
          <w:p w14:paraId="77104744" w14:textId="764B4994" w:rsidR="00620B9E" w:rsidRPr="00116C26" w:rsidRDefault="00620B9E" w:rsidP="00620B9E">
            <w:pPr>
              <w:pStyle w:val="TAC"/>
              <w:rPr>
                <w:rFonts w:cs="Arial"/>
                <w:szCs w:val="18"/>
              </w:rPr>
            </w:pPr>
            <w:r w:rsidRPr="00BD44DC">
              <w:t>Yes</w:t>
            </w:r>
          </w:p>
        </w:tc>
        <w:tc>
          <w:tcPr>
            <w:tcW w:w="618" w:type="dxa"/>
          </w:tcPr>
          <w:p w14:paraId="468AF9BC" w14:textId="4152A448" w:rsidR="00620B9E" w:rsidRPr="00116C26" w:rsidRDefault="00620B9E" w:rsidP="00620B9E">
            <w:pPr>
              <w:pStyle w:val="TAC"/>
              <w:rPr>
                <w:rFonts w:cs="Arial"/>
                <w:szCs w:val="18"/>
              </w:rPr>
            </w:pPr>
            <w:r w:rsidRPr="00BD44DC">
              <w:t>Yes</w:t>
            </w:r>
          </w:p>
        </w:tc>
        <w:tc>
          <w:tcPr>
            <w:tcW w:w="618" w:type="dxa"/>
          </w:tcPr>
          <w:p w14:paraId="5C9B68DA" w14:textId="1A753F31" w:rsidR="00620B9E" w:rsidRPr="00116C26" w:rsidRDefault="00620B9E" w:rsidP="00620B9E">
            <w:pPr>
              <w:pStyle w:val="TAC"/>
              <w:rPr>
                <w:rFonts w:cs="Arial"/>
                <w:szCs w:val="18"/>
              </w:rPr>
            </w:pPr>
            <w:r w:rsidRPr="00BD44DC">
              <w:t>Yes</w:t>
            </w:r>
          </w:p>
        </w:tc>
        <w:tc>
          <w:tcPr>
            <w:tcW w:w="636" w:type="dxa"/>
          </w:tcPr>
          <w:p w14:paraId="51125EF1" w14:textId="1F05F6E5" w:rsidR="00620B9E" w:rsidRPr="00116C26" w:rsidRDefault="00620B9E" w:rsidP="00620B9E">
            <w:pPr>
              <w:pStyle w:val="TAC"/>
              <w:rPr>
                <w:rFonts w:cs="Arial"/>
                <w:szCs w:val="18"/>
              </w:rPr>
            </w:pPr>
            <w:r w:rsidRPr="00BD44DC">
              <w:t>Yes</w:t>
            </w:r>
          </w:p>
        </w:tc>
        <w:tc>
          <w:tcPr>
            <w:tcW w:w="1187" w:type="dxa"/>
            <w:vMerge/>
            <w:vAlign w:val="center"/>
          </w:tcPr>
          <w:p w14:paraId="48D12508" w14:textId="77777777" w:rsidR="00620B9E" w:rsidRDefault="00620B9E" w:rsidP="00620B9E">
            <w:pPr>
              <w:pStyle w:val="TAC"/>
              <w:rPr>
                <w:lang w:val="en-US"/>
              </w:rPr>
            </w:pPr>
          </w:p>
        </w:tc>
        <w:tc>
          <w:tcPr>
            <w:tcW w:w="1288" w:type="dxa"/>
            <w:vMerge/>
            <w:vAlign w:val="center"/>
          </w:tcPr>
          <w:p w14:paraId="1A8689D0" w14:textId="77777777" w:rsidR="00620B9E" w:rsidRPr="00E26D10" w:rsidRDefault="00620B9E" w:rsidP="00620B9E">
            <w:pPr>
              <w:pStyle w:val="TAC"/>
              <w:rPr>
                <w:lang w:val="en-US"/>
              </w:rPr>
            </w:pPr>
          </w:p>
        </w:tc>
      </w:tr>
      <w:tr w:rsidR="00620B9E" w:rsidRPr="001D386E" w14:paraId="17AF0346" w14:textId="77777777" w:rsidTr="00186CB9">
        <w:trPr>
          <w:jc w:val="center"/>
        </w:trPr>
        <w:tc>
          <w:tcPr>
            <w:tcW w:w="1450" w:type="dxa"/>
            <w:vMerge w:val="restart"/>
            <w:vAlign w:val="center"/>
          </w:tcPr>
          <w:p w14:paraId="45495F64" w14:textId="68AF4CBE" w:rsidR="00620B9E" w:rsidRDefault="00620B9E" w:rsidP="00620B9E">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5014C2DD" w14:textId="77777777" w:rsidR="00620B9E" w:rsidRPr="00926E83" w:rsidRDefault="00620B9E" w:rsidP="00620B9E">
            <w:pPr>
              <w:pStyle w:val="TAC"/>
              <w:rPr>
                <w:rFonts w:cs="Arial"/>
                <w:szCs w:val="18"/>
                <w:lang w:val="es-US" w:eastAsia="ja-JP"/>
              </w:rPr>
            </w:pPr>
            <w:r w:rsidRPr="00926E83">
              <w:rPr>
                <w:rFonts w:cs="Arial"/>
                <w:szCs w:val="18"/>
                <w:lang w:val="es-US" w:eastAsia="ja-JP"/>
              </w:rPr>
              <w:t>CA_1A-3A</w:t>
            </w:r>
          </w:p>
          <w:p w14:paraId="4784695C" w14:textId="77777777" w:rsidR="00620B9E" w:rsidRPr="00926E83" w:rsidRDefault="00620B9E" w:rsidP="00620B9E">
            <w:pPr>
              <w:pStyle w:val="TAC"/>
              <w:rPr>
                <w:rFonts w:cs="Arial"/>
                <w:szCs w:val="18"/>
                <w:lang w:val="es-US" w:eastAsia="ja-JP"/>
              </w:rPr>
            </w:pPr>
            <w:r w:rsidRPr="00926E83">
              <w:rPr>
                <w:rFonts w:cs="Arial"/>
                <w:szCs w:val="18"/>
                <w:lang w:val="es-US" w:eastAsia="ja-JP"/>
              </w:rPr>
              <w:t>CA_1A-8A</w:t>
            </w:r>
          </w:p>
          <w:p w14:paraId="2ADD5473" w14:textId="7DB4B614" w:rsidR="00620B9E" w:rsidRPr="00926E83" w:rsidRDefault="00620B9E" w:rsidP="00620B9E">
            <w:pPr>
              <w:pStyle w:val="TAC"/>
              <w:rPr>
                <w:rFonts w:cs="Arial"/>
                <w:szCs w:val="18"/>
                <w:lang w:val="es-US" w:eastAsia="ja-JP"/>
              </w:rPr>
            </w:pPr>
            <w:r w:rsidRPr="00926E83">
              <w:rPr>
                <w:rFonts w:cs="Arial"/>
                <w:szCs w:val="18"/>
                <w:lang w:val="es-US" w:eastAsia="ja-JP"/>
              </w:rPr>
              <w:t>CA_3A-8A</w:t>
            </w:r>
          </w:p>
        </w:tc>
        <w:tc>
          <w:tcPr>
            <w:tcW w:w="787" w:type="dxa"/>
            <w:vAlign w:val="center"/>
          </w:tcPr>
          <w:p w14:paraId="07FD8072" w14:textId="5913D5F9" w:rsidR="00620B9E" w:rsidRDefault="00620B9E" w:rsidP="00620B9E">
            <w:pPr>
              <w:pStyle w:val="TAC"/>
              <w:rPr>
                <w:lang w:eastAsia="zh-CN"/>
              </w:rPr>
            </w:pPr>
            <w:r>
              <w:rPr>
                <w:lang w:eastAsia="zh-CN"/>
              </w:rPr>
              <w:t>1</w:t>
            </w:r>
          </w:p>
        </w:tc>
        <w:tc>
          <w:tcPr>
            <w:tcW w:w="636" w:type="dxa"/>
            <w:vAlign w:val="center"/>
          </w:tcPr>
          <w:p w14:paraId="23353F87" w14:textId="77777777" w:rsidR="00620B9E" w:rsidRPr="001D386E" w:rsidRDefault="00620B9E" w:rsidP="00620B9E">
            <w:pPr>
              <w:pStyle w:val="TAC"/>
              <w:rPr>
                <w:rFonts w:cs="Arial"/>
              </w:rPr>
            </w:pPr>
          </w:p>
        </w:tc>
        <w:tc>
          <w:tcPr>
            <w:tcW w:w="618" w:type="dxa"/>
            <w:vAlign w:val="center"/>
          </w:tcPr>
          <w:p w14:paraId="4CD2D4AA" w14:textId="77777777" w:rsidR="00620B9E" w:rsidRPr="001D386E" w:rsidRDefault="00620B9E" w:rsidP="00620B9E">
            <w:pPr>
              <w:pStyle w:val="TAC"/>
              <w:rPr>
                <w:rFonts w:cs="Arial"/>
              </w:rPr>
            </w:pPr>
          </w:p>
        </w:tc>
        <w:tc>
          <w:tcPr>
            <w:tcW w:w="618" w:type="dxa"/>
            <w:vAlign w:val="center"/>
          </w:tcPr>
          <w:p w14:paraId="4F35678E" w14:textId="69048C58" w:rsidR="00620B9E" w:rsidRPr="00116C26" w:rsidRDefault="00620B9E" w:rsidP="00620B9E">
            <w:pPr>
              <w:pStyle w:val="TAC"/>
              <w:rPr>
                <w:rFonts w:cs="Arial"/>
                <w:szCs w:val="18"/>
              </w:rPr>
            </w:pPr>
            <w:r>
              <w:rPr>
                <w:rFonts w:cs="Arial"/>
                <w:szCs w:val="18"/>
              </w:rPr>
              <w:t>Yes</w:t>
            </w:r>
          </w:p>
        </w:tc>
        <w:tc>
          <w:tcPr>
            <w:tcW w:w="618" w:type="dxa"/>
            <w:vAlign w:val="center"/>
          </w:tcPr>
          <w:p w14:paraId="4ED29EB5" w14:textId="6E88F278" w:rsidR="00620B9E" w:rsidRPr="00116C26" w:rsidRDefault="00620B9E" w:rsidP="00620B9E">
            <w:pPr>
              <w:pStyle w:val="TAC"/>
              <w:rPr>
                <w:rFonts w:cs="Arial"/>
                <w:szCs w:val="18"/>
              </w:rPr>
            </w:pPr>
            <w:r>
              <w:rPr>
                <w:rFonts w:cs="Arial"/>
                <w:szCs w:val="18"/>
              </w:rPr>
              <w:t>Yes</w:t>
            </w:r>
          </w:p>
        </w:tc>
        <w:tc>
          <w:tcPr>
            <w:tcW w:w="618" w:type="dxa"/>
            <w:vAlign w:val="center"/>
          </w:tcPr>
          <w:p w14:paraId="011F63B8" w14:textId="16CAD205" w:rsidR="00620B9E" w:rsidRPr="00116C26" w:rsidRDefault="00620B9E" w:rsidP="00620B9E">
            <w:pPr>
              <w:pStyle w:val="TAC"/>
              <w:rPr>
                <w:rFonts w:cs="Arial"/>
                <w:szCs w:val="18"/>
              </w:rPr>
            </w:pPr>
            <w:r>
              <w:rPr>
                <w:rFonts w:cs="Arial"/>
                <w:szCs w:val="18"/>
              </w:rPr>
              <w:t>Yes</w:t>
            </w:r>
          </w:p>
        </w:tc>
        <w:tc>
          <w:tcPr>
            <w:tcW w:w="636" w:type="dxa"/>
            <w:vAlign w:val="center"/>
          </w:tcPr>
          <w:p w14:paraId="2C4134C7" w14:textId="7DE7B6FF" w:rsidR="00620B9E" w:rsidRPr="00116C26" w:rsidRDefault="00620B9E" w:rsidP="00620B9E">
            <w:pPr>
              <w:pStyle w:val="TAC"/>
              <w:rPr>
                <w:rFonts w:cs="Arial"/>
                <w:szCs w:val="18"/>
              </w:rPr>
            </w:pPr>
            <w:r>
              <w:rPr>
                <w:rFonts w:cs="Arial"/>
                <w:szCs w:val="18"/>
              </w:rPr>
              <w:t>Yes</w:t>
            </w:r>
          </w:p>
        </w:tc>
        <w:tc>
          <w:tcPr>
            <w:tcW w:w="1187" w:type="dxa"/>
            <w:vMerge w:val="restart"/>
            <w:vAlign w:val="center"/>
          </w:tcPr>
          <w:p w14:paraId="5C929334" w14:textId="46A8A17D" w:rsidR="00620B9E" w:rsidRDefault="00620B9E" w:rsidP="00620B9E">
            <w:pPr>
              <w:pStyle w:val="TAC"/>
              <w:rPr>
                <w:lang w:val="en-US"/>
              </w:rPr>
            </w:pPr>
            <w:r>
              <w:rPr>
                <w:lang w:val="en-US"/>
              </w:rPr>
              <w:t>90</w:t>
            </w:r>
          </w:p>
        </w:tc>
        <w:tc>
          <w:tcPr>
            <w:tcW w:w="1288" w:type="dxa"/>
            <w:vMerge w:val="restart"/>
            <w:vAlign w:val="center"/>
          </w:tcPr>
          <w:p w14:paraId="7E262038" w14:textId="05EBFC7D" w:rsidR="00620B9E" w:rsidRDefault="00620B9E" w:rsidP="00620B9E">
            <w:pPr>
              <w:pStyle w:val="TAC"/>
              <w:rPr>
                <w:lang w:val="en-US"/>
              </w:rPr>
            </w:pPr>
            <w:r>
              <w:rPr>
                <w:lang w:val="en-US"/>
              </w:rPr>
              <w:t>0</w:t>
            </w:r>
          </w:p>
        </w:tc>
      </w:tr>
      <w:tr w:rsidR="00620B9E" w:rsidRPr="001D386E" w14:paraId="323DF757" w14:textId="77777777" w:rsidTr="00186CB9">
        <w:trPr>
          <w:jc w:val="center"/>
        </w:trPr>
        <w:tc>
          <w:tcPr>
            <w:tcW w:w="1450" w:type="dxa"/>
            <w:vMerge/>
            <w:vAlign w:val="center"/>
          </w:tcPr>
          <w:p w14:paraId="1F39A49F" w14:textId="2ECB007B" w:rsidR="00620B9E" w:rsidRPr="00277324" w:rsidRDefault="00620B9E" w:rsidP="00620B9E">
            <w:pPr>
              <w:pStyle w:val="TAC"/>
            </w:pPr>
          </w:p>
        </w:tc>
        <w:tc>
          <w:tcPr>
            <w:tcW w:w="1467" w:type="dxa"/>
            <w:vMerge/>
            <w:vAlign w:val="center"/>
          </w:tcPr>
          <w:p w14:paraId="016D36AA" w14:textId="144EF2B5" w:rsidR="00620B9E" w:rsidRPr="00E26D10" w:rsidRDefault="00620B9E" w:rsidP="00620B9E">
            <w:pPr>
              <w:pStyle w:val="TAC"/>
              <w:rPr>
                <w:lang w:val="en-US" w:eastAsia="ja-JP"/>
              </w:rPr>
            </w:pPr>
          </w:p>
        </w:tc>
        <w:tc>
          <w:tcPr>
            <w:tcW w:w="787" w:type="dxa"/>
            <w:vAlign w:val="center"/>
          </w:tcPr>
          <w:p w14:paraId="55D6D57F" w14:textId="3D6442C8" w:rsidR="00620B9E" w:rsidRDefault="00620B9E" w:rsidP="00620B9E">
            <w:pPr>
              <w:pStyle w:val="TAC"/>
              <w:rPr>
                <w:lang w:eastAsia="zh-CN"/>
              </w:rPr>
            </w:pPr>
            <w:r>
              <w:rPr>
                <w:lang w:eastAsia="zh-CN"/>
              </w:rPr>
              <w:t>3</w:t>
            </w:r>
          </w:p>
        </w:tc>
        <w:tc>
          <w:tcPr>
            <w:tcW w:w="636" w:type="dxa"/>
            <w:vAlign w:val="center"/>
          </w:tcPr>
          <w:p w14:paraId="2DC95CC1" w14:textId="77777777" w:rsidR="00620B9E" w:rsidRPr="001D386E" w:rsidRDefault="00620B9E" w:rsidP="00620B9E">
            <w:pPr>
              <w:pStyle w:val="TAC"/>
              <w:rPr>
                <w:rFonts w:cs="Arial"/>
              </w:rPr>
            </w:pPr>
          </w:p>
        </w:tc>
        <w:tc>
          <w:tcPr>
            <w:tcW w:w="618" w:type="dxa"/>
            <w:vAlign w:val="center"/>
          </w:tcPr>
          <w:p w14:paraId="20F82178" w14:textId="77777777" w:rsidR="00620B9E" w:rsidRPr="001D386E" w:rsidRDefault="00620B9E" w:rsidP="00620B9E">
            <w:pPr>
              <w:pStyle w:val="TAC"/>
              <w:rPr>
                <w:rFonts w:cs="Arial"/>
              </w:rPr>
            </w:pPr>
          </w:p>
        </w:tc>
        <w:tc>
          <w:tcPr>
            <w:tcW w:w="618" w:type="dxa"/>
            <w:vAlign w:val="center"/>
          </w:tcPr>
          <w:p w14:paraId="6A28CBC3" w14:textId="4A62CD18" w:rsidR="00620B9E" w:rsidRPr="00116C26" w:rsidRDefault="00620B9E" w:rsidP="00620B9E">
            <w:pPr>
              <w:pStyle w:val="TAC"/>
              <w:rPr>
                <w:rFonts w:cs="Arial"/>
                <w:szCs w:val="18"/>
              </w:rPr>
            </w:pPr>
            <w:r>
              <w:rPr>
                <w:rFonts w:cs="Arial"/>
                <w:szCs w:val="18"/>
              </w:rPr>
              <w:t>Yes</w:t>
            </w:r>
          </w:p>
        </w:tc>
        <w:tc>
          <w:tcPr>
            <w:tcW w:w="618" w:type="dxa"/>
            <w:vAlign w:val="center"/>
          </w:tcPr>
          <w:p w14:paraId="3A1DE982" w14:textId="4B62F4C6" w:rsidR="00620B9E" w:rsidRPr="00116C26" w:rsidRDefault="00620B9E" w:rsidP="00620B9E">
            <w:pPr>
              <w:pStyle w:val="TAC"/>
              <w:rPr>
                <w:rFonts w:cs="Arial"/>
                <w:szCs w:val="18"/>
              </w:rPr>
            </w:pPr>
            <w:r>
              <w:rPr>
                <w:rFonts w:cs="Arial"/>
                <w:szCs w:val="18"/>
              </w:rPr>
              <w:t>Yes</w:t>
            </w:r>
          </w:p>
        </w:tc>
        <w:tc>
          <w:tcPr>
            <w:tcW w:w="618" w:type="dxa"/>
            <w:vAlign w:val="center"/>
          </w:tcPr>
          <w:p w14:paraId="2893E8C2" w14:textId="2E552EB7" w:rsidR="00620B9E" w:rsidRPr="00116C26" w:rsidRDefault="00620B9E" w:rsidP="00620B9E">
            <w:pPr>
              <w:pStyle w:val="TAC"/>
              <w:rPr>
                <w:rFonts w:cs="Arial"/>
                <w:szCs w:val="18"/>
              </w:rPr>
            </w:pPr>
            <w:r>
              <w:rPr>
                <w:rFonts w:cs="Arial"/>
                <w:szCs w:val="18"/>
              </w:rPr>
              <w:t>Yes</w:t>
            </w:r>
          </w:p>
        </w:tc>
        <w:tc>
          <w:tcPr>
            <w:tcW w:w="636" w:type="dxa"/>
            <w:vAlign w:val="center"/>
          </w:tcPr>
          <w:p w14:paraId="4D552DB9" w14:textId="14EDF3B5" w:rsidR="00620B9E" w:rsidRPr="00116C26" w:rsidRDefault="00620B9E" w:rsidP="00620B9E">
            <w:pPr>
              <w:pStyle w:val="TAC"/>
              <w:rPr>
                <w:rFonts w:cs="Arial"/>
                <w:szCs w:val="18"/>
              </w:rPr>
            </w:pPr>
            <w:r>
              <w:rPr>
                <w:rFonts w:cs="Arial"/>
                <w:szCs w:val="18"/>
              </w:rPr>
              <w:t>Yes</w:t>
            </w:r>
          </w:p>
        </w:tc>
        <w:tc>
          <w:tcPr>
            <w:tcW w:w="1187" w:type="dxa"/>
            <w:vMerge/>
            <w:vAlign w:val="center"/>
          </w:tcPr>
          <w:p w14:paraId="57C7E47A" w14:textId="1283EC18" w:rsidR="00620B9E" w:rsidRDefault="00620B9E" w:rsidP="00620B9E">
            <w:pPr>
              <w:pStyle w:val="TAC"/>
              <w:rPr>
                <w:lang w:val="en-US"/>
              </w:rPr>
            </w:pPr>
          </w:p>
        </w:tc>
        <w:tc>
          <w:tcPr>
            <w:tcW w:w="1288" w:type="dxa"/>
            <w:vMerge/>
            <w:vAlign w:val="center"/>
          </w:tcPr>
          <w:p w14:paraId="2A950718" w14:textId="1F26F0AB" w:rsidR="00620B9E" w:rsidRPr="00E26D10" w:rsidRDefault="00620B9E" w:rsidP="00620B9E">
            <w:pPr>
              <w:pStyle w:val="TAC"/>
              <w:rPr>
                <w:lang w:val="en-US"/>
              </w:rPr>
            </w:pPr>
          </w:p>
        </w:tc>
      </w:tr>
      <w:tr w:rsidR="00620B9E" w:rsidRPr="001D386E" w14:paraId="3A65149D" w14:textId="77777777" w:rsidTr="00186CB9">
        <w:trPr>
          <w:jc w:val="center"/>
        </w:trPr>
        <w:tc>
          <w:tcPr>
            <w:tcW w:w="1450" w:type="dxa"/>
            <w:vMerge/>
            <w:vAlign w:val="center"/>
          </w:tcPr>
          <w:p w14:paraId="57D95E06" w14:textId="77777777" w:rsidR="00620B9E" w:rsidRPr="00277324" w:rsidRDefault="00620B9E" w:rsidP="00620B9E">
            <w:pPr>
              <w:pStyle w:val="TAH"/>
              <w:rPr>
                <w:rFonts w:cs="Arial"/>
                <w:b w:val="0"/>
                <w:szCs w:val="18"/>
              </w:rPr>
            </w:pPr>
          </w:p>
        </w:tc>
        <w:tc>
          <w:tcPr>
            <w:tcW w:w="1467" w:type="dxa"/>
            <w:vMerge/>
            <w:vAlign w:val="center"/>
          </w:tcPr>
          <w:p w14:paraId="48F8FB13" w14:textId="77777777" w:rsidR="00620B9E" w:rsidRPr="00E26D10" w:rsidRDefault="00620B9E" w:rsidP="00620B9E">
            <w:pPr>
              <w:pStyle w:val="TAC"/>
              <w:rPr>
                <w:rFonts w:cs="Arial"/>
                <w:szCs w:val="18"/>
                <w:lang w:val="en-US" w:eastAsia="ja-JP"/>
              </w:rPr>
            </w:pPr>
          </w:p>
        </w:tc>
        <w:tc>
          <w:tcPr>
            <w:tcW w:w="787" w:type="dxa"/>
            <w:vAlign w:val="center"/>
          </w:tcPr>
          <w:p w14:paraId="12C4DB27" w14:textId="07AB1656" w:rsidR="00620B9E" w:rsidRDefault="00620B9E" w:rsidP="00620B9E">
            <w:pPr>
              <w:pStyle w:val="TAC"/>
              <w:rPr>
                <w:lang w:eastAsia="zh-CN"/>
              </w:rPr>
            </w:pPr>
            <w:r>
              <w:rPr>
                <w:lang w:eastAsia="zh-CN"/>
              </w:rPr>
              <w:t>7</w:t>
            </w:r>
          </w:p>
        </w:tc>
        <w:tc>
          <w:tcPr>
            <w:tcW w:w="636" w:type="dxa"/>
            <w:vAlign w:val="center"/>
          </w:tcPr>
          <w:p w14:paraId="25181314" w14:textId="77777777" w:rsidR="00620B9E" w:rsidRPr="001D386E" w:rsidRDefault="00620B9E" w:rsidP="00620B9E">
            <w:pPr>
              <w:pStyle w:val="TAC"/>
              <w:rPr>
                <w:rFonts w:cs="Arial"/>
              </w:rPr>
            </w:pPr>
          </w:p>
        </w:tc>
        <w:tc>
          <w:tcPr>
            <w:tcW w:w="618" w:type="dxa"/>
            <w:vAlign w:val="center"/>
          </w:tcPr>
          <w:p w14:paraId="27A0AAAD" w14:textId="77777777" w:rsidR="00620B9E" w:rsidRPr="001D386E" w:rsidRDefault="00620B9E" w:rsidP="00620B9E">
            <w:pPr>
              <w:pStyle w:val="TAC"/>
              <w:rPr>
                <w:rFonts w:cs="Arial"/>
              </w:rPr>
            </w:pPr>
          </w:p>
        </w:tc>
        <w:tc>
          <w:tcPr>
            <w:tcW w:w="618" w:type="dxa"/>
            <w:vAlign w:val="center"/>
          </w:tcPr>
          <w:p w14:paraId="59C08277" w14:textId="4984A1D5" w:rsidR="00620B9E" w:rsidRPr="00116C26" w:rsidRDefault="00620B9E" w:rsidP="00620B9E">
            <w:pPr>
              <w:pStyle w:val="TAC"/>
              <w:rPr>
                <w:rFonts w:cs="Arial"/>
                <w:szCs w:val="18"/>
              </w:rPr>
            </w:pPr>
            <w:r>
              <w:rPr>
                <w:rFonts w:cs="Arial"/>
                <w:szCs w:val="18"/>
              </w:rPr>
              <w:t>Yes</w:t>
            </w:r>
          </w:p>
        </w:tc>
        <w:tc>
          <w:tcPr>
            <w:tcW w:w="618" w:type="dxa"/>
            <w:vAlign w:val="center"/>
          </w:tcPr>
          <w:p w14:paraId="495A0458" w14:textId="004131E3" w:rsidR="00620B9E" w:rsidRPr="00116C26" w:rsidRDefault="00620B9E" w:rsidP="00620B9E">
            <w:pPr>
              <w:pStyle w:val="TAC"/>
              <w:rPr>
                <w:rFonts w:cs="Arial"/>
                <w:szCs w:val="18"/>
              </w:rPr>
            </w:pPr>
            <w:r>
              <w:rPr>
                <w:rFonts w:cs="Arial"/>
                <w:szCs w:val="18"/>
              </w:rPr>
              <w:t>Yes</w:t>
            </w:r>
          </w:p>
        </w:tc>
        <w:tc>
          <w:tcPr>
            <w:tcW w:w="618" w:type="dxa"/>
            <w:vAlign w:val="center"/>
          </w:tcPr>
          <w:p w14:paraId="1D657A24" w14:textId="60238C35" w:rsidR="00620B9E" w:rsidRPr="00116C26" w:rsidRDefault="00620B9E" w:rsidP="00620B9E">
            <w:pPr>
              <w:pStyle w:val="TAC"/>
              <w:rPr>
                <w:rFonts w:cs="Arial"/>
                <w:szCs w:val="18"/>
              </w:rPr>
            </w:pPr>
            <w:r>
              <w:rPr>
                <w:rFonts w:cs="Arial"/>
                <w:szCs w:val="18"/>
              </w:rPr>
              <w:t>Yes</w:t>
            </w:r>
          </w:p>
        </w:tc>
        <w:tc>
          <w:tcPr>
            <w:tcW w:w="636" w:type="dxa"/>
            <w:vAlign w:val="center"/>
          </w:tcPr>
          <w:p w14:paraId="590B6635" w14:textId="4EC6B6AE" w:rsidR="00620B9E" w:rsidRPr="00116C26" w:rsidRDefault="00620B9E" w:rsidP="00620B9E">
            <w:pPr>
              <w:pStyle w:val="TAC"/>
              <w:rPr>
                <w:rFonts w:cs="Arial"/>
                <w:szCs w:val="18"/>
              </w:rPr>
            </w:pPr>
            <w:r>
              <w:rPr>
                <w:rFonts w:cs="Arial"/>
                <w:szCs w:val="18"/>
              </w:rPr>
              <w:t>Yes</w:t>
            </w:r>
          </w:p>
        </w:tc>
        <w:tc>
          <w:tcPr>
            <w:tcW w:w="1187" w:type="dxa"/>
            <w:vMerge/>
            <w:vAlign w:val="center"/>
          </w:tcPr>
          <w:p w14:paraId="255CE2C3" w14:textId="77777777" w:rsidR="00620B9E" w:rsidRDefault="00620B9E" w:rsidP="00620B9E">
            <w:pPr>
              <w:pStyle w:val="TAC"/>
              <w:rPr>
                <w:lang w:val="en-US"/>
              </w:rPr>
            </w:pPr>
          </w:p>
        </w:tc>
        <w:tc>
          <w:tcPr>
            <w:tcW w:w="1288" w:type="dxa"/>
            <w:vMerge/>
            <w:vAlign w:val="center"/>
          </w:tcPr>
          <w:p w14:paraId="77740EB4" w14:textId="77777777" w:rsidR="00620B9E" w:rsidRPr="00E26D10" w:rsidRDefault="00620B9E" w:rsidP="00620B9E">
            <w:pPr>
              <w:pStyle w:val="TAC"/>
              <w:rPr>
                <w:lang w:val="en-US"/>
              </w:rPr>
            </w:pPr>
          </w:p>
        </w:tc>
      </w:tr>
      <w:tr w:rsidR="00620B9E" w:rsidRPr="001D386E" w14:paraId="499DE6B9" w14:textId="77777777" w:rsidTr="00186CB9">
        <w:trPr>
          <w:jc w:val="center"/>
        </w:trPr>
        <w:tc>
          <w:tcPr>
            <w:tcW w:w="1450" w:type="dxa"/>
            <w:vMerge/>
            <w:vAlign w:val="center"/>
          </w:tcPr>
          <w:p w14:paraId="1C229E66" w14:textId="77777777" w:rsidR="00620B9E" w:rsidRPr="00277324" w:rsidRDefault="00620B9E" w:rsidP="00620B9E">
            <w:pPr>
              <w:pStyle w:val="TAH"/>
              <w:rPr>
                <w:rFonts w:cs="Arial"/>
                <w:b w:val="0"/>
                <w:szCs w:val="18"/>
              </w:rPr>
            </w:pPr>
          </w:p>
        </w:tc>
        <w:tc>
          <w:tcPr>
            <w:tcW w:w="1467" w:type="dxa"/>
            <w:vMerge/>
            <w:vAlign w:val="center"/>
          </w:tcPr>
          <w:p w14:paraId="77237FD3" w14:textId="77777777" w:rsidR="00620B9E" w:rsidRPr="00E26D10" w:rsidRDefault="00620B9E" w:rsidP="00620B9E">
            <w:pPr>
              <w:pStyle w:val="TAC"/>
              <w:rPr>
                <w:rFonts w:cs="Arial"/>
                <w:szCs w:val="18"/>
                <w:lang w:val="en-US" w:eastAsia="ja-JP"/>
              </w:rPr>
            </w:pPr>
          </w:p>
        </w:tc>
        <w:tc>
          <w:tcPr>
            <w:tcW w:w="787" w:type="dxa"/>
            <w:vAlign w:val="center"/>
          </w:tcPr>
          <w:p w14:paraId="27EBBA83" w14:textId="385B08E1" w:rsidR="00620B9E" w:rsidRDefault="00620B9E" w:rsidP="00620B9E">
            <w:pPr>
              <w:pStyle w:val="TAC"/>
              <w:rPr>
                <w:lang w:eastAsia="zh-CN"/>
              </w:rPr>
            </w:pPr>
            <w:r>
              <w:rPr>
                <w:lang w:eastAsia="zh-CN"/>
              </w:rPr>
              <w:t>8</w:t>
            </w:r>
          </w:p>
        </w:tc>
        <w:tc>
          <w:tcPr>
            <w:tcW w:w="636" w:type="dxa"/>
            <w:vAlign w:val="center"/>
          </w:tcPr>
          <w:p w14:paraId="195F0CFB" w14:textId="77777777" w:rsidR="00620B9E" w:rsidRPr="001D386E" w:rsidRDefault="00620B9E" w:rsidP="00620B9E">
            <w:pPr>
              <w:pStyle w:val="TAC"/>
              <w:rPr>
                <w:rFonts w:cs="Arial"/>
              </w:rPr>
            </w:pPr>
          </w:p>
        </w:tc>
        <w:tc>
          <w:tcPr>
            <w:tcW w:w="618" w:type="dxa"/>
            <w:vAlign w:val="center"/>
          </w:tcPr>
          <w:p w14:paraId="6E81C768" w14:textId="77777777" w:rsidR="00620B9E" w:rsidRPr="001D386E" w:rsidRDefault="00620B9E" w:rsidP="00620B9E">
            <w:pPr>
              <w:pStyle w:val="TAC"/>
              <w:rPr>
                <w:rFonts w:cs="Arial"/>
              </w:rPr>
            </w:pPr>
          </w:p>
        </w:tc>
        <w:tc>
          <w:tcPr>
            <w:tcW w:w="618" w:type="dxa"/>
            <w:vAlign w:val="center"/>
          </w:tcPr>
          <w:p w14:paraId="03CBD2E7" w14:textId="17706726" w:rsidR="00620B9E" w:rsidRPr="00116C26" w:rsidRDefault="00620B9E" w:rsidP="00620B9E">
            <w:pPr>
              <w:pStyle w:val="TAC"/>
              <w:rPr>
                <w:rFonts w:cs="Arial"/>
                <w:szCs w:val="18"/>
              </w:rPr>
            </w:pPr>
            <w:r>
              <w:rPr>
                <w:rFonts w:cs="Arial"/>
                <w:szCs w:val="18"/>
              </w:rPr>
              <w:t>Yes</w:t>
            </w:r>
          </w:p>
        </w:tc>
        <w:tc>
          <w:tcPr>
            <w:tcW w:w="618" w:type="dxa"/>
            <w:vAlign w:val="center"/>
          </w:tcPr>
          <w:p w14:paraId="3D668D9B" w14:textId="4E31D440" w:rsidR="00620B9E" w:rsidRPr="00116C26" w:rsidRDefault="00620B9E" w:rsidP="00620B9E">
            <w:pPr>
              <w:pStyle w:val="TAC"/>
              <w:rPr>
                <w:rFonts w:cs="Arial"/>
                <w:szCs w:val="18"/>
              </w:rPr>
            </w:pPr>
            <w:r>
              <w:rPr>
                <w:rFonts w:cs="Arial"/>
                <w:szCs w:val="18"/>
              </w:rPr>
              <w:t>Yes</w:t>
            </w:r>
          </w:p>
        </w:tc>
        <w:tc>
          <w:tcPr>
            <w:tcW w:w="618" w:type="dxa"/>
            <w:vAlign w:val="center"/>
          </w:tcPr>
          <w:p w14:paraId="22535B29" w14:textId="77777777" w:rsidR="00620B9E" w:rsidRPr="00116C26" w:rsidRDefault="00620B9E" w:rsidP="00620B9E">
            <w:pPr>
              <w:pStyle w:val="TAC"/>
              <w:rPr>
                <w:rFonts w:cs="Arial"/>
                <w:szCs w:val="18"/>
              </w:rPr>
            </w:pPr>
          </w:p>
        </w:tc>
        <w:tc>
          <w:tcPr>
            <w:tcW w:w="636" w:type="dxa"/>
            <w:vAlign w:val="center"/>
          </w:tcPr>
          <w:p w14:paraId="72DD044A" w14:textId="77777777" w:rsidR="00620B9E" w:rsidRPr="00116C26" w:rsidRDefault="00620B9E" w:rsidP="00620B9E">
            <w:pPr>
              <w:pStyle w:val="TAC"/>
              <w:rPr>
                <w:rFonts w:cs="Arial"/>
                <w:szCs w:val="18"/>
              </w:rPr>
            </w:pPr>
          </w:p>
        </w:tc>
        <w:tc>
          <w:tcPr>
            <w:tcW w:w="1187" w:type="dxa"/>
            <w:vMerge/>
            <w:vAlign w:val="center"/>
          </w:tcPr>
          <w:p w14:paraId="23FA8744" w14:textId="77777777" w:rsidR="00620B9E" w:rsidRDefault="00620B9E" w:rsidP="00620B9E">
            <w:pPr>
              <w:pStyle w:val="TAC"/>
              <w:rPr>
                <w:lang w:val="en-US"/>
              </w:rPr>
            </w:pPr>
          </w:p>
        </w:tc>
        <w:tc>
          <w:tcPr>
            <w:tcW w:w="1288" w:type="dxa"/>
            <w:vMerge/>
            <w:vAlign w:val="center"/>
          </w:tcPr>
          <w:p w14:paraId="5D240342" w14:textId="77777777" w:rsidR="00620B9E" w:rsidRPr="00E26D10" w:rsidRDefault="00620B9E" w:rsidP="00620B9E">
            <w:pPr>
              <w:pStyle w:val="TAC"/>
              <w:rPr>
                <w:lang w:val="en-US"/>
              </w:rPr>
            </w:pPr>
          </w:p>
        </w:tc>
      </w:tr>
      <w:tr w:rsidR="00620B9E" w:rsidRPr="001D386E" w14:paraId="72C54058" w14:textId="77777777" w:rsidTr="00186CB9">
        <w:trPr>
          <w:jc w:val="center"/>
        </w:trPr>
        <w:tc>
          <w:tcPr>
            <w:tcW w:w="1450" w:type="dxa"/>
            <w:vMerge/>
            <w:vAlign w:val="center"/>
          </w:tcPr>
          <w:p w14:paraId="78492CEB" w14:textId="77777777" w:rsidR="00620B9E" w:rsidRPr="00277324" w:rsidRDefault="00620B9E" w:rsidP="00620B9E">
            <w:pPr>
              <w:pStyle w:val="TAH"/>
              <w:rPr>
                <w:rFonts w:cs="Arial"/>
                <w:b w:val="0"/>
                <w:szCs w:val="18"/>
              </w:rPr>
            </w:pPr>
          </w:p>
        </w:tc>
        <w:tc>
          <w:tcPr>
            <w:tcW w:w="1467" w:type="dxa"/>
            <w:vMerge/>
            <w:vAlign w:val="center"/>
          </w:tcPr>
          <w:p w14:paraId="2A4D2F9B" w14:textId="77777777" w:rsidR="00620B9E" w:rsidRPr="00E26D10" w:rsidRDefault="00620B9E" w:rsidP="00620B9E">
            <w:pPr>
              <w:pStyle w:val="TAC"/>
              <w:rPr>
                <w:rFonts w:cs="Arial"/>
                <w:szCs w:val="18"/>
                <w:lang w:val="en-US" w:eastAsia="ja-JP"/>
              </w:rPr>
            </w:pPr>
          </w:p>
        </w:tc>
        <w:tc>
          <w:tcPr>
            <w:tcW w:w="787" w:type="dxa"/>
            <w:vAlign w:val="center"/>
          </w:tcPr>
          <w:p w14:paraId="6E280713" w14:textId="68A884F9" w:rsidR="00620B9E" w:rsidRDefault="00620B9E" w:rsidP="00620B9E">
            <w:pPr>
              <w:pStyle w:val="TAC"/>
              <w:rPr>
                <w:lang w:eastAsia="zh-CN"/>
              </w:rPr>
            </w:pPr>
            <w:r>
              <w:rPr>
                <w:lang w:eastAsia="zh-CN"/>
              </w:rPr>
              <w:t>38</w:t>
            </w:r>
          </w:p>
        </w:tc>
        <w:tc>
          <w:tcPr>
            <w:tcW w:w="636" w:type="dxa"/>
            <w:vAlign w:val="center"/>
          </w:tcPr>
          <w:p w14:paraId="10A465D5" w14:textId="77777777" w:rsidR="00620B9E" w:rsidRPr="001D386E" w:rsidRDefault="00620B9E" w:rsidP="00620B9E">
            <w:pPr>
              <w:pStyle w:val="TAC"/>
              <w:rPr>
                <w:rFonts w:cs="Arial"/>
              </w:rPr>
            </w:pPr>
          </w:p>
        </w:tc>
        <w:tc>
          <w:tcPr>
            <w:tcW w:w="618" w:type="dxa"/>
            <w:vAlign w:val="center"/>
          </w:tcPr>
          <w:p w14:paraId="0DE34EA9" w14:textId="77777777" w:rsidR="00620B9E" w:rsidRPr="001D386E" w:rsidRDefault="00620B9E" w:rsidP="00620B9E">
            <w:pPr>
              <w:pStyle w:val="TAC"/>
              <w:rPr>
                <w:rFonts w:cs="Arial"/>
              </w:rPr>
            </w:pPr>
          </w:p>
        </w:tc>
        <w:tc>
          <w:tcPr>
            <w:tcW w:w="618" w:type="dxa"/>
            <w:vAlign w:val="center"/>
          </w:tcPr>
          <w:p w14:paraId="644D584C" w14:textId="2402299D" w:rsidR="00620B9E" w:rsidRPr="00116C26" w:rsidRDefault="00620B9E" w:rsidP="00620B9E">
            <w:pPr>
              <w:pStyle w:val="TAC"/>
              <w:rPr>
                <w:rFonts w:cs="Arial"/>
                <w:szCs w:val="18"/>
              </w:rPr>
            </w:pPr>
            <w:r>
              <w:rPr>
                <w:rFonts w:cs="Arial"/>
                <w:szCs w:val="18"/>
              </w:rPr>
              <w:t>Yes</w:t>
            </w:r>
          </w:p>
        </w:tc>
        <w:tc>
          <w:tcPr>
            <w:tcW w:w="618" w:type="dxa"/>
            <w:vAlign w:val="center"/>
          </w:tcPr>
          <w:p w14:paraId="06415094" w14:textId="020327C2" w:rsidR="00620B9E" w:rsidRPr="00116C26" w:rsidRDefault="00620B9E" w:rsidP="00620B9E">
            <w:pPr>
              <w:pStyle w:val="TAC"/>
              <w:rPr>
                <w:rFonts w:cs="Arial"/>
                <w:szCs w:val="18"/>
              </w:rPr>
            </w:pPr>
            <w:r>
              <w:rPr>
                <w:rFonts w:cs="Arial"/>
                <w:szCs w:val="18"/>
              </w:rPr>
              <w:t>Yes</w:t>
            </w:r>
          </w:p>
        </w:tc>
        <w:tc>
          <w:tcPr>
            <w:tcW w:w="618" w:type="dxa"/>
            <w:vAlign w:val="center"/>
          </w:tcPr>
          <w:p w14:paraId="12BCDFA3" w14:textId="4E18E809" w:rsidR="00620B9E" w:rsidRPr="00116C26" w:rsidRDefault="00620B9E" w:rsidP="00620B9E">
            <w:pPr>
              <w:pStyle w:val="TAC"/>
              <w:rPr>
                <w:rFonts w:cs="Arial"/>
                <w:szCs w:val="18"/>
              </w:rPr>
            </w:pPr>
            <w:r>
              <w:rPr>
                <w:rFonts w:cs="Arial"/>
                <w:szCs w:val="18"/>
              </w:rPr>
              <w:t>Yes</w:t>
            </w:r>
          </w:p>
        </w:tc>
        <w:tc>
          <w:tcPr>
            <w:tcW w:w="636" w:type="dxa"/>
            <w:vAlign w:val="center"/>
          </w:tcPr>
          <w:p w14:paraId="72DC2796" w14:textId="2C8A81B5" w:rsidR="00620B9E" w:rsidRPr="00116C26" w:rsidRDefault="00620B9E" w:rsidP="00620B9E">
            <w:pPr>
              <w:pStyle w:val="TAC"/>
              <w:rPr>
                <w:rFonts w:cs="Arial"/>
                <w:szCs w:val="18"/>
              </w:rPr>
            </w:pPr>
            <w:r>
              <w:rPr>
                <w:rFonts w:cs="Arial"/>
                <w:szCs w:val="18"/>
              </w:rPr>
              <w:t>Yes</w:t>
            </w:r>
          </w:p>
        </w:tc>
        <w:tc>
          <w:tcPr>
            <w:tcW w:w="1187" w:type="dxa"/>
            <w:vMerge/>
            <w:vAlign w:val="center"/>
          </w:tcPr>
          <w:p w14:paraId="02E78840" w14:textId="77777777" w:rsidR="00620B9E" w:rsidRDefault="00620B9E" w:rsidP="00620B9E">
            <w:pPr>
              <w:pStyle w:val="TAC"/>
              <w:rPr>
                <w:lang w:val="en-US"/>
              </w:rPr>
            </w:pPr>
          </w:p>
        </w:tc>
        <w:tc>
          <w:tcPr>
            <w:tcW w:w="1288" w:type="dxa"/>
            <w:vMerge/>
            <w:vAlign w:val="center"/>
          </w:tcPr>
          <w:p w14:paraId="0762C251" w14:textId="77777777" w:rsidR="00620B9E" w:rsidRPr="00E26D10" w:rsidRDefault="00620B9E" w:rsidP="00620B9E">
            <w:pPr>
              <w:pStyle w:val="TAC"/>
              <w:rPr>
                <w:lang w:val="en-US"/>
              </w:rPr>
            </w:pPr>
          </w:p>
        </w:tc>
      </w:tr>
      <w:tr w:rsidR="00620B9E" w:rsidRPr="001D386E" w14:paraId="77B02219" w14:textId="77777777" w:rsidTr="00186CB9">
        <w:trPr>
          <w:jc w:val="center"/>
        </w:trPr>
        <w:tc>
          <w:tcPr>
            <w:tcW w:w="1450" w:type="dxa"/>
            <w:vMerge w:val="restart"/>
            <w:vAlign w:val="center"/>
          </w:tcPr>
          <w:p w14:paraId="77B0220E" w14:textId="77777777" w:rsidR="00620B9E" w:rsidRPr="00A71B4D" w:rsidRDefault="00620B9E" w:rsidP="00620B9E">
            <w:pPr>
              <w:pStyle w:val="TAH"/>
              <w:rPr>
                <w:rFonts w:cs="Arial"/>
                <w:b w:val="0"/>
                <w:szCs w:val="18"/>
              </w:rPr>
            </w:pPr>
            <w:r w:rsidRPr="00277324">
              <w:rPr>
                <w:rFonts w:cs="Arial"/>
                <w:b w:val="0"/>
                <w:szCs w:val="18"/>
              </w:rPr>
              <w:t>CA_1A-3A-7A-8A-40A</w:t>
            </w:r>
          </w:p>
        </w:tc>
        <w:tc>
          <w:tcPr>
            <w:tcW w:w="1467" w:type="dxa"/>
            <w:vMerge w:val="restart"/>
            <w:vAlign w:val="center"/>
          </w:tcPr>
          <w:p w14:paraId="77B0220F" w14:textId="77777777" w:rsidR="00620B9E" w:rsidRPr="001D386E" w:rsidRDefault="00620B9E" w:rsidP="00620B9E">
            <w:pPr>
              <w:pStyle w:val="TAC"/>
              <w:rPr>
                <w:rFonts w:cs="Arial"/>
                <w:lang w:eastAsia="ja-JP"/>
              </w:rPr>
            </w:pPr>
            <w:r w:rsidRPr="00E26D10">
              <w:rPr>
                <w:rFonts w:cs="Arial"/>
                <w:szCs w:val="18"/>
                <w:lang w:val="en-US" w:eastAsia="ja-JP"/>
              </w:rPr>
              <w:t>-</w:t>
            </w:r>
          </w:p>
        </w:tc>
        <w:tc>
          <w:tcPr>
            <w:tcW w:w="787" w:type="dxa"/>
            <w:vAlign w:val="center"/>
          </w:tcPr>
          <w:p w14:paraId="77B02210" w14:textId="77777777" w:rsidR="00620B9E" w:rsidRPr="001D386E" w:rsidRDefault="00620B9E" w:rsidP="00620B9E">
            <w:pPr>
              <w:pStyle w:val="TAC"/>
              <w:rPr>
                <w:bCs/>
                <w:lang w:val="en-US"/>
              </w:rPr>
            </w:pPr>
            <w:r>
              <w:rPr>
                <w:rFonts w:hint="eastAsia"/>
                <w:lang w:eastAsia="zh-CN"/>
              </w:rPr>
              <w:t>1</w:t>
            </w:r>
          </w:p>
        </w:tc>
        <w:tc>
          <w:tcPr>
            <w:tcW w:w="636" w:type="dxa"/>
            <w:vAlign w:val="center"/>
          </w:tcPr>
          <w:p w14:paraId="77B02211" w14:textId="77777777" w:rsidR="00620B9E" w:rsidRPr="001D386E" w:rsidRDefault="00620B9E" w:rsidP="00620B9E">
            <w:pPr>
              <w:pStyle w:val="TAC"/>
              <w:rPr>
                <w:rFonts w:cs="Arial"/>
              </w:rPr>
            </w:pPr>
          </w:p>
        </w:tc>
        <w:tc>
          <w:tcPr>
            <w:tcW w:w="618" w:type="dxa"/>
            <w:vAlign w:val="center"/>
          </w:tcPr>
          <w:p w14:paraId="77B02212" w14:textId="77777777" w:rsidR="00620B9E" w:rsidRPr="001D386E" w:rsidRDefault="00620B9E" w:rsidP="00620B9E">
            <w:pPr>
              <w:pStyle w:val="TAC"/>
              <w:rPr>
                <w:rFonts w:cs="Arial"/>
              </w:rPr>
            </w:pPr>
          </w:p>
        </w:tc>
        <w:tc>
          <w:tcPr>
            <w:tcW w:w="618" w:type="dxa"/>
            <w:vAlign w:val="center"/>
          </w:tcPr>
          <w:p w14:paraId="77B02213"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14"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15" w14:textId="77777777" w:rsidR="00620B9E" w:rsidRPr="001D386E" w:rsidRDefault="00620B9E" w:rsidP="00620B9E">
            <w:pPr>
              <w:pStyle w:val="TAC"/>
            </w:pPr>
            <w:r w:rsidRPr="00116C26">
              <w:rPr>
                <w:rFonts w:cs="Arial"/>
                <w:szCs w:val="18"/>
              </w:rPr>
              <w:t>Yes</w:t>
            </w:r>
          </w:p>
        </w:tc>
        <w:tc>
          <w:tcPr>
            <w:tcW w:w="636" w:type="dxa"/>
            <w:vAlign w:val="center"/>
          </w:tcPr>
          <w:p w14:paraId="77B02216" w14:textId="77777777" w:rsidR="00620B9E" w:rsidRPr="001D386E" w:rsidRDefault="00620B9E" w:rsidP="00620B9E">
            <w:pPr>
              <w:pStyle w:val="TAC"/>
            </w:pPr>
            <w:r w:rsidRPr="00116C26">
              <w:rPr>
                <w:rFonts w:cs="Arial"/>
                <w:szCs w:val="18"/>
              </w:rPr>
              <w:t>Yes</w:t>
            </w:r>
          </w:p>
        </w:tc>
        <w:tc>
          <w:tcPr>
            <w:tcW w:w="1187" w:type="dxa"/>
            <w:vMerge w:val="restart"/>
            <w:vAlign w:val="center"/>
          </w:tcPr>
          <w:p w14:paraId="77B02217" w14:textId="77777777" w:rsidR="00620B9E" w:rsidRPr="001D386E" w:rsidRDefault="00620B9E" w:rsidP="00620B9E">
            <w:pPr>
              <w:pStyle w:val="TAC"/>
              <w:rPr>
                <w:rFonts w:cs="Arial"/>
                <w:lang w:eastAsia="ja-JP"/>
              </w:rPr>
            </w:pPr>
            <w:r>
              <w:rPr>
                <w:lang w:val="en-US"/>
              </w:rPr>
              <w:t>90</w:t>
            </w:r>
          </w:p>
        </w:tc>
        <w:tc>
          <w:tcPr>
            <w:tcW w:w="1288" w:type="dxa"/>
            <w:vMerge w:val="restart"/>
            <w:vAlign w:val="center"/>
          </w:tcPr>
          <w:p w14:paraId="77B02218" w14:textId="77777777" w:rsidR="00620B9E" w:rsidRPr="001D386E" w:rsidRDefault="00620B9E" w:rsidP="00620B9E">
            <w:pPr>
              <w:pStyle w:val="TAC"/>
              <w:rPr>
                <w:rFonts w:cs="Arial"/>
              </w:rPr>
            </w:pPr>
            <w:r w:rsidRPr="00E26D10">
              <w:rPr>
                <w:lang w:val="en-US"/>
              </w:rPr>
              <w:t>0</w:t>
            </w:r>
          </w:p>
        </w:tc>
      </w:tr>
      <w:tr w:rsidR="00620B9E" w:rsidRPr="001D386E" w14:paraId="77B02225" w14:textId="77777777" w:rsidTr="00186CB9">
        <w:trPr>
          <w:jc w:val="center"/>
        </w:trPr>
        <w:tc>
          <w:tcPr>
            <w:tcW w:w="1450" w:type="dxa"/>
            <w:vMerge/>
            <w:vAlign w:val="center"/>
          </w:tcPr>
          <w:p w14:paraId="77B0221A" w14:textId="77777777" w:rsidR="00620B9E" w:rsidRPr="001D386E" w:rsidRDefault="00620B9E" w:rsidP="00620B9E">
            <w:pPr>
              <w:pStyle w:val="TAC"/>
              <w:rPr>
                <w:rFonts w:cs="Arial"/>
                <w:lang w:eastAsia="ja-JP"/>
              </w:rPr>
            </w:pPr>
          </w:p>
        </w:tc>
        <w:tc>
          <w:tcPr>
            <w:tcW w:w="1467" w:type="dxa"/>
            <w:vMerge/>
            <w:vAlign w:val="center"/>
          </w:tcPr>
          <w:p w14:paraId="77B0221B" w14:textId="77777777" w:rsidR="00620B9E" w:rsidRPr="001D386E" w:rsidRDefault="00620B9E" w:rsidP="00620B9E">
            <w:pPr>
              <w:pStyle w:val="TAC"/>
              <w:rPr>
                <w:rFonts w:cs="Arial"/>
                <w:lang w:eastAsia="ja-JP"/>
              </w:rPr>
            </w:pPr>
          </w:p>
        </w:tc>
        <w:tc>
          <w:tcPr>
            <w:tcW w:w="787" w:type="dxa"/>
            <w:vAlign w:val="center"/>
          </w:tcPr>
          <w:p w14:paraId="77B0221C" w14:textId="77777777" w:rsidR="00620B9E" w:rsidRPr="001D386E" w:rsidRDefault="00620B9E" w:rsidP="00620B9E">
            <w:pPr>
              <w:pStyle w:val="TAC"/>
              <w:rPr>
                <w:bCs/>
                <w:lang w:val="en-US"/>
              </w:rPr>
            </w:pPr>
            <w:r>
              <w:rPr>
                <w:lang w:eastAsia="zh-CN"/>
              </w:rPr>
              <w:t>3</w:t>
            </w:r>
          </w:p>
        </w:tc>
        <w:tc>
          <w:tcPr>
            <w:tcW w:w="636" w:type="dxa"/>
            <w:vAlign w:val="center"/>
          </w:tcPr>
          <w:p w14:paraId="77B0221D" w14:textId="77777777" w:rsidR="00620B9E" w:rsidRPr="001D386E" w:rsidRDefault="00620B9E" w:rsidP="00620B9E">
            <w:pPr>
              <w:pStyle w:val="TAC"/>
              <w:rPr>
                <w:rFonts w:cs="Arial"/>
              </w:rPr>
            </w:pPr>
          </w:p>
        </w:tc>
        <w:tc>
          <w:tcPr>
            <w:tcW w:w="618" w:type="dxa"/>
            <w:vAlign w:val="center"/>
          </w:tcPr>
          <w:p w14:paraId="77B0221E" w14:textId="77777777" w:rsidR="00620B9E" w:rsidRPr="001D386E" w:rsidRDefault="00620B9E" w:rsidP="00620B9E">
            <w:pPr>
              <w:pStyle w:val="TAC"/>
              <w:rPr>
                <w:rFonts w:cs="Arial"/>
              </w:rPr>
            </w:pPr>
          </w:p>
        </w:tc>
        <w:tc>
          <w:tcPr>
            <w:tcW w:w="618" w:type="dxa"/>
            <w:vAlign w:val="center"/>
          </w:tcPr>
          <w:p w14:paraId="77B0221F"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20"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21" w14:textId="77777777" w:rsidR="00620B9E" w:rsidRPr="001D386E" w:rsidRDefault="00620B9E" w:rsidP="00620B9E">
            <w:pPr>
              <w:pStyle w:val="TAC"/>
            </w:pPr>
            <w:r w:rsidRPr="00116C26">
              <w:rPr>
                <w:rFonts w:cs="Arial"/>
                <w:szCs w:val="18"/>
              </w:rPr>
              <w:t>Yes</w:t>
            </w:r>
          </w:p>
        </w:tc>
        <w:tc>
          <w:tcPr>
            <w:tcW w:w="636" w:type="dxa"/>
            <w:vAlign w:val="center"/>
          </w:tcPr>
          <w:p w14:paraId="77B02222" w14:textId="77777777" w:rsidR="00620B9E" w:rsidRPr="001D386E" w:rsidRDefault="00620B9E" w:rsidP="00620B9E">
            <w:pPr>
              <w:pStyle w:val="TAC"/>
            </w:pPr>
            <w:r w:rsidRPr="00116C26">
              <w:rPr>
                <w:rFonts w:cs="Arial"/>
                <w:szCs w:val="18"/>
              </w:rPr>
              <w:t>Yes</w:t>
            </w:r>
          </w:p>
        </w:tc>
        <w:tc>
          <w:tcPr>
            <w:tcW w:w="1187" w:type="dxa"/>
            <w:vMerge/>
            <w:vAlign w:val="center"/>
          </w:tcPr>
          <w:p w14:paraId="77B02223" w14:textId="77777777" w:rsidR="00620B9E" w:rsidRPr="001D386E" w:rsidRDefault="00620B9E" w:rsidP="00620B9E">
            <w:pPr>
              <w:pStyle w:val="TAC"/>
              <w:rPr>
                <w:rFonts w:cs="Arial"/>
                <w:lang w:eastAsia="ja-JP"/>
              </w:rPr>
            </w:pPr>
          </w:p>
        </w:tc>
        <w:tc>
          <w:tcPr>
            <w:tcW w:w="1288" w:type="dxa"/>
            <w:vMerge/>
            <w:vAlign w:val="center"/>
          </w:tcPr>
          <w:p w14:paraId="77B02224" w14:textId="77777777" w:rsidR="00620B9E" w:rsidRPr="001D386E" w:rsidRDefault="00620B9E" w:rsidP="00620B9E">
            <w:pPr>
              <w:pStyle w:val="TAC"/>
              <w:rPr>
                <w:rFonts w:cs="Arial"/>
              </w:rPr>
            </w:pPr>
          </w:p>
        </w:tc>
      </w:tr>
      <w:tr w:rsidR="00620B9E" w:rsidRPr="001D386E" w14:paraId="77B02231" w14:textId="77777777" w:rsidTr="00186CB9">
        <w:trPr>
          <w:jc w:val="center"/>
        </w:trPr>
        <w:tc>
          <w:tcPr>
            <w:tcW w:w="1450" w:type="dxa"/>
            <w:vMerge/>
            <w:vAlign w:val="center"/>
          </w:tcPr>
          <w:p w14:paraId="77B02226" w14:textId="77777777" w:rsidR="00620B9E" w:rsidRPr="001D386E" w:rsidRDefault="00620B9E" w:rsidP="00620B9E">
            <w:pPr>
              <w:pStyle w:val="TAC"/>
              <w:rPr>
                <w:rFonts w:cs="Arial"/>
                <w:lang w:eastAsia="ja-JP"/>
              </w:rPr>
            </w:pPr>
          </w:p>
        </w:tc>
        <w:tc>
          <w:tcPr>
            <w:tcW w:w="1467" w:type="dxa"/>
            <w:vMerge/>
            <w:vAlign w:val="center"/>
          </w:tcPr>
          <w:p w14:paraId="77B02227" w14:textId="77777777" w:rsidR="00620B9E" w:rsidRPr="001D386E" w:rsidRDefault="00620B9E" w:rsidP="00620B9E">
            <w:pPr>
              <w:pStyle w:val="TAC"/>
              <w:rPr>
                <w:rFonts w:cs="Arial"/>
                <w:lang w:eastAsia="ja-JP"/>
              </w:rPr>
            </w:pPr>
          </w:p>
        </w:tc>
        <w:tc>
          <w:tcPr>
            <w:tcW w:w="787" w:type="dxa"/>
            <w:vAlign w:val="center"/>
          </w:tcPr>
          <w:p w14:paraId="77B02228" w14:textId="77777777" w:rsidR="00620B9E" w:rsidRPr="001D386E" w:rsidRDefault="00620B9E" w:rsidP="00620B9E">
            <w:pPr>
              <w:pStyle w:val="TAC"/>
              <w:rPr>
                <w:bCs/>
                <w:lang w:val="en-US"/>
              </w:rPr>
            </w:pPr>
            <w:r>
              <w:rPr>
                <w:lang w:eastAsia="zh-CN"/>
              </w:rPr>
              <w:t>7</w:t>
            </w:r>
          </w:p>
        </w:tc>
        <w:tc>
          <w:tcPr>
            <w:tcW w:w="636" w:type="dxa"/>
            <w:vAlign w:val="center"/>
          </w:tcPr>
          <w:p w14:paraId="77B02229" w14:textId="77777777" w:rsidR="00620B9E" w:rsidRPr="001D386E" w:rsidRDefault="00620B9E" w:rsidP="00620B9E">
            <w:pPr>
              <w:pStyle w:val="TAC"/>
              <w:rPr>
                <w:rFonts w:cs="Arial"/>
              </w:rPr>
            </w:pPr>
          </w:p>
        </w:tc>
        <w:tc>
          <w:tcPr>
            <w:tcW w:w="618" w:type="dxa"/>
            <w:vAlign w:val="center"/>
          </w:tcPr>
          <w:p w14:paraId="77B0222A" w14:textId="77777777" w:rsidR="00620B9E" w:rsidRPr="001D386E" w:rsidRDefault="00620B9E" w:rsidP="00620B9E">
            <w:pPr>
              <w:pStyle w:val="TAC"/>
              <w:rPr>
                <w:rFonts w:cs="Arial"/>
              </w:rPr>
            </w:pPr>
          </w:p>
        </w:tc>
        <w:tc>
          <w:tcPr>
            <w:tcW w:w="618" w:type="dxa"/>
            <w:vAlign w:val="center"/>
          </w:tcPr>
          <w:p w14:paraId="77B0222B"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2C"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2D" w14:textId="77777777" w:rsidR="00620B9E" w:rsidRPr="001D386E" w:rsidRDefault="00620B9E" w:rsidP="00620B9E">
            <w:pPr>
              <w:pStyle w:val="TAC"/>
            </w:pPr>
            <w:r w:rsidRPr="00116C26">
              <w:rPr>
                <w:rFonts w:cs="Arial"/>
                <w:szCs w:val="18"/>
              </w:rPr>
              <w:t>Yes</w:t>
            </w:r>
          </w:p>
        </w:tc>
        <w:tc>
          <w:tcPr>
            <w:tcW w:w="636" w:type="dxa"/>
            <w:vAlign w:val="center"/>
          </w:tcPr>
          <w:p w14:paraId="77B0222E" w14:textId="77777777" w:rsidR="00620B9E" w:rsidRPr="001D386E" w:rsidRDefault="00620B9E" w:rsidP="00620B9E">
            <w:pPr>
              <w:pStyle w:val="TAC"/>
            </w:pPr>
            <w:r w:rsidRPr="00116C26">
              <w:rPr>
                <w:rFonts w:cs="Arial"/>
                <w:szCs w:val="18"/>
              </w:rPr>
              <w:t>Yes</w:t>
            </w:r>
          </w:p>
        </w:tc>
        <w:tc>
          <w:tcPr>
            <w:tcW w:w="1187" w:type="dxa"/>
            <w:vMerge/>
            <w:vAlign w:val="center"/>
          </w:tcPr>
          <w:p w14:paraId="77B0222F" w14:textId="77777777" w:rsidR="00620B9E" w:rsidRPr="001D386E" w:rsidRDefault="00620B9E" w:rsidP="00620B9E">
            <w:pPr>
              <w:pStyle w:val="TAC"/>
              <w:rPr>
                <w:rFonts w:cs="Arial"/>
                <w:lang w:eastAsia="ja-JP"/>
              </w:rPr>
            </w:pPr>
          </w:p>
        </w:tc>
        <w:tc>
          <w:tcPr>
            <w:tcW w:w="1288" w:type="dxa"/>
            <w:vMerge/>
            <w:vAlign w:val="center"/>
          </w:tcPr>
          <w:p w14:paraId="77B02230" w14:textId="77777777" w:rsidR="00620B9E" w:rsidRPr="001D386E" w:rsidRDefault="00620B9E" w:rsidP="00620B9E">
            <w:pPr>
              <w:pStyle w:val="TAC"/>
              <w:rPr>
                <w:rFonts w:cs="Arial"/>
              </w:rPr>
            </w:pPr>
          </w:p>
        </w:tc>
      </w:tr>
      <w:tr w:rsidR="00620B9E" w:rsidRPr="001D386E" w14:paraId="77B0223D" w14:textId="77777777" w:rsidTr="00186CB9">
        <w:trPr>
          <w:jc w:val="center"/>
        </w:trPr>
        <w:tc>
          <w:tcPr>
            <w:tcW w:w="1450" w:type="dxa"/>
            <w:vMerge/>
            <w:vAlign w:val="center"/>
          </w:tcPr>
          <w:p w14:paraId="77B02232" w14:textId="77777777" w:rsidR="00620B9E" w:rsidRPr="001D386E" w:rsidRDefault="00620B9E" w:rsidP="00620B9E">
            <w:pPr>
              <w:pStyle w:val="TAC"/>
              <w:rPr>
                <w:rFonts w:cs="Arial"/>
                <w:lang w:eastAsia="ja-JP"/>
              </w:rPr>
            </w:pPr>
          </w:p>
        </w:tc>
        <w:tc>
          <w:tcPr>
            <w:tcW w:w="1467" w:type="dxa"/>
            <w:vMerge/>
            <w:vAlign w:val="center"/>
          </w:tcPr>
          <w:p w14:paraId="77B02233" w14:textId="77777777" w:rsidR="00620B9E" w:rsidRPr="001D386E" w:rsidRDefault="00620B9E" w:rsidP="00620B9E">
            <w:pPr>
              <w:pStyle w:val="TAC"/>
              <w:rPr>
                <w:rFonts w:cs="Arial"/>
                <w:lang w:eastAsia="ja-JP"/>
              </w:rPr>
            </w:pPr>
          </w:p>
        </w:tc>
        <w:tc>
          <w:tcPr>
            <w:tcW w:w="787" w:type="dxa"/>
            <w:vAlign w:val="center"/>
          </w:tcPr>
          <w:p w14:paraId="77B02234" w14:textId="77777777" w:rsidR="00620B9E" w:rsidRPr="001D386E" w:rsidRDefault="00620B9E" w:rsidP="00620B9E">
            <w:pPr>
              <w:pStyle w:val="TAC"/>
              <w:rPr>
                <w:bCs/>
                <w:lang w:val="en-US"/>
              </w:rPr>
            </w:pPr>
            <w:r>
              <w:rPr>
                <w:lang w:eastAsia="zh-CN"/>
              </w:rPr>
              <w:t>8</w:t>
            </w:r>
          </w:p>
        </w:tc>
        <w:tc>
          <w:tcPr>
            <w:tcW w:w="636" w:type="dxa"/>
            <w:vAlign w:val="center"/>
          </w:tcPr>
          <w:p w14:paraId="77B02235" w14:textId="77777777" w:rsidR="00620B9E" w:rsidRPr="001D386E" w:rsidRDefault="00620B9E" w:rsidP="00620B9E">
            <w:pPr>
              <w:pStyle w:val="TAC"/>
              <w:rPr>
                <w:rFonts w:cs="Arial"/>
              </w:rPr>
            </w:pPr>
          </w:p>
        </w:tc>
        <w:tc>
          <w:tcPr>
            <w:tcW w:w="618" w:type="dxa"/>
            <w:vAlign w:val="center"/>
          </w:tcPr>
          <w:p w14:paraId="77B02236" w14:textId="77777777" w:rsidR="00620B9E" w:rsidRPr="001D386E" w:rsidRDefault="00620B9E" w:rsidP="00620B9E">
            <w:pPr>
              <w:pStyle w:val="TAC"/>
              <w:rPr>
                <w:rFonts w:cs="Arial"/>
              </w:rPr>
            </w:pPr>
          </w:p>
        </w:tc>
        <w:tc>
          <w:tcPr>
            <w:tcW w:w="618" w:type="dxa"/>
            <w:vAlign w:val="center"/>
          </w:tcPr>
          <w:p w14:paraId="77B02237"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38"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39" w14:textId="77777777" w:rsidR="00620B9E" w:rsidRPr="001D386E" w:rsidRDefault="00620B9E" w:rsidP="00620B9E">
            <w:pPr>
              <w:pStyle w:val="TAC"/>
            </w:pPr>
          </w:p>
        </w:tc>
        <w:tc>
          <w:tcPr>
            <w:tcW w:w="636" w:type="dxa"/>
            <w:vAlign w:val="center"/>
          </w:tcPr>
          <w:p w14:paraId="77B0223A" w14:textId="77777777" w:rsidR="00620B9E" w:rsidRPr="001D386E" w:rsidRDefault="00620B9E" w:rsidP="00620B9E">
            <w:pPr>
              <w:pStyle w:val="TAC"/>
            </w:pPr>
          </w:p>
        </w:tc>
        <w:tc>
          <w:tcPr>
            <w:tcW w:w="1187" w:type="dxa"/>
            <w:vMerge/>
            <w:vAlign w:val="center"/>
          </w:tcPr>
          <w:p w14:paraId="77B0223B" w14:textId="77777777" w:rsidR="00620B9E" w:rsidRPr="001D386E" w:rsidRDefault="00620B9E" w:rsidP="00620B9E">
            <w:pPr>
              <w:pStyle w:val="TAC"/>
              <w:rPr>
                <w:rFonts w:cs="Arial"/>
                <w:lang w:eastAsia="ja-JP"/>
              </w:rPr>
            </w:pPr>
          </w:p>
        </w:tc>
        <w:tc>
          <w:tcPr>
            <w:tcW w:w="1288" w:type="dxa"/>
            <w:vMerge/>
            <w:vAlign w:val="center"/>
          </w:tcPr>
          <w:p w14:paraId="77B0223C" w14:textId="77777777" w:rsidR="00620B9E" w:rsidRPr="001D386E" w:rsidRDefault="00620B9E" w:rsidP="00620B9E">
            <w:pPr>
              <w:pStyle w:val="TAC"/>
              <w:rPr>
                <w:rFonts w:cs="Arial"/>
              </w:rPr>
            </w:pPr>
          </w:p>
        </w:tc>
      </w:tr>
      <w:tr w:rsidR="00620B9E" w:rsidRPr="001D386E" w14:paraId="77B02249" w14:textId="77777777" w:rsidTr="00186CB9">
        <w:trPr>
          <w:jc w:val="center"/>
        </w:trPr>
        <w:tc>
          <w:tcPr>
            <w:tcW w:w="1450" w:type="dxa"/>
            <w:vMerge/>
            <w:vAlign w:val="center"/>
          </w:tcPr>
          <w:p w14:paraId="77B0223E" w14:textId="77777777" w:rsidR="00620B9E" w:rsidRPr="001D386E" w:rsidRDefault="00620B9E" w:rsidP="00620B9E">
            <w:pPr>
              <w:pStyle w:val="TAC"/>
              <w:rPr>
                <w:rFonts w:cs="Arial"/>
                <w:lang w:eastAsia="ja-JP"/>
              </w:rPr>
            </w:pPr>
          </w:p>
        </w:tc>
        <w:tc>
          <w:tcPr>
            <w:tcW w:w="1467" w:type="dxa"/>
            <w:vMerge/>
            <w:vAlign w:val="center"/>
          </w:tcPr>
          <w:p w14:paraId="77B0223F" w14:textId="77777777" w:rsidR="00620B9E" w:rsidRPr="001D386E" w:rsidRDefault="00620B9E" w:rsidP="00620B9E">
            <w:pPr>
              <w:pStyle w:val="TAC"/>
              <w:rPr>
                <w:rFonts w:cs="Arial"/>
                <w:lang w:eastAsia="ja-JP"/>
              </w:rPr>
            </w:pPr>
          </w:p>
        </w:tc>
        <w:tc>
          <w:tcPr>
            <w:tcW w:w="787" w:type="dxa"/>
            <w:vAlign w:val="center"/>
          </w:tcPr>
          <w:p w14:paraId="77B02240" w14:textId="77777777" w:rsidR="00620B9E" w:rsidRPr="001D386E" w:rsidRDefault="00620B9E" w:rsidP="00620B9E">
            <w:pPr>
              <w:pStyle w:val="TAC"/>
              <w:rPr>
                <w:bCs/>
                <w:lang w:val="en-US"/>
              </w:rPr>
            </w:pPr>
            <w:r>
              <w:rPr>
                <w:lang w:eastAsia="zh-CN"/>
              </w:rPr>
              <w:t>40</w:t>
            </w:r>
          </w:p>
        </w:tc>
        <w:tc>
          <w:tcPr>
            <w:tcW w:w="636" w:type="dxa"/>
            <w:vAlign w:val="center"/>
          </w:tcPr>
          <w:p w14:paraId="77B02241" w14:textId="77777777" w:rsidR="00620B9E" w:rsidRPr="001D386E" w:rsidRDefault="00620B9E" w:rsidP="00620B9E">
            <w:pPr>
              <w:pStyle w:val="TAC"/>
              <w:rPr>
                <w:rFonts w:cs="Arial"/>
              </w:rPr>
            </w:pPr>
          </w:p>
        </w:tc>
        <w:tc>
          <w:tcPr>
            <w:tcW w:w="618" w:type="dxa"/>
            <w:vAlign w:val="center"/>
          </w:tcPr>
          <w:p w14:paraId="77B02242" w14:textId="77777777" w:rsidR="00620B9E" w:rsidRPr="001D386E" w:rsidRDefault="00620B9E" w:rsidP="00620B9E">
            <w:pPr>
              <w:pStyle w:val="TAC"/>
              <w:rPr>
                <w:rFonts w:cs="Arial"/>
              </w:rPr>
            </w:pPr>
          </w:p>
        </w:tc>
        <w:tc>
          <w:tcPr>
            <w:tcW w:w="618" w:type="dxa"/>
            <w:vAlign w:val="center"/>
          </w:tcPr>
          <w:p w14:paraId="77B02243"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44"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45" w14:textId="77777777" w:rsidR="00620B9E" w:rsidRPr="001D386E" w:rsidRDefault="00620B9E" w:rsidP="00620B9E">
            <w:pPr>
              <w:pStyle w:val="TAC"/>
            </w:pPr>
            <w:r w:rsidRPr="00116C26">
              <w:rPr>
                <w:rFonts w:cs="Arial"/>
                <w:szCs w:val="18"/>
              </w:rPr>
              <w:t>Yes</w:t>
            </w:r>
          </w:p>
        </w:tc>
        <w:tc>
          <w:tcPr>
            <w:tcW w:w="636" w:type="dxa"/>
            <w:vAlign w:val="center"/>
          </w:tcPr>
          <w:p w14:paraId="77B02246" w14:textId="77777777" w:rsidR="00620B9E" w:rsidRPr="001D386E" w:rsidRDefault="00620B9E" w:rsidP="00620B9E">
            <w:pPr>
              <w:pStyle w:val="TAC"/>
            </w:pPr>
            <w:r w:rsidRPr="00116C26">
              <w:rPr>
                <w:rFonts w:cs="Arial"/>
                <w:szCs w:val="18"/>
              </w:rPr>
              <w:t>Yes</w:t>
            </w:r>
          </w:p>
        </w:tc>
        <w:tc>
          <w:tcPr>
            <w:tcW w:w="1187" w:type="dxa"/>
            <w:vMerge/>
            <w:vAlign w:val="center"/>
          </w:tcPr>
          <w:p w14:paraId="77B02247" w14:textId="77777777" w:rsidR="00620B9E" w:rsidRPr="001D386E" w:rsidRDefault="00620B9E" w:rsidP="00620B9E">
            <w:pPr>
              <w:pStyle w:val="TAC"/>
              <w:rPr>
                <w:rFonts w:cs="Arial"/>
                <w:lang w:eastAsia="ja-JP"/>
              </w:rPr>
            </w:pPr>
          </w:p>
        </w:tc>
        <w:tc>
          <w:tcPr>
            <w:tcW w:w="1288" w:type="dxa"/>
            <w:vMerge/>
            <w:vAlign w:val="center"/>
          </w:tcPr>
          <w:p w14:paraId="77B02248" w14:textId="77777777" w:rsidR="00620B9E" w:rsidRPr="001D386E" w:rsidRDefault="00620B9E" w:rsidP="00620B9E">
            <w:pPr>
              <w:pStyle w:val="TAC"/>
              <w:rPr>
                <w:rFonts w:cs="Arial"/>
              </w:rPr>
            </w:pPr>
          </w:p>
        </w:tc>
      </w:tr>
      <w:tr w:rsidR="00620B9E" w:rsidRPr="001D386E" w14:paraId="77B02255" w14:textId="77777777" w:rsidTr="00186CB9">
        <w:trPr>
          <w:jc w:val="center"/>
        </w:trPr>
        <w:tc>
          <w:tcPr>
            <w:tcW w:w="1450" w:type="dxa"/>
            <w:vMerge w:val="restart"/>
            <w:vAlign w:val="center"/>
          </w:tcPr>
          <w:p w14:paraId="77B0224A" w14:textId="77777777" w:rsidR="00620B9E" w:rsidRPr="001D386E" w:rsidRDefault="00620B9E" w:rsidP="00620B9E">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77B0224B" w14:textId="77777777" w:rsidR="00620B9E" w:rsidRPr="001D386E" w:rsidRDefault="00620B9E" w:rsidP="00620B9E">
            <w:pPr>
              <w:pStyle w:val="TAC"/>
              <w:rPr>
                <w:rFonts w:cs="Arial"/>
                <w:lang w:eastAsia="ja-JP"/>
              </w:rPr>
            </w:pPr>
            <w:r w:rsidRPr="00E26D10">
              <w:rPr>
                <w:rFonts w:cs="Arial"/>
                <w:szCs w:val="18"/>
                <w:lang w:val="en-US" w:eastAsia="ja-JP"/>
              </w:rPr>
              <w:t>-</w:t>
            </w:r>
          </w:p>
        </w:tc>
        <w:tc>
          <w:tcPr>
            <w:tcW w:w="787" w:type="dxa"/>
            <w:vAlign w:val="center"/>
          </w:tcPr>
          <w:p w14:paraId="77B0224C" w14:textId="77777777" w:rsidR="00620B9E" w:rsidRDefault="00620B9E" w:rsidP="00620B9E">
            <w:pPr>
              <w:pStyle w:val="TAC"/>
              <w:rPr>
                <w:lang w:eastAsia="zh-CN"/>
              </w:rPr>
            </w:pPr>
            <w:r>
              <w:rPr>
                <w:rFonts w:hint="eastAsia"/>
                <w:lang w:eastAsia="zh-CN"/>
              </w:rPr>
              <w:t>1</w:t>
            </w:r>
          </w:p>
        </w:tc>
        <w:tc>
          <w:tcPr>
            <w:tcW w:w="636" w:type="dxa"/>
            <w:vAlign w:val="center"/>
          </w:tcPr>
          <w:p w14:paraId="77B0224D" w14:textId="77777777" w:rsidR="00620B9E" w:rsidRPr="001D386E" w:rsidRDefault="00620B9E" w:rsidP="00620B9E">
            <w:pPr>
              <w:pStyle w:val="TAC"/>
              <w:rPr>
                <w:rFonts w:cs="Arial"/>
              </w:rPr>
            </w:pPr>
          </w:p>
        </w:tc>
        <w:tc>
          <w:tcPr>
            <w:tcW w:w="618" w:type="dxa"/>
            <w:vAlign w:val="center"/>
          </w:tcPr>
          <w:p w14:paraId="77B0224E" w14:textId="77777777" w:rsidR="00620B9E" w:rsidRPr="001D386E" w:rsidRDefault="00620B9E" w:rsidP="00620B9E">
            <w:pPr>
              <w:pStyle w:val="TAC"/>
              <w:rPr>
                <w:rFonts w:cs="Arial"/>
              </w:rPr>
            </w:pPr>
          </w:p>
        </w:tc>
        <w:tc>
          <w:tcPr>
            <w:tcW w:w="618" w:type="dxa"/>
            <w:vAlign w:val="center"/>
          </w:tcPr>
          <w:p w14:paraId="77B0224F"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0"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1"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52" w14:textId="77777777" w:rsidR="00620B9E" w:rsidRPr="00116C26" w:rsidRDefault="00620B9E" w:rsidP="00620B9E">
            <w:pPr>
              <w:pStyle w:val="TAC"/>
              <w:rPr>
                <w:rFonts w:cs="Arial"/>
                <w:szCs w:val="18"/>
              </w:rPr>
            </w:pPr>
            <w:r w:rsidRPr="00116C26">
              <w:rPr>
                <w:rFonts w:cs="Arial"/>
                <w:szCs w:val="18"/>
              </w:rPr>
              <w:t>Yes</w:t>
            </w:r>
          </w:p>
        </w:tc>
        <w:tc>
          <w:tcPr>
            <w:tcW w:w="1187" w:type="dxa"/>
            <w:vMerge w:val="restart"/>
            <w:vAlign w:val="center"/>
          </w:tcPr>
          <w:p w14:paraId="77B02253" w14:textId="77777777" w:rsidR="00620B9E" w:rsidRPr="001D386E" w:rsidRDefault="00620B9E" w:rsidP="00620B9E">
            <w:pPr>
              <w:pStyle w:val="TAC"/>
              <w:rPr>
                <w:rFonts w:cs="Arial"/>
                <w:lang w:eastAsia="ja-JP"/>
              </w:rPr>
            </w:pPr>
            <w:r>
              <w:rPr>
                <w:lang w:val="en-US"/>
              </w:rPr>
              <w:t>110</w:t>
            </w:r>
          </w:p>
        </w:tc>
        <w:tc>
          <w:tcPr>
            <w:tcW w:w="1288" w:type="dxa"/>
            <w:vMerge w:val="restart"/>
            <w:vAlign w:val="center"/>
          </w:tcPr>
          <w:p w14:paraId="77B02254" w14:textId="77777777" w:rsidR="00620B9E" w:rsidRPr="001D386E" w:rsidRDefault="00620B9E" w:rsidP="00620B9E">
            <w:pPr>
              <w:pStyle w:val="TAC"/>
              <w:rPr>
                <w:rFonts w:cs="Arial"/>
              </w:rPr>
            </w:pPr>
            <w:r w:rsidRPr="00E26D10">
              <w:rPr>
                <w:lang w:val="en-US"/>
              </w:rPr>
              <w:t>0</w:t>
            </w:r>
          </w:p>
        </w:tc>
      </w:tr>
      <w:tr w:rsidR="00620B9E" w:rsidRPr="001D386E" w14:paraId="77B02261" w14:textId="77777777" w:rsidTr="00186CB9">
        <w:trPr>
          <w:jc w:val="center"/>
        </w:trPr>
        <w:tc>
          <w:tcPr>
            <w:tcW w:w="1450" w:type="dxa"/>
            <w:vMerge/>
            <w:vAlign w:val="center"/>
          </w:tcPr>
          <w:p w14:paraId="77B02256" w14:textId="77777777" w:rsidR="00620B9E" w:rsidRPr="001D386E" w:rsidRDefault="00620B9E" w:rsidP="00620B9E">
            <w:pPr>
              <w:pStyle w:val="TAC"/>
              <w:rPr>
                <w:rFonts w:cs="Arial"/>
                <w:lang w:eastAsia="ja-JP"/>
              </w:rPr>
            </w:pPr>
          </w:p>
        </w:tc>
        <w:tc>
          <w:tcPr>
            <w:tcW w:w="1467" w:type="dxa"/>
            <w:vMerge/>
            <w:vAlign w:val="center"/>
          </w:tcPr>
          <w:p w14:paraId="77B02257" w14:textId="77777777" w:rsidR="00620B9E" w:rsidRPr="001D386E" w:rsidRDefault="00620B9E" w:rsidP="00620B9E">
            <w:pPr>
              <w:pStyle w:val="TAC"/>
              <w:rPr>
                <w:rFonts w:cs="Arial"/>
                <w:lang w:eastAsia="ja-JP"/>
              </w:rPr>
            </w:pPr>
          </w:p>
        </w:tc>
        <w:tc>
          <w:tcPr>
            <w:tcW w:w="787" w:type="dxa"/>
            <w:vAlign w:val="center"/>
          </w:tcPr>
          <w:p w14:paraId="77B02258" w14:textId="77777777" w:rsidR="00620B9E" w:rsidRDefault="00620B9E" w:rsidP="00620B9E">
            <w:pPr>
              <w:pStyle w:val="TAC"/>
              <w:rPr>
                <w:lang w:eastAsia="zh-CN"/>
              </w:rPr>
            </w:pPr>
            <w:r>
              <w:rPr>
                <w:lang w:eastAsia="zh-CN"/>
              </w:rPr>
              <w:t>3</w:t>
            </w:r>
          </w:p>
        </w:tc>
        <w:tc>
          <w:tcPr>
            <w:tcW w:w="636" w:type="dxa"/>
            <w:vAlign w:val="center"/>
          </w:tcPr>
          <w:p w14:paraId="77B02259" w14:textId="77777777" w:rsidR="00620B9E" w:rsidRPr="001D386E" w:rsidRDefault="00620B9E" w:rsidP="00620B9E">
            <w:pPr>
              <w:pStyle w:val="TAC"/>
              <w:rPr>
                <w:rFonts w:cs="Arial"/>
              </w:rPr>
            </w:pPr>
          </w:p>
        </w:tc>
        <w:tc>
          <w:tcPr>
            <w:tcW w:w="618" w:type="dxa"/>
            <w:vAlign w:val="center"/>
          </w:tcPr>
          <w:p w14:paraId="77B0225A" w14:textId="77777777" w:rsidR="00620B9E" w:rsidRPr="001D386E" w:rsidRDefault="00620B9E" w:rsidP="00620B9E">
            <w:pPr>
              <w:pStyle w:val="TAC"/>
              <w:rPr>
                <w:rFonts w:cs="Arial"/>
              </w:rPr>
            </w:pPr>
          </w:p>
        </w:tc>
        <w:tc>
          <w:tcPr>
            <w:tcW w:w="618" w:type="dxa"/>
            <w:vAlign w:val="center"/>
          </w:tcPr>
          <w:p w14:paraId="77B0225B"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C"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D"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5E" w14:textId="77777777" w:rsidR="00620B9E" w:rsidRPr="00116C26" w:rsidRDefault="00620B9E" w:rsidP="00620B9E">
            <w:pPr>
              <w:pStyle w:val="TAC"/>
              <w:rPr>
                <w:rFonts w:cs="Arial"/>
                <w:szCs w:val="18"/>
              </w:rPr>
            </w:pPr>
            <w:r w:rsidRPr="00116C26">
              <w:rPr>
                <w:rFonts w:cs="Arial"/>
                <w:szCs w:val="18"/>
              </w:rPr>
              <w:t>Yes</w:t>
            </w:r>
          </w:p>
        </w:tc>
        <w:tc>
          <w:tcPr>
            <w:tcW w:w="1187" w:type="dxa"/>
            <w:vMerge/>
            <w:vAlign w:val="center"/>
          </w:tcPr>
          <w:p w14:paraId="77B0225F" w14:textId="77777777" w:rsidR="00620B9E" w:rsidRPr="001D386E" w:rsidRDefault="00620B9E" w:rsidP="00620B9E">
            <w:pPr>
              <w:pStyle w:val="TAC"/>
              <w:rPr>
                <w:rFonts w:cs="Arial"/>
                <w:lang w:eastAsia="ja-JP"/>
              </w:rPr>
            </w:pPr>
          </w:p>
        </w:tc>
        <w:tc>
          <w:tcPr>
            <w:tcW w:w="1288" w:type="dxa"/>
            <w:vMerge/>
            <w:vAlign w:val="center"/>
          </w:tcPr>
          <w:p w14:paraId="77B02260" w14:textId="77777777" w:rsidR="00620B9E" w:rsidRPr="001D386E" w:rsidRDefault="00620B9E" w:rsidP="00620B9E">
            <w:pPr>
              <w:pStyle w:val="TAC"/>
              <w:rPr>
                <w:rFonts w:cs="Arial"/>
              </w:rPr>
            </w:pPr>
          </w:p>
        </w:tc>
      </w:tr>
      <w:tr w:rsidR="00620B9E" w:rsidRPr="001D386E" w14:paraId="77B0226D" w14:textId="77777777" w:rsidTr="00186CB9">
        <w:trPr>
          <w:jc w:val="center"/>
        </w:trPr>
        <w:tc>
          <w:tcPr>
            <w:tcW w:w="1450" w:type="dxa"/>
            <w:vMerge/>
            <w:vAlign w:val="center"/>
          </w:tcPr>
          <w:p w14:paraId="77B02262" w14:textId="77777777" w:rsidR="00620B9E" w:rsidRPr="001D386E" w:rsidRDefault="00620B9E" w:rsidP="00620B9E">
            <w:pPr>
              <w:pStyle w:val="TAC"/>
              <w:rPr>
                <w:rFonts w:cs="Arial"/>
                <w:lang w:eastAsia="ja-JP"/>
              </w:rPr>
            </w:pPr>
          </w:p>
        </w:tc>
        <w:tc>
          <w:tcPr>
            <w:tcW w:w="1467" w:type="dxa"/>
            <w:vMerge/>
            <w:vAlign w:val="center"/>
          </w:tcPr>
          <w:p w14:paraId="77B02263" w14:textId="77777777" w:rsidR="00620B9E" w:rsidRPr="001D386E" w:rsidRDefault="00620B9E" w:rsidP="00620B9E">
            <w:pPr>
              <w:pStyle w:val="TAC"/>
              <w:rPr>
                <w:rFonts w:cs="Arial"/>
                <w:lang w:eastAsia="ja-JP"/>
              </w:rPr>
            </w:pPr>
          </w:p>
        </w:tc>
        <w:tc>
          <w:tcPr>
            <w:tcW w:w="787" w:type="dxa"/>
            <w:vAlign w:val="center"/>
          </w:tcPr>
          <w:p w14:paraId="77B02264" w14:textId="77777777" w:rsidR="00620B9E" w:rsidRDefault="00620B9E" w:rsidP="00620B9E">
            <w:pPr>
              <w:pStyle w:val="TAC"/>
              <w:rPr>
                <w:lang w:eastAsia="zh-CN"/>
              </w:rPr>
            </w:pPr>
            <w:r>
              <w:rPr>
                <w:lang w:eastAsia="zh-CN"/>
              </w:rPr>
              <w:t>7</w:t>
            </w:r>
          </w:p>
        </w:tc>
        <w:tc>
          <w:tcPr>
            <w:tcW w:w="636" w:type="dxa"/>
            <w:vAlign w:val="center"/>
          </w:tcPr>
          <w:p w14:paraId="77B02265" w14:textId="77777777" w:rsidR="00620B9E" w:rsidRPr="001D386E" w:rsidRDefault="00620B9E" w:rsidP="00620B9E">
            <w:pPr>
              <w:pStyle w:val="TAC"/>
              <w:rPr>
                <w:rFonts w:cs="Arial"/>
              </w:rPr>
            </w:pPr>
          </w:p>
        </w:tc>
        <w:tc>
          <w:tcPr>
            <w:tcW w:w="618" w:type="dxa"/>
            <w:vAlign w:val="center"/>
          </w:tcPr>
          <w:p w14:paraId="77B02266" w14:textId="77777777" w:rsidR="00620B9E" w:rsidRPr="001D386E" w:rsidRDefault="00620B9E" w:rsidP="00620B9E">
            <w:pPr>
              <w:pStyle w:val="TAC"/>
              <w:rPr>
                <w:rFonts w:cs="Arial"/>
              </w:rPr>
            </w:pPr>
          </w:p>
        </w:tc>
        <w:tc>
          <w:tcPr>
            <w:tcW w:w="618" w:type="dxa"/>
            <w:vAlign w:val="center"/>
          </w:tcPr>
          <w:p w14:paraId="77B02267"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68"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69"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6A" w14:textId="77777777" w:rsidR="00620B9E" w:rsidRPr="00116C26" w:rsidRDefault="00620B9E" w:rsidP="00620B9E">
            <w:pPr>
              <w:pStyle w:val="TAC"/>
              <w:rPr>
                <w:rFonts w:cs="Arial"/>
                <w:szCs w:val="18"/>
              </w:rPr>
            </w:pPr>
            <w:r w:rsidRPr="00116C26">
              <w:rPr>
                <w:rFonts w:cs="Arial"/>
                <w:szCs w:val="18"/>
              </w:rPr>
              <w:t>Yes</w:t>
            </w:r>
          </w:p>
        </w:tc>
        <w:tc>
          <w:tcPr>
            <w:tcW w:w="1187" w:type="dxa"/>
            <w:vMerge/>
            <w:vAlign w:val="center"/>
          </w:tcPr>
          <w:p w14:paraId="77B0226B" w14:textId="77777777" w:rsidR="00620B9E" w:rsidRPr="001D386E" w:rsidRDefault="00620B9E" w:rsidP="00620B9E">
            <w:pPr>
              <w:pStyle w:val="TAC"/>
              <w:rPr>
                <w:rFonts w:cs="Arial"/>
                <w:lang w:eastAsia="ja-JP"/>
              </w:rPr>
            </w:pPr>
          </w:p>
        </w:tc>
        <w:tc>
          <w:tcPr>
            <w:tcW w:w="1288" w:type="dxa"/>
            <w:vMerge/>
            <w:vAlign w:val="center"/>
          </w:tcPr>
          <w:p w14:paraId="77B0226C" w14:textId="77777777" w:rsidR="00620B9E" w:rsidRPr="001D386E" w:rsidRDefault="00620B9E" w:rsidP="00620B9E">
            <w:pPr>
              <w:pStyle w:val="TAC"/>
              <w:rPr>
                <w:rFonts w:cs="Arial"/>
              </w:rPr>
            </w:pPr>
          </w:p>
        </w:tc>
      </w:tr>
      <w:tr w:rsidR="00620B9E" w:rsidRPr="001D386E" w14:paraId="77B02279" w14:textId="77777777" w:rsidTr="00186CB9">
        <w:trPr>
          <w:jc w:val="center"/>
        </w:trPr>
        <w:tc>
          <w:tcPr>
            <w:tcW w:w="1450" w:type="dxa"/>
            <w:vMerge/>
            <w:vAlign w:val="center"/>
          </w:tcPr>
          <w:p w14:paraId="77B0226E" w14:textId="77777777" w:rsidR="00620B9E" w:rsidRPr="001D386E" w:rsidRDefault="00620B9E" w:rsidP="00620B9E">
            <w:pPr>
              <w:pStyle w:val="TAC"/>
              <w:rPr>
                <w:rFonts w:cs="Arial"/>
                <w:lang w:eastAsia="ja-JP"/>
              </w:rPr>
            </w:pPr>
          </w:p>
        </w:tc>
        <w:tc>
          <w:tcPr>
            <w:tcW w:w="1467" w:type="dxa"/>
            <w:vMerge/>
            <w:vAlign w:val="center"/>
          </w:tcPr>
          <w:p w14:paraId="77B0226F" w14:textId="77777777" w:rsidR="00620B9E" w:rsidRPr="001D386E" w:rsidRDefault="00620B9E" w:rsidP="00620B9E">
            <w:pPr>
              <w:pStyle w:val="TAC"/>
              <w:rPr>
                <w:rFonts w:cs="Arial"/>
                <w:lang w:eastAsia="ja-JP"/>
              </w:rPr>
            </w:pPr>
          </w:p>
        </w:tc>
        <w:tc>
          <w:tcPr>
            <w:tcW w:w="787" w:type="dxa"/>
            <w:vAlign w:val="center"/>
          </w:tcPr>
          <w:p w14:paraId="77B02270" w14:textId="77777777" w:rsidR="00620B9E" w:rsidRDefault="00620B9E" w:rsidP="00620B9E">
            <w:pPr>
              <w:pStyle w:val="TAC"/>
              <w:rPr>
                <w:lang w:eastAsia="zh-CN"/>
              </w:rPr>
            </w:pPr>
            <w:r>
              <w:rPr>
                <w:lang w:eastAsia="zh-CN"/>
              </w:rPr>
              <w:t>8</w:t>
            </w:r>
          </w:p>
        </w:tc>
        <w:tc>
          <w:tcPr>
            <w:tcW w:w="636" w:type="dxa"/>
            <w:vAlign w:val="center"/>
          </w:tcPr>
          <w:p w14:paraId="77B02271" w14:textId="77777777" w:rsidR="00620B9E" w:rsidRPr="001D386E" w:rsidRDefault="00620B9E" w:rsidP="00620B9E">
            <w:pPr>
              <w:pStyle w:val="TAC"/>
              <w:rPr>
                <w:rFonts w:cs="Arial"/>
              </w:rPr>
            </w:pPr>
          </w:p>
        </w:tc>
        <w:tc>
          <w:tcPr>
            <w:tcW w:w="618" w:type="dxa"/>
            <w:vAlign w:val="center"/>
          </w:tcPr>
          <w:p w14:paraId="77B02272" w14:textId="77777777" w:rsidR="00620B9E" w:rsidRPr="001D386E" w:rsidRDefault="00620B9E" w:rsidP="00620B9E">
            <w:pPr>
              <w:pStyle w:val="TAC"/>
              <w:rPr>
                <w:rFonts w:cs="Arial"/>
              </w:rPr>
            </w:pPr>
          </w:p>
        </w:tc>
        <w:tc>
          <w:tcPr>
            <w:tcW w:w="618" w:type="dxa"/>
            <w:vAlign w:val="center"/>
          </w:tcPr>
          <w:p w14:paraId="77B02273"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74"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75" w14:textId="77777777" w:rsidR="00620B9E" w:rsidRPr="00116C26" w:rsidRDefault="00620B9E" w:rsidP="00620B9E">
            <w:pPr>
              <w:pStyle w:val="TAC"/>
              <w:rPr>
                <w:rFonts w:cs="Arial"/>
                <w:szCs w:val="18"/>
              </w:rPr>
            </w:pPr>
          </w:p>
        </w:tc>
        <w:tc>
          <w:tcPr>
            <w:tcW w:w="636" w:type="dxa"/>
            <w:vAlign w:val="center"/>
          </w:tcPr>
          <w:p w14:paraId="77B02276" w14:textId="77777777" w:rsidR="00620B9E" w:rsidRPr="00116C26" w:rsidRDefault="00620B9E" w:rsidP="00620B9E">
            <w:pPr>
              <w:pStyle w:val="TAC"/>
              <w:rPr>
                <w:rFonts w:cs="Arial"/>
                <w:szCs w:val="18"/>
              </w:rPr>
            </w:pPr>
          </w:p>
        </w:tc>
        <w:tc>
          <w:tcPr>
            <w:tcW w:w="1187" w:type="dxa"/>
            <w:vMerge/>
            <w:vAlign w:val="center"/>
          </w:tcPr>
          <w:p w14:paraId="77B02277" w14:textId="77777777" w:rsidR="00620B9E" w:rsidRPr="001D386E" w:rsidRDefault="00620B9E" w:rsidP="00620B9E">
            <w:pPr>
              <w:pStyle w:val="TAC"/>
              <w:rPr>
                <w:rFonts w:cs="Arial"/>
                <w:lang w:eastAsia="ja-JP"/>
              </w:rPr>
            </w:pPr>
          </w:p>
        </w:tc>
        <w:tc>
          <w:tcPr>
            <w:tcW w:w="1288" w:type="dxa"/>
            <w:vMerge/>
            <w:vAlign w:val="center"/>
          </w:tcPr>
          <w:p w14:paraId="77B02278" w14:textId="77777777" w:rsidR="00620B9E" w:rsidRPr="001D386E" w:rsidRDefault="00620B9E" w:rsidP="00620B9E">
            <w:pPr>
              <w:pStyle w:val="TAC"/>
              <w:rPr>
                <w:rFonts w:cs="Arial"/>
              </w:rPr>
            </w:pPr>
          </w:p>
        </w:tc>
      </w:tr>
      <w:tr w:rsidR="00620B9E" w:rsidRPr="001D386E" w14:paraId="77B02280" w14:textId="77777777" w:rsidTr="00186CB9">
        <w:trPr>
          <w:jc w:val="center"/>
        </w:trPr>
        <w:tc>
          <w:tcPr>
            <w:tcW w:w="1450" w:type="dxa"/>
            <w:vMerge/>
            <w:vAlign w:val="center"/>
          </w:tcPr>
          <w:p w14:paraId="77B0227A" w14:textId="77777777" w:rsidR="00620B9E" w:rsidRPr="001D386E" w:rsidRDefault="00620B9E" w:rsidP="00620B9E">
            <w:pPr>
              <w:pStyle w:val="TAC"/>
              <w:rPr>
                <w:rFonts w:cs="Arial"/>
                <w:lang w:eastAsia="ja-JP"/>
              </w:rPr>
            </w:pPr>
          </w:p>
        </w:tc>
        <w:tc>
          <w:tcPr>
            <w:tcW w:w="1467" w:type="dxa"/>
            <w:vMerge/>
            <w:vAlign w:val="center"/>
          </w:tcPr>
          <w:p w14:paraId="77B0227B" w14:textId="77777777" w:rsidR="00620B9E" w:rsidRPr="001D386E" w:rsidRDefault="00620B9E" w:rsidP="00620B9E">
            <w:pPr>
              <w:pStyle w:val="TAC"/>
              <w:rPr>
                <w:rFonts w:cs="Arial"/>
                <w:lang w:eastAsia="ja-JP"/>
              </w:rPr>
            </w:pPr>
          </w:p>
        </w:tc>
        <w:tc>
          <w:tcPr>
            <w:tcW w:w="787" w:type="dxa"/>
            <w:vAlign w:val="center"/>
          </w:tcPr>
          <w:p w14:paraId="77B0227C" w14:textId="77777777" w:rsidR="00620B9E" w:rsidRDefault="00620B9E" w:rsidP="00620B9E">
            <w:pPr>
              <w:pStyle w:val="TAC"/>
              <w:rPr>
                <w:lang w:eastAsia="zh-CN"/>
              </w:rPr>
            </w:pPr>
            <w:r>
              <w:rPr>
                <w:lang w:eastAsia="zh-CN"/>
              </w:rPr>
              <w:t>40</w:t>
            </w:r>
          </w:p>
        </w:tc>
        <w:tc>
          <w:tcPr>
            <w:tcW w:w="3744" w:type="dxa"/>
            <w:gridSpan w:val="6"/>
            <w:vAlign w:val="center"/>
          </w:tcPr>
          <w:p w14:paraId="77B0227D" w14:textId="77777777" w:rsidR="00620B9E" w:rsidRPr="00116C26" w:rsidRDefault="00620B9E" w:rsidP="00620B9E">
            <w:pPr>
              <w:pStyle w:val="TAC"/>
              <w:rPr>
                <w:rFonts w:cs="Arial"/>
                <w:szCs w:val="18"/>
              </w:rPr>
            </w:pPr>
            <w:r w:rsidRPr="00933725">
              <w:rPr>
                <w:rFonts w:cs="Arial"/>
                <w:szCs w:val="18"/>
              </w:rPr>
              <w:t>See CA_40C Bandwidth combination set 1 in Table 5.6A.1-1</w:t>
            </w:r>
          </w:p>
        </w:tc>
        <w:tc>
          <w:tcPr>
            <w:tcW w:w="1187" w:type="dxa"/>
            <w:vMerge/>
            <w:vAlign w:val="center"/>
          </w:tcPr>
          <w:p w14:paraId="77B0227E" w14:textId="77777777" w:rsidR="00620B9E" w:rsidRPr="001D386E" w:rsidRDefault="00620B9E" w:rsidP="00620B9E">
            <w:pPr>
              <w:pStyle w:val="TAC"/>
              <w:rPr>
                <w:rFonts w:cs="Arial"/>
                <w:lang w:eastAsia="ja-JP"/>
              </w:rPr>
            </w:pPr>
          </w:p>
        </w:tc>
        <w:tc>
          <w:tcPr>
            <w:tcW w:w="1288" w:type="dxa"/>
            <w:vMerge/>
            <w:vAlign w:val="center"/>
          </w:tcPr>
          <w:p w14:paraId="77B0227F" w14:textId="77777777" w:rsidR="00620B9E" w:rsidRPr="001D386E" w:rsidRDefault="00620B9E" w:rsidP="00620B9E">
            <w:pPr>
              <w:pStyle w:val="TAC"/>
              <w:rPr>
                <w:rFonts w:cs="Arial"/>
              </w:rPr>
            </w:pPr>
          </w:p>
        </w:tc>
      </w:tr>
      <w:tr w:rsidR="00620B9E" w:rsidRPr="001D386E" w14:paraId="77B0228C" w14:textId="77777777" w:rsidTr="00CA355C">
        <w:trPr>
          <w:jc w:val="center"/>
        </w:trPr>
        <w:tc>
          <w:tcPr>
            <w:tcW w:w="1450" w:type="dxa"/>
            <w:vMerge w:val="restart"/>
            <w:vAlign w:val="center"/>
          </w:tcPr>
          <w:p w14:paraId="77B02281" w14:textId="77777777" w:rsidR="00620B9E" w:rsidRPr="001D386E" w:rsidRDefault="00620B9E" w:rsidP="00620B9E">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77B02282" w14:textId="77777777" w:rsidR="00620B9E" w:rsidRPr="001D386E" w:rsidRDefault="00620B9E" w:rsidP="00620B9E">
            <w:pPr>
              <w:pStyle w:val="TAC"/>
              <w:rPr>
                <w:rFonts w:cs="Arial"/>
                <w:lang w:eastAsia="ja-JP"/>
              </w:rPr>
            </w:pPr>
            <w:r w:rsidRPr="001D386E">
              <w:rPr>
                <w:rFonts w:cs="Arial" w:hint="eastAsia"/>
                <w:lang w:eastAsia="ja-JP"/>
              </w:rPr>
              <w:t>-</w:t>
            </w:r>
          </w:p>
        </w:tc>
        <w:tc>
          <w:tcPr>
            <w:tcW w:w="787" w:type="dxa"/>
            <w:vAlign w:val="bottom"/>
          </w:tcPr>
          <w:p w14:paraId="77B02283" w14:textId="77777777" w:rsidR="00620B9E" w:rsidRPr="001D386E" w:rsidRDefault="00620B9E" w:rsidP="00620B9E">
            <w:pPr>
              <w:pStyle w:val="TAC"/>
              <w:rPr>
                <w:rFonts w:cs="Arial"/>
                <w:lang w:eastAsia="ja-JP"/>
              </w:rPr>
            </w:pPr>
            <w:r w:rsidRPr="001D386E">
              <w:rPr>
                <w:rFonts w:eastAsia="Malgun Gothic"/>
              </w:rPr>
              <w:t>1</w:t>
            </w:r>
          </w:p>
        </w:tc>
        <w:tc>
          <w:tcPr>
            <w:tcW w:w="636" w:type="dxa"/>
            <w:vAlign w:val="center"/>
          </w:tcPr>
          <w:p w14:paraId="77B02284" w14:textId="77777777" w:rsidR="00620B9E" w:rsidRPr="001D386E" w:rsidRDefault="00620B9E" w:rsidP="00620B9E">
            <w:pPr>
              <w:pStyle w:val="TAC"/>
              <w:rPr>
                <w:rFonts w:cs="Arial"/>
              </w:rPr>
            </w:pPr>
          </w:p>
        </w:tc>
        <w:tc>
          <w:tcPr>
            <w:tcW w:w="618" w:type="dxa"/>
            <w:vAlign w:val="center"/>
          </w:tcPr>
          <w:p w14:paraId="77B02285" w14:textId="77777777" w:rsidR="00620B9E" w:rsidRPr="001D386E" w:rsidRDefault="00620B9E" w:rsidP="00620B9E">
            <w:pPr>
              <w:pStyle w:val="TAC"/>
              <w:rPr>
                <w:rFonts w:cs="Arial"/>
              </w:rPr>
            </w:pPr>
          </w:p>
        </w:tc>
        <w:tc>
          <w:tcPr>
            <w:tcW w:w="618" w:type="dxa"/>
            <w:vAlign w:val="center"/>
          </w:tcPr>
          <w:p w14:paraId="77B02286"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87"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88"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89"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restart"/>
            <w:vAlign w:val="center"/>
          </w:tcPr>
          <w:p w14:paraId="77B0228A" w14:textId="77777777" w:rsidR="00620B9E" w:rsidRPr="001D386E" w:rsidRDefault="00620B9E" w:rsidP="00620B9E">
            <w:pPr>
              <w:pStyle w:val="TAC"/>
              <w:rPr>
                <w:rFonts w:cs="Arial"/>
                <w:lang w:eastAsia="ja-JP"/>
              </w:rPr>
            </w:pPr>
            <w:r w:rsidRPr="001D386E">
              <w:rPr>
                <w:rFonts w:cs="Arial"/>
                <w:lang w:eastAsia="ja-JP"/>
              </w:rPr>
              <w:t>100</w:t>
            </w:r>
          </w:p>
        </w:tc>
        <w:tc>
          <w:tcPr>
            <w:tcW w:w="1288" w:type="dxa"/>
            <w:vMerge w:val="restart"/>
            <w:vAlign w:val="center"/>
          </w:tcPr>
          <w:p w14:paraId="77B0228B" w14:textId="77777777" w:rsidR="00620B9E" w:rsidRPr="001D386E" w:rsidRDefault="00620B9E" w:rsidP="00620B9E">
            <w:pPr>
              <w:pStyle w:val="TAC"/>
              <w:rPr>
                <w:rFonts w:cs="Arial"/>
              </w:rPr>
            </w:pPr>
            <w:r w:rsidRPr="001D386E">
              <w:rPr>
                <w:rFonts w:cs="Arial"/>
              </w:rPr>
              <w:t>0</w:t>
            </w:r>
          </w:p>
        </w:tc>
      </w:tr>
      <w:tr w:rsidR="00620B9E" w:rsidRPr="001D386E" w14:paraId="77B02298" w14:textId="77777777" w:rsidTr="00CA355C">
        <w:trPr>
          <w:jc w:val="center"/>
        </w:trPr>
        <w:tc>
          <w:tcPr>
            <w:tcW w:w="1450" w:type="dxa"/>
            <w:vMerge/>
            <w:vAlign w:val="center"/>
          </w:tcPr>
          <w:p w14:paraId="77B0228D" w14:textId="77777777" w:rsidR="00620B9E" w:rsidRPr="001D386E" w:rsidRDefault="00620B9E" w:rsidP="00620B9E">
            <w:pPr>
              <w:pStyle w:val="TAC"/>
              <w:rPr>
                <w:rFonts w:cs="Arial"/>
                <w:lang w:eastAsia="ja-JP"/>
              </w:rPr>
            </w:pPr>
          </w:p>
        </w:tc>
        <w:tc>
          <w:tcPr>
            <w:tcW w:w="1467" w:type="dxa"/>
            <w:vMerge/>
            <w:vAlign w:val="center"/>
          </w:tcPr>
          <w:p w14:paraId="77B0228E" w14:textId="77777777" w:rsidR="00620B9E" w:rsidRPr="001D386E" w:rsidRDefault="00620B9E" w:rsidP="00620B9E">
            <w:pPr>
              <w:pStyle w:val="TAC"/>
              <w:rPr>
                <w:rFonts w:cs="Arial"/>
                <w:lang w:eastAsia="ja-JP"/>
              </w:rPr>
            </w:pPr>
          </w:p>
        </w:tc>
        <w:tc>
          <w:tcPr>
            <w:tcW w:w="787" w:type="dxa"/>
            <w:vAlign w:val="bottom"/>
          </w:tcPr>
          <w:p w14:paraId="77B0228F" w14:textId="77777777" w:rsidR="00620B9E" w:rsidRPr="001D386E" w:rsidRDefault="00620B9E" w:rsidP="00620B9E">
            <w:pPr>
              <w:pStyle w:val="TAC"/>
              <w:rPr>
                <w:rFonts w:cs="Arial"/>
                <w:lang w:eastAsia="ja-JP"/>
              </w:rPr>
            </w:pPr>
            <w:r w:rsidRPr="001D386E">
              <w:rPr>
                <w:rFonts w:eastAsia="Malgun Gothic"/>
              </w:rPr>
              <w:t>3</w:t>
            </w:r>
          </w:p>
        </w:tc>
        <w:tc>
          <w:tcPr>
            <w:tcW w:w="636" w:type="dxa"/>
            <w:vAlign w:val="center"/>
          </w:tcPr>
          <w:p w14:paraId="77B02290" w14:textId="77777777" w:rsidR="00620B9E" w:rsidRPr="001D386E" w:rsidRDefault="00620B9E" w:rsidP="00620B9E">
            <w:pPr>
              <w:pStyle w:val="TAC"/>
              <w:rPr>
                <w:rFonts w:cs="Arial"/>
              </w:rPr>
            </w:pPr>
          </w:p>
        </w:tc>
        <w:tc>
          <w:tcPr>
            <w:tcW w:w="618" w:type="dxa"/>
            <w:vAlign w:val="center"/>
          </w:tcPr>
          <w:p w14:paraId="77B02291" w14:textId="77777777" w:rsidR="00620B9E" w:rsidRPr="001D386E" w:rsidRDefault="00620B9E" w:rsidP="00620B9E">
            <w:pPr>
              <w:pStyle w:val="TAC"/>
              <w:rPr>
                <w:rFonts w:cs="Arial"/>
              </w:rPr>
            </w:pPr>
          </w:p>
        </w:tc>
        <w:tc>
          <w:tcPr>
            <w:tcW w:w="618" w:type="dxa"/>
            <w:vAlign w:val="center"/>
          </w:tcPr>
          <w:p w14:paraId="77B02292"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93"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94"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95"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96" w14:textId="77777777" w:rsidR="00620B9E" w:rsidRPr="001D386E" w:rsidRDefault="00620B9E" w:rsidP="00620B9E">
            <w:pPr>
              <w:pStyle w:val="TAC"/>
              <w:rPr>
                <w:rFonts w:cs="Arial"/>
                <w:lang w:eastAsia="ja-JP"/>
              </w:rPr>
            </w:pPr>
          </w:p>
        </w:tc>
        <w:tc>
          <w:tcPr>
            <w:tcW w:w="1288" w:type="dxa"/>
            <w:vMerge/>
            <w:vAlign w:val="center"/>
          </w:tcPr>
          <w:p w14:paraId="77B02297" w14:textId="77777777" w:rsidR="00620B9E" w:rsidRPr="001D386E" w:rsidRDefault="00620B9E" w:rsidP="00620B9E">
            <w:pPr>
              <w:pStyle w:val="TAC"/>
              <w:rPr>
                <w:rFonts w:cs="Arial"/>
              </w:rPr>
            </w:pPr>
          </w:p>
        </w:tc>
      </w:tr>
      <w:tr w:rsidR="00620B9E" w:rsidRPr="001D386E" w14:paraId="77B022A4" w14:textId="77777777" w:rsidTr="00CA355C">
        <w:trPr>
          <w:jc w:val="center"/>
        </w:trPr>
        <w:tc>
          <w:tcPr>
            <w:tcW w:w="1450" w:type="dxa"/>
            <w:vMerge/>
            <w:vAlign w:val="center"/>
          </w:tcPr>
          <w:p w14:paraId="77B02299" w14:textId="77777777" w:rsidR="00620B9E" w:rsidRPr="001D386E" w:rsidRDefault="00620B9E" w:rsidP="00620B9E">
            <w:pPr>
              <w:pStyle w:val="TAC"/>
              <w:rPr>
                <w:rFonts w:cs="Arial"/>
                <w:lang w:eastAsia="ja-JP"/>
              </w:rPr>
            </w:pPr>
          </w:p>
        </w:tc>
        <w:tc>
          <w:tcPr>
            <w:tcW w:w="1467" w:type="dxa"/>
            <w:vMerge/>
            <w:vAlign w:val="center"/>
          </w:tcPr>
          <w:p w14:paraId="77B0229A" w14:textId="77777777" w:rsidR="00620B9E" w:rsidRPr="001D386E" w:rsidRDefault="00620B9E" w:rsidP="00620B9E">
            <w:pPr>
              <w:pStyle w:val="TAC"/>
              <w:rPr>
                <w:rFonts w:cs="Arial"/>
                <w:lang w:eastAsia="ja-JP"/>
              </w:rPr>
            </w:pPr>
          </w:p>
        </w:tc>
        <w:tc>
          <w:tcPr>
            <w:tcW w:w="787" w:type="dxa"/>
            <w:vAlign w:val="bottom"/>
          </w:tcPr>
          <w:p w14:paraId="77B0229B" w14:textId="77777777" w:rsidR="00620B9E" w:rsidRPr="001D386E" w:rsidRDefault="00620B9E" w:rsidP="00620B9E">
            <w:pPr>
              <w:pStyle w:val="TAC"/>
              <w:rPr>
                <w:rFonts w:cs="Arial"/>
                <w:lang w:eastAsia="ja-JP"/>
              </w:rPr>
            </w:pPr>
            <w:r w:rsidRPr="001D386E">
              <w:rPr>
                <w:rFonts w:eastAsia="Malgun Gothic"/>
              </w:rPr>
              <w:t>7</w:t>
            </w:r>
          </w:p>
        </w:tc>
        <w:tc>
          <w:tcPr>
            <w:tcW w:w="636" w:type="dxa"/>
            <w:vAlign w:val="center"/>
          </w:tcPr>
          <w:p w14:paraId="77B0229C" w14:textId="77777777" w:rsidR="00620B9E" w:rsidRPr="001D386E" w:rsidRDefault="00620B9E" w:rsidP="00620B9E">
            <w:pPr>
              <w:pStyle w:val="TAC"/>
              <w:rPr>
                <w:rFonts w:cs="Arial"/>
              </w:rPr>
            </w:pPr>
          </w:p>
        </w:tc>
        <w:tc>
          <w:tcPr>
            <w:tcW w:w="618" w:type="dxa"/>
            <w:vAlign w:val="center"/>
          </w:tcPr>
          <w:p w14:paraId="77B0229D" w14:textId="77777777" w:rsidR="00620B9E" w:rsidRPr="001D386E" w:rsidRDefault="00620B9E" w:rsidP="00620B9E">
            <w:pPr>
              <w:pStyle w:val="TAC"/>
              <w:rPr>
                <w:rFonts w:cs="Arial"/>
              </w:rPr>
            </w:pPr>
          </w:p>
        </w:tc>
        <w:tc>
          <w:tcPr>
            <w:tcW w:w="618" w:type="dxa"/>
            <w:vAlign w:val="center"/>
          </w:tcPr>
          <w:p w14:paraId="77B0229E" w14:textId="77777777" w:rsidR="00620B9E" w:rsidRPr="001D386E" w:rsidRDefault="00620B9E" w:rsidP="00620B9E">
            <w:pPr>
              <w:pStyle w:val="TAC"/>
              <w:rPr>
                <w:rFonts w:cs="Arial"/>
              </w:rPr>
            </w:pPr>
          </w:p>
        </w:tc>
        <w:tc>
          <w:tcPr>
            <w:tcW w:w="618" w:type="dxa"/>
            <w:vAlign w:val="center"/>
          </w:tcPr>
          <w:p w14:paraId="77B0229F"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A0"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A1"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A2" w14:textId="77777777" w:rsidR="00620B9E" w:rsidRPr="001D386E" w:rsidRDefault="00620B9E" w:rsidP="00620B9E">
            <w:pPr>
              <w:pStyle w:val="TAC"/>
              <w:rPr>
                <w:rFonts w:cs="Arial"/>
                <w:lang w:eastAsia="ja-JP"/>
              </w:rPr>
            </w:pPr>
          </w:p>
        </w:tc>
        <w:tc>
          <w:tcPr>
            <w:tcW w:w="1288" w:type="dxa"/>
            <w:vMerge/>
            <w:vAlign w:val="center"/>
          </w:tcPr>
          <w:p w14:paraId="77B022A3" w14:textId="77777777" w:rsidR="00620B9E" w:rsidRPr="001D386E" w:rsidRDefault="00620B9E" w:rsidP="00620B9E">
            <w:pPr>
              <w:pStyle w:val="TAC"/>
              <w:rPr>
                <w:rFonts w:cs="Arial"/>
              </w:rPr>
            </w:pPr>
          </w:p>
        </w:tc>
      </w:tr>
      <w:tr w:rsidR="00620B9E" w:rsidRPr="001D386E" w14:paraId="77B022B0" w14:textId="77777777" w:rsidTr="00CA355C">
        <w:trPr>
          <w:jc w:val="center"/>
        </w:trPr>
        <w:tc>
          <w:tcPr>
            <w:tcW w:w="1450" w:type="dxa"/>
            <w:vMerge/>
            <w:vAlign w:val="center"/>
          </w:tcPr>
          <w:p w14:paraId="77B022A5" w14:textId="77777777" w:rsidR="00620B9E" w:rsidRPr="001D386E" w:rsidRDefault="00620B9E" w:rsidP="00620B9E">
            <w:pPr>
              <w:pStyle w:val="TAC"/>
              <w:rPr>
                <w:rFonts w:cs="Arial"/>
                <w:lang w:eastAsia="ja-JP"/>
              </w:rPr>
            </w:pPr>
          </w:p>
        </w:tc>
        <w:tc>
          <w:tcPr>
            <w:tcW w:w="1467" w:type="dxa"/>
            <w:vMerge/>
            <w:vAlign w:val="center"/>
          </w:tcPr>
          <w:p w14:paraId="77B022A6" w14:textId="77777777" w:rsidR="00620B9E" w:rsidRPr="001D386E" w:rsidRDefault="00620B9E" w:rsidP="00620B9E">
            <w:pPr>
              <w:pStyle w:val="TAC"/>
              <w:rPr>
                <w:rFonts w:cs="Arial"/>
                <w:lang w:eastAsia="ja-JP"/>
              </w:rPr>
            </w:pPr>
          </w:p>
        </w:tc>
        <w:tc>
          <w:tcPr>
            <w:tcW w:w="787" w:type="dxa"/>
            <w:vAlign w:val="bottom"/>
          </w:tcPr>
          <w:p w14:paraId="77B022A7" w14:textId="77777777" w:rsidR="00620B9E" w:rsidRPr="001D386E" w:rsidRDefault="00620B9E" w:rsidP="00620B9E">
            <w:pPr>
              <w:pStyle w:val="TAC"/>
              <w:rPr>
                <w:rFonts w:cs="Arial"/>
                <w:lang w:eastAsia="ja-JP"/>
              </w:rPr>
            </w:pPr>
            <w:r w:rsidRPr="001D386E">
              <w:rPr>
                <w:rFonts w:eastAsia="Malgun Gothic"/>
              </w:rPr>
              <w:t>20</w:t>
            </w:r>
          </w:p>
        </w:tc>
        <w:tc>
          <w:tcPr>
            <w:tcW w:w="636" w:type="dxa"/>
            <w:vAlign w:val="center"/>
          </w:tcPr>
          <w:p w14:paraId="77B022A8" w14:textId="77777777" w:rsidR="00620B9E" w:rsidRPr="001D386E" w:rsidRDefault="00620B9E" w:rsidP="00620B9E">
            <w:pPr>
              <w:pStyle w:val="TAC"/>
              <w:rPr>
                <w:rFonts w:cs="Arial"/>
              </w:rPr>
            </w:pPr>
          </w:p>
        </w:tc>
        <w:tc>
          <w:tcPr>
            <w:tcW w:w="618" w:type="dxa"/>
            <w:vAlign w:val="center"/>
          </w:tcPr>
          <w:p w14:paraId="77B022A9" w14:textId="77777777" w:rsidR="00620B9E" w:rsidRPr="001D386E" w:rsidRDefault="00620B9E" w:rsidP="00620B9E">
            <w:pPr>
              <w:pStyle w:val="TAC"/>
              <w:rPr>
                <w:rFonts w:cs="Arial"/>
              </w:rPr>
            </w:pPr>
          </w:p>
        </w:tc>
        <w:tc>
          <w:tcPr>
            <w:tcW w:w="618" w:type="dxa"/>
            <w:vAlign w:val="center"/>
          </w:tcPr>
          <w:p w14:paraId="77B022AA" w14:textId="77777777" w:rsidR="00620B9E" w:rsidRPr="001D386E" w:rsidRDefault="00620B9E" w:rsidP="00620B9E">
            <w:pPr>
              <w:pStyle w:val="TAC"/>
              <w:rPr>
                <w:rFonts w:cs="Arial"/>
              </w:rPr>
            </w:pPr>
          </w:p>
        </w:tc>
        <w:tc>
          <w:tcPr>
            <w:tcW w:w="618" w:type="dxa"/>
            <w:vAlign w:val="center"/>
          </w:tcPr>
          <w:p w14:paraId="77B022AB"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AC"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AD"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AE" w14:textId="77777777" w:rsidR="00620B9E" w:rsidRPr="001D386E" w:rsidRDefault="00620B9E" w:rsidP="00620B9E">
            <w:pPr>
              <w:pStyle w:val="TAC"/>
              <w:rPr>
                <w:rFonts w:cs="Arial"/>
                <w:lang w:eastAsia="ja-JP"/>
              </w:rPr>
            </w:pPr>
          </w:p>
        </w:tc>
        <w:tc>
          <w:tcPr>
            <w:tcW w:w="1288" w:type="dxa"/>
            <w:vMerge/>
            <w:vAlign w:val="center"/>
          </w:tcPr>
          <w:p w14:paraId="77B022AF" w14:textId="77777777" w:rsidR="00620B9E" w:rsidRPr="001D386E" w:rsidRDefault="00620B9E" w:rsidP="00620B9E">
            <w:pPr>
              <w:pStyle w:val="TAC"/>
              <w:rPr>
                <w:rFonts w:cs="Arial"/>
              </w:rPr>
            </w:pPr>
          </w:p>
        </w:tc>
      </w:tr>
      <w:tr w:rsidR="00620B9E" w:rsidRPr="001D386E" w14:paraId="77B022BC" w14:textId="77777777" w:rsidTr="00CA355C">
        <w:trPr>
          <w:jc w:val="center"/>
        </w:trPr>
        <w:tc>
          <w:tcPr>
            <w:tcW w:w="1450" w:type="dxa"/>
            <w:vMerge/>
            <w:vAlign w:val="center"/>
          </w:tcPr>
          <w:p w14:paraId="77B022B1" w14:textId="77777777" w:rsidR="00620B9E" w:rsidRPr="001D386E" w:rsidRDefault="00620B9E" w:rsidP="00620B9E">
            <w:pPr>
              <w:pStyle w:val="TAC"/>
              <w:rPr>
                <w:rFonts w:cs="Arial"/>
                <w:lang w:eastAsia="ja-JP"/>
              </w:rPr>
            </w:pPr>
          </w:p>
        </w:tc>
        <w:tc>
          <w:tcPr>
            <w:tcW w:w="1467" w:type="dxa"/>
            <w:vMerge/>
            <w:vAlign w:val="center"/>
          </w:tcPr>
          <w:p w14:paraId="77B022B2" w14:textId="77777777" w:rsidR="00620B9E" w:rsidRPr="001D386E" w:rsidRDefault="00620B9E" w:rsidP="00620B9E">
            <w:pPr>
              <w:pStyle w:val="TAC"/>
              <w:rPr>
                <w:rFonts w:cs="Arial"/>
                <w:lang w:eastAsia="ja-JP"/>
              </w:rPr>
            </w:pPr>
          </w:p>
        </w:tc>
        <w:tc>
          <w:tcPr>
            <w:tcW w:w="787" w:type="dxa"/>
            <w:vAlign w:val="bottom"/>
          </w:tcPr>
          <w:p w14:paraId="77B022B3" w14:textId="77777777" w:rsidR="00620B9E" w:rsidRPr="001D386E" w:rsidRDefault="00620B9E" w:rsidP="00620B9E">
            <w:pPr>
              <w:pStyle w:val="TAC"/>
              <w:rPr>
                <w:rFonts w:cs="Arial"/>
                <w:lang w:eastAsia="ja-JP"/>
              </w:rPr>
            </w:pPr>
            <w:r w:rsidRPr="001D386E">
              <w:rPr>
                <w:rFonts w:eastAsia="Malgun Gothic"/>
              </w:rPr>
              <w:t>28</w:t>
            </w:r>
          </w:p>
        </w:tc>
        <w:tc>
          <w:tcPr>
            <w:tcW w:w="636" w:type="dxa"/>
            <w:vAlign w:val="center"/>
          </w:tcPr>
          <w:p w14:paraId="77B022B4" w14:textId="77777777" w:rsidR="00620B9E" w:rsidRPr="001D386E" w:rsidRDefault="00620B9E" w:rsidP="00620B9E">
            <w:pPr>
              <w:pStyle w:val="TAC"/>
              <w:rPr>
                <w:rFonts w:cs="Arial"/>
              </w:rPr>
            </w:pPr>
          </w:p>
        </w:tc>
        <w:tc>
          <w:tcPr>
            <w:tcW w:w="618" w:type="dxa"/>
            <w:vAlign w:val="center"/>
          </w:tcPr>
          <w:p w14:paraId="77B022B5" w14:textId="77777777" w:rsidR="00620B9E" w:rsidRPr="001D386E" w:rsidRDefault="00620B9E" w:rsidP="00620B9E">
            <w:pPr>
              <w:pStyle w:val="TAC"/>
              <w:rPr>
                <w:rFonts w:cs="Arial"/>
              </w:rPr>
            </w:pPr>
          </w:p>
        </w:tc>
        <w:tc>
          <w:tcPr>
            <w:tcW w:w="618" w:type="dxa"/>
            <w:vAlign w:val="center"/>
          </w:tcPr>
          <w:p w14:paraId="77B022B6"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B7"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B8"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B9"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BA" w14:textId="77777777" w:rsidR="00620B9E" w:rsidRPr="001D386E" w:rsidRDefault="00620B9E" w:rsidP="00620B9E">
            <w:pPr>
              <w:pStyle w:val="TAC"/>
              <w:rPr>
                <w:rFonts w:cs="Arial"/>
                <w:lang w:eastAsia="ja-JP"/>
              </w:rPr>
            </w:pPr>
          </w:p>
        </w:tc>
        <w:tc>
          <w:tcPr>
            <w:tcW w:w="1288" w:type="dxa"/>
            <w:vMerge/>
            <w:vAlign w:val="center"/>
          </w:tcPr>
          <w:p w14:paraId="77B022BB" w14:textId="77777777" w:rsidR="00620B9E" w:rsidRPr="001D386E" w:rsidRDefault="00620B9E" w:rsidP="00620B9E">
            <w:pPr>
              <w:pStyle w:val="TAC"/>
              <w:rPr>
                <w:rFonts w:cs="Arial"/>
              </w:rPr>
            </w:pPr>
          </w:p>
        </w:tc>
      </w:tr>
      <w:tr w:rsidR="00620B9E" w:rsidRPr="001D386E" w14:paraId="77B022C8" w14:textId="77777777" w:rsidTr="006F4B9D">
        <w:trPr>
          <w:jc w:val="center"/>
        </w:trPr>
        <w:tc>
          <w:tcPr>
            <w:tcW w:w="1450" w:type="dxa"/>
            <w:vMerge w:val="restart"/>
            <w:vAlign w:val="center"/>
          </w:tcPr>
          <w:p w14:paraId="77B022BD" w14:textId="77777777" w:rsidR="00620B9E" w:rsidRPr="001D386E" w:rsidRDefault="00620B9E" w:rsidP="00620B9E">
            <w:pPr>
              <w:pStyle w:val="TAC"/>
              <w:rPr>
                <w:rFonts w:cs="Arial"/>
                <w:vertAlign w:val="superscript"/>
                <w:lang w:eastAsia="ja-JP"/>
              </w:rPr>
            </w:pPr>
            <w:r w:rsidRPr="001D386E">
              <w:rPr>
                <w:rFonts w:cs="Arial"/>
                <w:szCs w:val="18"/>
              </w:rPr>
              <w:t>CA_1A-3A-7A-20A-32A</w:t>
            </w:r>
          </w:p>
        </w:tc>
        <w:tc>
          <w:tcPr>
            <w:tcW w:w="1467" w:type="dxa"/>
            <w:vMerge w:val="restart"/>
            <w:vAlign w:val="center"/>
          </w:tcPr>
          <w:p w14:paraId="77B022BE" w14:textId="77777777" w:rsidR="00620B9E" w:rsidRPr="001D386E" w:rsidRDefault="00620B9E" w:rsidP="00620B9E">
            <w:pPr>
              <w:pStyle w:val="TAC"/>
              <w:rPr>
                <w:rFonts w:cs="Arial"/>
                <w:lang w:eastAsia="ja-JP"/>
              </w:rPr>
            </w:pPr>
            <w:r w:rsidRPr="001D386E">
              <w:rPr>
                <w:rFonts w:cs="Arial"/>
                <w:szCs w:val="18"/>
                <w:lang w:val="en-US" w:eastAsia="ja-JP"/>
              </w:rPr>
              <w:t>-</w:t>
            </w:r>
          </w:p>
        </w:tc>
        <w:tc>
          <w:tcPr>
            <w:tcW w:w="787" w:type="dxa"/>
            <w:vAlign w:val="center"/>
          </w:tcPr>
          <w:p w14:paraId="77B022BF" w14:textId="77777777" w:rsidR="00620B9E" w:rsidRPr="001D386E" w:rsidRDefault="00620B9E" w:rsidP="00620B9E">
            <w:pPr>
              <w:pStyle w:val="TAC"/>
              <w:rPr>
                <w:rFonts w:cs="Arial"/>
                <w:lang w:eastAsia="ja-JP"/>
              </w:rPr>
            </w:pPr>
            <w:r w:rsidRPr="001D386E">
              <w:rPr>
                <w:lang w:val="it-IT" w:eastAsia="zh-CN"/>
              </w:rPr>
              <w:t>1</w:t>
            </w:r>
          </w:p>
        </w:tc>
        <w:tc>
          <w:tcPr>
            <w:tcW w:w="636" w:type="dxa"/>
            <w:vAlign w:val="center"/>
          </w:tcPr>
          <w:p w14:paraId="77B022C0" w14:textId="77777777" w:rsidR="00620B9E" w:rsidRPr="001D386E" w:rsidRDefault="00620B9E" w:rsidP="00620B9E">
            <w:pPr>
              <w:pStyle w:val="TAC"/>
              <w:rPr>
                <w:rFonts w:cs="Arial"/>
              </w:rPr>
            </w:pPr>
          </w:p>
        </w:tc>
        <w:tc>
          <w:tcPr>
            <w:tcW w:w="618" w:type="dxa"/>
            <w:vAlign w:val="center"/>
          </w:tcPr>
          <w:p w14:paraId="77B022C1" w14:textId="77777777" w:rsidR="00620B9E" w:rsidRPr="001D386E" w:rsidRDefault="00620B9E" w:rsidP="00620B9E">
            <w:pPr>
              <w:pStyle w:val="TAC"/>
              <w:rPr>
                <w:rFonts w:cs="Arial"/>
              </w:rPr>
            </w:pPr>
          </w:p>
        </w:tc>
        <w:tc>
          <w:tcPr>
            <w:tcW w:w="618" w:type="dxa"/>
            <w:vAlign w:val="center"/>
          </w:tcPr>
          <w:p w14:paraId="77B022C2"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C3"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C4"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C5" w14:textId="77777777" w:rsidR="00620B9E" w:rsidRPr="001D386E" w:rsidRDefault="00620B9E" w:rsidP="00620B9E">
            <w:pPr>
              <w:pStyle w:val="TAC"/>
              <w:rPr>
                <w:rFonts w:cs="Arial"/>
              </w:rPr>
            </w:pPr>
            <w:r w:rsidRPr="001D386E">
              <w:rPr>
                <w:lang w:val="it-IT" w:eastAsia="ja-JP"/>
              </w:rPr>
              <w:t>Yes</w:t>
            </w:r>
          </w:p>
        </w:tc>
        <w:tc>
          <w:tcPr>
            <w:tcW w:w="1187" w:type="dxa"/>
            <w:vMerge w:val="restart"/>
            <w:vAlign w:val="center"/>
          </w:tcPr>
          <w:p w14:paraId="77B022C6" w14:textId="77777777" w:rsidR="00620B9E" w:rsidRPr="001D386E" w:rsidRDefault="00620B9E" w:rsidP="00620B9E">
            <w:pPr>
              <w:pStyle w:val="TAC"/>
              <w:rPr>
                <w:rFonts w:cs="Arial"/>
                <w:lang w:eastAsia="ja-JP"/>
              </w:rPr>
            </w:pPr>
            <w:r w:rsidRPr="001D386E">
              <w:rPr>
                <w:rFonts w:cs="Arial"/>
                <w:lang w:eastAsia="ja-JP"/>
              </w:rPr>
              <w:t>100</w:t>
            </w:r>
          </w:p>
        </w:tc>
        <w:tc>
          <w:tcPr>
            <w:tcW w:w="1288" w:type="dxa"/>
            <w:vMerge w:val="restart"/>
            <w:vAlign w:val="center"/>
          </w:tcPr>
          <w:p w14:paraId="77B022C7" w14:textId="77777777" w:rsidR="00620B9E" w:rsidRPr="001D386E" w:rsidRDefault="00620B9E" w:rsidP="00620B9E">
            <w:pPr>
              <w:pStyle w:val="TAC"/>
              <w:rPr>
                <w:rFonts w:cs="Arial"/>
              </w:rPr>
            </w:pPr>
            <w:r w:rsidRPr="001D386E">
              <w:rPr>
                <w:rFonts w:cs="Arial"/>
              </w:rPr>
              <w:t>0</w:t>
            </w:r>
          </w:p>
        </w:tc>
      </w:tr>
      <w:tr w:rsidR="00620B9E" w:rsidRPr="001D386E" w14:paraId="77B022D4" w14:textId="77777777" w:rsidTr="006F4B9D">
        <w:trPr>
          <w:jc w:val="center"/>
        </w:trPr>
        <w:tc>
          <w:tcPr>
            <w:tcW w:w="1450" w:type="dxa"/>
            <w:vMerge/>
            <w:vAlign w:val="center"/>
          </w:tcPr>
          <w:p w14:paraId="77B022C9" w14:textId="77777777" w:rsidR="00620B9E" w:rsidRPr="001D386E" w:rsidRDefault="00620B9E" w:rsidP="00620B9E">
            <w:pPr>
              <w:pStyle w:val="TAC"/>
              <w:rPr>
                <w:rFonts w:cs="Arial"/>
                <w:lang w:eastAsia="ja-JP"/>
              </w:rPr>
            </w:pPr>
          </w:p>
        </w:tc>
        <w:tc>
          <w:tcPr>
            <w:tcW w:w="1467" w:type="dxa"/>
            <w:vMerge/>
            <w:vAlign w:val="center"/>
          </w:tcPr>
          <w:p w14:paraId="77B022CA" w14:textId="77777777" w:rsidR="00620B9E" w:rsidRPr="001D386E" w:rsidRDefault="00620B9E" w:rsidP="00620B9E">
            <w:pPr>
              <w:pStyle w:val="TAC"/>
              <w:rPr>
                <w:rFonts w:cs="Arial"/>
                <w:lang w:eastAsia="ja-JP"/>
              </w:rPr>
            </w:pPr>
          </w:p>
        </w:tc>
        <w:tc>
          <w:tcPr>
            <w:tcW w:w="787" w:type="dxa"/>
            <w:vAlign w:val="center"/>
          </w:tcPr>
          <w:p w14:paraId="77B022CB" w14:textId="77777777" w:rsidR="00620B9E" w:rsidRPr="001D386E" w:rsidRDefault="00620B9E" w:rsidP="00620B9E">
            <w:pPr>
              <w:pStyle w:val="TAC"/>
              <w:rPr>
                <w:rFonts w:cs="Arial"/>
                <w:lang w:eastAsia="ja-JP"/>
              </w:rPr>
            </w:pPr>
            <w:r w:rsidRPr="001D386E">
              <w:rPr>
                <w:lang w:eastAsia="zh-CN"/>
              </w:rPr>
              <w:t>3</w:t>
            </w:r>
          </w:p>
        </w:tc>
        <w:tc>
          <w:tcPr>
            <w:tcW w:w="636" w:type="dxa"/>
            <w:vAlign w:val="center"/>
          </w:tcPr>
          <w:p w14:paraId="77B022CC" w14:textId="77777777" w:rsidR="00620B9E" w:rsidRPr="001D386E" w:rsidRDefault="00620B9E" w:rsidP="00620B9E">
            <w:pPr>
              <w:pStyle w:val="TAC"/>
              <w:rPr>
                <w:rFonts w:cs="Arial"/>
              </w:rPr>
            </w:pPr>
          </w:p>
        </w:tc>
        <w:tc>
          <w:tcPr>
            <w:tcW w:w="618" w:type="dxa"/>
            <w:vAlign w:val="center"/>
          </w:tcPr>
          <w:p w14:paraId="77B022CD" w14:textId="77777777" w:rsidR="00620B9E" w:rsidRPr="001D386E" w:rsidRDefault="00620B9E" w:rsidP="00620B9E">
            <w:pPr>
              <w:pStyle w:val="TAC"/>
              <w:rPr>
                <w:rFonts w:cs="Arial"/>
              </w:rPr>
            </w:pPr>
          </w:p>
        </w:tc>
        <w:tc>
          <w:tcPr>
            <w:tcW w:w="618" w:type="dxa"/>
            <w:vAlign w:val="center"/>
          </w:tcPr>
          <w:p w14:paraId="77B022CE" w14:textId="77777777" w:rsidR="00620B9E" w:rsidRPr="001D386E" w:rsidRDefault="00620B9E" w:rsidP="00620B9E">
            <w:pPr>
              <w:pStyle w:val="TAC"/>
              <w:rPr>
                <w:rFonts w:cs="Arial"/>
              </w:rPr>
            </w:pPr>
            <w:r w:rsidRPr="001D386E">
              <w:rPr>
                <w:rFonts w:cs="Arial"/>
              </w:rPr>
              <w:t>Yes</w:t>
            </w:r>
          </w:p>
        </w:tc>
        <w:tc>
          <w:tcPr>
            <w:tcW w:w="618" w:type="dxa"/>
            <w:vAlign w:val="center"/>
          </w:tcPr>
          <w:p w14:paraId="77B022CF" w14:textId="77777777" w:rsidR="00620B9E" w:rsidRPr="001D386E" w:rsidRDefault="00620B9E" w:rsidP="00620B9E">
            <w:pPr>
              <w:pStyle w:val="TAC"/>
              <w:rPr>
                <w:rFonts w:cs="Arial"/>
              </w:rPr>
            </w:pPr>
            <w:r w:rsidRPr="001D386E">
              <w:rPr>
                <w:rFonts w:cs="Arial"/>
              </w:rPr>
              <w:t>Yes</w:t>
            </w:r>
          </w:p>
        </w:tc>
        <w:tc>
          <w:tcPr>
            <w:tcW w:w="618" w:type="dxa"/>
            <w:vAlign w:val="center"/>
          </w:tcPr>
          <w:p w14:paraId="77B022D0" w14:textId="77777777" w:rsidR="00620B9E" w:rsidRPr="001D386E" w:rsidRDefault="00620B9E" w:rsidP="00620B9E">
            <w:pPr>
              <w:pStyle w:val="TAC"/>
              <w:rPr>
                <w:rFonts w:cs="Arial"/>
              </w:rPr>
            </w:pPr>
            <w:r w:rsidRPr="001D386E">
              <w:rPr>
                <w:lang w:eastAsia="ja-JP"/>
              </w:rPr>
              <w:t>Yes</w:t>
            </w:r>
          </w:p>
        </w:tc>
        <w:tc>
          <w:tcPr>
            <w:tcW w:w="636" w:type="dxa"/>
            <w:vAlign w:val="center"/>
          </w:tcPr>
          <w:p w14:paraId="77B022D1" w14:textId="77777777" w:rsidR="00620B9E" w:rsidRPr="001D386E" w:rsidRDefault="00620B9E" w:rsidP="00620B9E">
            <w:pPr>
              <w:pStyle w:val="TAC"/>
              <w:rPr>
                <w:rFonts w:cs="Arial"/>
              </w:rPr>
            </w:pPr>
            <w:r w:rsidRPr="001D386E">
              <w:rPr>
                <w:lang w:eastAsia="ja-JP"/>
              </w:rPr>
              <w:t>Yes</w:t>
            </w:r>
          </w:p>
        </w:tc>
        <w:tc>
          <w:tcPr>
            <w:tcW w:w="1187" w:type="dxa"/>
            <w:vMerge/>
            <w:vAlign w:val="center"/>
          </w:tcPr>
          <w:p w14:paraId="77B022D2" w14:textId="77777777" w:rsidR="00620B9E" w:rsidRPr="001D386E" w:rsidRDefault="00620B9E" w:rsidP="00620B9E">
            <w:pPr>
              <w:pStyle w:val="TAC"/>
              <w:rPr>
                <w:rFonts w:cs="Arial"/>
                <w:lang w:eastAsia="ja-JP"/>
              </w:rPr>
            </w:pPr>
          </w:p>
        </w:tc>
        <w:tc>
          <w:tcPr>
            <w:tcW w:w="1288" w:type="dxa"/>
            <w:vMerge/>
            <w:vAlign w:val="center"/>
          </w:tcPr>
          <w:p w14:paraId="77B022D3" w14:textId="77777777" w:rsidR="00620B9E" w:rsidRPr="001D386E" w:rsidRDefault="00620B9E" w:rsidP="00620B9E">
            <w:pPr>
              <w:pStyle w:val="TAC"/>
              <w:rPr>
                <w:rFonts w:cs="Arial"/>
              </w:rPr>
            </w:pPr>
          </w:p>
        </w:tc>
      </w:tr>
      <w:tr w:rsidR="00620B9E" w:rsidRPr="001D386E" w14:paraId="77B022E0" w14:textId="77777777" w:rsidTr="006F4B9D">
        <w:trPr>
          <w:jc w:val="center"/>
        </w:trPr>
        <w:tc>
          <w:tcPr>
            <w:tcW w:w="1450" w:type="dxa"/>
            <w:vMerge/>
            <w:vAlign w:val="center"/>
          </w:tcPr>
          <w:p w14:paraId="77B022D5" w14:textId="77777777" w:rsidR="00620B9E" w:rsidRPr="001D386E" w:rsidRDefault="00620B9E" w:rsidP="00620B9E">
            <w:pPr>
              <w:pStyle w:val="TAC"/>
              <w:rPr>
                <w:rFonts w:cs="Arial"/>
                <w:lang w:eastAsia="ja-JP"/>
              </w:rPr>
            </w:pPr>
          </w:p>
        </w:tc>
        <w:tc>
          <w:tcPr>
            <w:tcW w:w="1467" w:type="dxa"/>
            <w:vMerge/>
            <w:vAlign w:val="center"/>
          </w:tcPr>
          <w:p w14:paraId="77B022D6" w14:textId="77777777" w:rsidR="00620B9E" w:rsidRPr="001D386E" w:rsidRDefault="00620B9E" w:rsidP="00620B9E">
            <w:pPr>
              <w:pStyle w:val="TAC"/>
              <w:rPr>
                <w:rFonts w:cs="Arial"/>
                <w:lang w:eastAsia="ja-JP"/>
              </w:rPr>
            </w:pPr>
          </w:p>
        </w:tc>
        <w:tc>
          <w:tcPr>
            <w:tcW w:w="787" w:type="dxa"/>
            <w:vAlign w:val="center"/>
          </w:tcPr>
          <w:p w14:paraId="77B022D7" w14:textId="77777777" w:rsidR="00620B9E" w:rsidRPr="001D386E" w:rsidRDefault="00620B9E" w:rsidP="00620B9E">
            <w:pPr>
              <w:pStyle w:val="TAC"/>
              <w:rPr>
                <w:rFonts w:cs="Arial"/>
                <w:lang w:eastAsia="ja-JP"/>
              </w:rPr>
            </w:pPr>
            <w:r w:rsidRPr="001D386E">
              <w:rPr>
                <w:lang w:val="fr-FR" w:eastAsia="zh-CN"/>
              </w:rPr>
              <w:t>7</w:t>
            </w:r>
          </w:p>
        </w:tc>
        <w:tc>
          <w:tcPr>
            <w:tcW w:w="636" w:type="dxa"/>
            <w:vAlign w:val="center"/>
          </w:tcPr>
          <w:p w14:paraId="77B022D8" w14:textId="77777777" w:rsidR="00620B9E" w:rsidRPr="001D386E" w:rsidRDefault="00620B9E" w:rsidP="00620B9E">
            <w:pPr>
              <w:pStyle w:val="TAC"/>
              <w:rPr>
                <w:rFonts w:cs="Arial"/>
              </w:rPr>
            </w:pPr>
          </w:p>
        </w:tc>
        <w:tc>
          <w:tcPr>
            <w:tcW w:w="618" w:type="dxa"/>
            <w:vAlign w:val="center"/>
          </w:tcPr>
          <w:p w14:paraId="77B022D9" w14:textId="77777777" w:rsidR="00620B9E" w:rsidRPr="001D386E" w:rsidRDefault="00620B9E" w:rsidP="00620B9E">
            <w:pPr>
              <w:pStyle w:val="TAC"/>
              <w:rPr>
                <w:rFonts w:cs="Arial"/>
              </w:rPr>
            </w:pPr>
          </w:p>
        </w:tc>
        <w:tc>
          <w:tcPr>
            <w:tcW w:w="618" w:type="dxa"/>
            <w:vAlign w:val="center"/>
          </w:tcPr>
          <w:p w14:paraId="77B022DA" w14:textId="77777777" w:rsidR="00620B9E" w:rsidRPr="001D386E" w:rsidRDefault="00620B9E" w:rsidP="00620B9E">
            <w:pPr>
              <w:pStyle w:val="TAC"/>
              <w:rPr>
                <w:rFonts w:cs="Arial"/>
              </w:rPr>
            </w:pPr>
          </w:p>
        </w:tc>
        <w:tc>
          <w:tcPr>
            <w:tcW w:w="618" w:type="dxa"/>
            <w:vAlign w:val="center"/>
          </w:tcPr>
          <w:p w14:paraId="77B022DB" w14:textId="77777777" w:rsidR="00620B9E" w:rsidRPr="001D386E" w:rsidRDefault="00620B9E" w:rsidP="00620B9E">
            <w:pPr>
              <w:pStyle w:val="TAC"/>
              <w:rPr>
                <w:rFonts w:cs="Arial"/>
              </w:rPr>
            </w:pPr>
            <w:r w:rsidRPr="001D386E">
              <w:rPr>
                <w:rFonts w:cs="Arial"/>
              </w:rPr>
              <w:t>Yes</w:t>
            </w:r>
          </w:p>
        </w:tc>
        <w:tc>
          <w:tcPr>
            <w:tcW w:w="618" w:type="dxa"/>
            <w:vAlign w:val="center"/>
          </w:tcPr>
          <w:p w14:paraId="77B022DC" w14:textId="77777777" w:rsidR="00620B9E" w:rsidRPr="001D386E" w:rsidRDefault="00620B9E" w:rsidP="00620B9E">
            <w:pPr>
              <w:pStyle w:val="TAC"/>
              <w:rPr>
                <w:rFonts w:cs="Arial"/>
              </w:rPr>
            </w:pPr>
            <w:r w:rsidRPr="001D386E">
              <w:rPr>
                <w:lang w:eastAsia="ja-JP"/>
              </w:rPr>
              <w:t>Yes</w:t>
            </w:r>
          </w:p>
        </w:tc>
        <w:tc>
          <w:tcPr>
            <w:tcW w:w="636" w:type="dxa"/>
            <w:vAlign w:val="center"/>
          </w:tcPr>
          <w:p w14:paraId="77B022DD" w14:textId="77777777" w:rsidR="00620B9E" w:rsidRPr="001D386E" w:rsidRDefault="00620B9E" w:rsidP="00620B9E">
            <w:pPr>
              <w:pStyle w:val="TAC"/>
              <w:rPr>
                <w:rFonts w:cs="Arial"/>
              </w:rPr>
            </w:pPr>
            <w:r w:rsidRPr="001D386E">
              <w:rPr>
                <w:lang w:eastAsia="ja-JP"/>
              </w:rPr>
              <w:t>Yes</w:t>
            </w:r>
          </w:p>
        </w:tc>
        <w:tc>
          <w:tcPr>
            <w:tcW w:w="1187" w:type="dxa"/>
            <w:vMerge/>
            <w:vAlign w:val="center"/>
          </w:tcPr>
          <w:p w14:paraId="77B022DE" w14:textId="77777777" w:rsidR="00620B9E" w:rsidRPr="001D386E" w:rsidRDefault="00620B9E" w:rsidP="00620B9E">
            <w:pPr>
              <w:pStyle w:val="TAC"/>
              <w:rPr>
                <w:rFonts w:cs="Arial"/>
                <w:lang w:eastAsia="ja-JP"/>
              </w:rPr>
            </w:pPr>
          </w:p>
        </w:tc>
        <w:tc>
          <w:tcPr>
            <w:tcW w:w="1288" w:type="dxa"/>
            <w:vMerge/>
            <w:vAlign w:val="center"/>
          </w:tcPr>
          <w:p w14:paraId="77B022DF" w14:textId="77777777" w:rsidR="00620B9E" w:rsidRPr="001D386E" w:rsidRDefault="00620B9E" w:rsidP="00620B9E">
            <w:pPr>
              <w:pStyle w:val="TAC"/>
              <w:rPr>
                <w:rFonts w:cs="Arial"/>
              </w:rPr>
            </w:pPr>
          </w:p>
        </w:tc>
      </w:tr>
      <w:tr w:rsidR="00620B9E" w:rsidRPr="001D386E" w14:paraId="77B022EC" w14:textId="77777777" w:rsidTr="006F4B9D">
        <w:trPr>
          <w:jc w:val="center"/>
        </w:trPr>
        <w:tc>
          <w:tcPr>
            <w:tcW w:w="1450" w:type="dxa"/>
            <w:vMerge/>
            <w:vAlign w:val="center"/>
          </w:tcPr>
          <w:p w14:paraId="77B022E1" w14:textId="77777777" w:rsidR="00620B9E" w:rsidRPr="001D386E" w:rsidRDefault="00620B9E" w:rsidP="00620B9E">
            <w:pPr>
              <w:pStyle w:val="TAC"/>
              <w:rPr>
                <w:rFonts w:cs="Arial"/>
                <w:lang w:eastAsia="ja-JP"/>
              </w:rPr>
            </w:pPr>
          </w:p>
        </w:tc>
        <w:tc>
          <w:tcPr>
            <w:tcW w:w="1467" w:type="dxa"/>
            <w:vMerge/>
            <w:vAlign w:val="center"/>
          </w:tcPr>
          <w:p w14:paraId="77B022E2" w14:textId="77777777" w:rsidR="00620B9E" w:rsidRPr="001D386E" w:rsidRDefault="00620B9E" w:rsidP="00620B9E">
            <w:pPr>
              <w:pStyle w:val="TAC"/>
              <w:rPr>
                <w:rFonts w:cs="Arial"/>
                <w:lang w:eastAsia="ja-JP"/>
              </w:rPr>
            </w:pPr>
          </w:p>
        </w:tc>
        <w:tc>
          <w:tcPr>
            <w:tcW w:w="787" w:type="dxa"/>
            <w:vAlign w:val="center"/>
          </w:tcPr>
          <w:p w14:paraId="77B022E3" w14:textId="77777777" w:rsidR="00620B9E" w:rsidRPr="001D386E" w:rsidRDefault="00620B9E" w:rsidP="00620B9E">
            <w:pPr>
              <w:pStyle w:val="TAC"/>
              <w:rPr>
                <w:rFonts w:cs="Arial"/>
                <w:lang w:eastAsia="ja-JP"/>
              </w:rPr>
            </w:pPr>
            <w:r w:rsidRPr="001D386E">
              <w:rPr>
                <w:lang w:val="it-IT" w:eastAsia="zh-CN"/>
              </w:rPr>
              <w:t>20</w:t>
            </w:r>
          </w:p>
        </w:tc>
        <w:tc>
          <w:tcPr>
            <w:tcW w:w="636" w:type="dxa"/>
            <w:vAlign w:val="center"/>
          </w:tcPr>
          <w:p w14:paraId="77B022E4" w14:textId="77777777" w:rsidR="00620B9E" w:rsidRPr="001D386E" w:rsidRDefault="00620B9E" w:rsidP="00620B9E">
            <w:pPr>
              <w:pStyle w:val="TAC"/>
              <w:rPr>
                <w:rFonts w:cs="Arial"/>
              </w:rPr>
            </w:pPr>
          </w:p>
        </w:tc>
        <w:tc>
          <w:tcPr>
            <w:tcW w:w="618" w:type="dxa"/>
            <w:vAlign w:val="center"/>
          </w:tcPr>
          <w:p w14:paraId="77B022E5" w14:textId="77777777" w:rsidR="00620B9E" w:rsidRPr="001D386E" w:rsidRDefault="00620B9E" w:rsidP="00620B9E">
            <w:pPr>
              <w:pStyle w:val="TAC"/>
              <w:rPr>
                <w:rFonts w:cs="Arial"/>
              </w:rPr>
            </w:pPr>
          </w:p>
        </w:tc>
        <w:tc>
          <w:tcPr>
            <w:tcW w:w="618" w:type="dxa"/>
            <w:vAlign w:val="center"/>
          </w:tcPr>
          <w:p w14:paraId="77B022E6"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E7"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E8"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E9" w14:textId="77777777" w:rsidR="00620B9E" w:rsidRPr="001D386E" w:rsidRDefault="00620B9E" w:rsidP="00620B9E">
            <w:pPr>
              <w:pStyle w:val="TAC"/>
              <w:rPr>
                <w:rFonts w:cs="Arial"/>
              </w:rPr>
            </w:pPr>
            <w:r w:rsidRPr="001D386E">
              <w:rPr>
                <w:lang w:val="it-IT" w:eastAsia="ja-JP"/>
              </w:rPr>
              <w:t>Yes</w:t>
            </w:r>
          </w:p>
        </w:tc>
        <w:tc>
          <w:tcPr>
            <w:tcW w:w="1187" w:type="dxa"/>
            <w:vMerge/>
            <w:vAlign w:val="center"/>
          </w:tcPr>
          <w:p w14:paraId="77B022EA" w14:textId="77777777" w:rsidR="00620B9E" w:rsidRPr="001D386E" w:rsidRDefault="00620B9E" w:rsidP="00620B9E">
            <w:pPr>
              <w:pStyle w:val="TAC"/>
              <w:rPr>
                <w:rFonts w:cs="Arial"/>
                <w:lang w:eastAsia="ja-JP"/>
              </w:rPr>
            </w:pPr>
          </w:p>
        </w:tc>
        <w:tc>
          <w:tcPr>
            <w:tcW w:w="1288" w:type="dxa"/>
            <w:vMerge/>
            <w:vAlign w:val="center"/>
          </w:tcPr>
          <w:p w14:paraId="77B022EB" w14:textId="77777777" w:rsidR="00620B9E" w:rsidRPr="001D386E" w:rsidRDefault="00620B9E" w:rsidP="00620B9E">
            <w:pPr>
              <w:pStyle w:val="TAC"/>
              <w:rPr>
                <w:rFonts w:cs="Arial"/>
              </w:rPr>
            </w:pPr>
          </w:p>
        </w:tc>
      </w:tr>
      <w:tr w:rsidR="00620B9E" w:rsidRPr="001D386E" w14:paraId="77B022F8" w14:textId="77777777" w:rsidTr="006F4B9D">
        <w:trPr>
          <w:jc w:val="center"/>
        </w:trPr>
        <w:tc>
          <w:tcPr>
            <w:tcW w:w="1450" w:type="dxa"/>
            <w:vMerge/>
            <w:vAlign w:val="center"/>
          </w:tcPr>
          <w:p w14:paraId="77B022ED" w14:textId="77777777" w:rsidR="00620B9E" w:rsidRPr="001D386E" w:rsidRDefault="00620B9E" w:rsidP="00620B9E">
            <w:pPr>
              <w:pStyle w:val="TAC"/>
              <w:rPr>
                <w:rFonts w:cs="Arial"/>
                <w:lang w:eastAsia="ja-JP"/>
              </w:rPr>
            </w:pPr>
          </w:p>
        </w:tc>
        <w:tc>
          <w:tcPr>
            <w:tcW w:w="1467" w:type="dxa"/>
            <w:vMerge/>
            <w:vAlign w:val="center"/>
          </w:tcPr>
          <w:p w14:paraId="77B022EE" w14:textId="77777777" w:rsidR="00620B9E" w:rsidRPr="001D386E" w:rsidRDefault="00620B9E" w:rsidP="00620B9E">
            <w:pPr>
              <w:pStyle w:val="TAC"/>
              <w:rPr>
                <w:rFonts w:cs="Arial"/>
                <w:lang w:eastAsia="ja-JP"/>
              </w:rPr>
            </w:pPr>
          </w:p>
        </w:tc>
        <w:tc>
          <w:tcPr>
            <w:tcW w:w="787" w:type="dxa"/>
            <w:vAlign w:val="center"/>
          </w:tcPr>
          <w:p w14:paraId="77B022EF" w14:textId="77777777" w:rsidR="00620B9E" w:rsidRPr="001D386E" w:rsidRDefault="00620B9E" w:rsidP="00620B9E">
            <w:pPr>
              <w:pStyle w:val="TAC"/>
              <w:rPr>
                <w:rFonts w:cs="Arial"/>
                <w:lang w:eastAsia="ja-JP"/>
              </w:rPr>
            </w:pPr>
            <w:r w:rsidRPr="001D386E">
              <w:rPr>
                <w:lang w:val="it-IT" w:eastAsia="zh-CN"/>
              </w:rPr>
              <w:t>32</w:t>
            </w:r>
          </w:p>
        </w:tc>
        <w:tc>
          <w:tcPr>
            <w:tcW w:w="636" w:type="dxa"/>
            <w:vAlign w:val="center"/>
          </w:tcPr>
          <w:p w14:paraId="77B022F0" w14:textId="77777777" w:rsidR="00620B9E" w:rsidRPr="001D386E" w:rsidRDefault="00620B9E" w:rsidP="00620B9E">
            <w:pPr>
              <w:pStyle w:val="TAC"/>
              <w:rPr>
                <w:rFonts w:cs="Arial"/>
              </w:rPr>
            </w:pPr>
          </w:p>
        </w:tc>
        <w:tc>
          <w:tcPr>
            <w:tcW w:w="618" w:type="dxa"/>
            <w:vAlign w:val="center"/>
          </w:tcPr>
          <w:p w14:paraId="77B022F1" w14:textId="77777777" w:rsidR="00620B9E" w:rsidRPr="001D386E" w:rsidRDefault="00620B9E" w:rsidP="00620B9E">
            <w:pPr>
              <w:pStyle w:val="TAC"/>
              <w:rPr>
                <w:rFonts w:cs="Arial"/>
              </w:rPr>
            </w:pPr>
          </w:p>
        </w:tc>
        <w:tc>
          <w:tcPr>
            <w:tcW w:w="618" w:type="dxa"/>
            <w:vAlign w:val="center"/>
          </w:tcPr>
          <w:p w14:paraId="77B022F2"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F3"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F4"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F5" w14:textId="77777777" w:rsidR="00620B9E" w:rsidRPr="001D386E" w:rsidRDefault="00620B9E" w:rsidP="00620B9E">
            <w:pPr>
              <w:pStyle w:val="TAC"/>
              <w:rPr>
                <w:rFonts w:cs="Arial"/>
              </w:rPr>
            </w:pPr>
            <w:r w:rsidRPr="001D386E">
              <w:rPr>
                <w:lang w:val="it-IT" w:eastAsia="ja-JP"/>
              </w:rPr>
              <w:t>Yes</w:t>
            </w:r>
          </w:p>
        </w:tc>
        <w:tc>
          <w:tcPr>
            <w:tcW w:w="1187" w:type="dxa"/>
            <w:vMerge/>
            <w:vAlign w:val="center"/>
          </w:tcPr>
          <w:p w14:paraId="77B022F6" w14:textId="77777777" w:rsidR="00620B9E" w:rsidRPr="001D386E" w:rsidRDefault="00620B9E" w:rsidP="00620B9E">
            <w:pPr>
              <w:pStyle w:val="TAC"/>
              <w:rPr>
                <w:rFonts w:cs="Arial"/>
                <w:lang w:eastAsia="ja-JP"/>
              </w:rPr>
            </w:pPr>
          </w:p>
        </w:tc>
        <w:tc>
          <w:tcPr>
            <w:tcW w:w="1288" w:type="dxa"/>
            <w:vMerge/>
            <w:vAlign w:val="center"/>
          </w:tcPr>
          <w:p w14:paraId="77B022F7" w14:textId="77777777" w:rsidR="00620B9E" w:rsidRPr="001D386E" w:rsidRDefault="00620B9E" w:rsidP="00620B9E">
            <w:pPr>
              <w:pStyle w:val="TAC"/>
              <w:rPr>
                <w:rFonts w:cs="Arial"/>
              </w:rPr>
            </w:pPr>
          </w:p>
        </w:tc>
      </w:tr>
      <w:tr w:rsidR="00620B9E" w:rsidRPr="001D386E" w14:paraId="36AC62C7" w14:textId="77777777" w:rsidTr="007931BB">
        <w:trPr>
          <w:jc w:val="center"/>
        </w:trPr>
        <w:tc>
          <w:tcPr>
            <w:tcW w:w="1450" w:type="dxa"/>
            <w:tcBorders>
              <w:bottom w:val="nil"/>
            </w:tcBorders>
            <w:vAlign w:val="center"/>
          </w:tcPr>
          <w:p w14:paraId="31D04581" w14:textId="77777777" w:rsidR="00620B9E" w:rsidRPr="001D386E" w:rsidRDefault="00620B9E" w:rsidP="00620B9E">
            <w:pPr>
              <w:pStyle w:val="TAC"/>
              <w:rPr>
                <w:rFonts w:cs="Arial"/>
                <w:lang w:eastAsia="ja-JP"/>
              </w:rPr>
            </w:pPr>
          </w:p>
        </w:tc>
        <w:tc>
          <w:tcPr>
            <w:tcW w:w="1467" w:type="dxa"/>
            <w:tcBorders>
              <w:bottom w:val="nil"/>
            </w:tcBorders>
            <w:vAlign w:val="center"/>
          </w:tcPr>
          <w:p w14:paraId="1E0743FA"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7C786B2" w14:textId="7B386697" w:rsidR="00620B9E" w:rsidRPr="001D386E" w:rsidRDefault="00620B9E" w:rsidP="00620B9E">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8708F8"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36FF5AC"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930B0AF" w14:textId="3DC4BAE6"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70451" w14:textId="3F42CFC3"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E6D49A0" w14:textId="01294D40" w:rsidR="00620B9E" w:rsidRPr="001D386E" w:rsidRDefault="00620B9E" w:rsidP="00620B9E">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1AE73C9" w14:textId="288548D3" w:rsidR="00620B9E" w:rsidRPr="001D386E" w:rsidRDefault="00620B9E" w:rsidP="00620B9E">
            <w:pPr>
              <w:pStyle w:val="TAC"/>
              <w:rPr>
                <w:rFonts w:cs="Arial"/>
                <w:lang w:eastAsia="en-US"/>
              </w:rPr>
            </w:pPr>
            <w:r>
              <w:t>Yes</w:t>
            </w:r>
          </w:p>
        </w:tc>
        <w:tc>
          <w:tcPr>
            <w:tcW w:w="1187" w:type="dxa"/>
            <w:tcBorders>
              <w:bottom w:val="nil"/>
            </w:tcBorders>
            <w:vAlign w:val="center"/>
          </w:tcPr>
          <w:p w14:paraId="4C9CDF2E" w14:textId="77777777" w:rsidR="00620B9E" w:rsidRPr="001D386E" w:rsidRDefault="00620B9E" w:rsidP="00620B9E">
            <w:pPr>
              <w:pStyle w:val="TAC"/>
              <w:rPr>
                <w:rFonts w:cs="Arial"/>
                <w:lang w:eastAsia="ja-JP"/>
              </w:rPr>
            </w:pPr>
          </w:p>
        </w:tc>
        <w:tc>
          <w:tcPr>
            <w:tcW w:w="1288" w:type="dxa"/>
            <w:tcBorders>
              <w:bottom w:val="nil"/>
            </w:tcBorders>
            <w:vAlign w:val="center"/>
          </w:tcPr>
          <w:p w14:paraId="392AB69C" w14:textId="77777777" w:rsidR="00620B9E" w:rsidRPr="001D386E" w:rsidRDefault="00620B9E" w:rsidP="00620B9E">
            <w:pPr>
              <w:pStyle w:val="TAC"/>
              <w:rPr>
                <w:rFonts w:cs="Arial"/>
              </w:rPr>
            </w:pPr>
          </w:p>
        </w:tc>
      </w:tr>
      <w:tr w:rsidR="00620B9E" w:rsidRPr="001D386E" w14:paraId="7301FEF6" w14:textId="77777777" w:rsidTr="007931BB">
        <w:trPr>
          <w:jc w:val="center"/>
        </w:trPr>
        <w:tc>
          <w:tcPr>
            <w:tcW w:w="1450" w:type="dxa"/>
            <w:tcBorders>
              <w:top w:val="nil"/>
              <w:bottom w:val="nil"/>
            </w:tcBorders>
            <w:vAlign w:val="center"/>
          </w:tcPr>
          <w:p w14:paraId="0E56398C" w14:textId="77777777" w:rsidR="00620B9E" w:rsidRPr="001D386E" w:rsidRDefault="00620B9E" w:rsidP="00620B9E">
            <w:pPr>
              <w:pStyle w:val="TAC"/>
              <w:rPr>
                <w:rFonts w:cs="Arial"/>
                <w:lang w:eastAsia="ja-JP"/>
              </w:rPr>
            </w:pPr>
          </w:p>
        </w:tc>
        <w:tc>
          <w:tcPr>
            <w:tcW w:w="1467" w:type="dxa"/>
            <w:tcBorders>
              <w:top w:val="nil"/>
              <w:bottom w:val="nil"/>
            </w:tcBorders>
            <w:vAlign w:val="center"/>
          </w:tcPr>
          <w:p w14:paraId="1CEA6DC1"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8139F0" w14:textId="1C477F74" w:rsidR="00620B9E" w:rsidRPr="001D386E" w:rsidRDefault="00620B9E" w:rsidP="00620B9E">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0988833"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6ADE877"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8BBF233" w14:textId="7DF137FA"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47679D" w14:textId="29FD682C"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5EF11D" w14:textId="799222E4" w:rsidR="00620B9E" w:rsidRPr="001D386E" w:rsidRDefault="00620B9E" w:rsidP="00620B9E">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054C1C6" w14:textId="76518CE5" w:rsidR="00620B9E" w:rsidRPr="001D386E" w:rsidRDefault="00620B9E" w:rsidP="00620B9E">
            <w:pPr>
              <w:pStyle w:val="TAC"/>
              <w:rPr>
                <w:rFonts w:cs="Arial"/>
                <w:lang w:eastAsia="en-US"/>
              </w:rPr>
            </w:pPr>
            <w:r>
              <w:t>Yes</w:t>
            </w:r>
          </w:p>
        </w:tc>
        <w:tc>
          <w:tcPr>
            <w:tcW w:w="1187" w:type="dxa"/>
            <w:tcBorders>
              <w:top w:val="nil"/>
              <w:bottom w:val="nil"/>
            </w:tcBorders>
            <w:vAlign w:val="center"/>
          </w:tcPr>
          <w:p w14:paraId="0E9A9369" w14:textId="77777777" w:rsidR="00620B9E" w:rsidRPr="001D386E" w:rsidRDefault="00620B9E" w:rsidP="00620B9E">
            <w:pPr>
              <w:pStyle w:val="TAC"/>
              <w:rPr>
                <w:rFonts w:cs="Arial"/>
                <w:lang w:eastAsia="ja-JP"/>
              </w:rPr>
            </w:pPr>
          </w:p>
        </w:tc>
        <w:tc>
          <w:tcPr>
            <w:tcW w:w="1288" w:type="dxa"/>
            <w:tcBorders>
              <w:top w:val="nil"/>
              <w:bottom w:val="nil"/>
            </w:tcBorders>
            <w:vAlign w:val="center"/>
          </w:tcPr>
          <w:p w14:paraId="5B15EBC0" w14:textId="77777777" w:rsidR="00620B9E" w:rsidRPr="001D386E" w:rsidRDefault="00620B9E" w:rsidP="00620B9E">
            <w:pPr>
              <w:pStyle w:val="TAC"/>
              <w:rPr>
                <w:rFonts w:cs="Arial"/>
              </w:rPr>
            </w:pPr>
          </w:p>
        </w:tc>
      </w:tr>
      <w:tr w:rsidR="00620B9E" w:rsidRPr="001D386E" w14:paraId="119878F8" w14:textId="77777777" w:rsidTr="007931BB">
        <w:trPr>
          <w:jc w:val="center"/>
        </w:trPr>
        <w:tc>
          <w:tcPr>
            <w:tcW w:w="1450" w:type="dxa"/>
            <w:tcBorders>
              <w:top w:val="nil"/>
              <w:bottom w:val="nil"/>
            </w:tcBorders>
            <w:vAlign w:val="center"/>
          </w:tcPr>
          <w:p w14:paraId="2E9F17E2" w14:textId="113C2925" w:rsidR="00620B9E" w:rsidRPr="001D386E" w:rsidRDefault="00620B9E" w:rsidP="00620B9E">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vAlign w:val="center"/>
          </w:tcPr>
          <w:p w14:paraId="6FF96604" w14:textId="77777777" w:rsidR="00620B9E" w:rsidRPr="00926E83" w:rsidRDefault="00620B9E" w:rsidP="00620B9E">
            <w:pPr>
              <w:pStyle w:val="CRCoverPage"/>
              <w:spacing w:after="0"/>
              <w:jc w:val="center"/>
              <w:rPr>
                <w:noProof/>
                <w:sz w:val="18"/>
                <w:szCs w:val="18"/>
                <w:lang w:val="es-US" w:eastAsia="ko-KR"/>
              </w:rPr>
            </w:pPr>
            <w:r w:rsidRPr="00926E83">
              <w:rPr>
                <w:noProof/>
                <w:sz w:val="18"/>
                <w:szCs w:val="18"/>
                <w:lang w:val="es-US" w:eastAsia="ko-KR"/>
              </w:rPr>
              <w:t>CA_1A-3A</w:t>
            </w:r>
          </w:p>
          <w:p w14:paraId="4DCB8B55" w14:textId="77777777" w:rsidR="00620B9E" w:rsidRPr="00926E83" w:rsidRDefault="00620B9E" w:rsidP="00620B9E">
            <w:pPr>
              <w:pStyle w:val="CRCoverPage"/>
              <w:spacing w:after="0"/>
              <w:jc w:val="center"/>
              <w:rPr>
                <w:noProof/>
                <w:sz w:val="18"/>
                <w:szCs w:val="18"/>
                <w:lang w:val="es-US" w:eastAsia="ko-KR"/>
              </w:rPr>
            </w:pPr>
            <w:r w:rsidRPr="00926E83">
              <w:rPr>
                <w:noProof/>
                <w:sz w:val="18"/>
                <w:szCs w:val="18"/>
                <w:lang w:val="es-US" w:eastAsia="ko-KR"/>
              </w:rPr>
              <w:t>CA_1A-20A</w:t>
            </w:r>
          </w:p>
          <w:p w14:paraId="2863FDF6" w14:textId="14E78A4E" w:rsidR="00620B9E" w:rsidRPr="00926E83" w:rsidRDefault="00620B9E" w:rsidP="00620B9E">
            <w:pPr>
              <w:pStyle w:val="TAC"/>
              <w:rPr>
                <w:rFonts w:cs="Arial"/>
                <w:lang w:val="es-US" w:eastAsia="ja-JP"/>
              </w:rPr>
            </w:pPr>
            <w:r w:rsidRPr="00926E83">
              <w:rPr>
                <w:noProof/>
                <w:szCs w:val="18"/>
                <w:lang w:val="es-US"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tcPr>
          <w:p w14:paraId="1F129D70" w14:textId="31972800" w:rsidR="00620B9E" w:rsidRPr="001D386E" w:rsidRDefault="00620B9E" w:rsidP="00620B9E">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2E87B6"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192989"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C5B2D23"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0DF4C51" w14:textId="0EE656C1"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17F8689" w14:textId="359AD9EB"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58F7B6" w14:textId="10A6E1DE" w:rsidR="00620B9E" w:rsidRPr="001D386E" w:rsidRDefault="00620B9E" w:rsidP="00620B9E">
            <w:pPr>
              <w:pStyle w:val="TAC"/>
              <w:rPr>
                <w:rFonts w:cs="Arial"/>
                <w:lang w:eastAsia="en-US"/>
              </w:rPr>
            </w:pPr>
            <w:r>
              <w:rPr>
                <w:rFonts w:eastAsia="Yu Mincho"/>
                <w:szCs w:val="18"/>
              </w:rPr>
              <w:t>Yes</w:t>
            </w:r>
          </w:p>
        </w:tc>
        <w:tc>
          <w:tcPr>
            <w:tcW w:w="1187" w:type="dxa"/>
            <w:tcBorders>
              <w:top w:val="nil"/>
              <w:bottom w:val="nil"/>
            </w:tcBorders>
            <w:vAlign w:val="center"/>
          </w:tcPr>
          <w:p w14:paraId="6423AE99" w14:textId="73E82438" w:rsidR="00620B9E" w:rsidRPr="001D386E" w:rsidRDefault="00620B9E" w:rsidP="00620B9E">
            <w:pPr>
              <w:pStyle w:val="TAC"/>
              <w:rPr>
                <w:rFonts w:cs="Arial"/>
                <w:lang w:eastAsia="ja-JP"/>
              </w:rPr>
            </w:pPr>
            <w:r>
              <w:rPr>
                <w:szCs w:val="18"/>
                <w:lang w:eastAsia="zh-CN"/>
              </w:rPr>
              <w:t>100</w:t>
            </w:r>
          </w:p>
        </w:tc>
        <w:tc>
          <w:tcPr>
            <w:tcW w:w="1288" w:type="dxa"/>
            <w:tcBorders>
              <w:top w:val="nil"/>
              <w:bottom w:val="nil"/>
            </w:tcBorders>
            <w:vAlign w:val="center"/>
          </w:tcPr>
          <w:p w14:paraId="47EE073D" w14:textId="584166EA" w:rsidR="00620B9E" w:rsidRPr="001D386E" w:rsidRDefault="00620B9E" w:rsidP="00620B9E">
            <w:pPr>
              <w:pStyle w:val="TAC"/>
              <w:rPr>
                <w:rFonts w:cs="Arial"/>
              </w:rPr>
            </w:pPr>
            <w:r>
              <w:rPr>
                <w:szCs w:val="18"/>
                <w:lang w:eastAsia="zh-CN"/>
              </w:rPr>
              <w:t>0</w:t>
            </w:r>
          </w:p>
        </w:tc>
      </w:tr>
      <w:tr w:rsidR="00620B9E" w:rsidRPr="001D386E" w14:paraId="6ACC2E53" w14:textId="77777777" w:rsidTr="007931BB">
        <w:trPr>
          <w:jc w:val="center"/>
        </w:trPr>
        <w:tc>
          <w:tcPr>
            <w:tcW w:w="1450" w:type="dxa"/>
            <w:tcBorders>
              <w:top w:val="nil"/>
              <w:bottom w:val="nil"/>
            </w:tcBorders>
            <w:vAlign w:val="center"/>
          </w:tcPr>
          <w:p w14:paraId="2165725A" w14:textId="77777777" w:rsidR="00620B9E" w:rsidRPr="001D386E" w:rsidRDefault="00620B9E" w:rsidP="00620B9E">
            <w:pPr>
              <w:pStyle w:val="TAC"/>
              <w:rPr>
                <w:rFonts w:cs="Arial"/>
                <w:lang w:eastAsia="ja-JP"/>
              </w:rPr>
            </w:pPr>
          </w:p>
        </w:tc>
        <w:tc>
          <w:tcPr>
            <w:tcW w:w="1467" w:type="dxa"/>
            <w:tcBorders>
              <w:top w:val="nil"/>
              <w:bottom w:val="nil"/>
            </w:tcBorders>
            <w:vAlign w:val="center"/>
          </w:tcPr>
          <w:p w14:paraId="4BE09946"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64DD36" w14:textId="6D33BECA" w:rsidR="00620B9E" w:rsidRPr="001D386E" w:rsidRDefault="00620B9E" w:rsidP="00620B9E">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2871EBB"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4B2DC07"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AFDF46" w14:textId="752B2D9C"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153508" w14:textId="1481BEF9"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3B04" w14:textId="50880F54"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4CA63" w14:textId="0EC0DE30" w:rsidR="00620B9E" w:rsidRPr="001D386E" w:rsidRDefault="00620B9E" w:rsidP="00620B9E">
            <w:pPr>
              <w:pStyle w:val="TAC"/>
              <w:rPr>
                <w:rFonts w:cs="Arial"/>
                <w:lang w:eastAsia="en-US"/>
              </w:rPr>
            </w:pPr>
            <w:r>
              <w:rPr>
                <w:rFonts w:eastAsia="Yu Mincho"/>
                <w:szCs w:val="18"/>
              </w:rPr>
              <w:t>Yes</w:t>
            </w:r>
          </w:p>
        </w:tc>
        <w:tc>
          <w:tcPr>
            <w:tcW w:w="1187" w:type="dxa"/>
            <w:tcBorders>
              <w:top w:val="nil"/>
              <w:bottom w:val="nil"/>
            </w:tcBorders>
            <w:vAlign w:val="center"/>
          </w:tcPr>
          <w:p w14:paraId="6AD5322C" w14:textId="77777777" w:rsidR="00620B9E" w:rsidRPr="001D386E" w:rsidRDefault="00620B9E" w:rsidP="00620B9E">
            <w:pPr>
              <w:pStyle w:val="TAC"/>
              <w:rPr>
                <w:rFonts w:cs="Arial"/>
                <w:lang w:eastAsia="ja-JP"/>
              </w:rPr>
            </w:pPr>
          </w:p>
        </w:tc>
        <w:tc>
          <w:tcPr>
            <w:tcW w:w="1288" w:type="dxa"/>
            <w:tcBorders>
              <w:top w:val="nil"/>
              <w:bottom w:val="nil"/>
            </w:tcBorders>
            <w:vAlign w:val="center"/>
          </w:tcPr>
          <w:p w14:paraId="0FF2A5B8" w14:textId="77777777" w:rsidR="00620B9E" w:rsidRPr="001D386E" w:rsidRDefault="00620B9E" w:rsidP="00620B9E">
            <w:pPr>
              <w:pStyle w:val="TAC"/>
              <w:rPr>
                <w:rFonts w:cs="Arial"/>
              </w:rPr>
            </w:pPr>
          </w:p>
        </w:tc>
      </w:tr>
      <w:tr w:rsidR="00620B9E" w:rsidRPr="001D386E" w14:paraId="1852D98A" w14:textId="77777777" w:rsidTr="007931BB">
        <w:trPr>
          <w:jc w:val="center"/>
        </w:trPr>
        <w:tc>
          <w:tcPr>
            <w:tcW w:w="1450" w:type="dxa"/>
            <w:tcBorders>
              <w:top w:val="nil"/>
            </w:tcBorders>
            <w:vAlign w:val="center"/>
          </w:tcPr>
          <w:p w14:paraId="361A25FB" w14:textId="77777777" w:rsidR="00620B9E" w:rsidRPr="001D386E" w:rsidRDefault="00620B9E" w:rsidP="00620B9E">
            <w:pPr>
              <w:pStyle w:val="TAC"/>
              <w:rPr>
                <w:rFonts w:cs="Arial"/>
                <w:lang w:eastAsia="ja-JP"/>
              </w:rPr>
            </w:pPr>
          </w:p>
        </w:tc>
        <w:tc>
          <w:tcPr>
            <w:tcW w:w="1467" w:type="dxa"/>
            <w:tcBorders>
              <w:top w:val="nil"/>
            </w:tcBorders>
            <w:vAlign w:val="center"/>
          </w:tcPr>
          <w:p w14:paraId="242FE387"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38879C" w14:textId="181894A8" w:rsidR="00620B9E" w:rsidRPr="001D386E" w:rsidRDefault="00620B9E" w:rsidP="00620B9E">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B75624"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770A78D"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77D8AB74" w14:textId="020BB3DF"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367C2C" w14:textId="16002664"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687B7" w14:textId="1ECD7C89"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D14840" w14:textId="4C2F52B5" w:rsidR="00620B9E" w:rsidRPr="001D386E" w:rsidRDefault="00620B9E" w:rsidP="00620B9E">
            <w:pPr>
              <w:pStyle w:val="TAC"/>
              <w:rPr>
                <w:rFonts w:cs="Arial"/>
                <w:lang w:eastAsia="en-US"/>
              </w:rPr>
            </w:pPr>
            <w:r>
              <w:rPr>
                <w:rFonts w:eastAsia="Yu Mincho"/>
                <w:szCs w:val="18"/>
              </w:rPr>
              <w:t>Yes</w:t>
            </w:r>
          </w:p>
        </w:tc>
        <w:tc>
          <w:tcPr>
            <w:tcW w:w="1187" w:type="dxa"/>
            <w:tcBorders>
              <w:top w:val="nil"/>
            </w:tcBorders>
            <w:vAlign w:val="center"/>
          </w:tcPr>
          <w:p w14:paraId="26CDB81C" w14:textId="77777777" w:rsidR="00620B9E" w:rsidRPr="001D386E" w:rsidRDefault="00620B9E" w:rsidP="00620B9E">
            <w:pPr>
              <w:pStyle w:val="TAC"/>
              <w:rPr>
                <w:rFonts w:cs="Arial"/>
                <w:lang w:eastAsia="ja-JP"/>
              </w:rPr>
            </w:pPr>
          </w:p>
        </w:tc>
        <w:tc>
          <w:tcPr>
            <w:tcW w:w="1288" w:type="dxa"/>
            <w:tcBorders>
              <w:top w:val="nil"/>
            </w:tcBorders>
            <w:vAlign w:val="center"/>
          </w:tcPr>
          <w:p w14:paraId="3D1CE390" w14:textId="77777777" w:rsidR="00620B9E" w:rsidRPr="001D386E" w:rsidRDefault="00620B9E" w:rsidP="00620B9E">
            <w:pPr>
              <w:pStyle w:val="TAC"/>
              <w:rPr>
                <w:rFonts w:cs="Arial"/>
              </w:rPr>
            </w:pPr>
          </w:p>
        </w:tc>
      </w:tr>
      <w:tr w:rsidR="00620B9E" w:rsidRPr="001D386E" w14:paraId="77B02304" w14:textId="77777777" w:rsidTr="00503517">
        <w:trPr>
          <w:jc w:val="center"/>
        </w:trPr>
        <w:tc>
          <w:tcPr>
            <w:tcW w:w="1450" w:type="dxa"/>
            <w:vMerge w:val="restart"/>
            <w:vAlign w:val="center"/>
          </w:tcPr>
          <w:p w14:paraId="77B022F9" w14:textId="77777777" w:rsidR="00620B9E" w:rsidRPr="001D386E" w:rsidRDefault="00620B9E" w:rsidP="00620B9E">
            <w:pPr>
              <w:pStyle w:val="TAC"/>
              <w:rPr>
                <w:rFonts w:cs="Arial"/>
                <w:lang w:eastAsia="en-US"/>
              </w:rPr>
            </w:pPr>
            <w:r w:rsidRPr="001D386E">
              <w:rPr>
                <w:rFonts w:cs="Arial" w:hint="eastAsia"/>
                <w:lang w:eastAsia="ja-JP"/>
              </w:rPr>
              <w:t>CA_1A-3A-7A-20A-42A</w:t>
            </w:r>
          </w:p>
        </w:tc>
        <w:tc>
          <w:tcPr>
            <w:tcW w:w="1467" w:type="dxa"/>
            <w:vMerge w:val="restart"/>
            <w:vAlign w:val="center"/>
          </w:tcPr>
          <w:p w14:paraId="77B022FA" w14:textId="77777777" w:rsidR="00620B9E" w:rsidRPr="001D386E" w:rsidRDefault="00620B9E" w:rsidP="00620B9E">
            <w:pPr>
              <w:pStyle w:val="TAC"/>
              <w:rPr>
                <w:rFonts w:cs="Arial"/>
                <w:lang w:val="en-US" w:eastAsia="ja-JP"/>
              </w:rPr>
            </w:pPr>
            <w:r w:rsidRPr="001D386E">
              <w:rPr>
                <w:rFonts w:cs="Arial" w:hint="eastAsia"/>
                <w:lang w:eastAsia="ja-JP"/>
              </w:rPr>
              <w:t>-</w:t>
            </w:r>
          </w:p>
        </w:tc>
        <w:tc>
          <w:tcPr>
            <w:tcW w:w="787" w:type="dxa"/>
            <w:vAlign w:val="center"/>
          </w:tcPr>
          <w:p w14:paraId="77B022FB" w14:textId="77777777" w:rsidR="00620B9E" w:rsidRPr="001D386E" w:rsidRDefault="00620B9E" w:rsidP="00620B9E">
            <w:pPr>
              <w:pStyle w:val="TAC"/>
              <w:rPr>
                <w:rFonts w:cs="Arial"/>
                <w:lang w:eastAsia="en-US"/>
              </w:rPr>
            </w:pPr>
            <w:r w:rsidRPr="001D386E">
              <w:rPr>
                <w:rFonts w:cs="Arial" w:hint="eastAsia"/>
                <w:lang w:eastAsia="ja-JP"/>
              </w:rPr>
              <w:t>1</w:t>
            </w:r>
          </w:p>
        </w:tc>
        <w:tc>
          <w:tcPr>
            <w:tcW w:w="636" w:type="dxa"/>
            <w:vAlign w:val="center"/>
          </w:tcPr>
          <w:p w14:paraId="77B022FC" w14:textId="77777777" w:rsidR="00620B9E" w:rsidRPr="001D386E" w:rsidRDefault="00620B9E" w:rsidP="00620B9E">
            <w:pPr>
              <w:pStyle w:val="TAC"/>
              <w:rPr>
                <w:rFonts w:cs="Arial"/>
                <w:lang w:eastAsia="en-US"/>
              </w:rPr>
            </w:pPr>
          </w:p>
        </w:tc>
        <w:tc>
          <w:tcPr>
            <w:tcW w:w="618" w:type="dxa"/>
            <w:vAlign w:val="center"/>
          </w:tcPr>
          <w:p w14:paraId="77B022FD" w14:textId="77777777" w:rsidR="00620B9E" w:rsidRPr="001D386E" w:rsidRDefault="00620B9E" w:rsidP="00620B9E">
            <w:pPr>
              <w:pStyle w:val="TAC"/>
              <w:rPr>
                <w:rFonts w:cs="Arial"/>
                <w:lang w:eastAsia="en-US"/>
              </w:rPr>
            </w:pPr>
          </w:p>
        </w:tc>
        <w:tc>
          <w:tcPr>
            <w:tcW w:w="618" w:type="dxa"/>
            <w:vAlign w:val="center"/>
          </w:tcPr>
          <w:p w14:paraId="77B022FE" w14:textId="77777777" w:rsidR="00620B9E" w:rsidRPr="001D386E" w:rsidRDefault="00620B9E" w:rsidP="00620B9E">
            <w:pPr>
              <w:pStyle w:val="TAC"/>
              <w:rPr>
                <w:rFonts w:cs="Arial"/>
                <w:lang w:eastAsia="en-US"/>
              </w:rPr>
            </w:pPr>
            <w:r w:rsidRPr="001D386E">
              <w:rPr>
                <w:rFonts w:cs="Arial" w:hint="eastAsia"/>
                <w:lang w:eastAsia="en-US"/>
              </w:rPr>
              <w:t>Yes</w:t>
            </w:r>
          </w:p>
        </w:tc>
        <w:tc>
          <w:tcPr>
            <w:tcW w:w="618" w:type="dxa"/>
            <w:vAlign w:val="center"/>
          </w:tcPr>
          <w:p w14:paraId="77B022FF"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0"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01"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restart"/>
            <w:vAlign w:val="center"/>
          </w:tcPr>
          <w:p w14:paraId="77B02302" w14:textId="77777777" w:rsidR="00620B9E" w:rsidRPr="001D386E" w:rsidRDefault="00620B9E" w:rsidP="00620B9E">
            <w:pPr>
              <w:pStyle w:val="TAC"/>
              <w:rPr>
                <w:rFonts w:eastAsia="SimSun" w:cs="Arial"/>
                <w:lang w:eastAsia="zh-CN"/>
              </w:rPr>
            </w:pPr>
            <w:r w:rsidRPr="001D386E">
              <w:rPr>
                <w:rFonts w:cs="Arial"/>
                <w:lang w:eastAsia="ja-JP"/>
              </w:rPr>
              <w:t>100</w:t>
            </w:r>
          </w:p>
        </w:tc>
        <w:tc>
          <w:tcPr>
            <w:tcW w:w="1288" w:type="dxa"/>
            <w:vMerge w:val="restart"/>
            <w:vAlign w:val="center"/>
          </w:tcPr>
          <w:p w14:paraId="77B02303" w14:textId="77777777" w:rsidR="00620B9E" w:rsidRPr="001D386E" w:rsidRDefault="00620B9E" w:rsidP="00620B9E">
            <w:pPr>
              <w:pStyle w:val="TAC"/>
              <w:rPr>
                <w:rFonts w:cs="Arial"/>
                <w:lang w:eastAsia="en-US"/>
              </w:rPr>
            </w:pPr>
            <w:r w:rsidRPr="001D386E">
              <w:rPr>
                <w:rFonts w:cs="Arial"/>
              </w:rPr>
              <w:t>0</w:t>
            </w:r>
          </w:p>
        </w:tc>
      </w:tr>
      <w:tr w:rsidR="00620B9E" w:rsidRPr="001D386E" w14:paraId="77B02310" w14:textId="77777777" w:rsidTr="00503517">
        <w:trPr>
          <w:jc w:val="center"/>
        </w:trPr>
        <w:tc>
          <w:tcPr>
            <w:tcW w:w="1450" w:type="dxa"/>
            <w:vMerge/>
            <w:vAlign w:val="center"/>
          </w:tcPr>
          <w:p w14:paraId="77B02305" w14:textId="77777777" w:rsidR="00620B9E" w:rsidRPr="001D386E" w:rsidRDefault="00620B9E" w:rsidP="00620B9E">
            <w:pPr>
              <w:pStyle w:val="TAC"/>
              <w:rPr>
                <w:rFonts w:cs="Arial"/>
                <w:lang w:eastAsia="en-US"/>
              </w:rPr>
            </w:pPr>
          </w:p>
        </w:tc>
        <w:tc>
          <w:tcPr>
            <w:tcW w:w="1467" w:type="dxa"/>
            <w:vMerge/>
            <w:vAlign w:val="center"/>
          </w:tcPr>
          <w:p w14:paraId="77B02306" w14:textId="77777777" w:rsidR="00620B9E" w:rsidRPr="001D386E" w:rsidRDefault="00620B9E" w:rsidP="00620B9E">
            <w:pPr>
              <w:pStyle w:val="TAC"/>
              <w:rPr>
                <w:rFonts w:cs="Arial"/>
                <w:lang w:val="en-US" w:eastAsia="ja-JP"/>
              </w:rPr>
            </w:pPr>
          </w:p>
        </w:tc>
        <w:tc>
          <w:tcPr>
            <w:tcW w:w="787" w:type="dxa"/>
            <w:vAlign w:val="center"/>
          </w:tcPr>
          <w:p w14:paraId="77B02307" w14:textId="77777777" w:rsidR="00620B9E" w:rsidRPr="001D386E" w:rsidRDefault="00620B9E" w:rsidP="00620B9E">
            <w:pPr>
              <w:pStyle w:val="TAC"/>
              <w:rPr>
                <w:rFonts w:cs="Arial"/>
                <w:lang w:eastAsia="en-US"/>
              </w:rPr>
            </w:pPr>
            <w:r w:rsidRPr="001D386E">
              <w:rPr>
                <w:rFonts w:cs="Arial" w:hint="eastAsia"/>
                <w:lang w:eastAsia="ja-JP"/>
              </w:rPr>
              <w:t>3</w:t>
            </w:r>
          </w:p>
        </w:tc>
        <w:tc>
          <w:tcPr>
            <w:tcW w:w="636" w:type="dxa"/>
            <w:vAlign w:val="center"/>
          </w:tcPr>
          <w:p w14:paraId="77B02308" w14:textId="77777777" w:rsidR="00620B9E" w:rsidRPr="001D386E" w:rsidRDefault="00620B9E" w:rsidP="00620B9E">
            <w:pPr>
              <w:pStyle w:val="TAC"/>
              <w:rPr>
                <w:rFonts w:cs="Arial"/>
                <w:lang w:eastAsia="en-US"/>
              </w:rPr>
            </w:pPr>
          </w:p>
        </w:tc>
        <w:tc>
          <w:tcPr>
            <w:tcW w:w="618" w:type="dxa"/>
            <w:vAlign w:val="center"/>
          </w:tcPr>
          <w:p w14:paraId="77B02309" w14:textId="77777777" w:rsidR="00620B9E" w:rsidRPr="001D386E" w:rsidRDefault="00620B9E" w:rsidP="00620B9E">
            <w:pPr>
              <w:pStyle w:val="TAC"/>
              <w:rPr>
                <w:rFonts w:cs="Arial"/>
                <w:lang w:eastAsia="en-US"/>
              </w:rPr>
            </w:pPr>
          </w:p>
        </w:tc>
        <w:tc>
          <w:tcPr>
            <w:tcW w:w="618" w:type="dxa"/>
            <w:vAlign w:val="center"/>
          </w:tcPr>
          <w:p w14:paraId="77B0230A"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B"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C"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0D"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0E" w14:textId="77777777" w:rsidR="00620B9E" w:rsidRPr="001D386E" w:rsidRDefault="00620B9E" w:rsidP="00620B9E">
            <w:pPr>
              <w:pStyle w:val="TAC"/>
              <w:rPr>
                <w:rFonts w:cs="Arial"/>
                <w:lang w:eastAsia="en-US"/>
              </w:rPr>
            </w:pPr>
          </w:p>
        </w:tc>
        <w:tc>
          <w:tcPr>
            <w:tcW w:w="1288" w:type="dxa"/>
            <w:vMerge/>
            <w:vAlign w:val="center"/>
          </w:tcPr>
          <w:p w14:paraId="77B0230F" w14:textId="77777777" w:rsidR="00620B9E" w:rsidRPr="001D386E" w:rsidRDefault="00620B9E" w:rsidP="00620B9E">
            <w:pPr>
              <w:pStyle w:val="TAC"/>
              <w:rPr>
                <w:rFonts w:cs="Arial"/>
                <w:lang w:eastAsia="en-US"/>
              </w:rPr>
            </w:pPr>
          </w:p>
        </w:tc>
      </w:tr>
      <w:tr w:rsidR="00620B9E" w:rsidRPr="001D386E" w14:paraId="77B0231C" w14:textId="77777777" w:rsidTr="00503517">
        <w:trPr>
          <w:jc w:val="center"/>
        </w:trPr>
        <w:tc>
          <w:tcPr>
            <w:tcW w:w="1450" w:type="dxa"/>
            <w:vMerge/>
            <w:vAlign w:val="center"/>
          </w:tcPr>
          <w:p w14:paraId="77B02311" w14:textId="77777777" w:rsidR="00620B9E" w:rsidRPr="001D386E" w:rsidRDefault="00620B9E" w:rsidP="00620B9E">
            <w:pPr>
              <w:pStyle w:val="TAC"/>
              <w:rPr>
                <w:rFonts w:cs="Arial"/>
                <w:lang w:eastAsia="en-US"/>
              </w:rPr>
            </w:pPr>
          </w:p>
        </w:tc>
        <w:tc>
          <w:tcPr>
            <w:tcW w:w="1467" w:type="dxa"/>
            <w:vMerge/>
            <w:vAlign w:val="center"/>
          </w:tcPr>
          <w:p w14:paraId="77B02312" w14:textId="77777777" w:rsidR="00620B9E" w:rsidRPr="001D386E" w:rsidRDefault="00620B9E" w:rsidP="00620B9E">
            <w:pPr>
              <w:pStyle w:val="TAC"/>
              <w:rPr>
                <w:rFonts w:cs="Arial"/>
                <w:lang w:val="en-US" w:eastAsia="ja-JP"/>
              </w:rPr>
            </w:pPr>
          </w:p>
        </w:tc>
        <w:tc>
          <w:tcPr>
            <w:tcW w:w="787" w:type="dxa"/>
            <w:vAlign w:val="center"/>
          </w:tcPr>
          <w:p w14:paraId="77B02313" w14:textId="77777777" w:rsidR="00620B9E" w:rsidRPr="001D386E" w:rsidRDefault="00620B9E" w:rsidP="00620B9E">
            <w:pPr>
              <w:pStyle w:val="TAC"/>
              <w:rPr>
                <w:rFonts w:eastAsia="SimSun" w:cs="Arial"/>
                <w:lang w:eastAsia="zh-CN"/>
              </w:rPr>
            </w:pPr>
            <w:r w:rsidRPr="001D386E">
              <w:rPr>
                <w:rFonts w:eastAsia="SimSun" w:cs="Arial"/>
                <w:lang w:eastAsia="zh-CN"/>
              </w:rPr>
              <w:t>7</w:t>
            </w:r>
          </w:p>
        </w:tc>
        <w:tc>
          <w:tcPr>
            <w:tcW w:w="636" w:type="dxa"/>
            <w:vAlign w:val="center"/>
          </w:tcPr>
          <w:p w14:paraId="77B02314" w14:textId="77777777" w:rsidR="00620B9E" w:rsidRPr="001D386E" w:rsidRDefault="00620B9E" w:rsidP="00620B9E">
            <w:pPr>
              <w:pStyle w:val="TAC"/>
              <w:rPr>
                <w:rFonts w:cs="Arial"/>
                <w:lang w:eastAsia="en-US"/>
              </w:rPr>
            </w:pPr>
          </w:p>
        </w:tc>
        <w:tc>
          <w:tcPr>
            <w:tcW w:w="618" w:type="dxa"/>
            <w:vAlign w:val="center"/>
          </w:tcPr>
          <w:p w14:paraId="77B02315" w14:textId="77777777" w:rsidR="00620B9E" w:rsidRPr="001D386E" w:rsidRDefault="00620B9E" w:rsidP="00620B9E">
            <w:pPr>
              <w:pStyle w:val="TAC"/>
              <w:rPr>
                <w:rFonts w:cs="Arial"/>
                <w:lang w:eastAsia="en-US"/>
              </w:rPr>
            </w:pPr>
          </w:p>
        </w:tc>
        <w:tc>
          <w:tcPr>
            <w:tcW w:w="618" w:type="dxa"/>
            <w:vAlign w:val="center"/>
          </w:tcPr>
          <w:p w14:paraId="77B02316" w14:textId="77777777" w:rsidR="00620B9E" w:rsidRPr="001D386E" w:rsidRDefault="00620B9E" w:rsidP="00620B9E">
            <w:pPr>
              <w:pStyle w:val="TAC"/>
              <w:rPr>
                <w:rFonts w:cs="Arial"/>
                <w:lang w:eastAsia="en-US"/>
              </w:rPr>
            </w:pPr>
          </w:p>
        </w:tc>
        <w:tc>
          <w:tcPr>
            <w:tcW w:w="618" w:type="dxa"/>
            <w:vAlign w:val="center"/>
          </w:tcPr>
          <w:p w14:paraId="77B02317"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18"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19" w14:textId="77777777" w:rsidR="00620B9E" w:rsidRPr="001D386E" w:rsidRDefault="00620B9E" w:rsidP="00620B9E">
            <w:pPr>
              <w:pStyle w:val="TAC"/>
              <w:rPr>
                <w:rFonts w:eastAsia="SimSun" w:cs="Arial"/>
                <w:lang w:eastAsia="zh-CN"/>
              </w:rPr>
            </w:pPr>
            <w:r w:rsidRPr="001D386E">
              <w:rPr>
                <w:rFonts w:cs="Arial"/>
                <w:lang w:eastAsia="en-US"/>
              </w:rPr>
              <w:t>Yes</w:t>
            </w:r>
          </w:p>
        </w:tc>
        <w:tc>
          <w:tcPr>
            <w:tcW w:w="1187" w:type="dxa"/>
            <w:vMerge/>
            <w:vAlign w:val="center"/>
          </w:tcPr>
          <w:p w14:paraId="77B0231A" w14:textId="77777777" w:rsidR="00620B9E" w:rsidRPr="001D386E" w:rsidRDefault="00620B9E" w:rsidP="00620B9E">
            <w:pPr>
              <w:pStyle w:val="TAC"/>
              <w:rPr>
                <w:rFonts w:cs="Arial"/>
                <w:lang w:eastAsia="en-US"/>
              </w:rPr>
            </w:pPr>
          </w:p>
        </w:tc>
        <w:tc>
          <w:tcPr>
            <w:tcW w:w="1288" w:type="dxa"/>
            <w:vMerge/>
            <w:vAlign w:val="center"/>
          </w:tcPr>
          <w:p w14:paraId="77B0231B" w14:textId="77777777" w:rsidR="00620B9E" w:rsidRPr="001D386E" w:rsidRDefault="00620B9E" w:rsidP="00620B9E">
            <w:pPr>
              <w:pStyle w:val="TAC"/>
              <w:rPr>
                <w:rFonts w:cs="Arial"/>
                <w:lang w:eastAsia="en-US"/>
              </w:rPr>
            </w:pPr>
          </w:p>
        </w:tc>
      </w:tr>
      <w:tr w:rsidR="00620B9E" w:rsidRPr="001D386E" w14:paraId="77B02328" w14:textId="77777777" w:rsidTr="00503517">
        <w:trPr>
          <w:jc w:val="center"/>
        </w:trPr>
        <w:tc>
          <w:tcPr>
            <w:tcW w:w="1450" w:type="dxa"/>
            <w:vMerge/>
            <w:vAlign w:val="center"/>
          </w:tcPr>
          <w:p w14:paraId="77B0231D" w14:textId="77777777" w:rsidR="00620B9E" w:rsidRPr="001D386E" w:rsidRDefault="00620B9E" w:rsidP="00620B9E">
            <w:pPr>
              <w:pStyle w:val="TAC"/>
              <w:rPr>
                <w:rFonts w:cs="Arial"/>
                <w:lang w:eastAsia="en-US"/>
              </w:rPr>
            </w:pPr>
          </w:p>
        </w:tc>
        <w:tc>
          <w:tcPr>
            <w:tcW w:w="1467" w:type="dxa"/>
            <w:vMerge/>
            <w:vAlign w:val="center"/>
          </w:tcPr>
          <w:p w14:paraId="77B0231E" w14:textId="77777777" w:rsidR="00620B9E" w:rsidRPr="001D386E" w:rsidRDefault="00620B9E" w:rsidP="00620B9E">
            <w:pPr>
              <w:pStyle w:val="TAC"/>
              <w:rPr>
                <w:rFonts w:cs="Arial"/>
                <w:lang w:val="en-US" w:eastAsia="ja-JP"/>
              </w:rPr>
            </w:pPr>
          </w:p>
        </w:tc>
        <w:tc>
          <w:tcPr>
            <w:tcW w:w="787" w:type="dxa"/>
            <w:vAlign w:val="center"/>
          </w:tcPr>
          <w:p w14:paraId="77B0231F" w14:textId="77777777" w:rsidR="00620B9E" w:rsidRPr="001D386E" w:rsidRDefault="00620B9E" w:rsidP="00620B9E">
            <w:pPr>
              <w:pStyle w:val="TAC"/>
              <w:rPr>
                <w:rFonts w:eastAsia="SimSun" w:cs="Arial"/>
                <w:lang w:eastAsia="zh-CN"/>
              </w:rPr>
            </w:pPr>
            <w:r w:rsidRPr="001D386E">
              <w:rPr>
                <w:rFonts w:eastAsia="SimSun" w:cs="Arial"/>
                <w:lang w:eastAsia="zh-CN"/>
              </w:rPr>
              <w:t>20</w:t>
            </w:r>
          </w:p>
        </w:tc>
        <w:tc>
          <w:tcPr>
            <w:tcW w:w="636" w:type="dxa"/>
            <w:vAlign w:val="center"/>
          </w:tcPr>
          <w:p w14:paraId="77B02320" w14:textId="77777777" w:rsidR="00620B9E" w:rsidRPr="001D386E" w:rsidRDefault="00620B9E" w:rsidP="00620B9E">
            <w:pPr>
              <w:pStyle w:val="TAC"/>
              <w:rPr>
                <w:rFonts w:cs="Arial"/>
                <w:lang w:eastAsia="en-US"/>
              </w:rPr>
            </w:pPr>
          </w:p>
        </w:tc>
        <w:tc>
          <w:tcPr>
            <w:tcW w:w="618" w:type="dxa"/>
            <w:vAlign w:val="center"/>
          </w:tcPr>
          <w:p w14:paraId="77B02321" w14:textId="77777777" w:rsidR="00620B9E" w:rsidRPr="001D386E" w:rsidRDefault="00620B9E" w:rsidP="00620B9E">
            <w:pPr>
              <w:pStyle w:val="TAC"/>
              <w:rPr>
                <w:rFonts w:cs="Arial"/>
                <w:lang w:eastAsia="en-US"/>
              </w:rPr>
            </w:pPr>
          </w:p>
        </w:tc>
        <w:tc>
          <w:tcPr>
            <w:tcW w:w="618" w:type="dxa"/>
            <w:vAlign w:val="center"/>
          </w:tcPr>
          <w:p w14:paraId="77B02322"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3"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4"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25"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26" w14:textId="77777777" w:rsidR="00620B9E" w:rsidRPr="001D386E" w:rsidRDefault="00620B9E" w:rsidP="00620B9E">
            <w:pPr>
              <w:pStyle w:val="TAC"/>
              <w:rPr>
                <w:rFonts w:cs="Arial"/>
                <w:lang w:eastAsia="en-US"/>
              </w:rPr>
            </w:pPr>
          </w:p>
        </w:tc>
        <w:tc>
          <w:tcPr>
            <w:tcW w:w="1288" w:type="dxa"/>
            <w:vMerge/>
            <w:vAlign w:val="center"/>
          </w:tcPr>
          <w:p w14:paraId="77B02327" w14:textId="77777777" w:rsidR="00620B9E" w:rsidRPr="001D386E" w:rsidRDefault="00620B9E" w:rsidP="00620B9E">
            <w:pPr>
              <w:pStyle w:val="TAC"/>
              <w:rPr>
                <w:rFonts w:cs="Arial"/>
                <w:lang w:eastAsia="en-US"/>
              </w:rPr>
            </w:pPr>
          </w:p>
        </w:tc>
      </w:tr>
      <w:tr w:rsidR="00620B9E" w:rsidRPr="001D386E" w14:paraId="77B02334" w14:textId="77777777" w:rsidTr="00503517">
        <w:trPr>
          <w:jc w:val="center"/>
        </w:trPr>
        <w:tc>
          <w:tcPr>
            <w:tcW w:w="1450" w:type="dxa"/>
            <w:vMerge/>
            <w:vAlign w:val="center"/>
          </w:tcPr>
          <w:p w14:paraId="77B02329" w14:textId="77777777" w:rsidR="00620B9E" w:rsidRPr="001D386E" w:rsidRDefault="00620B9E" w:rsidP="00620B9E">
            <w:pPr>
              <w:pStyle w:val="TAC"/>
              <w:rPr>
                <w:rFonts w:cs="Arial"/>
                <w:lang w:eastAsia="en-US"/>
              </w:rPr>
            </w:pPr>
          </w:p>
        </w:tc>
        <w:tc>
          <w:tcPr>
            <w:tcW w:w="1467" w:type="dxa"/>
            <w:vMerge/>
            <w:vAlign w:val="center"/>
          </w:tcPr>
          <w:p w14:paraId="77B0232A" w14:textId="77777777" w:rsidR="00620B9E" w:rsidRPr="001D386E" w:rsidRDefault="00620B9E" w:rsidP="00620B9E">
            <w:pPr>
              <w:pStyle w:val="TAC"/>
              <w:rPr>
                <w:rFonts w:cs="Arial"/>
                <w:lang w:val="en-US" w:eastAsia="ja-JP"/>
              </w:rPr>
            </w:pPr>
          </w:p>
        </w:tc>
        <w:tc>
          <w:tcPr>
            <w:tcW w:w="787" w:type="dxa"/>
            <w:vAlign w:val="center"/>
          </w:tcPr>
          <w:p w14:paraId="77B0232B" w14:textId="77777777" w:rsidR="00620B9E" w:rsidRPr="001D386E" w:rsidRDefault="00620B9E" w:rsidP="00620B9E">
            <w:pPr>
              <w:pStyle w:val="TAC"/>
              <w:rPr>
                <w:rFonts w:eastAsia="SimSun" w:cs="Arial"/>
                <w:lang w:eastAsia="zh-CN"/>
              </w:rPr>
            </w:pPr>
            <w:r w:rsidRPr="001D386E">
              <w:rPr>
                <w:rFonts w:eastAsia="SimSun" w:cs="Arial"/>
                <w:lang w:eastAsia="zh-CN"/>
              </w:rPr>
              <w:t>42</w:t>
            </w:r>
          </w:p>
        </w:tc>
        <w:tc>
          <w:tcPr>
            <w:tcW w:w="636" w:type="dxa"/>
            <w:vAlign w:val="center"/>
          </w:tcPr>
          <w:p w14:paraId="77B0232C" w14:textId="77777777" w:rsidR="00620B9E" w:rsidRPr="001D386E" w:rsidRDefault="00620B9E" w:rsidP="00620B9E">
            <w:pPr>
              <w:pStyle w:val="TAC"/>
              <w:rPr>
                <w:rFonts w:cs="Arial"/>
                <w:lang w:eastAsia="en-US"/>
              </w:rPr>
            </w:pPr>
          </w:p>
        </w:tc>
        <w:tc>
          <w:tcPr>
            <w:tcW w:w="618" w:type="dxa"/>
            <w:vAlign w:val="center"/>
          </w:tcPr>
          <w:p w14:paraId="77B0232D" w14:textId="77777777" w:rsidR="00620B9E" w:rsidRPr="001D386E" w:rsidRDefault="00620B9E" w:rsidP="00620B9E">
            <w:pPr>
              <w:pStyle w:val="TAC"/>
              <w:rPr>
                <w:rFonts w:cs="Arial"/>
                <w:lang w:eastAsia="en-US"/>
              </w:rPr>
            </w:pPr>
          </w:p>
        </w:tc>
        <w:tc>
          <w:tcPr>
            <w:tcW w:w="618" w:type="dxa"/>
            <w:vAlign w:val="center"/>
          </w:tcPr>
          <w:p w14:paraId="77B0232E"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F"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30"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31"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32" w14:textId="77777777" w:rsidR="00620B9E" w:rsidRPr="001D386E" w:rsidRDefault="00620B9E" w:rsidP="00620B9E">
            <w:pPr>
              <w:pStyle w:val="TAC"/>
              <w:rPr>
                <w:rFonts w:cs="Arial"/>
                <w:lang w:eastAsia="en-US"/>
              </w:rPr>
            </w:pPr>
          </w:p>
        </w:tc>
        <w:tc>
          <w:tcPr>
            <w:tcW w:w="1288" w:type="dxa"/>
            <w:vMerge/>
            <w:vAlign w:val="center"/>
          </w:tcPr>
          <w:p w14:paraId="77B02333" w14:textId="77777777" w:rsidR="00620B9E" w:rsidRPr="001D386E" w:rsidRDefault="00620B9E" w:rsidP="00620B9E">
            <w:pPr>
              <w:pStyle w:val="TAC"/>
              <w:rPr>
                <w:rFonts w:cs="Arial"/>
                <w:lang w:eastAsia="en-US"/>
              </w:rPr>
            </w:pPr>
          </w:p>
        </w:tc>
      </w:tr>
      <w:tr w:rsidR="00620B9E" w:rsidRPr="001D386E" w14:paraId="768298B1" w14:textId="77777777" w:rsidTr="007931BB">
        <w:trPr>
          <w:jc w:val="center"/>
        </w:trPr>
        <w:tc>
          <w:tcPr>
            <w:tcW w:w="1450" w:type="dxa"/>
            <w:tcBorders>
              <w:bottom w:val="nil"/>
            </w:tcBorders>
            <w:vAlign w:val="center"/>
          </w:tcPr>
          <w:p w14:paraId="2741A4DA" w14:textId="77777777" w:rsidR="00620B9E" w:rsidRPr="001D386E" w:rsidRDefault="00620B9E" w:rsidP="00620B9E">
            <w:pPr>
              <w:pStyle w:val="TAC"/>
              <w:rPr>
                <w:bCs/>
                <w:lang w:val="en-US"/>
              </w:rPr>
            </w:pPr>
          </w:p>
        </w:tc>
        <w:tc>
          <w:tcPr>
            <w:tcW w:w="1467" w:type="dxa"/>
            <w:tcBorders>
              <w:bottom w:val="nil"/>
            </w:tcBorders>
            <w:vAlign w:val="center"/>
          </w:tcPr>
          <w:p w14:paraId="1C5E0D0C"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2754A2" w14:textId="5D1C03EB" w:rsidR="00620B9E" w:rsidRPr="001D386E" w:rsidRDefault="00620B9E" w:rsidP="00620B9E">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E6AB7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4BA05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52C301" w14:textId="16CF3660"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10044F" w14:textId="2665B8D9"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8229C9" w14:textId="27712A9C" w:rsidR="00620B9E" w:rsidRPr="001D386E"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89CAC2" w14:textId="3B7C6AFA" w:rsidR="00620B9E" w:rsidRPr="001D386E" w:rsidRDefault="00620B9E" w:rsidP="00620B9E">
            <w:pPr>
              <w:pStyle w:val="TAC"/>
            </w:pPr>
            <w:r>
              <w:t>Yes</w:t>
            </w:r>
          </w:p>
        </w:tc>
        <w:tc>
          <w:tcPr>
            <w:tcW w:w="1187" w:type="dxa"/>
            <w:tcBorders>
              <w:bottom w:val="nil"/>
            </w:tcBorders>
            <w:vAlign w:val="center"/>
          </w:tcPr>
          <w:p w14:paraId="1E341393" w14:textId="77777777" w:rsidR="00620B9E" w:rsidRPr="001D386E" w:rsidRDefault="00620B9E" w:rsidP="00620B9E">
            <w:pPr>
              <w:pStyle w:val="TAC"/>
              <w:rPr>
                <w:rFonts w:cs="Arial"/>
              </w:rPr>
            </w:pPr>
          </w:p>
        </w:tc>
        <w:tc>
          <w:tcPr>
            <w:tcW w:w="1288" w:type="dxa"/>
            <w:tcBorders>
              <w:bottom w:val="nil"/>
            </w:tcBorders>
            <w:vAlign w:val="center"/>
          </w:tcPr>
          <w:p w14:paraId="4EDFB07D" w14:textId="77777777" w:rsidR="00620B9E" w:rsidRPr="001D386E" w:rsidRDefault="00620B9E" w:rsidP="00620B9E">
            <w:pPr>
              <w:pStyle w:val="TAC"/>
              <w:rPr>
                <w:rFonts w:cs="Arial"/>
              </w:rPr>
            </w:pPr>
          </w:p>
        </w:tc>
      </w:tr>
      <w:tr w:rsidR="00620B9E" w:rsidRPr="001D386E" w14:paraId="7C3B1923" w14:textId="77777777" w:rsidTr="007931BB">
        <w:trPr>
          <w:jc w:val="center"/>
        </w:trPr>
        <w:tc>
          <w:tcPr>
            <w:tcW w:w="1450" w:type="dxa"/>
            <w:tcBorders>
              <w:top w:val="nil"/>
              <w:bottom w:val="nil"/>
            </w:tcBorders>
            <w:vAlign w:val="center"/>
          </w:tcPr>
          <w:p w14:paraId="0B28A867" w14:textId="77777777" w:rsidR="00620B9E" w:rsidRPr="001D386E" w:rsidRDefault="00620B9E" w:rsidP="00620B9E">
            <w:pPr>
              <w:pStyle w:val="TAC"/>
              <w:rPr>
                <w:bCs/>
                <w:lang w:val="en-US"/>
              </w:rPr>
            </w:pPr>
          </w:p>
        </w:tc>
        <w:tc>
          <w:tcPr>
            <w:tcW w:w="1467" w:type="dxa"/>
            <w:tcBorders>
              <w:top w:val="nil"/>
              <w:bottom w:val="nil"/>
            </w:tcBorders>
            <w:vAlign w:val="center"/>
          </w:tcPr>
          <w:p w14:paraId="31D132B0"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92576A" w14:textId="2F20DD86" w:rsidR="00620B9E" w:rsidRPr="001D386E" w:rsidRDefault="00620B9E" w:rsidP="00620B9E">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30504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858F2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D1F507" w14:textId="1ADF3C51"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0547" w14:textId="0119B2B7"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8158D3" w14:textId="51E9CE4D" w:rsidR="00620B9E" w:rsidRPr="001D386E"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395CF0" w14:textId="119C462E" w:rsidR="00620B9E" w:rsidRPr="001D386E" w:rsidRDefault="00620B9E" w:rsidP="00620B9E">
            <w:pPr>
              <w:pStyle w:val="TAC"/>
            </w:pPr>
            <w:r>
              <w:t>Yes</w:t>
            </w:r>
          </w:p>
        </w:tc>
        <w:tc>
          <w:tcPr>
            <w:tcW w:w="1187" w:type="dxa"/>
            <w:tcBorders>
              <w:top w:val="nil"/>
              <w:bottom w:val="nil"/>
            </w:tcBorders>
            <w:vAlign w:val="center"/>
          </w:tcPr>
          <w:p w14:paraId="25AF2534" w14:textId="77777777" w:rsidR="00620B9E" w:rsidRPr="001D386E" w:rsidRDefault="00620B9E" w:rsidP="00620B9E">
            <w:pPr>
              <w:pStyle w:val="TAC"/>
              <w:rPr>
                <w:rFonts w:cs="Arial"/>
              </w:rPr>
            </w:pPr>
          </w:p>
        </w:tc>
        <w:tc>
          <w:tcPr>
            <w:tcW w:w="1288" w:type="dxa"/>
            <w:tcBorders>
              <w:top w:val="nil"/>
              <w:bottom w:val="nil"/>
            </w:tcBorders>
            <w:vAlign w:val="center"/>
          </w:tcPr>
          <w:p w14:paraId="4B32F057" w14:textId="77777777" w:rsidR="00620B9E" w:rsidRPr="001D386E" w:rsidRDefault="00620B9E" w:rsidP="00620B9E">
            <w:pPr>
              <w:pStyle w:val="TAC"/>
              <w:rPr>
                <w:rFonts w:cs="Arial"/>
              </w:rPr>
            </w:pPr>
          </w:p>
        </w:tc>
      </w:tr>
      <w:tr w:rsidR="00620B9E" w:rsidRPr="001D386E" w14:paraId="24D680A9" w14:textId="77777777" w:rsidTr="007931BB">
        <w:trPr>
          <w:jc w:val="center"/>
        </w:trPr>
        <w:tc>
          <w:tcPr>
            <w:tcW w:w="1450" w:type="dxa"/>
            <w:tcBorders>
              <w:top w:val="nil"/>
              <w:bottom w:val="nil"/>
            </w:tcBorders>
            <w:vAlign w:val="center"/>
          </w:tcPr>
          <w:p w14:paraId="02404443" w14:textId="720AB20B" w:rsidR="00620B9E" w:rsidRPr="001D386E" w:rsidRDefault="00620B9E" w:rsidP="00620B9E">
            <w:pPr>
              <w:pStyle w:val="TAC"/>
              <w:rPr>
                <w:bCs/>
                <w:lang w:val="en-U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bottom w:val="nil"/>
            </w:tcBorders>
            <w:vAlign w:val="center"/>
          </w:tcPr>
          <w:p w14:paraId="76876B38" w14:textId="093C908F" w:rsidR="00620B9E" w:rsidRPr="001D386E" w:rsidRDefault="00620B9E" w:rsidP="00620B9E">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4293BFB" w14:textId="333D085C" w:rsidR="00620B9E" w:rsidRPr="001D386E" w:rsidRDefault="00620B9E" w:rsidP="00620B9E">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EEE7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3A830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C0AF2F" w14:textId="77777777" w:rsidR="00620B9E" w:rsidRPr="001D386E"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0D4E42" w14:textId="47768D5C"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37FE596" w14:textId="2A19D764"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77A63" w14:textId="3C68F06B"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5A3F326E" w14:textId="17F17345" w:rsidR="00620B9E" w:rsidRPr="001D386E" w:rsidRDefault="00620B9E" w:rsidP="00620B9E">
            <w:pPr>
              <w:pStyle w:val="TAC"/>
              <w:rPr>
                <w:rFonts w:cs="Arial"/>
              </w:rPr>
            </w:pPr>
            <w:r>
              <w:rPr>
                <w:szCs w:val="18"/>
                <w:lang w:eastAsia="zh-CN"/>
              </w:rPr>
              <w:t>100</w:t>
            </w:r>
          </w:p>
        </w:tc>
        <w:tc>
          <w:tcPr>
            <w:tcW w:w="1288" w:type="dxa"/>
            <w:tcBorders>
              <w:top w:val="nil"/>
              <w:bottom w:val="nil"/>
            </w:tcBorders>
            <w:vAlign w:val="center"/>
          </w:tcPr>
          <w:p w14:paraId="457E9993" w14:textId="6CC564DF" w:rsidR="00620B9E" w:rsidRPr="001D386E" w:rsidRDefault="00620B9E" w:rsidP="00620B9E">
            <w:pPr>
              <w:pStyle w:val="TAC"/>
              <w:rPr>
                <w:rFonts w:cs="Arial"/>
              </w:rPr>
            </w:pPr>
            <w:r>
              <w:rPr>
                <w:szCs w:val="18"/>
                <w:lang w:eastAsia="zh-CN"/>
              </w:rPr>
              <w:t>0</w:t>
            </w:r>
          </w:p>
        </w:tc>
      </w:tr>
      <w:tr w:rsidR="00620B9E" w:rsidRPr="001D386E" w14:paraId="065F264C" w14:textId="77777777" w:rsidTr="007931BB">
        <w:trPr>
          <w:jc w:val="center"/>
        </w:trPr>
        <w:tc>
          <w:tcPr>
            <w:tcW w:w="1450" w:type="dxa"/>
            <w:tcBorders>
              <w:top w:val="nil"/>
              <w:bottom w:val="nil"/>
            </w:tcBorders>
            <w:vAlign w:val="center"/>
          </w:tcPr>
          <w:p w14:paraId="54128838" w14:textId="77777777" w:rsidR="00620B9E" w:rsidRPr="001D386E" w:rsidRDefault="00620B9E" w:rsidP="00620B9E">
            <w:pPr>
              <w:pStyle w:val="TAC"/>
              <w:rPr>
                <w:bCs/>
                <w:lang w:val="en-US"/>
              </w:rPr>
            </w:pPr>
          </w:p>
        </w:tc>
        <w:tc>
          <w:tcPr>
            <w:tcW w:w="1467" w:type="dxa"/>
            <w:tcBorders>
              <w:top w:val="nil"/>
              <w:bottom w:val="nil"/>
            </w:tcBorders>
            <w:vAlign w:val="center"/>
          </w:tcPr>
          <w:p w14:paraId="6600A85B"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4786FF" w14:textId="20DC1197" w:rsidR="00620B9E" w:rsidRPr="001D386E" w:rsidRDefault="00620B9E" w:rsidP="00620B9E">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D12B99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67486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5149C5" w14:textId="359B83BB"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87E6CD" w14:textId="2A19676A"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AE3750" w14:textId="2BA1161D"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8CE709" w14:textId="5DDA30BF"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5A87F81E" w14:textId="77777777" w:rsidR="00620B9E" w:rsidRPr="001D386E" w:rsidRDefault="00620B9E" w:rsidP="00620B9E">
            <w:pPr>
              <w:pStyle w:val="TAC"/>
              <w:rPr>
                <w:rFonts w:cs="Arial"/>
              </w:rPr>
            </w:pPr>
          </w:p>
        </w:tc>
        <w:tc>
          <w:tcPr>
            <w:tcW w:w="1288" w:type="dxa"/>
            <w:tcBorders>
              <w:top w:val="nil"/>
              <w:bottom w:val="nil"/>
            </w:tcBorders>
            <w:vAlign w:val="center"/>
          </w:tcPr>
          <w:p w14:paraId="2D468B6A" w14:textId="77777777" w:rsidR="00620B9E" w:rsidRPr="001D386E" w:rsidRDefault="00620B9E" w:rsidP="00620B9E">
            <w:pPr>
              <w:pStyle w:val="TAC"/>
              <w:rPr>
                <w:rFonts w:cs="Arial"/>
              </w:rPr>
            </w:pPr>
          </w:p>
        </w:tc>
      </w:tr>
      <w:tr w:rsidR="00620B9E" w:rsidRPr="001D386E" w14:paraId="5B55D02D" w14:textId="77777777" w:rsidTr="007931BB">
        <w:trPr>
          <w:jc w:val="center"/>
        </w:trPr>
        <w:tc>
          <w:tcPr>
            <w:tcW w:w="1450" w:type="dxa"/>
            <w:tcBorders>
              <w:top w:val="nil"/>
            </w:tcBorders>
            <w:vAlign w:val="center"/>
          </w:tcPr>
          <w:p w14:paraId="0B4CDB59" w14:textId="77777777" w:rsidR="00620B9E" w:rsidRPr="001D386E" w:rsidRDefault="00620B9E" w:rsidP="00620B9E">
            <w:pPr>
              <w:pStyle w:val="TAC"/>
              <w:rPr>
                <w:bCs/>
                <w:lang w:val="en-US"/>
              </w:rPr>
            </w:pPr>
          </w:p>
        </w:tc>
        <w:tc>
          <w:tcPr>
            <w:tcW w:w="1467" w:type="dxa"/>
            <w:tcBorders>
              <w:top w:val="nil"/>
            </w:tcBorders>
            <w:vAlign w:val="center"/>
          </w:tcPr>
          <w:p w14:paraId="1E879F7B"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DE35C" w14:textId="168D03E7" w:rsidR="00620B9E" w:rsidRPr="001D386E" w:rsidRDefault="00620B9E" w:rsidP="00620B9E">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82A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A59D1B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CE3889" w14:textId="3ADB79B4"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B350" w14:textId="10D8BE7E"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F234" w14:textId="6610A1EA"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2AB58B" w14:textId="27208C6A" w:rsidR="00620B9E" w:rsidRPr="001D386E" w:rsidRDefault="00620B9E" w:rsidP="00620B9E">
            <w:pPr>
              <w:pStyle w:val="TAC"/>
            </w:pPr>
            <w:r>
              <w:rPr>
                <w:rFonts w:eastAsia="Yu Mincho"/>
                <w:szCs w:val="18"/>
              </w:rPr>
              <w:t>Yes</w:t>
            </w:r>
          </w:p>
        </w:tc>
        <w:tc>
          <w:tcPr>
            <w:tcW w:w="1187" w:type="dxa"/>
            <w:tcBorders>
              <w:top w:val="nil"/>
            </w:tcBorders>
            <w:vAlign w:val="center"/>
          </w:tcPr>
          <w:p w14:paraId="33836AB1" w14:textId="77777777" w:rsidR="00620B9E" w:rsidRPr="001D386E" w:rsidRDefault="00620B9E" w:rsidP="00620B9E">
            <w:pPr>
              <w:pStyle w:val="TAC"/>
              <w:rPr>
                <w:rFonts w:cs="Arial"/>
              </w:rPr>
            </w:pPr>
          </w:p>
        </w:tc>
        <w:tc>
          <w:tcPr>
            <w:tcW w:w="1288" w:type="dxa"/>
            <w:tcBorders>
              <w:top w:val="nil"/>
            </w:tcBorders>
            <w:vAlign w:val="center"/>
          </w:tcPr>
          <w:p w14:paraId="53A0CFEE" w14:textId="77777777" w:rsidR="00620B9E" w:rsidRPr="001D386E" w:rsidRDefault="00620B9E" w:rsidP="00620B9E">
            <w:pPr>
              <w:pStyle w:val="TAC"/>
              <w:rPr>
                <w:rFonts w:cs="Arial"/>
              </w:rPr>
            </w:pPr>
          </w:p>
        </w:tc>
      </w:tr>
      <w:tr w:rsidR="00620B9E" w:rsidRPr="001D386E" w14:paraId="77B02340" w14:textId="77777777" w:rsidTr="00400A0C">
        <w:trPr>
          <w:jc w:val="center"/>
        </w:trPr>
        <w:tc>
          <w:tcPr>
            <w:tcW w:w="1450" w:type="dxa"/>
            <w:vMerge w:val="restart"/>
            <w:vAlign w:val="center"/>
          </w:tcPr>
          <w:p w14:paraId="77B02335" w14:textId="77777777" w:rsidR="00620B9E" w:rsidRPr="001D386E" w:rsidRDefault="00620B9E" w:rsidP="00620B9E">
            <w:pPr>
              <w:pStyle w:val="TAC"/>
              <w:rPr>
                <w:rFonts w:cs="Arial"/>
              </w:rPr>
            </w:pPr>
            <w:r w:rsidRPr="001D386E">
              <w:rPr>
                <w:bCs/>
                <w:lang w:val="en-US"/>
              </w:rPr>
              <w:t>CA_1A-3A-8A-11A-28A</w:t>
            </w:r>
          </w:p>
        </w:tc>
        <w:tc>
          <w:tcPr>
            <w:tcW w:w="1467" w:type="dxa"/>
            <w:vMerge w:val="restart"/>
            <w:vAlign w:val="center"/>
          </w:tcPr>
          <w:p w14:paraId="77B02336" w14:textId="77777777" w:rsidR="00620B9E" w:rsidRPr="001D386E" w:rsidRDefault="00620B9E" w:rsidP="00620B9E">
            <w:pPr>
              <w:pStyle w:val="TAC"/>
              <w:rPr>
                <w:rFonts w:cs="Arial"/>
                <w:lang w:val="en-US" w:eastAsia="ja-JP"/>
              </w:rPr>
            </w:pPr>
            <w:r w:rsidRPr="001D386E">
              <w:rPr>
                <w:rFonts w:cs="Arial" w:hint="eastAsia"/>
                <w:lang w:eastAsia="ja-JP"/>
              </w:rPr>
              <w:t>-</w:t>
            </w:r>
          </w:p>
        </w:tc>
        <w:tc>
          <w:tcPr>
            <w:tcW w:w="787" w:type="dxa"/>
            <w:vAlign w:val="center"/>
          </w:tcPr>
          <w:p w14:paraId="77B02337" w14:textId="77777777" w:rsidR="00620B9E" w:rsidRPr="001D386E" w:rsidRDefault="00620B9E" w:rsidP="00620B9E">
            <w:pPr>
              <w:pStyle w:val="TAC"/>
              <w:rPr>
                <w:rFonts w:eastAsia="SimSun" w:cs="Arial"/>
                <w:lang w:eastAsia="zh-CN"/>
              </w:rPr>
            </w:pPr>
            <w:r w:rsidRPr="001D386E">
              <w:t>1</w:t>
            </w:r>
          </w:p>
        </w:tc>
        <w:tc>
          <w:tcPr>
            <w:tcW w:w="636" w:type="dxa"/>
            <w:vAlign w:val="center"/>
          </w:tcPr>
          <w:p w14:paraId="77B02338" w14:textId="77777777" w:rsidR="00620B9E" w:rsidRPr="001D386E" w:rsidRDefault="00620B9E" w:rsidP="00620B9E">
            <w:pPr>
              <w:pStyle w:val="TAC"/>
              <w:rPr>
                <w:rFonts w:cs="Arial"/>
              </w:rPr>
            </w:pPr>
          </w:p>
        </w:tc>
        <w:tc>
          <w:tcPr>
            <w:tcW w:w="618" w:type="dxa"/>
            <w:vAlign w:val="center"/>
          </w:tcPr>
          <w:p w14:paraId="77B02339" w14:textId="77777777" w:rsidR="00620B9E" w:rsidRPr="001D386E" w:rsidRDefault="00620B9E" w:rsidP="00620B9E">
            <w:pPr>
              <w:pStyle w:val="TAC"/>
              <w:rPr>
                <w:rFonts w:cs="Arial"/>
              </w:rPr>
            </w:pPr>
          </w:p>
        </w:tc>
        <w:tc>
          <w:tcPr>
            <w:tcW w:w="618" w:type="dxa"/>
            <w:vAlign w:val="center"/>
          </w:tcPr>
          <w:p w14:paraId="77B0233A" w14:textId="77777777" w:rsidR="00620B9E" w:rsidRPr="001D386E" w:rsidRDefault="00620B9E" w:rsidP="00620B9E">
            <w:pPr>
              <w:pStyle w:val="TAC"/>
              <w:rPr>
                <w:rFonts w:cs="Arial"/>
              </w:rPr>
            </w:pPr>
            <w:r w:rsidRPr="001D386E">
              <w:t>Yes</w:t>
            </w:r>
          </w:p>
        </w:tc>
        <w:tc>
          <w:tcPr>
            <w:tcW w:w="618" w:type="dxa"/>
            <w:vAlign w:val="center"/>
          </w:tcPr>
          <w:p w14:paraId="77B0233B" w14:textId="77777777" w:rsidR="00620B9E" w:rsidRPr="001D386E" w:rsidRDefault="00620B9E" w:rsidP="00620B9E">
            <w:pPr>
              <w:pStyle w:val="TAC"/>
              <w:rPr>
                <w:rFonts w:cs="Arial"/>
              </w:rPr>
            </w:pPr>
            <w:r w:rsidRPr="001D386E">
              <w:t>Yes</w:t>
            </w:r>
          </w:p>
        </w:tc>
        <w:tc>
          <w:tcPr>
            <w:tcW w:w="618" w:type="dxa"/>
            <w:vAlign w:val="center"/>
          </w:tcPr>
          <w:p w14:paraId="77B0233C" w14:textId="77777777" w:rsidR="00620B9E" w:rsidRPr="001D386E" w:rsidRDefault="00620B9E" w:rsidP="00620B9E">
            <w:pPr>
              <w:pStyle w:val="TAC"/>
              <w:rPr>
                <w:rFonts w:cs="Arial"/>
              </w:rPr>
            </w:pPr>
            <w:r w:rsidRPr="001D386E">
              <w:t>Yes</w:t>
            </w:r>
          </w:p>
        </w:tc>
        <w:tc>
          <w:tcPr>
            <w:tcW w:w="636" w:type="dxa"/>
            <w:vAlign w:val="center"/>
          </w:tcPr>
          <w:p w14:paraId="77B0233D" w14:textId="77777777" w:rsidR="00620B9E" w:rsidRPr="001D386E" w:rsidRDefault="00620B9E" w:rsidP="00620B9E">
            <w:pPr>
              <w:pStyle w:val="TAC"/>
              <w:rPr>
                <w:rFonts w:cs="Arial"/>
              </w:rPr>
            </w:pPr>
            <w:r w:rsidRPr="001D386E">
              <w:t>Yes</w:t>
            </w:r>
          </w:p>
        </w:tc>
        <w:tc>
          <w:tcPr>
            <w:tcW w:w="1187" w:type="dxa"/>
            <w:vMerge w:val="restart"/>
            <w:vAlign w:val="center"/>
          </w:tcPr>
          <w:p w14:paraId="77B0233E" w14:textId="77777777" w:rsidR="00620B9E" w:rsidRPr="001D386E" w:rsidRDefault="00620B9E" w:rsidP="00620B9E">
            <w:pPr>
              <w:pStyle w:val="TAC"/>
              <w:rPr>
                <w:rFonts w:cs="Arial"/>
              </w:rPr>
            </w:pPr>
            <w:r w:rsidRPr="001D386E">
              <w:rPr>
                <w:rFonts w:cs="Arial"/>
              </w:rPr>
              <w:t>80</w:t>
            </w:r>
          </w:p>
        </w:tc>
        <w:tc>
          <w:tcPr>
            <w:tcW w:w="1288" w:type="dxa"/>
            <w:vMerge w:val="restart"/>
            <w:vAlign w:val="center"/>
          </w:tcPr>
          <w:p w14:paraId="77B0233F" w14:textId="77777777" w:rsidR="00620B9E" w:rsidRPr="001D386E" w:rsidRDefault="00620B9E" w:rsidP="00620B9E">
            <w:pPr>
              <w:pStyle w:val="TAC"/>
              <w:rPr>
                <w:rFonts w:cs="Arial"/>
              </w:rPr>
            </w:pPr>
            <w:r w:rsidRPr="001D386E">
              <w:rPr>
                <w:rFonts w:cs="Arial"/>
              </w:rPr>
              <w:t>0</w:t>
            </w:r>
          </w:p>
        </w:tc>
      </w:tr>
      <w:tr w:rsidR="00620B9E" w:rsidRPr="001D386E" w14:paraId="77B0234C" w14:textId="77777777" w:rsidTr="00400A0C">
        <w:trPr>
          <w:jc w:val="center"/>
        </w:trPr>
        <w:tc>
          <w:tcPr>
            <w:tcW w:w="1450" w:type="dxa"/>
            <w:vMerge/>
            <w:vAlign w:val="center"/>
          </w:tcPr>
          <w:p w14:paraId="77B02341" w14:textId="77777777" w:rsidR="00620B9E" w:rsidRPr="001D386E" w:rsidRDefault="00620B9E" w:rsidP="00620B9E">
            <w:pPr>
              <w:pStyle w:val="TAC"/>
              <w:rPr>
                <w:rFonts w:cs="Arial"/>
              </w:rPr>
            </w:pPr>
          </w:p>
        </w:tc>
        <w:tc>
          <w:tcPr>
            <w:tcW w:w="1467" w:type="dxa"/>
            <w:vMerge/>
            <w:vAlign w:val="center"/>
          </w:tcPr>
          <w:p w14:paraId="77B02342" w14:textId="77777777" w:rsidR="00620B9E" w:rsidRPr="001D386E" w:rsidRDefault="00620B9E" w:rsidP="00620B9E">
            <w:pPr>
              <w:pStyle w:val="TAC"/>
              <w:rPr>
                <w:rFonts w:cs="Arial"/>
                <w:lang w:val="en-US" w:eastAsia="ja-JP"/>
              </w:rPr>
            </w:pPr>
          </w:p>
        </w:tc>
        <w:tc>
          <w:tcPr>
            <w:tcW w:w="787" w:type="dxa"/>
            <w:vAlign w:val="center"/>
          </w:tcPr>
          <w:p w14:paraId="77B02343" w14:textId="77777777" w:rsidR="00620B9E" w:rsidRPr="001D386E" w:rsidRDefault="00620B9E" w:rsidP="00620B9E">
            <w:pPr>
              <w:pStyle w:val="TAC"/>
              <w:rPr>
                <w:rFonts w:eastAsia="SimSun" w:cs="Arial"/>
                <w:lang w:eastAsia="zh-CN"/>
              </w:rPr>
            </w:pPr>
            <w:r w:rsidRPr="001D386E">
              <w:t>3</w:t>
            </w:r>
          </w:p>
        </w:tc>
        <w:tc>
          <w:tcPr>
            <w:tcW w:w="636" w:type="dxa"/>
            <w:vAlign w:val="center"/>
          </w:tcPr>
          <w:p w14:paraId="77B02344" w14:textId="77777777" w:rsidR="00620B9E" w:rsidRPr="001D386E" w:rsidRDefault="00620B9E" w:rsidP="00620B9E">
            <w:pPr>
              <w:pStyle w:val="TAC"/>
              <w:rPr>
                <w:rFonts w:cs="Arial"/>
              </w:rPr>
            </w:pPr>
          </w:p>
        </w:tc>
        <w:tc>
          <w:tcPr>
            <w:tcW w:w="618" w:type="dxa"/>
            <w:vAlign w:val="center"/>
          </w:tcPr>
          <w:p w14:paraId="77B02345" w14:textId="77777777" w:rsidR="00620B9E" w:rsidRPr="001D386E" w:rsidRDefault="00620B9E" w:rsidP="00620B9E">
            <w:pPr>
              <w:pStyle w:val="TAC"/>
              <w:rPr>
                <w:rFonts w:cs="Arial"/>
              </w:rPr>
            </w:pPr>
          </w:p>
        </w:tc>
        <w:tc>
          <w:tcPr>
            <w:tcW w:w="618" w:type="dxa"/>
            <w:vAlign w:val="center"/>
          </w:tcPr>
          <w:p w14:paraId="77B02346" w14:textId="77777777" w:rsidR="00620B9E" w:rsidRPr="001D386E" w:rsidRDefault="00620B9E" w:rsidP="00620B9E">
            <w:pPr>
              <w:pStyle w:val="TAC"/>
              <w:rPr>
                <w:rFonts w:cs="Arial"/>
              </w:rPr>
            </w:pPr>
            <w:r w:rsidRPr="001D386E">
              <w:t>Yes</w:t>
            </w:r>
          </w:p>
        </w:tc>
        <w:tc>
          <w:tcPr>
            <w:tcW w:w="618" w:type="dxa"/>
            <w:vAlign w:val="center"/>
          </w:tcPr>
          <w:p w14:paraId="77B02347" w14:textId="77777777" w:rsidR="00620B9E" w:rsidRPr="001D386E" w:rsidRDefault="00620B9E" w:rsidP="00620B9E">
            <w:pPr>
              <w:pStyle w:val="TAC"/>
              <w:rPr>
                <w:rFonts w:cs="Arial"/>
              </w:rPr>
            </w:pPr>
            <w:r w:rsidRPr="001D386E">
              <w:t>Yes</w:t>
            </w:r>
          </w:p>
        </w:tc>
        <w:tc>
          <w:tcPr>
            <w:tcW w:w="618" w:type="dxa"/>
            <w:vAlign w:val="center"/>
          </w:tcPr>
          <w:p w14:paraId="77B02348" w14:textId="77777777" w:rsidR="00620B9E" w:rsidRPr="001D386E" w:rsidRDefault="00620B9E" w:rsidP="00620B9E">
            <w:pPr>
              <w:pStyle w:val="TAC"/>
              <w:rPr>
                <w:rFonts w:cs="Arial"/>
              </w:rPr>
            </w:pPr>
            <w:r w:rsidRPr="001D386E">
              <w:t>Yes</w:t>
            </w:r>
          </w:p>
        </w:tc>
        <w:tc>
          <w:tcPr>
            <w:tcW w:w="636" w:type="dxa"/>
            <w:vAlign w:val="center"/>
          </w:tcPr>
          <w:p w14:paraId="77B02349" w14:textId="77777777" w:rsidR="00620B9E" w:rsidRPr="001D386E" w:rsidRDefault="00620B9E" w:rsidP="00620B9E">
            <w:pPr>
              <w:pStyle w:val="TAC"/>
              <w:rPr>
                <w:rFonts w:cs="Arial"/>
              </w:rPr>
            </w:pPr>
            <w:r w:rsidRPr="001D386E">
              <w:t>Yes</w:t>
            </w:r>
          </w:p>
        </w:tc>
        <w:tc>
          <w:tcPr>
            <w:tcW w:w="1187" w:type="dxa"/>
            <w:vMerge/>
            <w:vAlign w:val="center"/>
          </w:tcPr>
          <w:p w14:paraId="77B0234A" w14:textId="77777777" w:rsidR="00620B9E" w:rsidRPr="001D386E" w:rsidRDefault="00620B9E" w:rsidP="00620B9E">
            <w:pPr>
              <w:pStyle w:val="TAC"/>
              <w:rPr>
                <w:rFonts w:cs="Arial"/>
              </w:rPr>
            </w:pPr>
          </w:p>
        </w:tc>
        <w:tc>
          <w:tcPr>
            <w:tcW w:w="1288" w:type="dxa"/>
            <w:vMerge/>
            <w:vAlign w:val="center"/>
          </w:tcPr>
          <w:p w14:paraId="77B0234B" w14:textId="77777777" w:rsidR="00620B9E" w:rsidRPr="001D386E" w:rsidRDefault="00620B9E" w:rsidP="00620B9E">
            <w:pPr>
              <w:pStyle w:val="TAC"/>
              <w:rPr>
                <w:rFonts w:cs="Arial"/>
              </w:rPr>
            </w:pPr>
          </w:p>
        </w:tc>
      </w:tr>
      <w:tr w:rsidR="00620B9E" w:rsidRPr="001D386E" w14:paraId="77B02358" w14:textId="77777777" w:rsidTr="00400A0C">
        <w:trPr>
          <w:jc w:val="center"/>
        </w:trPr>
        <w:tc>
          <w:tcPr>
            <w:tcW w:w="1450" w:type="dxa"/>
            <w:vMerge/>
            <w:vAlign w:val="center"/>
          </w:tcPr>
          <w:p w14:paraId="77B0234D" w14:textId="77777777" w:rsidR="00620B9E" w:rsidRPr="001D386E" w:rsidRDefault="00620B9E" w:rsidP="00620B9E">
            <w:pPr>
              <w:pStyle w:val="TAC"/>
              <w:rPr>
                <w:rFonts w:cs="Arial"/>
              </w:rPr>
            </w:pPr>
          </w:p>
        </w:tc>
        <w:tc>
          <w:tcPr>
            <w:tcW w:w="1467" w:type="dxa"/>
            <w:vMerge/>
            <w:vAlign w:val="center"/>
          </w:tcPr>
          <w:p w14:paraId="77B0234E" w14:textId="77777777" w:rsidR="00620B9E" w:rsidRPr="001D386E" w:rsidRDefault="00620B9E" w:rsidP="00620B9E">
            <w:pPr>
              <w:pStyle w:val="TAC"/>
              <w:rPr>
                <w:rFonts w:cs="Arial"/>
                <w:lang w:val="en-US" w:eastAsia="ja-JP"/>
              </w:rPr>
            </w:pPr>
          </w:p>
        </w:tc>
        <w:tc>
          <w:tcPr>
            <w:tcW w:w="787" w:type="dxa"/>
            <w:vAlign w:val="center"/>
          </w:tcPr>
          <w:p w14:paraId="77B0234F" w14:textId="77777777" w:rsidR="00620B9E" w:rsidRPr="001D386E" w:rsidRDefault="00620B9E" w:rsidP="00620B9E">
            <w:pPr>
              <w:pStyle w:val="TAC"/>
              <w:rPr>
                <w:rFonts w:eastAsia="SimSun" w:cs="Arial"/>
                <w:lang w:eastAsia="zh-CN"/>
              </w:rPr>
            </w:pPr>
            <w:r w:rsidRPr="001D386E">
              <w:t>8</w:t>
            </w:r>
          </w:p>
        </w:tc>
        <w:tc>
          <w:tcPr>
            <w:tcW w:w="636" w:type="dxa"/>
            <w:vAlign w:val="center"/>
          </w:tcPr>
          <w:p w14:paraId="77B02350" w14:textId="77777777" w:rsidR="00620B9E" w:rsidRPr="001D386E" w:rsidRDefault="00620B9E" w:rsidP="00620B9E">
            <w:pPr>
              <w:pStyle w:val="TAC"/>
              <w:rPr>
                <w:rFonts w:cs="Arial"/>
              </w:rPr>
            </w:pPr>
          </w:p>
        </w:tc>
        <w:tc>
          <w:tcPr>
            <w:tcW w:w="618" w:type="dxa"/>
            <w:vAlign w:val="center"/>
          </w:tcPr>
          <w:p w14:paraId="77B02351" w14:textId="77777777" w:rsidR="00620B9E" w:rsidRPr="001D386E" w:rsidRDefault="00620B9E" w:rsidP="00620B9E">
            <w:pPr>
              <w:pStyle w:val="TAC"/>
              <w:rPr>
                <w:rFonts w:cs="Arial"/>
              </w:rPr>
            </w:pPr>
          </w:p>
        </w:tc>
        <w:tc>
          <w:tcPr>
            <w:tcW w:w="618" w:type="dxa"/>
            <w:vAlign w:val="center"/>
          </w:tcPr>
          <w:p w14:paraId="77B02352" w14:textId="77777777" w:rsidR="00620B9E" w:rsidRPr="001D386E" w:rsidRDefault="00620B9E" w:rsidP="00620B9E">
            <w:pPr>
              <w:pStyle w:val="TAC"/>
              <w:rPr>
                <w:rFonts w:cs="Arial"/>
              </w:rPr>
            </w:pPr>
            <w:r w:rsidRPr="001D386E">
              <w:t>Yes</w:t>
            </w:r>
          </w:p>
        </w:tc>
        <w:tc>
          <w:tcPr>
            <w:tcW w:w="618" w:type="dxa"/>
            <w:vAlign w:val="center"/>
          </w:tcPr>
          <w:p w14:paraId="77B02353" w14:textId="77777777" w:rsidR="00620B9E" w:rsidRPr="001D386E" w:rsidRDefault="00620B9E" w:rsidP="00620B9E">
            <w:pPr>
              <w:pStyle w:val="TAC"/>
              <w:rPr>
                <w:rFonts w:cs="Arial"/>
              </w:rPr>
            </w:pPr>
            <w:r w:rsidRPr="001D386E">
              <w:t>Yes</w:t>
            </w:r>
          </w:p>
        </w:tc>
        <w:tc>
          <w:tcPr>
            <w:tcW w:w="618" w:type="dxa"/>
            <w:vAlign w:val="center"/>
          </w:tcPr>
          <w:p w14:paraId="77B02354" w14:textId="77777777" w:rsidR="00620B9E" w:rsidRPr="001D386E" w:rsidRDefault="00620B9E" w:rsidP="00620B9E">
            <w:pPr>
              <w:pStyle w:val="TAC"/>
              <w:rPr>
                <w:rFonts w:cs="Arial"/>
              </w:rPr>
            </w:pPr>
          </w:p>
        </w:tc>
        <w:tc>
          <w:tcPr>
            <w:tcW w:w="636" w:type="dxa"/>
            <w:vAlign w:val="center"/>
          </w:tcPr>
          <w:p w14:paraId="77B02355" w14:textId="77777777" w:rsidR="00620B9E" w:rsidRPr="001D386E" w:rsidRDefault="00620B9E" w:rsidP="00620B9E">
            <w:pPr>
              <w:pStyle w:val="TAC"/>
              <w:rPr>
                <w:rFonts w:cs="Arial"/>
              </w:rPr>
            </w:pPr>
          </w:p>
        </w:tc>
        <w:tc>
          <w:tcPr>
            <w:tcW w:w="1187" w:type="dxa"/>
            <w:vMerge/>
            <w:vAlign w:val="center"/>
          </w:tcPr>
          <w:p w14:paraId="77B02356" w14:textId="77777777" w:rsidR="00620B9E" w:rsidRPr="001D386E" w:rsidRDefault="00620B9E" w:rsidP="00620B9E">
            <w:pPr>
              <w:pStyle w:val="TAC"/>
              <w:rPr>
                <w:rFonts w:cs="Arial"/>
              </w:rPr>
            </w:pPr>
          </w:p>
        </w:tc>
        <w:tc>
          <w:tcPr>
            <w:tcW w:w="1288" w:type="dxa"/>
            <w:vMerge/>
            <w:vAlign w:val="center"/>
          </w:tcPr>
          <w:p w14:paraId="77B02357" w14:textId="77777777" w:rsidR="00620B9E" w:rsidRPr="001D386E" w:rsidRDefault="00620B9E" w:rsidP="00620B9E">
            <w:pPr>
              <w:pStyle w:val="TAC"/>
              <w:rPr>
                <w:rFonts w:cs="Arial"/>
              </w:rPr>
            </w:pPr>
          </w:p>
        </w:tc>
      </w:tr>
      <w:tr w:rsidR="00620B9E" w:rsidRPr="001D386E" w14:paraId="77B02364" w14:textId="77777777" w:rsidTr="00400A0C">
        <w:trPr>
          <w:jc w:val="center"/>
        </w:trPr>
        <w:tc>
          <w:tcPr>
            <w:tcW w:w="1450" w:type="dxa"/>
            <w:vMerge/>
            <w:vAlign w:val="center"/>
          </w:tcPr>
          <w:p w14:paraId="77B02359" w14:textId="77777777" w:rsidR="00620B9E" w:rsidRPr="001D386E" w:rsidRDefault="00620B9E" w:rsidP="00620B9E">
            <w:pPr>
              <w:pStyle w:val="TAC"/>
              <w:rPr>
                <w:rFonts w:cs="Arial"/>
              </w:rPr>
            </w:pPr>
          </w:p>
        </w:tc>
        <w:tc>
          <w:tcPr>
            <w:tcW w:w="1467" w:type="dxa"/>
            <w:vMerge/>
            <w:vAlign w:val="center"/>
          </w:tcPr>
          <w:p w14:paraId="77B0235A" w14:textId="77777777" w:rsidR="00620B9E" w:rsidRPr="001D386E" w:rsidRDefault="00620B9E" w:rsidP="00620B9E">
            <w:pPr>
              <w:pStyle w:val="TAC"/>
              <w:rPr>
                <w:rFonts w:cs="Arial"/>
                <w:lang w:val="en-US" w:eastAsia="ja-JP"/>
              </w:rPr>
            </w:pPr>
          </w:p>
        </w:tc>
        <w:tc>
          <w:tcPr>
            <w:tcW w:w="787" w:type="dxa"/>
            <w:vAlign w:val="center"/>
          </w:tcPr>
          <w:p w14:paraId="77B0235B" w14:textId="77777777" w:rsidR="00620B9E" w:rsidRPr="001D386E" w:rsidRDefault="00620B9E" w:rsidP="00620B9E">
            <w:pPr>
              <w:pStyle w:val="TAC"/>
              <w:rPr>
                <w:rFonts w:eastAsia="SimSun" w:cs="Arial"/>
                <w:lang w:eastAsia="zh-CN"/>
              </w:rPr>
            </w:pPr>
            <w:r w:rsidRPr="001D386E">
              <w:t>11</w:t>
            </w:r>
          </w:p>
        </w:tc>
        <w:tc>
          <w:tcPr>
            <w:tcW w:w="636" w:type="dxa"/>
            <w:vAlign w:val="center"/>
          </w:tcPr>
          <w:p w14:paraId="77B0235C" w14:textId="77777777" w:rsidR="00620B9E" w:rsidRPr="001D386E" w:rsidRDefault="00620B9E" w:rsidP="00620B9E">
            <w:pPr>
              <w:pStyle w:val="TAC"/>
              <w:rPr>
                <w:rFonts w:cs="Arial"/>
              </w:rPr>
            </w:pPr>
          </w:p>
        </w:tc>
        <w:tc>
          <w:tcPr>
            <w:tcW w:w="618" w:type="dxa"/>
            <w:vAlign w:val="center"/>
          </w:tcPr>
          <w:p w14:paraId="77B0235D" w14:textId="77777777" w:rsidR="00620B9E" w:rsidRPr="001D386E" w:rsidRDefault="00620B9E" w:rsidP="00620B9E">
            <w:pPr>
              <w:pStyle w:val="TAC"/>
              <w:rPr>
                <w:rFonts w:cs="Arial"/>
              </w:rPr>
            </w:pPr>
          </w:p>
        </w:tc>
        <w:tc>
          <w:tcPr>
            <w:tcW w:w="618" w:type="dxa"/>
            <w:vAlign w:val="center"/>
          </w:tcPr>
          <w:p w14:paraId="77B0235E" w14:textId="77777777" w:rsidR="00620B9E" w:rsidRPr="001D386E" w:rsidRDefault="00620B9E" w:rsidP="00620B9E">
            <w:pPr>
              <w:pStyle w:val="TAC"/>
              <w:rPr>
                <w:rFonts w:cs="Arial"/>
              </w:rPr>
            </w:pPr>
            <w:r w:rsidRPr="001D386E">
              <w:t>Yes</w:t>
            </w:r>
          </w:p>
        </w:tc>
        <w:tc>
          <w:tcPr>
            <w:tcW w:w="618" w:type="dxa"/>
            <w:vAlign w:val="center"/>
          </w:tcPr>
          <w:p w14:paraId="77B0235F" w14:textId="77777777" w:rsidR="00620B9E" w:rsidRPr="001D386E" w:rsidRDefault="00620B9E" w:rsidP="00620B9E">
            <w:pPr>
              <w:pStyle w:val="TAC"/>
              <w:rPr>
                <w:rFonts w:cs="Arial"/>
              </w:rPr>
            </w:pPr>
            <w:r w:rsidRPr="001D386E">
              <w:t>Yes</w:t>
            </w:r>
          </w:p>
        </w:tc>
        <w:tc>
          <w:tcPr>
            <w:tcW w:w="618" w:type="dxa"/>
          </w:tcPr>
          <w:p w14:paraId="77B02360" w14:textId="77777777" w:rsidR="00620B9E" w:rsidRPr="001D386E" w:rsidRDefault="00620B9E" w:rsidP="00620B9E">
            <w:pPr>
              <w:pStyle w:val="TAC"/>
              <w:rPr>
                <w:rFonts w:cs="Arial"/>
              </w:rPr>
            </w:pPr>
          </w:p>
        </w:tc>
        <w:tc>
          <w:tcPr>
            <w:tcW w:w="636" w:type="dxa"/>
          </w:tcPr>
          <w:p w14:paraId="77B02361" w14:textId="77777777" w:rsidR="00620B9E" w:rsidRPr="001D386E" w:rsidRDefault="00620B9E" w:rsidP="00620B9E">
            <w:pPr>
              <w:pStyle w:val="TAC"/>
              <w:rPr>
                <w:rFonts w:cs="Arial"/>
              </w:rPr>
            </w:pPr>
          </w:p>
        </w:tc>
        <w:tc>
          <w:tcPr>
            <w:tcW w:w="1187" w:type="dxa"/>
            <w:vMerge/>
            <w:vAlign w:val="center"/>
          </w:tcPr>
          <w:p w14:paraId="77B02362" w14:textId="77777777" w:rsidR="00620B9E" w:rsidRPr="001D386E" w:rsidRDefault="00620B9E" w:rsidP="00620B9E">
            <w:pPr>
              <w:pStyle w:val="TAC"/>
              <w:rPr>
                <w:rFonts w:cs="Arial"/>
              </w:rPr>
            </w:pPr>
          </w:p>
        </w:tc>
        <w:tc>
          <w:tcPr>
            <w:tcW w:w="1288" w:type="dxa"/>
            <w:vMerge/>
            <w:vAlign w:val="center"/>
          </w:tcPr>
          <w:p w14:paraId="77B02363" w14:textId="77777777" w:rsidR="00620B9E" w:rsidRPr="001D386E" w:rsidRDefault="00620B9E" w:rsidP="00620B9E">
            <w:pPr>
              <w:pStyle w:val="TAC"/>
              <w:rPr>
                <w:rFonts w:cs="Arial"/>
              </w:rPr>
            </w:pPr>
          </w:p>
        </w:tc>
      </w:tr>
      <w:tr w:rsidR="00620B9E" w:rsidRPr="001D386E" w14:paraId="77B02370" w14:textId="77777777" w:rsidTr="00400A0C">
        <w:trPr>
          <w:jc w:val="center"/>
        </w:trPr>
        <w:tc>
          <w:tcPr>
            <w:tcW w:w="1450" w:type="dxa"/>
            <w:vMerge/>
            <w:vAlign w:val="center"/>
          </w:tcPr>
          <w:p w14:paraId="77B02365" w14:textId="77777777" w:rsidR="00620B9E" w:rsidRPr="001D386E" w:rsidRDefault="00620B9E" w:rsidP="00620B9E">
            <w:pPr>
              <w:pStyle w:val="TAC"/>
              <w:rPr>
                <w:rFonts w:cs="Arial"/>
              </w:rPr>
            </w:pPr>
          </w:p>
        </w:tc>
        <w:tc>
          <w:tcPr>
            <w:tcW w:w="1467" w:type="dxa"/>
            <w:vMerge/>
            <w:vAlign w:val="center"/>
          </w:tcPr>
          <w:p w14:paraId="77B02366" w14:textId="77777777" w:rsidR="00620B9E" w:rsidRPr="001D386E" w:rsidRDefault="00620B9E" w:rsidP="00620B9E">
            <w:pPr>
              <w:pStyle w:val="TAC"/>
              <w:rPr>
                <w:rFonts w:cs="Arial"/>
                <w:lang w:val="en-US" w:eastAsia="ja-JP"/>
              </w:rPr>
            </w:pPr>
          </w:p>
        </w:tc>
        <w:tc>
          <w:tcPr>
            <w:tcW w:w="787" w:type="dxa"/>
            <w:vAlign w:val="center"/>
          </w:tcPr>
          <w:p w14:paraId="77B02367" w14:textId="77777777" w:rsidR="00620B9E" w:rsidRPr="001D386E" w:rsidRDefault="00620B9E" w:rsidP="00620B9E">
            <w:pPr>
              <w:pStyle w:val="TAC"/>
              <w:rPr>
                <w:rFonts w:eastAsia="SimSun" w:cs="Arial"/>
                <w:lang w:eastAsia="zh-CN"/>
              </w:rPr>
            </w:pPr>
            <w:r w:rsidRPr="001D386E">
              <w:t>28</w:t>
            </w:r>
          </w:p>
        </w:tc>
        <w:tc>
          <w:tcPr>
            <w:tcW w:w="636" w:type="dxa"/>
            <w:vAlign w:val="center"/>
          </w:tcPr>
          <w:p w14:paraId="77B02368" w14:textId="77777777" w:rsidR="00620B9E" w:rsidRPr="001D386E" w:rsidRDefault="00620B9E" w:rsidP="00620B9E">
            <w:pPr>
              <w:pStyle w:val="TAC"/>
              <w:rPr>
                <w:rFonts w:cs="Arial"/>
              </w:rPr>
            </w:pPr>
          </w:p>
        </w:tc>
        <w:tc>
          <w:tcPr>
            <w:tcW w:w="618" w:type="dxa"/>
            <w:vAlign w:val="center"/>
          </w:tcPr>
          <w:p w14:paraId="77B02369" w14:textId="77777777" w:rsidR="00620B9E" w:rsidRPr="001D386E" w:rsidRDefault="00620B9E" w:rsidP="00620B9E">
            <w:pPr>
              <w:pStyle w:val="TAC"/>
              <w:rPr>
                <w:rFonts w:cs="Arial"/>
              </w:rPr>
            </w:pPr>
          </w:p>
        </w:tc>
        <w:tc>
          <w:tcPr>
            <w:tcW w:w="618" w:type="dxa"/>
            <w:vAlign w:val="center"/>
          </w:tcPr>
          <w:p w14:paraId="77B0236A" w14:textId="77777777" w:rsidR="00620B9E" w:rsidRPr="001D386E" w:rsidRDefault="00620B9E" w:rsidP="00620B9E">
            <w:pPr>
              <w:pStyle w:val="TAC"/>
              <w:rPr>
                <w:rFonts w:cs="Arial"/>
              </w:rPr>
            </w:pPr>
            <w:r w:rsidRPr="001D386E">
              <w:t>Yes</w:t>
            </w:r>
          </w:p>
        </w:tc>
        <w:tc>
          <w:tcPr>
            <w:tcW w:w="618" w:type="dxa"/>
            <w:vAlign w:val="center"/>
          </w:tcPr>
          <w:p w14:paraId="77B0236B" w14:textId="77777777" w:rsidR="00620B9E" w:rsidRPr="001D386E" w:rsidRDefault="00620B9E" w:rsidP="00620B9E">
            <w:pPr>
              <w:pStyle w:val="TAC"/>
              <w:rPr>
                <w:rFonts w:cs="Arial"/>
              </w:rPr>
            </w:pPr>
            <w:r w:rsidRPr="001D386E">
              <w:t>Yes</w:t>
            </w:r>
          </w:p>
        </w:tc>
        <w:tc>
          <w:tcPr>
            <w:tcW w:w="618" w:type="dxa"/>
          </w:tcPr>
          <w:p w14:paraId="77B0236C" w14:textId="77777777" w:rsidR="00620B9E" w:rsidRPr="001D386E" w:rsidRDefault="00620B9E" w:rsidP="00620B9E">
            <w:pPr>
              <w:pStyle w:val="TAC"/>
              <w:rPr>
                <w:rFonts w:cs="Arial"/>
              </w:rPr>
            </w:pPr>
            <w:r w:rsidRPr="001D386E">
              <w:t>Yes</w:t>
            </w:r>
          </w:p>
        </w:tc>
        <w:tc>
          <w:tcPr>
            <w:tcW w:w="636" w:type="dxa"/>
          </w:tcPr>
          <w:p w14:paraId="77B0236D" w14:textId="77777777" w:rsidR="00620B9E" w:rsidRPr="001D386E" w:rsidRDefault="00620B9E" w:rsidP="00620B9E">
            <w:pPr>
              <w:pStyle w:val="TAC"/>
              <w:rPr>
                <w:rFonts w:cs="Arial"/>
              </w:rPr>
            </w:pPr>
            <w:r w:rsidRPr="001D386E">
              <w:t>Yes</w:t>
            </w:r>
          </w:p>
        </w:tc>
        <w:tc>
          <w:tcPr>
            <w:tcW w:w="1187" w:type="dxa"/>
            <w:vMerge/>
            <w:vAlign w:val="center"/>
          </w:tcPr>
          <w:p w14:paraId="77B0236E" w14:textId="77777777" w:rsidR="00620B9E" w:rsidRPr="001D386E" w:rsidRDefault="00620B9E" w:rsidP="00620B9E">
            <w:pPr>
              <w:pStyle w:val="TAC"/>
              <w:rPr>
                <w:rFonts w:cs="Arial"/>
              </w:rPr>
            </w:pPr>
          </w:p>
        </w:tc>
        <w:tc>
          <w:tcPr>
            <w:tcW w:w="1288" w:type="dxa"/>
            <w:vMerge/>
            <w:vAlign w:val="center"/>
          </w:tcPr>
          <w:p w14:paraId="77B0236F" w14:textId="77777777" w:rsidR="00620B9E" w:rsidRPr="001D386E" w:rsidRDefault="00620B9E" w:rsidP="00620B9E">
            <w:pPr>
              <w:pStyle w:val="TAC"/>
              <w:rPr>
                <w:rFonts w:cs="Arial"/>
              </w:rPr>
            </w:pPr>
          </w:p>
        </w:tc>
      </w:tr>
      <w:tr w:rsidR="00620B9E" w:rsidRPr="001D386E" w14:paraId="01E935AF" w14:textId="77777777" w:rsidTr="00AB7AE3">
        <w:trPr>
          <w:jc w:val="center"/>
        </w:trPr>
        <w:tc>
          <w:tcPr>
            <w:tcW w:w="1450" w:type="dxa"/>
            <w:vMerge w:val="restart"/>
            <w:vAlign w:val="center"/>
          </w:tcPr>
          <w:p w14:paraId="1C1DAD43" w14:textId="43A47CBC" w:rsidR="00620B9E" w:rsidRPr="001D386E" w:rsidRDefault="00620B9E" w:rsidP="00620B9E">
            <w:pPr>
              <w:pStyle w:val="TAC"/>
              <w:rPr>
                <w:kern w:val="2"/>
                <w:szCs w:val="18"/>
              </w:rPr>
            </w:pPr>
            <w:r w:rsidRPr="006E7749">
              <w:rPr>
                <w:rFonts w:cs="Arial"/>
                <w:szCs w:val="18"/>
              </w:rPr>
              <w:t>CA_1A-3A-8A-20A-28A</w:t>
            </w:r>
          </w:p>
        </w:tc>
        <w:tc>
          <w:tcPr>
            <w:tcW w:w="1467" w:type="dxa"/>
            <w:vMerge w:val="restart"/>
            <w:vAlign w:val="center"/>
          </w:tcPr>
          <w:p w14:paraId="398C9C23" w14:textId="18521822" w:rsidR="00620B9E" w:rsidRPr="001D386E" w:rsidRDefault="00620B9E" w:rsidP="00620B9E">
            <w:pPr>
              <w:pStyle w:val="TAC"/>
              <w:rPr>
                <w:rFonts w:eastAsia="SimSun" w:cs="Arial"/>
                <w:szCs w:val="18"/>
                <w:lang w:eastAsia="zh-CN"/>
              </w:rPr>
            </w:pPr>
            <w:r w:rsidRPr="001D386E">
              <w:rPr>
                <w:rFonts w:cs="Arial" w:hint="eastAsia"/>
                <w:lang w:eastAsia="ja-JP"/>
              </w:rPr>
              <w:t>-</w:t>
            </w:r>
          </w:p>
        </w:tc>
        <w:tc>
          <w:tcPr>
            <w:tcW w:w="787" w:type="dxa"/>
            <w:vAlign w:val="center"/>
          </w:tcPr>
          <w:p w14:paraId="624EB86A" w14:textId="4187A3A2"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105A236" w14:textId="77777777" w:rsidR="00620B9E" w:rsidRPr="001D386E" w:rsidRDefault="00620B9E" w:rsidP="00620B9E">
            <w:pPr>
              <w:pStyle w:val="TAC"/>
              <w:rPr>
                <w:rFonts w:cs="Arial"/>
              </w:rPr>
            </w:pPr>
          </w:p>
        </w:tc>
        <w:tc>
          <w:tcPr>
            <w:tcW w:w="618" w:type="dxa"/>
            <w:vAlign w:val="center"/>
          </w:tcPr>
          <w:p w14:paraId="502CB414" w14:textId="77777777" w:rsidR="00620B9E" w:rsidRPr="001D386E" w:rsidRDefault="00620B9E" w:rsidP="00620B9E">
            <w:pPr>
              <w:pStyle w:val="TAC"/>
              <w:rPr>
                <w:rFonts w:cs="Arial"/>
              </w:rPr>
            </w:pPr>
          </w:p>
        </w:tc>
        <w:tc>
          <w:tcPr>
            <w:tcW w:w="618" w:type="dxa"/>
            <w:vAlign w:val="center"/>
          </w:tcPr>
          <w:p w14:paraId="5E054186" w14:textId="0B9D616F" w:rsidR="00620B9E" w:rsidRPr="001D386E" w:rsidRDefault="00620B9E" w:rsidP="00620B9E">
            <w:pPr>
              <w:pStyle w:val="TAC"/>
              <w:rPr>
                <w:rFonts w:cs="Arial"/>
              </w:rPr>
            </w:pPr>
            <w:r w:rsidRPr="00BD44DC">
              <w:t>Yes</w:t>
            </w:r>
          </w:p>
        </w:tc>
        <w:tc>
          <w:tcPr>
            <w:tcW w:w="618" w:type="dxa"/>
            <w:vAlign w:val="center"/>
          </w:tcPr>
          <w:p w14:paraId="0AAFAA51" w14:textId="2FAFA229" w:rsidR="00620B9E" w:rsidRPr="001D386E" w:rsidRDefault="00620B9E" w:rsidP="00620B9E">
            <w:pPr>
              <w:pStyle w:val="TAC"/>
              <w:rPr>
                <w:rFonts w:cs="Arial"/>
              </w:rPr>
            </w:pPr>
            <w:r w:rsidRPr="00BD44DC">
              <w:t>Yes</w:t>
            </w:r>
          </w:p>
        </w:tc>
        <w:tc>
          <w:tcPr>
            <w:tcW w:w="618" w:type="dxa"/>
            <w:vAlign w:val="center"/>
          </w:tcPr>
          <w:p w14:paraId="1025A9D7" w14:textId="7FECD9A1" w:rsidR="00620B9E" w:rsidRPr="001D386E" w:rsidRDefault="00620B9E" w:rsidP="00620B9E">
            <w:pPr>
              <w:pStyle w:val="TAC"/>
              <w:rPr>
                <w:rFonts w:cs="Arial"/>
              </w:rPr>
            </w:pPr>
            <w:r w:rsidRPr="00BD44DC">
              <w:t>Yes</w:t>
            </w:r>
          </w:p>
        </w:tc>
        <w:tc>
          <w:tcPr>
            <w:tcW w:w="636" w:type="dxa"/>
            <w:vAlign w:val="center"/>
          </w:tcPr>
          <w:p w14:paraId="0FF14A5E" w14:textId="3C65F46B" w:rsidR="00620B9E" w:rsidRPr="001D386E" w:rsidRDefault="00620B9E" w:rsidP="00620B9E">
            <w:pPr>
              <w:pStyle w:val="TAC"/>
            </w:pPr>
            <w:r w:rsidRPr="00BD44DC">
              <w:t>Yes</w:t>
            </w:r>
          </w:p>
        </w:tc>
        <w:tc>
          <w:tcPr>
            <w:tcW w:w="1187" w:type="dxa"/>
            <w:vMerge w:val="restart"/>
            <w:vAlign w:val="center"/>
          </w:tcPr>
          <w:p w14:paraId="36BEA089" w14:textId="73F02485" w:rsidR="00620B9E" w:rsidRPr="001D386E" w:rsidRDefault="00620B9E" w:rsidP="00620B9E">
            <w:pPr>
              <w:pStyle w:val="TAC"/>
              <w:rPr>
                <w:rFonts w:eastAsia="SimSun"/>
                <w:kern w:val="2"/>
                <w:szCs w:val="18"/>
                <w:lang w:eastAsia="zh-CN"/>
              </w:rPr>
            </w:pPr>
            <w:r>
              <w:rPr>
                <w:szCs w:val="18"/>
                <w:lang w:eastAsia="zh-CN"/>
              </w:rPr>
              <w:t>90</w:t>
            </w:r>
          </w:p>
        </w:tc>
        <w:tc>
          <w:tcPr>
            <w:tcW w:w="1288" w:type="dxa"/>
            <w:vMerge w:val="restart"/>
            <w:vAlign w:val="center"/>
          </w:tcPr>
          <w:p w14:paraId="4A217DF0" w14:textId="5EB5FC99" w:rsidR="00620B9E" w:rsidRPr="001D386E" w:rsidRDefault="00620B9E" w:rsidP="00620B9E">
            <w:pPr>
              <w:pStyle w:val="TAC"/>
              <w:rPr>
                <w:rFonts w:eastAsia="SimSun"/>
                <w:kern w:val="2"/>
                <w:szCs w:val="18"/>
                <w:lang w:eastAsia="zh-CN"/>
              </w:rPr>
            </w:pPr>
            <w:r w:rsidRPr="00621714">
              <w:rPr>
                <w:rFonts w:hint="eastAsia"/>
                <w:szCs w:val="18"/>
                <w:lang w:eastAsia="zh-CN"/>
              </w:rPr>
              <w:t>0</w:t>
            </w:r>
          </w:p>
        </w:tc>
      </w:tr>
      <w:tr w:rsidR="00620B9E" w:rsidRPr="001D386E" w14:paraId="7F5A12F8" w14:textId="77777777" w:rsidTr="00E47A9F">
        <w:trPr>
          <w:jc w:val="center"/>
        </w:trPr>
        <w:tc>
          <w:tcPr>
            <w:tcW w:w="1450" w:type="dxa"/>
            <w:vMerge/>
            <w:vAlign w:val="center"/>
          </w:tcPr>
          <w:p w14:paraId="6ABD37B7" w14:textId="77777777" w:rsidR="00620B9E" w:rsidRPr="001D386E" w:rsidRDefault="00620B9E" w:rsidP="00620B9E">
            <w:pPr>
              <w:pStyle w:val="TAC"/>
              <w:rPr>
                <w:kern w:val="2"/>
                <w:szCs w:val="18"/>
              </w:rPr>
            </w:pPr>
          </w:p>
        </w:tc>
        <w:tc>
          <w:tcPr>
            <w:tcW w:w="1467" w:type="dxa"/>
            <w:vMerge/>
            <w:vAlign w:val="center"/>
          </w:tcPr>
          <w:p w14:paraId="780F49B6" w14:textId="77777777" w:rsidR="00620B9E" w:rsidRPr="001D386E" w:rsidRDefault="00620B9E" w:rsidP="00620B9E">
            <w:pPr>
              <w:pStyle w:val="TAC"/>
              <w:rPr>
                <w:rFonts w:eastAsia="SimSun" w:cs="Arial"/>
                <w:szCs w:val="18"/>
                <w:lang w:eastAsia="zh-CN"/>
              </w:rPr>
            </w:pPr>
          </w:p>
        </w:tc>
        <w:tc>
          <w:tcPr>
            <w:tcW w:w="787" w:type="dxa"/>
            <w:vAlign w:val="center"/>
          </w:tcPr>
          <w:p w14:paraId="7D8BC0FA" w14:textId="2E5E7B53" w:rsidR="00620B9E" w:rsidRPr="001D386E" w:rsidRDefault="00620B9E" w:rsidP="00620B9E">
            <w:pPr>
              <w:pStyle w:val="TAC"/>
              <w:rPr>
                <w:rFonts w:eastAsia="SimSun" w:cs="Arial"/>
                <w:szCs w:val="18"/>
                <w:lang w:eastAsia="zh-CN"/>
              </w:rPr>
            </w:pPr>
            <w:r>
              <w:rPr>
                <w:szCs w:val="18"/>
                <w:lang w:eastAsia="zh-CN"/>
              </w:rPr>
              <w:t>3</w:t>
            </w:r>
          </w:p>
        </w:tc>
        <w:tc>
          <w:tcPr>
            <w:tcW w:w="636" w:type="dxa"/>
          </w:tcPr>
          <w:p w14:paraId="75772C61" w14:textId="79ADD972" w:rsidR="00620B9E" w:rsidRPr="001D386E" w:rsidRDefault="00620B9E" w:rsidP="00620B9E">
            <w:pPr>
              <w:pStyle w:val="TAC"/>
              <w:rPr>
                <w:rFonts w:cs="Arial"/>
              </w:rPr>
            </w:pPr>
            <w:r w:rsidRPr="00BD44DC">
              <w:t>Yes</w:t>
            </w:r>
          </w:p>
        </w:tc>
        <w:tc>
          <w:tcPr>
            <w:tcW w:w="618" w:type="dxa"/>
          </w:tcPr>
          <w:p w14:paraId="77EE854A" w14:textId="1D7BD065" w:rsidR="00620B9E" w:rsidRPr="001D386E" w:rsidRDefault="00620B9E" w:rsidP="00620B9E">
            <w:pPr>
              <w:pStyle w:val="TAC"/>
              <w:rPr>
                <w:rFonts w:cs="Arial"/>
              </w:rPr>
            </w:pPr>
            <w:r w:rsidRPr="00BD44DC">
              <w:t>Yes</w:t>
            </w:r>
          </w:p>
        </w:tc>
        <w:tc>
          <w:tcPr>
            <w:tcW w:w="618" w:type="dxa"/>
          </w:tcPr>
          <w:p w14:paraId="147C520F" w14:textId="31F66E69" w:rsidR="00620B9E" w:rsidRPr="001D386E" w:rsidRDefault="00620B9E" w:rsidP="00620B9E">
            <w:pPr>
              <w:pStyle w:val="TAC"/>
              <w:rPr>
                <w:rFonts w:cs="Arial"/>
              </w:rPr>
            </w:pPr>
            <w:r w:rsidRPr="00BD44DC">
              <w:t>Yes</w:t>
            </w:r>
          </w:p>
        </w:tc>
        <w:tc>
          <w:tcPr>
            <w:tcW w:w="618" w:type="dxa"/>
          </w:tcPr>
          <w:p w14:paraId="0064CBC4" w14:textId="55F68311" w:rsidR="00620B9E" w:rsidRPr="001D386E" w:rsidRDefault="00620B9E" w:rsidP="00620B9E">
            <w:pPr>
              <w:pStyle w:val="TAC"/>
              <w:rPr>
                <w:rFonts w:cs="Arial"/>
              </w:rPr>
            </w:pPr>
            <w:r w:rsidRPr="00BD44DC">
              <w:t>Yes</w:t>
            </w:r>
          </w:p>
        </w:tc>
        <w:tc>
          <w:tcPr>
            <w:tcW w:w="618" w:type="dxa"/>
            <w:vAlign w:val="center"/>
          </w:tcPr>
          <w:p w14:paraId="35E9C82A" w14:textId="6D0F039B" w:rsidR="00620B9E" w:rsidRPr="001D386E" w:rsidRDefault="00620B9E" w:rsidP="00620B9E">
            <w:pPr>
              <w:pStyle w:val="TAC"/>
              <w:rPr>
                <w:rFonts w:cs="Arial"/>
              </w:rPr>
            </w:pPr>
            <w:r w:rsidRPr="00BD44DC">
              <w:t>Yes</w:t>
            </w:r>
          </w:p>
        </w:tc>
        <w:tc>
          <w:tcPr>
            <w:tcW w:w="636" w:type="dxa"/>
            <w:vAlign w:val="center"/>
          </w:tcPr>
          <w:p w14:paraId="64B0C24F" w14:textId="740A48BE" w:rsidR="00620B9E" w:rsidRPr="001D386E" w:rsidRDefault="00620B9E" w:rsidP="00620B9E">
            <w:pPr>
              <w:pStyle w:val="TAC"/>
            </w:pPr>
            <w:r w:rsidRPr="00BD44DC">
              <w:t>Yes</w:t>
            </w:r>
          </w:p>
        </w:tc>
        <w:tc>
          <w:tcPr>
            <w:tcW w:w="1187" w:type="dxa"/>
            <w:vMerge/>
            <w:vAlign w:val="center"/>
          </w:tcPr>
          <w:p w14:paraId="6C1B2AC3" w14:textId="77777777" w:rsidR="00620B9E" w:rsidRPr="001D386E" w:rsidRDefault="00620B9E" w:rsidP="00620B9E">
            <w:pPr>
              <w:pStyle w:val="TAC"/>
              <w:rPr>
                <w:rFonts w:eastAsia="SimSun"/>
                <w:kern w:val="2"/>
                <w:szCs w:val="18"/>
                <w:lang w:eastAsia="zh-CN"/>
              </w:rPr>
            </w:pPr>
          </w:p>
        </w:tc>
        <w:tc>
          <w:tcPr>
            <w:tcW w:w="1288" w:type="dxa"/>
            <w:vMerge/>
            <w:vAlign w:val="center"/>
          </w:tcPr>
          <w:p w14:paraId="6944616A" w14:textId="77777777" w:rsidR="00620B9E" w:rsidRPr="001D386E" w:rsidRDefault="00620B9E" w:rsidP="00620B9E">
            <w:pPr>
              <w:pStyle w:val="TAC"/>
              <w:rPr>
                <w:rFonts w:eastAsia="SimSun"/>
                <w:kern w:val="2"/>
                <w:szCs w:val="18"/>
                <w:lang w:eastAsia="zh-CN"/>
              </w:rPr>
            </w:pPr>
          </w:p>
        </w:tc>
      </w:tr>
      <w:tr w:rsidR="00620B9E" w:rsidRPr="001D386E" w14:paraId="428A186C" w14:textId="77777777" w:rsidTr="00E47A9F">
        <w:trPr>
          <w:jc w:val="center"/>
        </w:trPr>
        <w:tc>
          <w:tcPr>
            <w:tcW w:w="1450" w:type="dxa"/>
            <w:vMerge/>
            <w:vAlign w:val="center"/>
          </w:tcPr>
          <w:p w14:paraId="3D96B0C6" w14:textId="77777777" w:rsidR="00620B9E" w:rsidRPr="001D386E" w:rsidRDefault="00620B9E" w:rsidP="00620B9E">
            <w:pPr>
              <w:pStyle w:val="TAC"/>
              <w:rPr>
                <w:kern w:val="2"/>
                <w:szCs w:val="18"/>
              </w:rPr>
            </w:pPr>
          </w:p>
        </w:tc>
        <w:tc>
          <w:tcPr>
            <w:tcW w:w="1467" w:type="dxa"/>
            <w:vMerge/>
            <w:vAlign w:val="center"/>
          </w:tcPr>
          <w:p w14:paraId="59087F5C" w14:textId="77777777" w:rsidR="00620B9E" w:rsidRPr="001D386E" w:rsidRDefault="00620B9E" w:rsidP="00620B9E">
            <w:pPr>
              <w:pStyle w:val="TAC"/>
              <w:rPr>
                <w:rFonts w:eastAsia="SimSun" w:cs="Arial"/>
                <w:szCs w:val="18"/>
                <w:lang w:eastAsia="zh-CN"/>
              </w:rPr>
            </w:pPr>
          </w:p>
        </w:tc>
        <w:tc>
          <w:tcPr>
            <w:tcW w:w="787" w:type="dxa"/>
            <w:vAlign w:val="center"/>
          </w:tcPr>
          <w:p w14:paraId="360AC7AF" w14:textId="49958F8B"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569B678E" w14:textId="09B09E57" w:rsidR="00620B9E" w:rsidRPr="001D386E" w:rsidRDefault="00620B9E" w:rsidP="00620B9E">
            <w:pPr>
              <w:pStyle w:val="TAC"/>
              <w:rPr>
                <w:rFonts w:cs="Arial"/>
              </w:rPr>
            </w:pPr>
            <w:r w:rsidRPr="00BD44DC">
              <w:t>Yes</w:t>
            </w:r>
          </w:p>
        </w:tc>
        <w:tc>
          <w:tcPr>
            <w:tcW w:w="618" w:type="dxa"/>
          </w:tcPr>
          <w:p w14:paraId="22E08A67" w14:textId="57B73716" w:rsidR="00620B9E" w:rsidRPr="001D386E" w:rsidRDefault="00620B9E" w:rsidP="00620B9E">
            <w:pPr>
              <w:pStyle w:val="TAC"/>
              <w:rPr>
                <w:rFonts w:cs="Arial"/>
              </w:rPr>
            </w:pPr>
            <w:r w:rsidRPr="00BD44DC">
              <w:t>Yes</w:t>
            </w:r>
          </w:p>
        </w:tc>
        <w:tc>
          <w:tcPr>
            <w:tcW w:w="618" w:type="dxa"/>
          </w:tcPr>
          <w:p w14:paraId="1B2A66C4" w14:textId="2AC92BC6" w:rsidR="00620B9E" w:rsidRPr="001D386E" w:rsidRDefault="00620B9E" w:rsidP="00620B9E">
            <w:pPr>
              <w:pStyle w:val="TAC"/>
              <w:rPr>
                <w:rFonts w:cs="Arial"/>
              </w:rPr>
            </w:pPr>
            <w:r w:rsidRPr="00BD44DC">
              <w:t>Yes</w:t>
            </w:r>
          </w:p>
        </w:tc>
        <w:tc>
          <w:tcPr>
            <w:tcW w:w="618" w:type="dxa"/>
          </w:tcPr>
          <w:p w14:paraId="44B51C68" w14:textId="02A10A2C" w:rsidR="00620B9E" w:rsidRPr="001D386E" w:rsidRDefault="00620B9E" w:rsidP="00620B9E">
            <w:pPr>
              <w:pStyle w:val="TAC"/>
              <w:rPr>
                <w:rFonts w:cs="Arial"/>
              </w:rPr>
            </w:pPr>
            <w:r w:rsidRPr="00BD44DC">
              <w:t>Yes</w:t>
            </w:r>
          </w:p>
        </w:tc>
        <w:tc>
          <w:tcPr>
            <w:tcW w:w="618" w:type="dxa"/>
          </w:tcPr>
          <w:p w14:paraId="730FAC40" w14:textId="77777777" w:rsidR="00620B9E" w:rsidRPr="001D386E" w:rsidRDefault="00620B9E" w:rsidP="00620B9E">
            <w:pPr>
              <w:pStyle w:val="TAC"/>
              <w:rPr>
                <w:rFonts w:cs="Arial"/>
              </w:rPr>
            </w:pPr>
          </w:p>
        </w:tc>
        <w:tc>
          <w:tcPr>
            <w:tcW w:w="636" w:type="dxa"/>
          </w:tcPr>
          <w:p w14:paraId="3B5017B9" w14:textId="77777777" w:rsidR="00620B9E" w:rsidRPr="001D386E" w:rsidRDefault="00620B9E" w:rsidP="00620B9E">
            <w:pPr>
              <w:pStyle w:val="TAC"/>
            </w:pPr>
          </w:p>
        </w:tc>
        <w:tc>
          <w:tcPr>
            <w:tcW w:w="1187" w:type="dxa"/>
            <w:vMerge/>
            <w:vAlign w:val="center"/>
          </w:tcPr>
          <w:p w14:paraId="0AAAF372" w14:textId="77777777" w:rsidR="00620B9E" w:rsidRPr="001D386E" w:rsidRDefault="00620B9E" w:rsidP="00620B9E">
            <w:pPr>
              <w:pStyle w:val="TAC"/>
              <w:rPr>
                <w:rFonts w:eastAsia="SimSun"/>
                <w:kern w:val="2"/>
                <w:szCs w:val="18"/>
                <w:lang w:eastAsia="zh-CN"/>
              </w:rPr>
            </w:pPr>
          </w:p>
        </w:tc>
        <w:tc>
          <w:tcPr>
            <w:tcW w:w="1288" w:type="dxa"/>
            <w:vMerge/>
            <w:vAlign w:val="center"/>
          </w:tcPr>
          <w:p w14:paraId="5B4A0AB8" w14:textId="77777777" w:rsidR="00620B9E" w:rsidRPr="001D386E" w:rsidRDefault="00620B9E" w:rsidP="00620B9E">
            <w:pPr>
              <w:pStyle w:val="TAC"/>
              <w:rPr>
                <w:rFonts w:eastAsia="SimSun"/>
                <w:kern w:val="2"/>
                <w:szCs w:val="18"/>
                <w:lang w:eastAsia="zh-CN"/>
              </w:rPr>
            </w:pPr>
          </w:p>
        </w:tc>
      </w:tr>
      <w:tr w:rsidR="00620B9E" w:rsidRPr="001D386E" w14:paraId="38B79F16" w14:textId="77777777" w:rsidTr="00E47A9F">
        <w:trPr>
          <w:jc w:val="center"/>
        </w:trPr>
        <w:tc>
          <w:tcPr>
            <w:tcW w:w="1450" w:type="dxa"/>
            <w:vMerge/>
            <w:vAlign w:val="center"/>
          </w:tcPr>
          <w:p w14:paraId="46D7D06F" w14:textId="77777777" w:rsidR="00620B9E" w:rsidRPr="001D386E" w:rsidRDefault="00620B9E" w:rsidP="00620B9E">
            <w:pPr>
              <w:pStyle w:val="TAC"/>
              <w:rPr>
                <w:kern w:val="2"/>
                <w:szCs w:val="18"/>
              </w:rPr>
            </w:pPr>
          </w:p>
        </w:tc>
        <w:tc>
          <w:tcPr>
            <w:tcW w:w="1467" w:type="dxa"/>
            <w:vMerge/>
            <w:vAlign w:val="center"/>
          </w:tcPr>
          <w:p w14:paraId="60640D10" w14:textId="77777777" w:rsidR="00620B9E" w:rsidRPr="001D386E" w:rsidRDefault="00620B9E" w:rsidP="00620B9E">
            <w:pPr>
              <w:pStyle w:val="TAC"/>
              <w:rPr>
                <w:rFonts w:eastAsia="SimSun" w:cs="Arial"/>
                <w:szCs w:val="18"/>
                <w:lang w:eastAsia="zh-CN"/>
              </w:rPr>
            </w:pPr>
          </w:p>
        </w:tc>
        <w:tc>
          <w:tcPr>
            <w:tcW w:w="787" w:type="dxa"/>
            <w:vAlign w:val="center"/>
          </w:tcPr>
          <w:p w14:paraId="7955F760" w14:textId="770FF925" w:rsidR="00620B9E" w:rsidRPr="001D386E" w:rsidRDefault="00620B9E" w:rsidP="00620B9E">
            <w:pPr>
              <w:pStyle w:val="TAC"/>
              <w:rPr>
                <w:rFonts w:eastAsia="SimSun" w:cs="Arial"/>
                <w:szCs w:val="18"/>
                <w:lang w:eastAsia="zh-CN"/>
              </w:rPr>
            </w:pPr>
            <w:r>
              <w:rPr>
                <w:szCs w:val="18"/>
                <w:lang w:eastAsia="zh-CN"/>
              </w:rPr>
              <w:t>20</w:t>
            </w:r>
          </w:p>
        </w:tc>
        <w:tc>
          <w:tcPr>
            <w:tcW w:w="636" w:type="dxa"/>
          </w:tcPr>
          <w:p w14:paraId="72001289" w14:textId="77777777" w:rsidR="00620B9E" w:rsidRPr="001D386E" w:rsidRDefault="00620B9E" w:rsidP="00620B9E">
            <w:pPr>
              <w:pStyle w:val="TAC"/>
              <w:rPr>
                <w:rFonts w:cs="Arial"/>
              </w:rPr>
            </w:pPr>
          </w:p>
        </w:tc>
        <w:tc>
          <w:tcPr>
            <w:tcW w:w="618" w:type="dxa"/>
          </w:tcPr>
          <w:p w14:paraId="07D40AEF" w14:textId="77777777" w:rsidR="00620B9E" w:rsidRPr="001D386E" w:rsidRDefault="00620B9E" w:rsidP="00620B9E">
            <w:pPr>
              <w:pStyle w:val="TAC"/>
              <w:rPr>
                <w:rFonts w:cs="Arial"/>
              </w:rPr>
            </w:pPr>
          </w:p>
        </w:tc>
        <w:tc>
          <w:tcPr>
            <w:tcW w:w="618" w:type="dxa"/>
          </w:tcPr>
          <w:p w14:paraId="6CB41B5C" w14:textId="3AD6055E" w:rsidR="00620B9E" w:rsidRPr="001D386E" w:rsidRDefault="00620B9E" w:rsidP="00620B9E">
            <w:pPr>
              <w:pStyle w:val="TAC"/>
              <w:rPr>
                <w:rFonts w:cs="Arial"/>
              </w:rPr>
            </w:pPr>
            <w:r>
              <w:rPr>
                <w:rFonts w:eastAsia="Yu Mincho"/>
                <w:szCs w:val="18"/>
              </w:rPr>
              <w:t>Yes</w:t>
            </w:r>
          </w:p>
        </w:tc>
        <w:tc>
          <w:tcPr>
            <w:tcW w:w="618" w:type="dxa"/>
          </w:tcPr>
          <w:p w14:paraId="548A7C86" w14:textId="3F98BA8B" w:rsidR="00620B9E" w:rsidRPr="001D386E" w:rsidRDefault="00620B9E" w:rsidP="00620B9E">
            <w:pPr>
              <w:pStyle w:val="TAC"/>
              <w:rPr>
                <w:rFonts w:cs="Arial"/>
              </w:rPr>
            </w:pPr>
            <w:r w:rsidRPr="00BD44DC">
              <w:t>Yes</w:t>
            </w:r>
          </w:p>
        </w:tc>
        <w:tc>
          <w:tcPr>
            <w:tcW w:w="618" w:type="dxa"/>
          </w:tcPr>
          <w:p w14:paraId="5FD8144B" w14:textId="613946B4" w:rsidR="00620B9E" w:rsidRPr="001D386E" w:rsidRDefault="00620B9E" w:rsidP="00620B9E">
            <w:pPr>
              <w:pStyle w:val="TAC"/>
              <w:rPr>
                <w:rFonts w:cs="Arial"/>
              </w:rPr>
            </w:pPr>
            <w:r w:rsidRPr="00BD44DC">
              <w:t>Yes</w:t>
            </w:r>
          </w:p>
        </w:tc>
        <w:tc>
          <w:tcPr>
            <w:tcW w:w="636" w:type="dxa"/>
          </w:tcPr>
          <w:p w14:paraId="7F8F657F" w14:textId="6D5A49EB" w:rsidR="00620B9E" w:rsidRPr="001D386E" w:rsidRDefault="00620B9E" w:rsidP="00620B9E">
            <w:pPr>
              <w:pStyle w:val="TAC"/>
            </w:pPr>
            <w:r w:rsidRPr="00BD44DC">
              <w:t>Yes</w:t>
            </w:r>
          </w:p>
        </w:tc>
        <w:tc>
          <w:tcPr>
            <w:tcW w:w="1187" w:type="dxa"/>
            <w:vMerge/>
            <w:vAlign w:val="center"/>
          </w:tcPr>
          <w:p w14:paraId="3B35BAB0" w14:textId="77777777" w:rsidR="00620B9E" w:rsidRPr="001D386E" w:rsidRDefault="00620B9E" w:rsidP="00620B9E">
            <w:pPr>
              <w:pStyle w:val="TAC"/>
              <w:rPr>
                <w:rFonts w:eastAsia="SimSun"/>
                <w:kern w:val="2"/>
                <w:szCs w:val="18"/>
                <w:lang w:eastAsia="zh-CN"/>
              </w:rPr>
            </w:pPr>
          </w:p>
        </w:tc>
        <w:tc>
          <w:tcPr>
            <w:tcW w:w="1288" w:type="dxa"/>
            <w:vMerge/>
            <w:vAlign w:val="center"/>
          </w:tcPr>
          <w:p w14:paraId="1747CE07" w14:textId="77777777" w:rsidR="00620B9E" w:rsidRPr="001D386E" w:rsidRDefault="00620B9E" w:rsidP="00620B9E">
            <w:pPr>
              <w:pStyle w:val="TAC"/>
              <w:rPr>
                <w:rFonts w:eastAsia="SimSun"/>
                <w:kern w:val="2"/>
                <w:szCs w:val="18"/>
                <w:lang w:eastAsia="zh-CN"/>
              </w:rPr>
            </w:pPr>
          </w:p>
        </w:tc>
      </w:tr>
      <w:tr w:rsidR="00620B9E" w:rsidRPr="001D386E" w14:paraId="55110A7F" w14:textId="77777777" w:rsidTr="00E47A9F">
        <w:trPr>
          <w:jc w:val="center"/>
        </w:trPr>
        <w:tc>
          <w:tcPr>
            <w:tcW w:w="1450" w:type="dxa"/>
            <w:vMerge/>
            <w:vAlign w:val="center"/>
          </w:tcPr>
          <w:p w14:paraId="775EDFD6" w14:textId="77777777" w:rsidR="00620B9E" w:rsidRPr="001D386E" w:rsidRDefault="00620B9E" w:rsidP="00620B9E">
            <w:pPr>
              <w:pStyle w:val="TAC"/>
              <w:rPr>
                <w:kern w:val="2"/>
                <w:szCs w:val="18"/>
              </w:rPr>
            </w:pPr>
          </w:p>
        </w:tc>
        <w:tc>
          <w:tcPr>
            <w:tcW w:w="1467" w:type="dxa"/>
            <w:vMerge/>
            <w:vAlign w:val="center"/>
          </w:tcPr>
          <w:p w14:paraId="0DBE1493" w14:textId="77777777" w:rsidR="00620B9E" w:rsidRPr="001D386E" w:rsidRDefault="00620B9E" w:rsidP="00620B9E">
            <w:pPr>
              <w:pStyle w:val="TAC"/>
              <w:rPr>
                <w:rFonts w:eastAsia="SimSun" w:cs="Arial"/>
                <w:szCs w:val="18"/>
                <w:lang w:eastAsia="zh-CN"/>
              </w:rPr>
            </w:pPr>
          </w:p>
        </w:tc>
        <w:tc>
          <w:tcPr>
            <w:tcW w:w="787" w:type="dxa"/>
            <w:vAlign w:val="center"/>
          </w:tcPr>
          <w:p w14:paraId="5027FA62" w14:textId="3BD2B71B"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28BD572C" w14:textId="77777777" w:rsidR="00620B9E" w:rsidRPr="001D386E" w:rsidRDefault="00620B9E" w:rsidP="00620B9E">
            <w:pPr>
              <w:pStyle w:val="TAC"/>
              <w:rPr>
                <w:rFonts w:cs="Arial"/>
              </w:rPr>
            </w:pPr>
          </w:p>
        </w:tc>
        <w:tc>
          <w:tcPr>
            <w:tcW w:w="618" w:type="dxa"/>
          </w:tcPr>
          <w:p w14:paraId="02C5F719" w14:textId="77777777" w:rsidR="00620B9E" w:rsidRPr="001D386E" w:rsidRDefault="00620B9E" w:rsidP="00620B9E">
            <w:pPr>
              <w:pStyle w:val="TAC"/>
              <w:rPr>
                <w:rFonts w:cs="Arial"/>
              </w:rPr>
            </w:pPr>
          </w:p>
        </w:tc>
        <w:tc>
          <w:tcPr>
            <w:tcW w:w="618" w:type="dxa"/>
          </w:tcPr>
          <w:p w14:paraId="7FA531D3" w14:textId="1DC74EAB" w:rsidR="00620B9E" w:rsidRPr="001D386E" w:rsidRDefault="00620B9E" w:rsidP="00620B9E">
            <w:pPr>
              <w:pStyle w:val="TAC"/>
              <w:rPr>
                <w:rFonts w:cs="Arial"/>
              </w:rPr>
            </w:pPr>
            <w:r w:rsidRPr="00BD44DC">
              <w:t>Yes</w:t>
            </w:r>
          </w:p>
        </w:tc>
        <w:tc>
          <w:tcPr>
            <w:tcW w:w="618" w:type="dxa"/>
          </w:tcPr>
          <w:p w14:paraId="7F757140" w14:textId="0221B105" w:rsidR="00620B9E" w:rsidRPr="001D386E" w:rsidRDefault="00620B9E" w:rsidP="00620B9E">
            <w:pPr>
              <w:pStyle w:val="TAC"/>
              <w:rPr>
                <w:rFonts w:cs="Arial"/>
              </w:rPr>
            </w:pPr>
            <w:r w:rsidRPr="00BD44DC">
              <w:t>Yes</w:t>
            </w:r>
          </w:p>
        </w:tc>
        <w:tc>
          <w:tcPr>
            <w:tcW w:w="618" w:type="dxa"/>
          </w:tcPr>
          <w:p w14:paraId="57868FEC" w14:textId="6190B773" w:rsidR="00620B9E" w:rsidRPr="001D386E" w:rsidRDefault="00620B9E" w:rsidP="00620B9E">
            <w:pPr>
              <w:pStyle w:val="TAC"/>
              <w:rPr>
                <w:rFonts w:cs="Arial"/>
              </w:rPr>
            </w:pPr>
            <w:r w:rsidRPr="00BD44DC">
              <w:t>Yes</w:t>
            </w:r>
          </w:p>
        </w:tc>
        <w:tc>
          <w:tcPr>
            <w:tcW w:w="636" w:type="dxa"/>
          </w:tcPr>
          <w:p w14:paraId="604C2B52" w14:textId="07DA9E2F" w:rsidR="00620B9E" w:rsidRPr="001D386E" w:rsidRDefault="00620B9E" w:rsidP="00620B9E">
            <w:pPr>
              <w:pStyle w:val="TAC"/>
            </w:pPr>
            <w:r w:rsidRPr="00BD44DC">
              <w:t>Yes</w:t>
            </w:r>
          </w:p>
        </w:tc>
        <w:tc>
          <w:tcPr>
            <w:tcW w:w="1187" w:type="dxa"/>
            <w:vMerge/>
            <w:vAlign w:val="center"/>
          </w:tcPr>
          <w:p w14:paraId="6526D9C7" w14:textId="77777777" w:rsidR="00620B9E" w:rsidRPr="001D386E" w:rsidRDefault="00620B9E" w:rsidP="00620B9E">
            <w:pPr>
              <w:pStyle w:val="TAC"/>
              <w:rPr>
                <w:rFonts w:eastAsia="SimSun"/>
                <w:kern w:val="2"/>
                <w:szCs w:val="18"/>
                <w:lang w:eastAsia="zh-CN"/>
              </w:rPr>
            </w:pPr>
          </w:p>
        </w:tc>
        <w:tc>
          <w:tcPr>
            <w:tcW w:w="1288" w:type="dxa"/>
            <w:vMerge/>
            <w:vAlign w:val="center"/>
          </w:tcPr>
          <w:p w14:paraId="1E7DA433" w14:textId="77777777" w:rsidR="00620B9E" w:rsidRPr="001D386E" w:rsidRDefault="00620B9E" w:rsidP="00620B9E">
            <w:pPr>
              <w:pStyle w:val="TAC"/>
              <w:rPr>
                <w:rFonts w:eastAsia="SimSun"/>
                <w:kern w:val="2"/>
                <w:szCs w:val="18"/>
                <w:lang w:eastAsia="zh-CN"/>
              </w:rPr>
            </w:pPr>
          </w:p>
        </w:tc>
      </w:tr>
      <w:tr w:rsidR="00620B9E" w:rsidRPr="001D386E" w14:paraId="3620CF9F" w14:textId="77777777" w:rsidTr="00AB7AE3">
        <w:trPr>
          <w:jc w:val="center"/>
        </w:trPr>
        <w:tc>
          <w:tcPr>
            <w:tcW w:w="1450" w:type="dxa"/>
            <w:vMerge w:val="restart"/>
            <w:vAlign w:val="center"/>
          </w:tcPr>
          <w:p w14:paraId="076B6A61" w14:textId="033D5CFD" w:rsidR="00620B9E" w:rsidRPr="001D386E" w:rsidRDefault="00620B9E" w:rsidP="00620B9E">
            <w:pPr>
              <w:pStyle w:val="TAC"/>
              <w:rPr>
                <w:kern w:val="2"/>
                <w:szCs w:val="18"/>
              </w:rPr>
            </w:pPr>
            <w:r w:rsidRPr="003A3262">
              <w:rPr>
                <w:rFonts w:cs="Arial"/>
                <w:szCs w:val="18"/>
              </w:rPr>
              <w:t>CA_1A-3A-8A-20A-38A</w:t>
            </w:r>
          </w:p>
        </w:tc>
        <w:tc>
          <w:tcPr>
            <w:tcW w:w="1467" w:type="dxa"/>
            <w:vMerge w:val="restart"/>
            <w:vAlign w:val="center"/>
          </w:tcPr>
          <w:p w14:paraId="687F1BC9" w14:textId="77777777" w:rsidR="00620B9E" w:rsidRPr="00A83876" w:rsidRDefault="00620B9E" w:rsidP="00620B9E">
            <w:pPr>
              <w:pStyle w:val="TAC"/>
              <w:rPr>
                <w:rFonts w:cs="Arial"/>
                <w:szCs w:val="18"/>
                <w:lang w:val="es-US" w:eastAsia="ja-JP"/>
              </w:rPr>
            </w:pPr>
            <w:r w:rsidRPr="00A83876">
              <w:rPr>
                <w:rFonts w:cs="Arial"/>
                <w:szCs w:val="18"/>
                <w:lang w:val="es-US" w:eastAsia="ja-JP"/>
              </w:rPr>
              <w:t>CA_1A-3A</w:t>
            </w:r>
          </w:p>
          <w:p w14:paraId="6F59D4AB" w14:textId="77777777" w:rsidR="00620B9E" w:rsidRPr="00A83876" w:rsidRDefault="00620B9E" w:rsidP="00620B9E">
            <w:pPr>
              <w:pStyle w:val="TAC"/>
              <w:rPr>
                <w:rFonts w:cs="Arial"/>
                <w:szCs w:val="18"/>
                <w:lang w:val="es-US" w:eastAsia="ja-JP"/>
              </w:rPr>
            </w:pPr>
            <w:r w:rsidRPr="00A83876">
              <w:rPr>
                <w:rFonts w:cs="Arial"/>
                <w:szCs w:val="18"/>
                <w:lang w:val="es-US" w:eastAsia="ja-JP"/>
              </w:rPr>
              <w:t>CA_1A-8A</w:t>
            </w:r>
          </w:p>
          <w:p w14:paraId="3EDCBB0B" w14:textId="18BA235A" w:rsidR="00620B9E" w:rsidRPr="00A83876" w:rsidRDefault="00620B9E" w:rsidP="00620B9E">
            <w:pPr>
              <w:pStyle w:val="TAC"/>
              <w:rPr>
                <w:rFonts w:eastAsia="SimSun" w:cs="Arial"/>
                <w:szCs w:val="18"/>
                <w:lang w:val="es-US" w:eastAsia="zh-CN"/>
              </w:rPr>
            </w:pPr>
            <w:r w:rsidRPr="00A83876">
              <w:rPr>
                <w:rFonts w:cs="Arial"/>
                <w:szCs w:val="18"/>
                <w:lang w:val="es-US" w:eastAsia="ja-JP"/>
              </w:rPr>
              <w:t>CA_3A-8A</w:t>
            </w:r>
          </w:p>
        </w:tc>
        <w:tc>
          <w:tcPr>
            <w:tcW w:w="787" w:type="dxa"/>
            <w:vAlign w:val="center"/>
          </w:tcPr>
          <w:p w14:paraId="35006A7E" w14:textId="27BF076C" w:rsidR="00620B9E" w:rsidRPr="001D386E" w:rsidRDefault="00620B9E" w:rsidP="00620B9E">
            <w:pPr>
              <w:pStyle w:val="TAC"/>
              <w:rPr>
                <w:rFonts w:eastAsia="SimSun" w:cs="Arial"/>
                <w:szCs w:val="18"/>
                <w:lang w:eastAsia="zh-CN"/>
              </w:rPr>
            </w:pPr>
            <w:r>
              <w:rPr>
                <w:rFonts w:hint="eastAsia"/>
                <w:lang w:eastAsia="zh-CN"/>
              </w:rPr>
              <w:t>1</w:t>
            </w:r>
          </w:p>
        </w:tc>
        <w:tc>
          <w:tcPr>
            <w:tcW w:w="636" w:type="dxa"/>
            <w:vAlign w:val="center"/>
          </w:tcPr>
          <w:p w14:paraId="6C0220EA" w14:textId="77777777" w:rsidR="00620B9E" w:rsidRPr="001D386E" w:rsidRDefault="00620B9E" w:rsidP="00620B9E">
            <w:pPr>
              <w:pStyle w:val="TAC"/>
              <w:rPr>
                <w:rFonts w:cs="Arial"/>
              </w:rPr>
            </w:pPr>
          </w:p>
        </w:tc>
        <w:tc>
          <w:tcPr>
            <w:tcW w:w="618" w:type="dxa"/>
            <w:vAlign w:val="center"/>
          </w:tcPr>
          <w:p w14:paraId="28B5933E" w14:textId="77777777" w:rsidR="00620B9E" w:rsidRPr="001D386E" w:rsidRDefault="00620B9E" w:rsidP="00620B9E">
            <w:pPr>
              <w:pStyle w:val="TAC"/>
              <w:rPr>
                <w:rFonts w:cs="Arial"/>
              </w:rPr>
            </w:pPr>
          </w:p>
        </w:tc>
        <w:tc>
          <w:tcPr>
            <w:tcW w:w="618" w:type="dxa"/>
            <w:vAlign w:val="center"/>
          </w:tcPr>
          <w:p w14:paraId="58DE6A18" w14:textId="668C91E6" w:rsidR="00620B9E" w:rsidRPr="001D386E" w:rsidRDefault="00620B9E" w:rsidP="00620B9E">
            <w:pPr>
              <w:pStyle w:val="TAC"/>
              <w:rPr>
                <w:rFonts w:cs="Arial"/>
              </w:rPr>
            </w:pPr>
            <w:r w:rsidRPr="00116C26">
              <w:rPr>
                <w:rFonts w:cs="Arial"/>
                <w:szCs w:val="18"/>
              </w:rPr>
              <w:t>Yes</w:t>
            </w:r>
          </w:p>
        </w:tc>
        <w:tc>
          <w:tcPr>
            <w:tcW w:w="618" w:type="dxa"/>
            <w:vAlign w:val="center"/>
          </w:tcPr>
          <w:p w14:paraId="6798F9E0" w14:textId="39C61253" w:rsidR="00620B9E" w:rsidRPr="001D386E" w:rsidRDefault="00620B9E" w:rsidP="00620B9E">
            <w:pPr>
              <w:pStyle w:val="TAC"/>
              <w:rPr>
                <w:rFonts w:cs="Arial"/>
              </w:rPr>
            </w:pPr>
            <w:r w:rsidRPr="00116C26">
              <w:rPr>
                <w:rFonts w:cs="Arial"/>
                <w:szCs w:val="18"/>
              </w:rPr>
              <w:t>Yes</w:t>
            </w:r>
          </w:p>
        </w:tc>
        <w:tc>
          <w:tcPr>
            <w:tcW w:w="618" w:type="dxa"/>
            <w:vAlign w:val="center"/>
          </w:tcPr>
          <w:p w14:paraId="72B6FA70" w14:textId="7EB9D7F6" w:rsidR="00620B9E" w:rsidRPr="001D386E" w:rsidRDefault="00620B9E" w:rsidP="00620B9E">
            <w:pPr>
              <w:pStyle w:val="TAC"/>
              <w:rPr>
                <w:rFonts w:cs="Arial"/>
              </w:rPr>
            </w:pPr>
            <w:r w:rsidRPr="00116C26">
              <w:rPr>
                <w:rFonts w:cs="Arial"/>
                <w:szCs w:val="18"/>
              </w:rPr>
              <w:t>Yes</w:t>
            </w:r>
          </w:p>
        </w:tc>
        <w:tc>
          <w:tcPr>
            <w:tcW w:w="636" w:type="dxa"/>
            <w:vAlign w:val="center"/>
          </w:tcPr>
          <w:p w14:paraId="70B28263" w14:textId="3A9EE217" w:rsidR="00620B9E" w:rsidRPr="001D386E" w:rsidRDefault="00620B9E" w:rsidP="00620B9E">
            <w:pPr>
              <w:pStyle w:val="TAC"/>
            </w:pPr>
            <w:r w:rsidRPr="00116C26">
              <w:rPr>
                <w:rFonts w:cs="Arial"/>
                <w:szCs w:val="18"/>
              </w:rPr>
              <w:t>Yes</w:t>
            </w:r>
          </w:p>
        </w:tc>
        <w:tc>
          <w:tcPr>
            <w:tcW w:w="1187" w:type="dxa"/>
            <w:vMerge w:val="restart"/>
            <w:vAlign w:val="center"/>
          </w:tcPr>
          <w:p w14:paraId="0B40F8CB" w14:textId="2ABE8305" w:rsidR="00620B9E" w:rsidRPr="001D386E" w:rsidRDefault="00620B9E" w:rsidP="00620B9E">
            <w:pPr>
              <w:pStyle w:val="TAC"/>
              <w:rPr>
                <w:rFonts w:eastAsia="SimSun"/>
                <w:kern w:val="2"/>
                <w:szCs w:val="18"/>
                <w:lang w:eastAsia="zh-CN"/>
              </w:rPr>
            </w:pPr>
            <w:r>
              <w:rPr>
                <w:lang w:val="en-US"/>
              </w:rPr>
              <w:t>90</w:t>
            </w:r>
          </w:p>
        </w:tc>
        <w:tc>
          <w:tcPr>
            <w:tcW w:w="1288" w:type="dxa"/>
            <w:vMerge w:val="restart"/>
            <w:vAlign w:val="center"/>
          </w:tcPr>
          <w:p w14:paraId="56953BB7" w14:textId="69B51D3F" w:rsidR="00620B9E" w:rsidRPr="001D386E" w:rsidRDefault="00620B9E" w:rsidP="00620B9E">
            <w:pPr>
              <w:pStyle w:val="TAC"/>
              <w:rPr>
                <w:rFonts w:eastAsia="SimSun"/>
                <w:kern w:val="2"/>
                <w:szCs w:val="18"/>
                <w:lang w:eastAsia="zh-CN"/>
              </w:rPr>
            </w:pPr>
            <w:r w:rsidRPr="00E26D10">
              <w:rPr>
                <w:lang w:val="en-US"/>
              </w:rPr>
              <w:t>0</w:t>
            </w:r>
          </w:p>
        </w:tc>
      </w:tr>
      <w:tr w:rsidR="00620B9E" w:rsidRPr="001D386E" w14:paraId="2DFF4B48" w14:textId="77777777" w:rsidTr="00AB7AE3">
        <w:trPr>
          <w:jc w:val="center"/>
        </w:trPr>
        <w:tc>
          <w:tcPr>
            <w:tcW w:w="1450" w:type="dxa"/>
            <w:vMerge/>
            <w:vAlign w:val="center"/>
          </w:tcPr>
          <w:p w14:paraId="641ACFC3" w14:textId="77777777" w:rsidR="00620B9E" w:rsidRPr="001D386E" w:rsidRDefault="00620B9E" w:rsidP="00620B9E">
            <w:pPr>
              <w:pStyle w:val="TAC"/>
              <w:rPr>
                <w:kern w:val="2"/>
                <w:szCs w:val="18"/>
              </w:rPr>
            </w:pPr>
          </w:p>
        </w:tc>
        <w:tc>
          <w:tcPr>
            <w:tcW w:w="1467" w:type="dxa"/>
            <w:vMerge/>
            <w:vAlign w:val="center"/>
          </w:tcPr>
          <w:p w14:paraId="73A163F2" w14:textId="77777777" w:rsidR="00620B9E" w:rsidRPr="001D386E" w:rsidRDefault="00620B9E" w:rsidP="00620B9E">
            <w:pPr>
              <w:pStyle w:val="TAC"/>
              <w:rPr>
                <w:rFonts w:eastAsia="SimSun" w:cs="Arial"/>
                <w:szCs w:val="18"/>
                <w:lang w:eastAsia="zh-CN"/>
              </w:rPr>
            </w:pPr>
          </w:p>
        </w:tc>
        <w:tc>
          <w:tcPr>
            <w:tcW w:w="787" w:type="dxa"/>
            <w:vAlign w:val="center"/>
          </w:tcPr>
          <w:p w14:paraId="118441A3" w14:textId="7C547195" w:rsidR="00620B9E" w:rsidRPr="001D386E" w:rsidRDefault="00620B9E" w:rsidP="00620B9E">
            <w:pPr>
              <w:pStyle w:val="TAC"/>
              <w:rPr>
                <w:rFonts w:eastAsia="SimSun" w:cs="Arial"/>
                <w:szCs w:val="18"/>
                <w:lang w:eastAsia="zh-CN"/>
              </w:rPr>
            </w:pPr>
            <w:r>
              <w:rPr>
                <w:lang w:eastAsia="zh-CN"/>
              </w:rPr>
              <w:t>3</w:t>
            </w:r>
          </w:p>
        </w:tc>
        <w:tc>
          <w:tcPr>
            <w:tcW w:w="636" w:type="dxa"/>
            <w:vAlign w:val="center"/>
          </w:tcPr>
          <w:p w14:paraId="19D6D479" w14:textId="77777777" w:rsidR="00620B9E" w:rsidRPr="001D386E" w:rsidRDefault="00620B9E" w:rsidP="00620B9E">
            <w:pPr>
              <w:pStyle w:val="TAC"/>
              <w:rPr>
                <w:rFonts w:cs="Arial"/>
              </w:rPr>
            </w:pPr>
          </w:p>
        </w:tc>
        <w:tc>
          <w:tcPr>
            <w:tcW w:w="618" w:type="dxa"/>
            <w:vAlign w:val="center"/>
          </w:tcPr>
          <w:p w14:paraId="61A1D9A8" w14:textId="77777777" w:rsidR="00620B9E" w:rsidRPr="001D386E" w:rsidRDefault="00620B9E" w:rsidP="00620B9E">
            <w:pPr>
              <w:pStyle w:val="TAC"/>
              <w:rPr>
                <w:rFonts w:cs="Arial"/>
              </w:rPr>
            </w:pPr>
          </w:p>
        </w:tc>
        <w:tc>
          <w:tcPr>
            <w:tcW w:w="618" w:type="dxa"/>
            <w:vAlign w:val="center"/>
          </w:tcPr>
          <w:p w14:paraId="1927E89C" w14:textId="4E964A2E" w:rsidR="00620B9E" w:rsidRPr="001D386E" w:rsidRDefault="00620B9E" w:rsidP="00620B9E">
            <w:pPr>
              <w:pStyle w:val="TAC"/>
              <w:rPr>
                <w:rFonts w:cs="Arial"/>
              </w:rPr>
            </w:pPr>
            <w:r w:rsidRPr="00116C26">
              <w:rPr>
                <w:rFonts w:cs="Arial"/>
                <w:szCs w:val="18"/>
              </w:rPr>
              <w:t>Yes</w:t>
            </w:r>
          </w:p>
        </w:tc>
        <w:tc>
          <w:tcPr>
            <w:tcW w:w="618" w:type="dxa"/>
            <w:vAlign w:val="center"/>
          </w:tcPr>
          <w:p w14:paraId="2B1375B3" w14:textId="76A893A9" w:rsidR="00620B9E" w:rsidRPr="001D386E" w:rsidRDefault="00620B9E" w:rsidP="00620B9E">
            <w:pPr>
              <w:pStyle w:val="TAC"/>
              <w:rPr>
                <w:rFonts w:cs="Arial"/>
              </w:rPr>
            </w:pPr>
            <w:r w:rsidRPr="00116C26">
              <w:rPr>
                <w:rFonts w:cs="Arial"/>
                <w:szCs w:val="18"/>
              </w:rPr>
              <w:t>Yes</w:t>
            </w:r>
          </w:p>
        </w:tc>
        <w:tc>
          <w:tcPr>
            <w:tcW w:w="618" w:type="dxa"/>
            <w:vAlign w:val="center"/>
          </w:tcPr>
          <w:p w14:paraId="24972361" w14:textId="3C35A924" w:rsidR="00620B9E" w:rsidRPr="001D386E" w:rsidRDefault="00620B9E" w:rsidP="00620B9E">
            <w:pPr>
              <w:pStyle w:val="TAC"/>
              <w:rPr>
                <w:rFonts w:cs="Arial"/>
              </w:rPr>
            </w:pPr>
            <w:r w:rsidRPr="00116C26">
              <w:rPr>
                <w:rFonts w:cs="Arial"/>
                <w:szCs w:val="18"/>
              </w:rPr>
              <w:t>Yes</w:t>
            </w:r>
          </w:p>
        </w:tc>
        <w:tc>
          <w:tcPr>
            <w:tcW w:w="636" w:type="dxa"/>
            <w:vAlign w:val="center"/>
          </w:tcPr>
          <w:p w14:paraId="5535016D" w14:textId="71A68F89" w:rsidR="00620B9E" w:rsidRPr="001D386E" w:rsidRDefault="00620B9E" w:rsidP="00620B9E">
            <w:pPr>
              <w:pStyle w:val="TAC"/>
            </w:pPr>
            <w:r w:rsidRPr="00116C26">
              <w:rPr>
                <w:rFonts w:cs="Arial"/>
                <w:szCs w:val="18"/>
              </w:rPr>
              <w:t>Yes</w:t>
            </w:r>
          </w:p>
        </w:tc>
        <w:tc>
          <w:tcPr>
            <w:tcW w:w="1187" w:type="dxa"/>
            <w:vMerge/>
            <w:vAlign w:val="center"/>
          </w:tcPr>
          <w:p w14:paraId="6D848D7C" w14:textId="77777777" w:rsidR="00620B9E" w:rsidRPr="001D386E" w:rsidRDefault="00620B9E" w:rsidP="00620B9E">
            <w:pPr>
              <w:pStyle w:val="TAC"/>
              <w:rPr>
                <w:rFonts w:eastAsia="SimSun"/>
                <w:kern w:val="2"/>
                <w:szCs w:val="18"/>
                <w:lang w:eastAsia="zh-CN"/>
              </w:rPr>
            </w:pPr>
          </w:p>
        </w:tc>
        <w:tc>
          <w:tcPr>
            <w:tcW w:w="1288" w:type="dxa"/>
            <w:vMerge/>
            <w:vAlign w:val="center"/>
          </w:tcPr>
          <w:p w14:paraId="1134B48D" w14:textId="77777777" w:rsidR="00620B9E" w:rsidRPr="001D386E" w:rsidRDefault="00620B9E" w:rsidP="00620B9E">
            <w:pPr>
              <w:pStyle w:val="TAC"/>
              <w:rPr>
                <w:rFonts w:eastAsia="SimSun"/>
                <w:kern w:val="2"/>
                <w:szCs w:val="18"/>
                <w:lang w:eastAsia="zh-CN"/>
              </w:rPr>
            </w:pPr>
          </w:p>
        </w:tc>
      </w:tr>
      <w:tr w:rsidR="00620B9E" w:rsidRPr="001D386E" w14:paraId="5E882C31" w14:textId="77777777" w:rsidTr="00AB7AE3">
        <w:trPr>
          <w:jc w:val="center"/>
        </w:trPr>
        <w:tc>
          <w:tcPr>
            <w:tcW w:w="1450" w:type="dxa"/>
            <w:vMerge/>
            <w:vAlign w:val="center"/>
          </w:tcPr>
          <w:p w14:paraId="70A3F1DC" w14:textId="77777777" w:rsidR="00620B9E" w:rsidRPr="001D386E" w:rsidRDefault="00620B9E" w:rsidP="00620B9E">
            <w:pPr>
              <w:pStyle w:val="TAC"/>
              <w:rPr>
                <w:kern w:val="2"/>
                <w:szCs w:val="18"/>
              </w:rPr>
            </w:pPr>
          </w:p>
        </w:tc>
        <w:tc>
          <w:tcPr>
            <w:tcW w:w="1467" w:type="dxa"/>
            <w:vMerge/>
            <w:vAlign w:val="center"/>
          </w:tcPr>
          <w:p w14:paraId="5C827A1C" w14:textId="77777777" w:rsidR="00620B9E" w:rsidRPr="001D386E" w:rsidRDefault="00620B9E" w:rsidP="00620B9E">
            <w:pPr>
              <w:pStyle w:val="TAC"/>
              <w:rPr>
                <w:rFonts w:eastAsia="SimSun" w:cs="Arial"/>
                <w:szCs w:val="18"/>
                <w:lang w:eastAsia="zh-CN"/>
              </w:rPr>
            </w:pPr>
          </w:p>
        </w:tc>
        <w:tc>
          <w:tcPr>
            <w:tcW w:w="787" w:type="dxa"/>
            <w:vAlign w:val="center"/>
          </w:tcPr>
          <w:p w14:paraId="14936150" w14:textId="1DDD6339" w:rsidR="00620B9E" w:rsidRPr="001D386E" w:rsidRDefault="00620B9E" w:rsidP="00620B9E">
            <w:pPr>
              <w:pStyle w:val="TAC"/>
              <w:rPr>
                <w:rFonts w:eastAsia="SimSun" w:cs="Arial"/>
                <w:szCs w:val="18"/>
                <w:lang w:eastAsia="zh-CN"/>
              </w:rPr>
            </w:pPr>
            <w:r>
              <w:rPr>
                <w:lang w:eastAsia="zh-CN"/>
              </w:rPr>
              <w:t>8</w:t>
            </w:r>
          </w:p>
        </w:tc>
        <w:tc>
          <w:tcPr>
            <w:tcW w:w="636" w:type="dxa"/>
            <w:vAlign w:val="center"/>
          </w:tcPr>
          <w:p w14:paraId="7508E512" w14:textId="77777777" w:rsidR="00620B9E" w:rsidRPr="001D386E" w:rsidRDefault="00620B9E" w:rsidP="00620B9E">
            <w:pPr>
              <w:pStyle w:val="TAC"/>
              <w:rPr>
                <w:rFonts w:cs="Arial"/>
              </w:rPr>
            </w:pPr>
          </w:p>
        </w:tc>
        <w:tc>
          <w:tcPr>
            <w:tcW w:w="618" w:type="dxa"/>
            <w:vAlign w:val="center"/>
          </w:tcPr>
          <w:p w14:paraId="7148C76A" w14:textId="77777777" w:rsidR="00620B9E" w:rsidRPr="001D386E" w:rsidRDefault="00620B9E" w:rsidP="00620B9E">
            <w:pPr>
              <w:pStyle w:val="TAC"/>
              <w:rPr>
                <w:rFonts w:cs="Arial"/>
              </w:rPr>
            </w:pPr>
          </w:p>
        </w:tc>
        <w:tc>
          <w:tcPr>
            <w:tcW w:w="618" w:type="dxa"/>
            <w:vAlign w:val="center"/>
          </w:tcPr>
          <w:p w14:paraId="101732A9" w14:textId="51343D46" w:rsidR="00620B9E" w:rsidRPr="001D386E" w:rsidRDefault="00620B9E" w:rsidP="00620B9E">
            <w:pPr>
              <w:pStyle w:val="TAC"/>
              <w:rPr>
                <w:rFonts w:cs="Arial"/>
              </w:rPr>
            </w:pPr>
            <w:r w:rsidRPr="00116C26">
              <w:rPr>
                <w:rFonts w:cs="Arial"/>
                <w:szCs w:val="18"/>
              </w:rPr>
              <w:t>Yes</w:t>
            </w:r>
          </w:p>
        </w:tc>
        <w:tc>
          <w:tcPr>
            <w:tcW w:w="618" w:type="dxa"/>
            <w:vAlign w:val="center"/>
          </w:tcPr>
          <w:p w14:paraId="64FF2854" w14:textId="5C1F8FC7" w:rsidR="00620B9E" w:rsidRPr="001D386E" w:rsidRDefault="00620B9E" w:rsidP="00620B9E">
            <w:pPr>
              <w:pStyle w:val="TAC"/>
              <w:rPr>
                <w:rFonts w:cs="Arial"/>
              </w:rPr>
            </w:pPr>
            <w:r w:rsidRPr="00116C26">
              <w:rPr>
                <w:rFonts w:cs="Arial"/>
                <w:szCs w:val="18"/>
              </w:rPr>
              <w:t>Yes</w:t>
            </w:r>
          </w:p>
        </w:tc>
        <w:tc>
          <w:tcPr>
            <w:tcW w:w="618" w:type="dxa"/>
            <w:vAlign w:val="center"/>
          </w:tcPr>
          <w:p w14:paraId="2BBAFB6E" w14:textId="77777777" w:rsidR="00620B9E" w:rsidRPr="001D386E" w:rsidRDefault="00620B9E" w:rsidP="00620B9E">
            <w:pPr>
              <w:pStyle w:val="TAC"/>
              <w:rPr>
                <w:rFonts w:cs="Arial"/>
              </w:rPr>
            </w:pPr>
          </w:p>
        </w:tc>
        <w:tc>
          <w:tcPr>
            <w:tcW w:w="636" w:type="dxa"/>
            <w:vAlign w:val="center"/>
          </w:tcPr>
          <w:p w14:paraId="3F4C676E" w14:textId="77777777" w:rsidR="00620B9E" w:rsidRPr="001D386E" w:rsidRDefault="00620B9E" w:rsidP="00620B9E">
            <w:pPr>
              <w:pStyle w:val="TAC"/>
            </w:pPr>
          </w:p>
        </w:tc>
        <w:tc>
          <w:tcPr>
            <w:tcW w:w="1187" w:type="dxa"/>
            <w:vMerge/>
            <w:vAlign w:val="center"/>
          </w:tcPr>
          <w:p w14:paraId="7128B0D6" w14:textId="77777777" w:rsidR="00620B9E" w:rsidRPr="001D386E" w:rsidRDefault="00620B9E" w:rsidP="00620B9E">
            <w:pPr>
              <w:pStyle w:val="TAC"/>
              <w:rPr>
                <w:rFonts w:eastAsia="SimSun"/>
                <w:kern w:val="2"/>
                <w:szCs w:val="18"/>
                <w:lang w:eastAsia="zh-CN"/>
              </w:rPr>
            </w:pPr>
          </w:p>
        </w:tc>
        <w:tc>
          <w:tcPr>
            <w:tcW w:w="1288" w:type="dxa"/>
            <w:vMerge/>
            <w:vAlign w:val="center"/>
          </w:tcPr>
          <w:p w14:paraId="411505B1" w14:textId="77777777" w:rsidR="00620B9E" w:rsidRPr="001D386E" w:rsidRDefault="00620B9E" w:rsidP="00620B9E">
            <w:pPr>
              <w:pStyle w:val="TAC"/>
              <w:rPr>
                <w:rFonts w:eastAsia="SimSun"/>
                <w:kern w:val="2"/>
                <w:szCs w:val="18"/>
                <w:lang w:eastAsia="zh-CN"/>
              </w:rPr>
            </w:pPr>
          </w:p>
        </w:tc>
      </w:tr>
      <w:tr w:rsidR="00620B9E" w:rsidRPr="001D386E" w14:paraId="64BCC013" w14:textId="77777777" w:rsidTr="00AB7AE3">
        <w:trPr>
          <w:jc w:val="center"/>
        </w:trPr>
        <w:tc>
          <w:tcPr>
            <w:tcW w:w="1450" w:type="dxa"/>
            <w:vMerge/>
            <w:vAlign w:val="center"/>
          </w:tcPr>
          <w:p w14:paraId="33D33BBA" w14:textId="77777777" w:rsidR="00620B9E" w:rsidRPr="001D386E" w:rsidRDefault="00620B9E" w:rsidP="00620B9E">
            <w:pPr>
              <w:pStyle w:val="TAC"/>
              <w:rPr>
                <w:kern w:val="2"/>
                <w:szCs w:val="18"/>
              </w:rPr>
            </w:pPr>
          </w:p>
        </w:tc>
        <w:tc>
          <w:tcPr>
            <w:tcW w:w="1467" w:type="dxa"/>
            <w:vMerge/>
            <w:vAlign w:val="center"/>
          </w:tcPr>
          <w:p w14:paraId="49A71347" w14:textId="77777777" w:rsidR="00620B9E" w:rsidRPr="001D386E" w:rsidRDefault="00620B9E" w:rsidP="00620B9E">
            <w:pPr>
              <w:pStyle w:val="TAC"/>
              <w:rPr>
                <w:rFonts w:eastAsia="SimSun" w:cs="Arial"/>
                <w:szCs w:val="18"/>
                <w:lang w:eastAsia="zh-CN"/>
              </w:rPr>
            </w:pPr>
          </w:p>
        </w:tc>
        <w:tc>
          <w:tcPr>
            <w:tcW w:w="787" w:type="dxa"/>
            <w:vAlign w:val="center"/>
          </w:tcPr>
          <w:p w14:paraId="299B7A4A" w14:textId="41DBADF8" w:rsidR="00620B9E" w:rsidRPr="001D386E" w:rsidRDefault="00620B9E" w:rsidP="00620B9E">
            <w:pPr>
              <w:pStyle w:val="TAC"/>
              <w:rPr>
                <w:rFonts w:eastAsia="SimSun" w:cs="Arial"/>
                <w:szCs w:val="18"/>
                <w:lang w:eastAsia="zh-CN"/>
              </w:rPr>
            </w:pPr>
            <w:r>
              <w:rPr>
                <w:lang w:eastAsia="zh-CN"/>
              </w:rPr>
              <w:t>20</w:t>
            </w:r>
          </w:p>
        </w:tc>
        <w:tc>
          <w:tcPr>
            <w:tcW w:w="636" w:type="dxa"/>
            <w:vAlign w:val="center"/>
          </w:tcPr>
          <w:p w14:paraId="4CAF2726" w14:textId="77777777" w:rsidR="00620B9E" w:rsidRPr="001D386E" w:rsidRDefault="00620B9E" w:rsidP="00620B9E">
            <w:pPr>
              <w:pStyle w:val="TAC"/>
              <w:rPr>
                <w:rFonts w:cs="Arial"/>
              </w:rPr>
            </w:pPr>
          </w:p>
        </w:tc>
        <w:tc>
          <w:tcPr>
            <w:tcW w:w="618" w:type="dxa"/>
            <w:vAlign w:val="center"/>
          </w:tcPr>
          <w:p w14:paraId="767DB478" w14:textId="77777777" w:rsidR="00620B9E" w:rsidRPr="001D386E" w:rsidRDefault="00620B9E" w:rsidP="00620B9E">
            <w:pPr>
              <w:pStyle w:val="TAC"/>
              <w:rPr>
                <w:rFonts w:cs="Arial"/>
              </w:rPr>
            </w:pPr>
          </w:p>
        </w:tc>
        <w:tc>
          <w:tcPr>
            <w:tcW w:w="618" w:type="dxa"/>
            <w:vAlign w:val="center"/>
          </w:tcPr>
          <w:p w14:paraId="4F814D5D" w14:textId="23ADD36B" w:rsidR="00620B9E" w:rsidRPr="001D386E" w:rsidRDefault="00620B9E" w:rsidP="00620B9E">
            <w:pPr>
              <w:pStyle w:val="TAC"/>
              <w:rPr>
                <w:rFonts w:cs="Arial"/>
              </w:rPr>
            </w:pPr>
            <w:r w:rsidRPr="00116C26">
              <w:rPr>
                <w:rFonts w:cs="Arial"/>
                <w:szCs w:val="18"/>
              </w:rPr>
              <w:t>Yes</w:t>
            </w:r>
          </w:p>
        </w:tc>
        <w:tc>
          <w:tcPr>
            <w:tcW w:w="618" w:type="dxa"/>
            <w:vAlign w:val="center"/>
          </w:tcPr>
          <w:p w14:paraId="2E81C6AC" w14:textId="5E947EEB" w:rsidR="00620B9E" w:rsidRPr="001D386E" w:rsidRDefault="00620B9E" w:rsidP="00620B9E">
            <w:pPr>
              <w:pStyle w:val="TAC"/>
              <w:rPr>
                <w:rFonts w:cs="Arial"/>
              </w:rPr>
            </w:pPr>
            <w:r w:rsidRPr="00116C26">
              <w:rPr>
                <w:rFonts w:cs="Arial"/>
                <w:szCs w:val="18"/>
              </w:rPr>
              <w:t>Yes</w:t>
            </w:r>
          </w:p>
        </w:tc>
        <w:tc>
          <w:tcPr>
            <w:tcW w:w="618" w:type="dxa"/>
            <w:vAlign w:val="center"/>
          </w:tcPr>
          <w:p w14:paraId="43AF7ED0" w14:textId="01D5EF6B" w:rsidR="00620B9E" w:rsidRPr="001D386E" w:rsidRDefault="00620B9E" w:rsidP="00620B9E">
            <w:pPr>
              <w:pStyle w:val="TAC"/>
              <w:rPr>
                <w:rFonts w:cs="Arial"/>
              </w:rPr>
            </w:pPr>
            <w:r w:rsidRPr="00116C26">
              <w:rPr>
                <w:rFonts w:cs="Arial"/>
                <w:szCs w:val="18"/>
              </w:rPr>
              <w:t>Yes</w:t>
            </w:r>
          </w:p>
        </w:tc>
        <w:tc>
          <w:tcPr>
            <w:tcW w:w="636" w:type="dxa"/>
            <w:vAlign w:val="center"/>
          </w:tcPr>
          <w:p w14:paraId="3EA0D298" w14:textId="074E7A85" w:rsidR="00620B9E" w:rsidRPr="001D386E" w:rsidRDefault="00620B9E" w:rsidP="00620B9E">
            <w:pPr>
              <w:pStyle w:val="TAC"/>
            </w:pPr>
            <w:r w:rsidRPr="00116C26">
              <w:rPr>
                <w:rFonts w:cs="Arial"/>
                <w:szCs w:val="18"/>
              </w:rPr>
              <w:t>Yes</w:t>
            </w:r>
          </w:p>
        </w:tc>
        <w:tc>
          <w:tcPr>
            <w:tcW w:w="1187" w:type="dxa"/>
            <w:vMerge/>
            <w:vAlign w:val="center"/>
          </w:tcPr>
          <w:p w14:paraId="3ABBF3AD" w14:textId="77777777" w:rsidR="00620B9E" w:rsidRPr="001D386E" w:rsidRDefault="00620B9E" w:rsidP="00620B9E">
            <w:pPr>
              <w:pStyle w:val="TAC"/>
              <w:rPr>
                <w:rFonts w:eastAsia="SimSun"/>
                <w:kern w:val="2"/>
                <w:szCs w:val="18"/>
                <w:lang w:eastAsia="zh-CN"/>
              </w:rPr>
            </w:pPr>
          </w:p>
        </w:tc>
        <w:tc>
          <w:tcPr>
            <w:tcW w:w="1288" w:type="dxa"/>
            <w:vMerge/>
            <w:vAlign w:val="center"/>
          </w:tcPr>
          <w:p w14:paraId="5780013F" w14:textId="77777777" w:rsidR="00620B9E" w:rsidRPr="001D386E" w:rsidRDefault="00620B9E" w:rsidP="00620B9E">
            <w:pPr>
              <w:pStyle w:val="TAC"/>
              <w:rPr>
                <w:rFonts w:eastAsia="SimSun"/>
                <w:kern w:val="2"/>
                <w:szCs w:val="18"/>
                <w:lang w:eastAsia="zh-CN"/>
              </w:rPr>
            </w:pPr>
          </w:p>
        </w:tc>
      </w:tr>
      <w:tr w:rsidR="00620B9E" w:rsidRPr="001D386E" w14:paraId="0C63A09D" w14:textId="77777777" w:rsidTr="00AB7AE3">
        <w:trPr>
          <w:jc w:val="center"/>
        </w:trPr>
        <w:tc>
          <w:tcPr>
            <w:tcW w:w="1450" w:type="dxa"/>
            <w:vMerge/>
            <w:vAlign w:val="center"/>
          </w:tcPr>
          <w:p w14:paraId="2B896AD3" w14:textId="77777777" w:rsidR="00620B9E" w:rsidRPr="001D386E" w:rsidRDefault="00620B9E" w:rsidP="00620B9E">
            <w:pPr>
              <w:pStyle w:val="TAC"/>
              <w:rPr>
                <w:kern w:val="2"/>
                <w:szCs w:val="18"/>
              </w:rPr>
            </w:pPr>
          </w:p>
        </w:tc>
        <w:tc>
          <w:tcPr>
            <w:tcW w:w="1467" w:type="dxa"/>
            <w:vMerge/>
            <w:vAlign w:val="center"/>
          </w:tcPr>
          <w:p w14:paraId="51D3E31D" w14:textId="77777777" w:rsidR="00620B9E" w:rsidRPr="001D386E" w:rsidRDefault="00620B9E" w:rsidP="00620B9E">
            <w:pPr>
              <w:pStyle w:val="TAC"/>
              <w:rPr>
                <w:rFonts w:eastAsia="SimSun" w:cs="Arial"/>
                <w:szCs w:val="18"/>
                <w:lang w:eastAsia="zh-CN"/>
              </w:rPr>
            </w:pPr>
          </w:p>
        </w:tc>
        <w:tc>
          <w:tcPr>
            <w:tcW w:w="787" w:type="dxa"/>
            <w:vAlign w:val="center"/>
          </w:tcPr>
          <w:p w14:paraId="48BCADCB" w14:textId="68BEFEF5" w:rsidR="00620B9E" w:rsidRPr="001D386E" w:rsidRDefault="00620B9E" w:rsidP="00620B9E">
            <w:pPr>
              <w:pStyle w:val="TAC"/>
              <w:rPr>
                <w:rFonts w:eastAsia="SimSun" w:cs="Arial"/>
                <w:szCs w:val="18"/>
                <w:lang w:eastAsia="zh-CN"/>
              </w:rPr>
            </w:pPr>
            <w:r>
              <w:rPr>
                <w:lang w:eastAsia="zh-CN"/>
              </w:rPr>
              <w:t>38</w:t>
            </w:r>
          </w:p>
        </w:tc>
        <w:tc>
          <w:tcPr>
            <w:tcW w:w="636" w:type="dxa"/>
            <w:vAlign w:val="center"/>
          </w:tcPr>
          <w:p w14:paraId="096431EC" w14:textId="77777777" w:rsidR="00620B9E" w:rsidRPr="001D386E" w:rsidRDefault="00620B9E" w:rsidP="00620B9E">
            <w:pPr>
              <w:pStyle w:val="TAC"/>
              <w:rPr>
                <w:rFonts w:cs="Arial"/>
              </w:rPr>
            </w:pPr>
          </w:p>
        </w:tc>
        <w:tc>
          <w:tcPr>
            <w:tcW w:w="618" w:type="dxa"/>
            <w:vAlign w:val="center"/>
          </w:tcPr>
          <w:p w14:paraId="63DBD0CC" w14:textId="77777777" w:rsidR="00620B9E" w:rsidRPr="001D386E" w:rsidRDefault="00620B9E" w:rsidP="00620B9E">
            <w:pPr>
              <w:pStyle w:val="TAC"/>
              <w:rPr>
                <w:rFonts w:cs="Arial"/>
              </w:rPr>
            </w:pPr>
          </w:p>
        </w:tc>
        <w:tc>
          <w:tcPr>
            <w:tcW w:w="618" w:type="dxa"/>
            <w:vAlign w:val="center"/>
          </w:tcPr>
          <w:p w14:paraId="02E60671" w14:textId="0247E825" w:rsidR="00620B9E" w:rsidRPr="001D386E" w:rsidRDefault="00620B9E" w:rsidP="00620B9E">
            <w:pPr>
              <w:pStyle w:val="TAC"/>
              <w:rPr>
                <w:rFonts w:cs="Arial"/>
              </w:rPr>
            </w:pPr>
            <w:r w:rsidRPr="00116C26">
              <w:rPr>
                <w:rFonts w:cs="Arial"/>
                <w:szCs w:val="18"/>
              </w:rPr>
              <w:t>Yes</w:t>
            </w:r>
          </w:p>
        </w:tc>
        <w:tc>
          <w:tcPr>
            <w:tcW w:w="618" w:type="dxa"/>
            <w:vAlign w:val="center"/>
          </w:tcPr>
          <w:p w14:paraId="4D91D8D8" w14:textId="1BA19442" w:rsidR="00620B9E" w:rsidRPr="001D386E" w:rsidRDefault="00620B9E" w:rsidP="00620B9E">
            <w:pPr>
              <w:pStyle w:val="TAC"/>
              <w:rPr>
                <w:rFonts w:cs="Arial"/>
              </w:rPr>
            </w:pPr>
            <w:r w:rsidRPr="00116C26">
              <w:rPr>
                <w:rFonts w:cs="Arial"/>
                <w:szCs w:val="18"/>
              </w:rPr>
              <w:t>Yes</w:t>
            </w:r>
          </w:p>
        </w:tc>
        <w:tc>
          <w:tcPr>
            <w:tcW w:w="618" w:type="dxa"/>
            <w:vAlign w:val="center"/>
          </w:tcPr>
          <w:p w14:paraId="6F38AE5C" w14:textId="20C16007" w:rsidR="00620B9E" w:rsidRPr="001D386E" w:rsidRDefault="00620B9E" w:rsidP="00620B9E">
            <w:pPr>
              <w:pStyle w:val="TAC"/>
              <w:rPr>
                <w:rFonts w:cs="Arial"/>
              </w:rPr>
            </w:pPr>
            <w:r w:rsidRPr="00116C26">
              <w:rPr>
                <w:rFonts w:cs="Arial"/>
                <w:szCs w:val="18"/>
              </w:rPr>
              <w:t>Yes</w:t>
            </w:r>
          </w:p>
        </w:tc>
        <w:tc>
          <w:tcPr>
            <w:tcW w:w="636" w:type="dxa"/>
            <w:vAlign w:val="center"/>
          </w:tcPr>
          <w:p w14:paraId="6C85F2BC" w14:textId="358DB1ED" w:rsidR="00620B9E" w:rsidRPr="001D386E" w:rsidRDefault="00620B9E" w:rsidP="00620B9E">
            <w:pPr>
              <w:pStyle w:val="TAC"/>
            </w:pPr>
            <w:r w:rsidRPr="00116C26">
              <w:rPr>
                <w:rFonts w:cs="Arial"/>
                <w:szCs w:val="18"/>
              </w:rPr>
              <w:t>Yes</w:t>
            </w:r>
          </w:p>
        </w:tc>
        <w:tc>
          <w:tcPr>
            <w:tcW w:w="1187" w:type="dxa"/>
            <w:vMerge/>
            <w:vAlign w:val="center"/>
          </w:tcPr>
          <w:p w14:paraId="69BE051D" w14:textId="77777777" w:rsidR="00620B9E" w:rsidRPr="001D386E" w:rsidRDefault="00620B9E" w:rsidP="00620B9E">
            <w:pPr>
              <w:pStyle w:val="TAC"/>
              <w:rPr>
                <w:rFonts w:eastAsia="SimSun"/>
                <w:kern w:val="2"/>
                <w:szCs w:val="18"/>
                <w:lang w:eastAsia="zh-CN"/>
              </w:rPr>
            </w:pPr>
          </w:p>
        </w:tc>
        <w:tc>
          <w:tcPr>
            <w:tcW w:w="1288" w:type="dxa"/>
            <w:vMerge/>
            <w:vAlign w:val="center"/>
          </w:tcPr>
          <w:p w14:paraId="39D71C40" w14:textId="77777777" w:rsidR="00620B9E" w:rsidRPr="001D386E" w:rsidRDefault="00620B9E" w:rsidP="00620B9E">
            <w:pPr>
              <w:pStyle w:val="TAC"/>
              <w:rPr>
                <w:rFonts w:eastAsia="SimSun"/>
                <w:kern w:val="2"/>
                <w:szCs w:val="18"/>
                <w:lang w:eastAsia="zh-CN"/>
              </w:rPr>
            </w:pPr>
          </w:p>
        </w:tc>
      </w:tr>
      <w:tr w:rsidR="00620B9E" w:rsidRPr="001D386E" w14:paraId="43F09F1F" w14:textId="77777777" w:rsidTr="007931BB">
        <w:trPr>
          <w:jc w:val="center"/>
        </w:trPr>
        <w:tc>
          <w:tcPr>
            <w:tcW w:w="1450" w:type="dxa"/>
            <w:tcBorders>
              <w:bottom w:val="nil"/>
            </w:tcBorders>
            <w:vAlign w:val="center"/>
          </w:tcPr>
          <w:p w14:paraId="67761F28" w14:textId="77777777" w:rsidR="00620B9E" w:rsidRPr="001D386E" w:rsidRDefault="00620B9E" w:rsidP="00620B9E">
            <w:pPr>
              <w:pStyle w:val="TAC"/>
              <w:rPr>
                <w:kern w:val="2"/>
                <w:szCs w:val="18"/>
              </w:rPr>
            </w:pPr>
          </w:p>
        </w:tc>
        <w:tc>
          <w:tcPr>
            <w:tcW w:w="1467" w:type="dxa"/>
            <w:tcBorders>
              <w:bottom w:val="nil"/>
            </w:tcBorders>
            <w:vAlign w:val="center"/>
          </w:tcPr>
          <w:p w14:paraId="39962D0E"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4B3EA9" w14:textId="2D5C7EC2" w:rsidR="00620B9E" w:rsidRPr="001D386E" w:rsidRDefault="00620B9E" w:rsidP="00620B9E">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AFCBA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24EC4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8A6B57" w14:textId="16661420"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44BDDF" w14:textId="685D8C0C"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3508FA" w14:textId="13665E5B" w:rsidR="00620B9E" w:rsidRPr="001D386E" w:rsidRDefault="00620B9E" w:rsidP="00620B9E">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EA6270C" w14:textId="4E2DDA94" w:rsidR="00620B9E" w:rsidRPr="001D386E" w:rsidRDefault="00620B9E" w:rsidP="00620B9E">
            <w:pPr>
              <w:pStyle w:val="TAC"/>
            </w:pPr>
            <w:r>
              <w:t>Yes</w:t>
            </w:r>
          </w:p>
        </w:tc>
        <w:tc>
          <w:tcPr>
            <w:tcW w:w="1187" w:type="dxa"/>
            <w:tcBorders>
              <w:bottom w:val="nil"/>
            </w:tcBorders>
            <w:vAlign w:val="center"/>
          </w:tcPr>
          <w:p w14:paraId="4734FB75" w14:textId="77777777" w:rsidR="00620B9E" w:rsidRPr="001D386E" w:rsidRDefault="00620B9E" w:rsidP="00620B9E">
            <w:pPr>
              <w:pStyle w:val="TAC"/>
              <w:rPr>
                <w:rFonts w:eastAsia="SimSun"/>
                <w:kern w:val="2"/>
                <w:szCs w:val="18"/>
                <w:lang w:eastAsia="zh-CN"/>
              </w:rPr>
            </w:pPr>
          </w:p>
        </w:tc>
        <w:tc>
          <w:tcPr>
            <w:tcW w:w="1288" w:type="dxa"/>
            <w:tcBorders>
              <w:bottom w:val="nil"/>
            </w:tcBorders>
            <w:vAlign w:val="center"/>
          </w:tcPr>
          <w:p w14:paraId="569F9A55" w14:textId="77777777" w:rsidR="00620B9E" w:rsidRPr="001D386E" w:rsidRDefault="00620B9E" w:rsidP="00620B9E">
            <w:pPr>
              <w:pStyle w:val="TAC"/>
              <w:rPr>
                <w:rFonts w:eastAsia="SimSun"/>
                <w:kern w:val="2"/>
                <w:szCs w:val="18"/>
                <w:lang w:eastAsia="zh-CN"/>
              </w:rPr>
            </w:pPr>
          </w:p>
        </w:tc>
      </w:tr>
      <w:tr w:rsidR="00620B9E" w:rsidRPr="001D386E" w14:paraId="12DA047B" w14:textId="77777777" w:rsidTr="007931BB">
        <w:trPr>
          <w:jc w:val="center"/>
        </w:trPr>
        <w:tc>
          <w:tcPr>
            <w:tcW w:w="1450" w:type="dxa"/>
            <w:tcBorders>
              <w:top w:val="nil"/>
              <w:bottom w:val="nil"/>
            </w:tcBorders>
            <w:vAlign w:val="center"/>
          </w:tcPr>
          <w:p w14:paraId="011545DA" w14:textId="77777777" w:rsidR="00620B9E" w:rsidRPr="001D386E" w:rsidRDefault="00620B9E" w:rsidP="00620B9E">
            <w:pPr>
              <w:pStyle w:val="TAC"/>
              <w:rPr>
                <w:kern w:val="2"/>
                <w:szCs w:val="18"/>
              </w:rPr>
            </w:pPr>
          </w:p>
        </w:tc>
        <w:tc>
          <w:tcPr>
            <w:tcW w:w="1467" w:type="dxa"/>
            <w:tcBorders>
              <w:top w:val="nil"/>
              <w:bottom w:val="nil"/>
            </w:tcBorders>
            <w:vAlign w:val="center"/>
          </w:tcPr>
          <w:p w14:paraId="28256AA7"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953D3" w14:textId="0BA60350" w:rsidR="00620B9E" w:rsidRPr="001D386E" w:rsidRDefault="00620B9E" w:rsidP="00620B9E">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F918BB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DAB087D"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715EAE" w14:textId="0F55CFFB"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A06B0" w14:textId="4B2928ED"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EF60BC" w14:textId="67ED33E9" w:rsidR="00620B9E" w:rsidRPr="001D386E" w:rsidRDefault="00620B9E" w:rsidP="00620B9E">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55EDB1F" w14:textId="57BAA29D" w:rsidR="00620B9E" w:rsidRPr="001D386E" w:rsidRDefault="00620B9E" w:rsidP="00620B9E">
            <w:pPr>
              <w:pStyle w:val="TAC"/>
            </w:pPr>
            <w:r>
              <w:t>Yes</w:t>
            </w:r>
          </w:p>
        </w:tc>
        <w:tc>
          <w:tcPr>
            <w:tcW w:w="1187" w:type="dxa"/>
            <w:tcBorders>
              <w:top w:val="nil"/>
              <w:bottom w:val="nil"/>
            </w:tcBorders>
            <w:vAlign w:val="center"/>
          </w:tcPr>
          <w:p w14:paraId="33091166" w14:textId="77777777" w:rsidR="00620B9E" w:rsidRPr="001D386E" w:rsidRDefault="00620B9E" w:rsidP="00620B9E">
            <w:pPr>
              <w:pStyle w:val="TAC"/>
              <w:rPr>
                <w:rFonts w:eastAsia="SimSun"/>
                <w:kern w:val="2"/>
                <w:szCs w:val="18"/>
                <w:lang w:eastAsia="zh-CN"/>
              </w:rPr>
            </w:pPr>
          </w:p>
        </w:tc>
        <w:tc>
          <w:tcPr>
            <w:tcW w:w="1288" w:type="dxa"/>
            <w:tcBorders>
              <w:top w:val="nil"/>
              <w:bottom w:val="nil"/>
            </w:tcBorders>
            <w:vAlign w:val="center"/>
          </w:tcPr>
          <w:p w14:paraId="7DED476C" w14:textId="77777777" w:rsidR="00620B9E" w:rsidRPr="001D386E" w:rsidRDefault="00620B9E" w:rsidP="00620B9E">
            <w:pPr>
              <w:pStyle w:val="TAC"/>
              <w:rPr>
                <w:rFonts w:eastAsia="SimSun"/>
                <w:kern w:val="2"/>
                <w:szCs w:val="18"/>
                <w:lang w:eastAsia="zh-CN"/>
              </w:rPr>
            </w:pPr>
          </w:p>
        </w:tc>
      </w:tr>
      <w:tr w:rsidR="00620B9E" w:rsidRPr="001D386E" w14:paraId="20C6794B" w14:textId="77777777" w:rsidTr="007931BB">
        <w:trPr>
          <w:jc w:val="center"/>
        </w:trPr>
        <w:tc>
          <w:tcPr>
            <w:tcW w:w="1450" w:type="dxa"/>
            <w:tcBorders>
              <w:top w:val="nil"/>
              <w:bottom w:val="nil"/>
            </w:tcBorders>
            <w:vAlign w:val="center"/>
          </w:tcPr>
          <w:p w14:paraId="50EA9B1B" w14:textId="0EFC45DB" w:rsidR="00620B9E" w:rsidRPr="001D386E" w:rsidRDefault="00620B9E" w:rsidP="00620B9E">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534D2C08" w14:textId="17FBAB7E"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29F04D9" w14:textId="692419E3" w:rsidR="00620B9E" w:rsidRPr="001D386E" w:rsidRDefault="00620B9E" w:rsidP="00620B9E">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89DFC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5AEB8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54C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638C72" w14:textId="4D582C8E"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0FBAB1" w14:textId="302AD8BC" w:rsidR="00620B9E" w:rsidRPr="001D386E" w:rsidRDefault="00620B9E" w:rsidP="00620B9E">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A0ADE" w14:textId="27BCFBA2"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6BFFB612" w14:textId="2B6B1542" w:rsidR="00620B9E" w:rsidRPr="001D386E" w:rsidRDefault="00620B9E" w:rsidP="00620B9E">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4BF8BF0F" w14:textId="21882878" w:rsidR="00620B9E" w:rsidRPr="001D386E" w:rsidRDefault="00620B9E" w:rsidP="00620B9E">
            <w:pPr>
              <w:pStyle w:val="TAC"/>
              <w:rPr>
                <w:rFonts w:eastAsia="SimSun"/>
                <w:kern w:val="2"/>
                <w:szCs w:val="18"/>
                <w:lang w:eastAsia="zh-CN"/>
              </w:rPr>
            </w:pPr>
            <w:r>
              <w:rPr>
                <w:szCs w:val="18"/>
                <w:lang w:eastAsia="zh-CN"/>
              </w:rPr>
              <w:t>0</w:t>
            </w:r>
          </w:p>
        </w:tc>
      </w:tr>
      <w:tr w:rsidR="00620B9E" w:rsidRPr="001D386E" w14:paraId="70284583" w14:textId="77777777" w:rsidTr="007931BB">
        <w:trPr>
          <w:jc w:val="center"/>
        </w:trPr>
        <w:tc>
          <w:tcPr>
            <w:tcW w:w="1450" w:type="dxa"/>
            <w:tcBorders>
              <w:top w:val="nil"/>
              <w:bottom w:val="nil"/>
            </w:tcBorders>
            <w:vAlign w:val="center"/>
          </w:tcPr>
          <w:p w14:paraId="7927F9B9" w14:textId="77777777" w:rsidR="00620B9E" w:rsidRPr="001D386E" w:rsidRDefault="00620B9E" w:rsidP="00620B9E">
            <w:pPr>
              <w:pStyle w:val="TAC"/>
              <w:rPr>
                <w:kern w:val="2"/>
                <w:szCs w:val="18"/>
              </w:rPr>
            </w:pPr>
          </w:p>
        </w:tc>
        <w:tc>
          <w:tcPr>
            <w:tcW w:w="1467" w:type="dxa"/>
            <w:tcBorders>
              <w:top w:val="nil"/>
              <w:bottom w:val="nil"/>
            </w:tcBorders>
            <w:vAlign w:val="center"/>
          </w:tcPr>
          <w:p w14:paraId="0DA4395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8F102" w14:textId="77AC8FA0" w:rsidR="00620B9E" w:rsidRPr="001D386E" w:rsidRDefault="00620B9E" w:rsidP="00620B9E">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382C63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FB532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B1957E" w14:textId="00DECAD6"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C107ED" w14:textId="0054B922"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59BA09" w14:textId="695E6804" w:rsidR="00620B9E" w:rsidRPr="001D386E" w:rsidRDefault="00620B9E" w:rsidP="00620B9E">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42A1D1" w14:textId="784FCBBD"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0146B1C3" w14:textId="77777777" w:rsidR="00620B9E" w:rsidRPr="001D386E" w:rsidRDefault="00620B9E" w:rsidP="00620B9E">
            <w:pPr>
              <w:pStyle w:val="TAC"/>
              <w:rPr>
                <w:rFonts w:eastAsia="SimSun"/>
                <w:kern w:val="2"/>
                <w:szCs w:val="18"/>
                <w:lang w:eastAsia="zh-CN"/>
              </w:rPr>
            </w:pPr>
          </w:p>
        </w:tc>
        <w:tc>
          <w:tcPr>
            <w:tcW w:w="1288" w:type="dxa"/>
            <w:tcBorders>
              <w:top w:val="nil"/>
              <w:bottom w:val="nil"/>
            </w:tcBorders>
            <w:vAlign w:val="center"/>
          </w:tcPr>
          <w:p w14:paraId="101E296F" w14:textId="77777777" w:rsidR="00620B9E" w:rsidRPr="001D386E" w:rsidRDefault="00620B9E" w:rsidP="00620B9E">
            <w:pPr>
              <w:pStyle w:val="TAC"/>
              <w:rPr>
                <w:rFonts w:eastAsia="SimSun"/>
                <w:kern w:val="2"/>
                <w:szCs w:val="18"/>
                <w:lang w:eastAsia="zh-CN"/>
              </w:rPr>
            </w:pPr>
          </w:p>
        </w:tc>
      </w:tr>
      <w:tr w:rsidR="00620B9E" w:rsidRPr="001D386E" w14:paraId="4FBFA72C" w14:textId="77777777" w:rsidTr="007931BB">
        <w:trPr>
          <w:jc w:val="center"/>
        </w:trPr>
        <w:tc>
          <w:tcPr>
            <w:tcW w:w="1450" w:type="dxa"/>
            <w:tcBorders>
              <w:top w:val="nil"/>
            </w:tcBorders>
            <w:vAlign w:val="center"/>
          </w:tcPr>
          <w:p w14:paraId="2A1B72E0" w14:textId="77777777" w:rsidR="00620B9E" w:rsidRPr="001D386E" w:rsidRDefault="00620B9E" w:rsidP="00620B9E">
            <w:pPr>
              <w:pStyle w:val="TAC"/>
              <w:rPr>
                <w:kern w:val="2"/>
                <w:szCs w:val="18"/>
              </w:rPr>
            </w:pPr>
          </w:p>
        </w:tc>
        <w:tc>
          <w:tcPr>
            <w:tcW w:w="1467" w:type="dxa"/>
            <w:tcBorders>
              <w:top w:val="nil"/>
            </w:tcBorders>
            <w:vAlign w:val="center"/>
          </w:tcPr>
          <w:p w14:paraId="7A12CDB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AFD96" w14:textId="2847F757"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8F332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A9C92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96347C" w14:textId="6BE88AD0"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683AC2" w14:textId="53222EF8"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309C7" w14:textId="6170BF07"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BB0750" w14:textId="3D5D4EB4"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561450D1" w14:textId="77777777" w:rsidR="00620B9E" w:rsidRPr="001D386E" w:rsidRDefault="00620B9E" w:rsidP="00620B9E">
            <w:pPr>
              <w:pStyle w:val="TAC"/>
              <w:rPr>
                <w:rFonts w:eastAsia="SimSun"/>
                <w:kern w:val="2"/>
                <w:szCs w:val="18"/>
                <w:lang w:eastAsia="zh-CN"/>
              </w:rPr>
            </w:pPr>
          </w:p>
        </w:tc>
        <w:tc>
          <w:tcPr>
            <w:tcW w:w="1288" w:type="dxa"/>
            <w:tcBorders>
              <w:top w:val="nil"/>
            </w:tcBorders>
            <w:vAlign w:val="center"/>
          </w:tcPr>
          <w:p w14:paraId="646D4A13" w14:textId="77777777" w:rsidR="00620B9E" w:rsidRPr="001D386E" w:rsidRDefault="00620B9E" w:rsidP="00620B9E">
            <w:pPr>
              <w:pStyle w:val="TAC"/>
              <w:rPr>
                <w:rFonts w:eastAsia="SimSun"/>
                <w:kern w:val="2"/>
                <w:szCs w:val="18"/>
                <w:lang w:eastAsia="zh-CN"/>
              </w:rPr>
            </w:pPr>
          </w:p>
        </w:tc>
      </w:tr>
      <w:tr w:rsidR="00620B9E" w:rsidRPr="001D386E" w14:paraId="77B0237C" w14:textId="77777777" w:rsidTr="00AB7AE3">
        <w:trPr>
          <w:jc w:val="center"/>
        </w:trPr>
        <w:tc>
          <w:tcPr>
            <w:tcW w:w="1450" w:type="dxa"/>
            <w:vMerge w:val="restart"/>
            <w:vAlign w:val="center"/>
          </w:tcPr>
          <w:p w14:paraId="77B02371"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77B02372"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73" w14:textId="77777777" w:rsidR="00620B9E" w:rsidRPr="001D386E" w:rsidRDefault="00620B9E" w:rsidP="00620B9E">
            <w:pPr>
              <w:pStyle w:val="TAC"/>
            </w:pPr>
            <w:r w:rsidRPr="001D386E">
              <w:rPr>
                <w:rFonts w:eastAsia="SimSun" w:cs="Arial" w:hint="eastAsia"/>
                <w:szCs w:val="18"/>
                <w:lang w:eastAsia="zh-CN"/>
              </w:rPr>
              <w:t>1</w:t>
            </w:r>
          </w:p>
        </w:tc>
        <w:tc>
          <w:tcPr>
            <w:tcW w:w="636" w:type="dxa"/>
            <w:vAlign w:val="center"/>
          </w:tcPr>
          <w:p w14:paraId="77B02374" w14:textId="77777777" w:rsidR="00620B9E" w:rsidRPr="001D386E" w:rsidRDefault="00620B9E" w:rsidP="00620B9E">
            <w:pPr>
              <w:pStyle w:val="TAC"/>
              <w:rPr>
                <w:rFonts w:cs="Arial"/>
              </w:rPr>
            </w:pPr>
          </w:p>
        </w:tc>
        <w:tc>
          <w:tcPr>
            <w:tcW w:w="618" w:type="dxa"/>
            <w:vAlign w:val="center"/>
          </w:tcPr>
          <w:p w14:paraId="77B02375" w14:textId="77777777" w:rsidR="00620B9E" w:rsidRPr="001D386E" w:rsidRDefault="00620B9E" w:rsidP="00620B9E">
            <w:pPr>
              <w:pStyle w:val="TAC"/>
              <w:rPr>
                <w:rFonts w:cs="Arial"/>
              </w:rPr>
            </w:pPr>
          </w:p>
        </w:tc>
        <w:tc>
          <w:tcPr>
            <w:tcW w:w="618" w:type="dxa"/>
            <w:vAlign w:val="center"/>
          </w:tcPr>
          <w:p w14:paraId="77B02376" w14:textId="77777777" w:rsidR="00620B9E" w:rsidRPr="001D386E" w:rsidRDefault="00620B9E" w:rsidP="00620B9E">
            <w:pPr>
              <w:pStyle w:val="TAC"/>
            </w:pPr>
            <w:r w:rsidRPr="001D386E">
              <w:rPr>
                <w:rFonts w:cs="Arial"/>
              </w:rPr>
              <w:t>Yes</w:t>
            </w:r>
          </w:p>
        </w:tc>
        <w:tc>
          <w:tcPr>
            <w:tcW w:w="618" w:type="dxa"/>
            <w:vAlign w:val="center"/>
          </w:tcPr>
          <w:p w14:paraId="77B02377" w14:textId="77777777" w:rsidR="00620B9E" w:rsidRPr="001D386E" w:rsidRDefault="00620B9E" w:rsidP="00620B9E">
            <w:pPr>
              <w:pStyle w:val="TAC"/>
            </w:pPr>
            <w:r w:rsidRPr="001D386E">
              <w:rPr>
                <w:rFonts w:cs="Arial"/>
              </w:rPr>
              <w:t>Yes</w:t>
            </w:r>
          </w:p>
        </w:tc>
        <w:tc>
          <w:tcPr>
            <w:tcW w:w="618" w:type="dxa"/>
            <w:vAlign w:val="center"/>
          </w:tcPr>
          <w:p w14:paraId="77B02378" w14:textId="77777777" w:rsidR="00620B9E" w:rsidRPr="001D386E" w:rsidRDefault="00620B9E" w:rsidP="00620B9E">
            <w:pPr>
              <w:pStyle w:val="TAC"/>
            </w:pPr>
            <w:r w:rsidRPr="001D386E">
              <w:rPr>
                <w:rFonts w:cs="Arial"/>
              </w:rPr>
              <w:t>Yes</w:t>
            </w:r>
          </w:p>
        </w:tc>
        <w:tc>
          <w:tcPr>
            <w:tcW w:w="636" w:type="dxa"/>
            <w:vAlign w:val="center"/>
          </w:tcPr>
          <w:p w14:paraId="77B02379" w14:textId="77777777" w:rsidR="00620B9E" w:rsidRPr="001D386E" w:rsidRDefault="00620B9E" w:rsidP="00620B9E">
            <w:pPr>
              <w:pStyle w:val="TAC"/>
            </w:pPr>
          </w:p>
        </w:tc>
        <w:tc>
          <w:tcPr>
            <w:tcW w:w="1187" w:type="dxa"/>
            <w:vMerge w:val="restart"/>
            <w:vAlign w:val="center"/>
          </w:tcPr>
          <w:p w14:paraId="77B0237A" w14:textId="77777777" w:rsidR="00620B9E" w:rsidRPr="001D386E" w:rsidRDefault="00620B9E" w:rsidP="00620B9E">
            <w:pPr>
              <w:pStyle w:val="TAC"/>
              <w:rPr>
                <w:rFonts w:cs="Arial"/>
              </w:rPr>
            </w:pPr>
            <w:r w:rsidRPr="001D386E">
              <w:rPr>
                <w:rFonts w:eastAsia="SimSun" w:hint="eastAsia"/>
                <w:kern w:val="2"/>
                <w:szCs w:val="18"/>
                <w:lang w:eastAsia="zh-CN"/>
              </w:rPr>
              <w:t>75</w:t>
            </w:r>
          </w:p>
        </w:tc>
        <w:tc>
          <w:tcPr>
            <w:tcW w:w="1288" w:type="dxa"/>
            <w:vMerge w:val="restart"/>
            <w:vAlign w:val="center"/>
          </w:tcPr>
          <w:p w14:paraId="77B0237B" w14:textId="77777777" w:rsidR="00620B9E" w:rsidRPr="001D386E" w:rsidRDefault="00620B9E" w:rsidP="00620B9E">
            <w:pPr>
              <w:pStyle w:val="TAC"/>
              <w:rPr>
                <w:rFonts w:cs="Arial"/>
              </w:rPr>
            </w:pPr>
            <w:r w:rsidRPr="001D386E">
              <w:rPr>
                <w:rFonts w:eastAsia="SimSun" w:hint="eastAsia"/>
                <w:kern w:val="2"/>
                <w:szCs w:val="18"/>
                <w:lang w:eastAsia="zh-CN"/>
              </w:rPr>
              <w:t>0</w:t>
            </w:r>
          </w:p>
        </w:tc>
      </w:tr>
      <w:tr w:rsidR="00620B9E" w:rsidRPr="001D386E" w14:paraId="77B02388" w14:textId="77777777" w:rsidTr="00AB7AE3">
        <w:trPr>
          <w:jc w:val="center"/>
        </w:trPr>
        <w:tc>
          <w:tcPr>
            <w:tcW w:w="1450" w:type="dxa"/>
            <w:vMerge/>
            <w:vAlign w:val="center"/>
          </w:tcPr>
          <w:p w14:paraId="77B0237D" w14:textId="77777777" w:rsidR="00620B9E" w:rsidRPr="001D386E" w:rsidRDefault="00620B9E" w:rsidP="00620B9E">
            <w:pPr>
              <w:pStyle w:val="TAC"/>
              <w:rPr>
                <w:rFonts w:cs="Arial"/>
              </w:rPr>
            </w:pPr>
          </w:p>
        </w:tc>
        <w:tc>
          <w:tcPr>
            <w:tcW w:w="1467" w:type="dxa"/>
            <w:vMerge/>
            <w:vAlign w:val="center"/>
          </w:tcPr>
          <w:p w14:paraId="77B0237E" w14:textId="77777777" w:rsidR="00620B9E" w:rsidRPr="001D386E" w:rsidRDefault="00620B9E" w:rsidP="00620B9E">
            <w:pPr>
              <w:pStyle w:val="TAC"/>
              <w:rPr>
                <w:rFonts w:cs="Arial"/>
                <w:lang w:val="en-US" w:eastAsia="ja-JP"/>
              </w:rPr>
            </w:pPr>
          </w:p>
        </w:tc>
        <w:tc>
          <w:tcPr>
            <w:tcW w:w="787" w:type="dxa"/>
            <w:vAlign w:val="center"/>
          </w:tcPr>
          <w:p w14:paraId="77B0237F" w14:textId="77777777" w:rsidR="00620B9E" w:rsidRPr="001D386E" w:rsidRDefault="00620B9E" w:rsidP="00620B9E">
            <w:pPr>
              <w:pStyle w:val="TAC"/>
            </w:pPr>
            <w:r w:rsidRPr="001D386E">
              <w:rPr>
                <w:rFonts w:eastAsia="SimSun" w:cs="Arial" w:hint="eastAsia"/>
                <w:szCs w:val="18"/>
                <w:lang w:eastAsia="zh-CN"/>
              </w:rPr>
              <w:t>3</w:t>
            </w:r>
          </w:p>
        </w:tc>
        <w:tc>
          <w:tcPr>
            <w:tcW w:w="636" w:type="dxa"/>
            <w:vAlign w:val="center"/>
          </w:tcPr>
          <w:p w14:paraId="77B02380" w14:textId="77777777" w:rsidR="00620B9E" w:rsidRPr="001D386E" w:rsidRDefault="00620B9E" w:rsidP="00620B9E">
            <w:pPr>
              <w:pStyle w:val="TAC"/>
              <w:rPr>
                <w:rFonts w:cs="Arial"/>
              </w:rPr>
            </w:pPr>
          </w:p>
        </w:tc>
        <w:tc>
          <w:tcPr>
            <w:tcW w:w="618" w:type="dxa"/>
            <w:vAlign w:val="center"/>
          </w:tcPr>
          <w:p w14:paraId="77B02381" w14:textId="77777777" w:rsidR="00620B9E" w:rsidRPr="001D386E" w:rsidRDefault="00620B9E" w:rsidP="00620B9E">
            <w:pPr>
              <w:pStyle w:val="TAC"/>
              <w:rPr>
                <w:rFonts w:cs="Arial"/>
              </w:rPr>
            </w:pPr>
          </w:p>
        </w:tc>
        <w:tc>
          <w:tcPr>
            <w:tcW w:w="618" w:type="dxa"/>
            <w:vAlign w:val="center"/>
          </w:tcPr>
          <w:p w14:paraId="77B02382" w14:textId="77777777" w:rsidR="00620B9E" w:rsidRPr="001D386E" w:rsidRDefault="00620B9E" w:rsidP="00620B9E">
            <w:pPr>
              <w:pStyle w:val="TAC"/>
            </w:pPr>
            <w:r w:rsidRPr="001D386E">
              <w:rPr>
                <w:rFonts w:cs="Arial"/>
              </w:rPr>
              <w:t>Yes</w:t>
            </w:r>
          </w:p>
        </w:tc>
        <w:tc>
          <w:tcPr>
            <w:tcW w:w="618" w:type="dxa"/>
            <w:vAlign w:val="center"/>
          </w:tcPr>
          <w:p w14:paraId="77B02383" w14:textId="77777777" w:rsidR="00620B9E" w:rsidRPr="001D386E" w:rsidRDefault="00620B9E" w:rsidP="00620B9E">
            <w:pPr>
              <w:pStyle w:val="TAC"/>
            </w:pPr>
            <w:r w:rsidRPr="001D386E">
              <w:rPr>
                <w:rFonts w:cs="Arial"/>
              </w:rPr>
              <w:t>Yes</w:t>
            </w:r>
          </w:p>
        </w:tc>
        <w:tc>
          <w:tcPr>
            <w:tcW w:w="618" w:type="dxa"/>
            <w:vAlign w:val="center"/>
          </w:tcPr>
          <w:p w14:paraId="77B02384" w14:textId="77777777" w:rsidR="00620B9E" w:rsidRPr="001D386E" w:rsidRDefault="00620B9E" w:rsidP="00620B9E">
            <w:pPr>
              <w:pStyle w:val="TAC"/>
            </w:pPr>
            <w:r w:rsidRPr="001D386E">
              <w:rPr>
                <w:rFonts w:cs="Arial"/>
              </w:rPr>
              <w:t>Yes</w:t>
            </w:r>
          </w:p>
        </w:tc>
        <w:tc>
          <w:tcPr>
            <w:tcW w:w="636" w:type="dxa"/>
            <w:vAlign w:val="center"/>
          </w:tcPr>
          <w:p w14:paraId="77B02385" w14:textId="77777777" w:rsidR="00620B9E" w:rsidRPr="001D386E" w:rsidRDefault="00620B9E" w:rsidP="00620B9E">
            <w:pPr>
              <w:pStyle w:val="TAC"/>
            </w:pPr>
          </w:p>
        </w:tc>
        <w:tc>
          <w:tcPr>
            <w:tcW w:w="1187" w:type="dxa"/>
            <w:vMerge/>
            <w:vAlign w:val="center"/>
          </w:tcPr>
          <w:p w14:paraId="77B02386" w14:textId="77777777" w:rsidR="00620B9E" w:rsidRPr="001D386E" w:rsidRDefault="00620B9E" w:rsidP="00620B9E">
            <w:pPr>
              <w:pStyle w:val="TAC"/>
              <w:rPr>
                <w:rFonts w:cs="Arial"/>
              </w:rPr>
            </w:pPr>
          </w:p>
        </w:tc>
        <w:tc>
          <w:tcPr>
            <w:tcW w:w="1288" w:type="dxa"/>
            <w:vMerge/>
            <w:vAlign w:val="center"/>
          </w:tcPr>
          <w:p w14:paraId="77B02387" w14:textId="77777777" w:rsidR="00620B9E" w:rsidRPr="001D386E" w:rsidRDefault="00620B9E" w:rsidP="00620B9E">
            <w:pPr>
              <w:pStyle w:val="TAC"/>
              <w:rPr>
                <w:rFonts w:cs="Arial"/>
              </w:rPr>
            </w:pPr>
          </w:p>
        </w:tc>
      </w:tr>
      <w:tr w:rsidR="00620B9E" w:rsidRPr="001D386E" w14:paraId="77B02394" w14:textId="77777777" w:rsidTr="00AB7AE3">
        <w:trPr>
          <w:jc w:val="center"/>
        </w:trPr>
        <w:tc>
          <w:tcPr>
            <w:tcW w:w="1450" w:type="dxa"/>
            <w:vMerge/>
            <w:vAlign w:val="center"/>
          </w:tcPr>
          <w:p w14:paraId="77B02389" w14:textId="77777777" w:rsidR="00620B9E" w:rsidRPr="001D386E" w:rsidRDefault="00620B9E" w:rsidP="00620B9E">
            <w:pPr>
              <w:pStyle w:val="TAC"/>
              <w:rPr>
                <w:rFonts w:cs="Arial"/>
              </w:rPr>
            </w:pPr>
          </w:p>
        </w:tc>
        <w:tc>
          <w:tcPr>
            <w:tcW w:w="1467" w:type="dxa"/>
            <w:vMerge/>
            <w:vAlign w:val="center"/>
          </w:tcPr>
          <w:p w14:paraId="77B0238A" w14:textId="77777777" w:rsidR="00620B9E" w:rsidRPr="001D386E" w:rsidRDefault="00620B9E" w:rsidP="00620B9E">
            <w:pPr>
              <w:pStyle w:val="TAC"/>
              <w:rPr>
                <w:rFonts w:cs="Arial"/>
                <w:lang w:val="en-US" w:eastAsia="ja-JP"/>
              </w:rPr>
            </w:pPr>
          </w:p>
        </w:tc>
        <w:tc>
          <w:tcPr>
            <w:tcW w:w="787" w:type="dxa"/>
            <w:vAlign w:val="center"/>
          </w:tcPr>
          <w:p w14:paraId="77B0238B" w14:textId="77777777" w:rsidR="00620B9E" w:rsidRPr="001D386E" w:rsidRDefault="00620B9E" w:rsidP="00620B9E">
            <w:pPr>
              <w:pStyle w:val="TAC"/>
            </w:pPr>
            <w:r w:rsidRPr="001D386E">
              <w:rPr>
                <w:rFonts w:eastAsia="SimSun" w:cs="Arial" w:hint="eastAsia"/>
                <w:szCs w:val="18"/>
                <w:lang w:eastAsia="zh-CN"/>
              </w:rPr>
              <w:t>20</w:t>
            </w:r>
          </w:p>
        </w:tc>
        <w:tc>
          <w:tcPr>
            <w:tcW w:w="636" w:type="dxa"/>
            <w:vAlign w:val="center"/>
          </w:tcPr>
          <w:p w14:paraId="77B0238C" w14:textId="77777777" w:rsidR="00620B9E" w:rsidRPr="001D386E" w:rsidRDefault="00620B9E" w:rsidP="00620B9E">
            <w:pPr>
              <w:pStyle w:val="TAC"/>
              <w:rPr>
                <w:rFonts w:cs="Arial"/>
              </w:rPr>
            </w:pPr>
          </w:p>
        </w:tc>
        <w:tc>
          <w:tcPr>
            <w:tcW w:w="618" w:type="dxa"/>
            <w:vAlign w:val="center"/>
          </w:tcPr>
          <w:p w14:paraId="77B0238D" w14:textId="77777777" w:rsidR="00620B9E" w:rsidRPr="001D386E" w:rsidRDefault="00620B9E" w:rsidP="00620B9E">
            <w:pPr>
              <w:pStyle w:val="TAC"/>
              <w:rPr>
                <w:rFonts w:cs="Arial"/>
              </w:rPr>
            </w:pPr>
          </w:p>
        </w:tc>
        <w:tc>
          <w:tcPr>
            <w:tcW w:w="618" w:type="dxa"/>
            <w:vAlign w:val="center"/>
          </w:tcPr>
          <w:p w14:paraId="77B0238E" w14:textId="77777777" w:rsidR="00620B9E" w:rsidRPr="001D386E" w:rsidRDefault="00620B9E" w:rsidP="00620B9E">
            <w:pPr>
              <w:pStyle w:val="TAC"/>
            </w:pPr>
            <w:r w:rsidRPr="001D386E">
              <w:rPr>
                <w:rFonts w:cs="Arial"/>
              </w:rPr>
              <w:t>Yes</w:t>
            </w:r>
          </w:p>
        </w:tc>
        <w:tc>
          <w:tcPr>
            <w:tcW w:w="618" w:type="dxa"/>
            <w:vAlign w:val="center"/>
          </w:tcPr>
          <w:p w14:paraId="77B0238F" w14:textId="77777777" w:rsidR="00620B9E" w:rsidRPr="001D386E" w:rsidRDefault="00620B9E" w:rsidP="00620B9E">
            <w:pPr>
              <w:pStyle w:val="TAC"/>
            </w:pPr>
          </w:p>
        </w:tc>
        <w:tc>
          <w:tcPr>
            <w:tcW w:w="618" w:type="dxa"/>
            <w:vAlign w:val="center"/>
          </w:tcPr>
          <w:p w14:paraId="77B02390" w14:textId="77777777" w:rsidR="00620B9E" w:rsidRPr="001D386E" w:rsidRDefault="00620B9E" w:rsidP="00620B9E">
            <w:pPr>
              <w:pStyle w:val="TAC"/>
            </w:pPr>
          </w:p>
        </w:tc>
        <w:tc>
          <w:tcPr>
            <w:tcW w:w="636" w:type="dxa"/>
            <w:vAlign w:val="center"/>
          </w:tcPr>
          <w:p w14:paraId="77B02391" w14:textId="77777777" w:rsidR="00620B9E" w:rsidRPr="001D386E" w:rsidRDefault="00620B9E" w:rsidP="00620B9E">
            <w:pPr>
              <w:pStyle w:val="TAC"/>
            </w:pPr>
          </w:p>
        </w:tc>
        <w:tc>
          <w:tcPr>
            <w:tcW w:w="1187" w:type="dxa"/>
            <w:vMerge/>
            <w:vAlign w:val="center"/>
          </w:tcPr>
          <w:p w14:paraId="77B02392" w14:textId="77777777" w:rsidR="00620B9E" w:rsidRPr="001D386E" w:rsidRDefault="00620B9E" w:rsidP="00620B9E">
            <w:pPr>
              <w:pStyle w:val="TAC"/>
              <w:rPr>
                <w:rFonts w:cs="Arial"/>
              </w:rPr>
            </w:pPr>
          </w:p>
        </w:tc>
        <w:tc>
          <w:tcPr>
            <w:tcW w:w="1288" w:type="dxa"/>
            <w:vMerge/>
            <w:vAlign w:val="center"/>
          </w:tcPr>
          <w:p w14:paraId="77B02393" w14:textId="77777777" w:rsidR="00620B9E" w:rsidRPr="001D386E" w:rsidRDefault="00620B9E" w:rsidP="00620B9E">
            <w:pPr>
              <w:pStyle w:val="TAC"/>
              <w:rPr>
                <w:rFonts w:cs="Arial"/>
              </w:rPr>
            </w:pPr>
          </w:p>
        </w:tc>
      </w:tr>
      <w:tr w:rsidR="00620B9E" w:rsidRPr="001D386E" w14:paraId="77B023A0" w14:textId="77777777" w:rsidTr="00AB7AE3">
        <w:trPr>
          <w:jc w:val="center"/>
        </w:trPr>
        <w:tc>
          <w:tcPr>
            <w:tcW w:w="1450" w:type="dxa"/>
            <w:vMerge/>
            <w:vAlign w:val="center"/>
          </w:tcPr>
          <w:p w14:paraId="77B02395" w14:textId="77777777" w:rsidR="00620B9E" w:rsidRPr="001D386E" w:rsidRDefault="00620B9E" w:rsidP="00620B9E">
            <w:pPr>
              <w:pStyle w:val="TAC"/>
              <w:rPr>
                <w:rFonts w:cs="Arial"/>
              </w:rPr>
            </w:pPr>
          </w:p>
        </w:tc>
        <w:tc>
          <w:tcPr>
            <w:tcW w:w="1467" w:type="dxa"/>
            <w:vMerge/>
            <w:vAlign w:val="center"/>
          </w:tcPr>
          <w:p w14:paraId="77B02396" w14:textId="77777777" w:rsidR="00620B9E" w:rsidRPr="001D386E" w:rsidRDefault="00620B9E" w:rsidP="00620B9E">
            <w:pPr>
              <w:pStyle w:val="TAC"/>
              <w:rPr>
                <w:rFonts w:cs="Arial"/>
                <w:lang w:val="en-US" w:eastAsia="ja-JP"/>
              </w:rPr>
            </w:pPr>
          </w:p>
        </w:tc>
        <w:tc>
          <w:tcPr>
            <w:tcW w:w="787" w:type="dxa"/>
            <w:vAlign w:val="center"/>
          </w:tcPr>
          <w:p w14:paraId="77B02397" w14:textId="77777777" w:rsidR="00620B9E" w:rsidRPr="001D386E" w:rsidRDefault="00620B9E" w:rsidP="00620B9E">
            <w:pPr>
              <w:pStyle w:val="TAC"/>
            </w:pPr>
            <w:r w:rsidRPr="001D386E">
              <w:rPr>
                <w:rFonts w:eastAsia="SimSun" w:hint="eastAsia"/>
                <w:kern w:val="2"/>
                <w:szCs w:val="18"/>
                <w:lang w:eastAsia="zh-CN"/>
              </w:rPr>
              <w:t>32</w:t>
            </w:r>
          </w:p>
        </w:tc>
        <w:tc>
          <w:tcPr>
            <w:tcW w:w="636" w:type="dxa"/>
            <w:vAlign w:val="center"/>
          </w:tcPr>
          <w:p w14:paraId="77B02398" w14:textId="77777777" w:rsidR="00620B9E" w:rsidRPr="001D386E" w:rsidRDefault="00620B9E" w:rsidP="00620B9E">
            <w:pPr>
              <w:pStyle w:val="TAC"/>
              <w:rPr>
                <w:rFonts w:cs="Arial"/>
              </w:rPr>
            </w:pPr>
          </w:p>
        </w:tc>
        <w:tc>
          <w:tcPr>
            <w:tcW w:w="618" w:type="dxa"/>
            <w:vAlign w:val="center"/>
          </w:tcPr>
          <w:p w14:paraId="77B02399" w14:textId="77777777" w:rsidR="00620B9E" w:rsidRPr="001D386E" w:rsidRDefault="00620B9E" w:rsidP="00620B9E">
            <w:pPr>
              <w:pStyle w:val="TAC"/>
              <w:rPr>
                <w:rFonts w:cs="Arial"/>
              </w:rPr>
            </w:pPr>
          </w:p>
        </w:tc>
        <w:tc>
          <w:tcPr>
            <w:tcW w:w="618" w:type="dxa"/>
            <w:vAlign w:val="center"/>
          </w:tcPr>
          <w:p w14:paraId="77B0239A" w14:textId="77777777" w:rsidR="00620B9E" w:rsidRPr="001D386E" w:rsidRDefault="00620B9E" w:rsidP="00620B9E">
            <w:pPr>
              <w:pStyle w:val="TAC"/>
            </w:pPr>
            <w:r w:rsidRPr="001D386E">
              <w:rPr>
                <w:rFonts w:cs="Arial"/>
              </w:rPr>
              <w:t>Yes</w:t>
            </w:r>
          </w:p>
        </w:tc>
        <w:tc>
          <w:tcPr>
            <w:tcW w:w="618" w:type="dxa"/>
            <w:vAlign w:val="center"/>
          </w:tcPr>
          <w:p w14:paraId="77B0239B" w14:textId="77777777" w:rsidR="00620B9E" w:rsidRPr="001D386E" w:rsidRDefault="00620B9E" w:rsidP="00620B9E">
            <w:pPr>
              <w:pStyle w:val="TAC"/>
            </w:pPr>
            <w:r w:rsidRPr="001D386E">
              <w:rPr>
                <w:rFonts w:cs="Arial"/>
              </w:rPr>
              <w:t>Yes</w:t>
            </w:r>
          </w:p>
        </w:tc>
        <w:tc>
          <w:tcPr>
            <w:tcW w:w="618" w:type="dxa"/>
            <w:vAlign w:val="center"/>
          </w:tcPr>
          <w:p w14:paraId="77B0239C" w14:textId="77777777" w:rsidR="00620B9E" w:rsidRPr="001D386E" w:rsidRDefault="00620B9E" w:rsidP="00620B9E">
            <w:pPr>
              <w:pStyle w:val="TAC"/>
            </w:pPr>
            <w:r w:rsidRPr="001D386E">
              <w:rPr>
                <w:rFonts w:cs="Arial"/>
              </w:rPr>
              <w:t>Yes</w:t>
            </w:r>
          </w:p>
        </w:tc>
        <w:tc>
          <w:tcPr>
            <w:tcW w:w="636" w:type="dxa"/>
            <w:vAlign w:val="center"/>
          </w:tcPr>
          <w:p w14:paraId="77B0239D" w14:textId="77777777" w:rsidR="00620B9E" w:rsidRPr="001D386E" w:rsidRDefault="00620B9E" w:rsidP="00620B9E">
            <w:pPr>
              <w:pStyle w:val="TAC"/>
            </w:pPr>
            <w:r w:rsidRPr="001D386E">
              <w:rPr>
                <w:rFonts w:cs="Arial"/>
              </w:rPr>
              <w:t>Yes</w:t>
            </w:r>
          </w:p>
        </w:tc>
        <w:tc>
          <w:tcPr>
            <w:tcW w:w="1187" w:type="dxa"/>
            <w:vMerge/>
            <w:vAlign w:val="center"/>
          </w:tcPr>
          <w:p w14:paraId="77B0239E" w14:textId="77777777" w:rsidR="00620B9E" w:rsidRPr="001D386E" w:rsidRDefault="00620B9E" w:rsidP="00620B9E">
            <w:pPr>
              <w:pStyle w:val="TAC"/>
              <w:rPr>
                <w:rFonts w:cs="Arial"/>
              </w:rPr>
            </w:pPr>
          </w:p>
        </w:tc>
        <w:tc>
          <w:tcPr>
            <w:tcW w:w="1288" w:type="dxa"/>
            <w:vMerge/>
            <w:vAlign w:val="center"/>
          </w:tcPr>
          <w:p w14:paraId="77B0239F" w14:textId="77777777" w:rsidR="00620B9E" w:rsidRPr="001D386E" w:rsidRDefault="00620B9E" w:rsidP="00620B9E">
            <w:pPr>
              <w:pStyle w:val="TAC"/>
              <w:rPr>
                <w:rFonts w:cs="Arial"/>
              </w:rPr>
            </w:pPr>
          </w:p>
        </w:tc>
      </w:tr>
      <w:tr w:rsidR="00620B9E" w:rsidRPr="001D386E" w14:paraId="77B023AC" w14:textId="77777777" w:rsidTr="00AB7AE3">
        <w:trPr>
          <w:jc w:val="center"/>
        </w:trPr>
        <w:tc>
          <w:tcPr>
            <w:tcW w:w="1450" w:type="dxa"/>
            <w:vMerge/>
            <w:vAlign w:val="center"/>
          </w:tcPr>
          <w:p w14:paraId="77B023A1" w14:textId="77777777" w:rsidR="00620B9E" w:rsidRPr="001D386E" w:rsidRDefault="00620B9E" w:rsidP="00620B9E">
            <w:pPr>
              <w:pStyle w:val="TAC"/>
              <w:rPr>
                <w:rFonts w:cs="Arial"/>
              </w:rPr>
            </w:pPr>
          </w:p>
        </w:tc>
        <w:tc>
          <w:tcPr>
            <w:tcW w:w="1467" w:type="dxa"/>
            <w:vMerge/>
            <w:vAlign w:val="center"/>
          </w:tcPr>
          <w:p w14:paraId="77B023A2" w14:textId="77777777" w:rsidR="00620B9E" w:rsidRPr="001D386E" w:rsidRDefault="00620B9E" w:rsidP="00620B9E">
            <w:pPr>
              <w:pStyle w:val="TAC"/>
              <w:rPr>
                <w:rFonts w:cs="Arial"/>
                <w:lang w:val="en-US" w:eastAsia="ja-JP"/>
              </w:rPr>
            </w:pPr>
          </w:p>
        </w:tc>
        <w:tc>
          <w:tcPr>
            <w:tcW w:w="787" w:type="dxa"/>
            <w:vAlign w:val="center"/>
          </w:tcPr>
          <w:p w14:paraId="77B023A3" w14:textId="77777777" w:rsidR="00620B9E" w:rsidRPr="001D386E" w:rsidRDefault="00620B9E" w:rsidP="00620B9E">
            <w:pPr>
              <w:pStyle w:val="TAC"/>
            </w:pPr>
            <w:r w:rsidRPr="001D386E">
              <w:rPr>
                <w:rFonts w:eastAsia="SimSun" w:cs="Arial" w:hint="eastAsia"/>
                <w:szCs w:val="18"/>
                <w:lang w:eastAsia="zh-CN"/>
              </w:rPr>
              <w:t>42</w:t>
            </w:r>
          </w:p>
        </w:tc>
        <w:tc>
          <w:tcPr>
            <w:tcW w:w="636" w:type="dxa"/>
            <w:vAlign w:val="center"/>
          </w:tcPr>
          <w:p w14:paraId="77B023A4" w14:textId="77777777" w:rsidR="00620B9E" w:rsidRPr="001D386E" w:rsidRDefault="00620B9E" w:rsidP="00620B9E">
            <w:pPr>
              <w:pStyle w:val="TAC"/>
              <w:rPr>
                <w:rFonts w:cs="Arial"/>
              </w:rPr>
            </w:pPr>
          </w:p>
        </w:tc>
        <w:tc>
          <w:tcPr>
            <w:tcW w:w="618" w:type="dxa"/>
            <w:vAlign w:val="center"/>
          </w:tcPr>
          <w:p w14:paraId="77B023A5" w14:textId="77777777" w:rsidR="00620B9E" w:rsidRPr="001D386E" w:rsidRDefault="00620B9E" w:rsidP="00620B9E">
            <w:pPr>
              <w:pStyle w:val="TAC"/>
              <w:rPr>
                <w:rFonts w:cs="Arial"/>
              </w:rPr>
            </w:pPr>
          </w:p>
        </w:tc>
        <w:tc>
          <w:tcPr>
            <w:tcW w:w="618" w:type="dxa"/>
            <w:vAlign w:val="center"/>
          </w:tcPr>
          <w:p w14:paraId="77B023A6" w14:textId="77777777" w:rsidR="00620B9E" w:rsidRPr="001D386E" w:rsidRDefault="00620B9E" w:rsidP="00620B9E">
            <w:pPr>
              <w:pStyle w:val="TAC"/>
            </w:pPr>
            <w:r w:rsidRPr="001D386E">
              <w:rPr>
                <w:rFonts w:cs="Arial"/>
              </w:rPr>
              <w:t>Yes</w:t>
            </w:r>
          </w:p>
        </w:tc>
        <w:tc>
          <w:tcPr>
            <w:tcW w:w="618" w:type="dxa"/>
            <w:vAlign w:val="center"/>
          </w:tcPr>
          <w:p w14:paraId="77B023A7" w14:textId="77777777" w:rsidR="00620B9E" w:rsidRPr="001D386E" w:rsidRDefault="00620B9E" w:rsidP="00620B9E">
            <w:pPr>
              <w:pStyle w:val="TAC"/>
            </w:pPr>
            <w:r w:rsidRPr="001D386E">
              <w:rPr>
                <w:rFonts w:cs="Arial"/>
              </w:rPr>
              <w:t>Yes</w:t>
            </w:r>
          </w:p>
        </w:tc>
        <w:tc>
          <w:tcPr>
            <w:tcW w:w="618" w:type="dxa"/>
            <w:vAlign w:val="center"/>
          </w:tcPr>
          <w:p w14:paraId="77B023A8" w14:textId="77777777" w:rsidR="00620B9E" w:rsidRPr="001D386E" w:rsidRDefault="00620B9E" w:rsidP="00620B9E">
            <w:pPr>
              <w:pStyle w:val="TAC"/>
            </w:pPr>
            <w:r w:rsidRPr="001D386E">
              <w:rPr>
                <w:rFonts w:cs="Arial"/>
              </w:rPr>
              <w:t>Yes</w:t>
            </w:r>
          </w:p>
        </w:tc>
        <w:tc>
          <w:tcPr>
            <w:tcW w:w="636" w:type="dxa"/>
            <w:vAlign w:val="center"/>
          </w:tcPr>
          <w:p w14:paraId="77B023A9" w14:textId="77777777" w:rsidR="00620B9E" w:rsidRPr="001D386E" w:rsidRDefault="00620B9E" w:rsidP="00620B9E">
            <w:pPr>
              <w:pStyle w:val="TAC"/>
            </w:pPr>
            <w:r w:rsidRPr="001D386E">
              <w:rPr>
                <w:rFonts w:cs="Arial"/>
              </w:rPr>
              <w:t>Yes</w:t>
            </w:r>
          </w:p>
        </w:tc>
        <w:tc>
          <w:tcPr>
            <w:tcW w:w="1187" w:type="dxa"/>
            <w:vMerge/>
            <w:vAlign w:val="center"/>
          </w:tcPr>
          <w:p w14:paraId="77B023AA" w14:textId="77777777" w:rsidR="00620B9E" w:rsidRPr="001D386E" w:rsidRDefault="00620B9E" w:rsidP="00620B9E">
            <w:pPr>
              <w:pStyle w:val="TAC"/>
              <w:rPr>
                <w:rFonts w:cs="Arial"/>
              </w:rPr>
            </w:pPr>
          </w:p>
        </w:tc>
        <w:tc>
          <w:tcPr>
            <w:tcW w:w="1288" w:type="dxa"/>
            <w:vMerge/>
            <w:vAlign w:val="center"/>
          </w:tcPr>
          <w:p w14:paraId="77B023AB" w14:textId="77777777" w:rsidR="00620B9E" w:rsidRPr="001D386E" w:rsidRDefault="00620B9E" w:rsidP="00620B9E">
            <w:pPr>
              <w:pStyle w:val="TAC"/>
              <w:rPr>
                <w:rFonts w:cs="Arial"/>
              </w:rPr>
            </w:pPr>
          </w:p>
        </w:tc>
      </w:tr>
      <w:tr w:rsidR="00620B9E" w:rsidRPr="001D386E" w14:paraId="77B023B8" w14:textId="77777777" w:rsidTr="00AB7AE3">
        <w:trPr>
          <w:jc w:val="center"/>
        </w:trPr>
        <w:tc>
          <w:tcPr>
            <w:tcW w:w="1450" w:type="dxa"/>
            <w:vMerge w:val="restart"/>
            <w:vAlign w:val="center"/>
          </w:tcPr>
          <w:p w14:paraId="77B023AD"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77B023AE"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AF"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B0" w14:textId="77777777" w:rsidR="00620B9E" w:rsidRPr="001D386E" w:rsidRDefault="00620B9E" w:rsidP="00620B9E">
            <w:pPr>
              <w:pStyle w:val="TAC"/>
              <w:rPr>
                <w:rFonts w:cs="Arial"/>
              </w:rPr>
            </w:pPr>
          </w:p>
        </w:tc>
        <w:tc>
          <w:tcPr>
            <w:tcW w:w="618" w:type="dxa"/>
            <w:vAlign w:val="center"/>
          </w:tcPr>
          <w:p w14:paraId="77B023B1" w14:textId="77777777" w:rsidR="00620B9E" w:rsidRPr="001D386E" w:rsidRDefault="00620B9E" w:rsidP="00620B9E">
            <w:pPr>
              <w:pStyle w:val="TAC"/>
              <w:rPr>
                <w:rFonts w:cs="Arial"/>
              </w:rPr>
            </w:pPr>
          </w:p>
        </w:tc>
        <w:tc>
          <w:tcPr>
            <w:tcW w:w="618" w:type="dxa"/>
            <w:vAlign w:val="center"/>
          </w:tcPr>
          <w:p w14:paraId="77B023B2"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3"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4" w14:textId="77777777" w:rsidR="00620B9E" w:rsidRPr="001D386E" w:rsidRDefault="00620B9E" w:rsidP="00620B9E">
            <w:pPr>
              <w:pStyle w:val="TAC"/>
              <w:rPr>
                <w:rFonts w:cs="Arial"/>
              </w:rPr>
            </w:pPr>
            <w:r w:rsidRPr="001D386E">
              <w:rPr>
                <w:rFonts w:cs="Arial"/>
              </w:rPr>
              <w:t>Yes</w:t>
            </w:r>
          </w:p>
        </w:tc>
        <w:tc>
          <w:tcPr>
            <w:tcW w:w="636" w:type="dxa"/>
            <w:vAlign w:val="center"/>
          </w:tcPr>
          <w:p w14:paraId="77B023B5" w14:textId="77777777" w:rsidR="00620B9E" w:rsidRPr="001D386E" w:rsidRDefault="00620B9E" w:rsidP="00620B9E">
            <w:pPr>
              <w:pStyle w:val="TAC"/>
              <w:rPr>
                <w:rFonts w:cs="Arial"/>
              </w:rPr>
            </w:pPr>
          </w:p>
        </w:tc>
        <w:tc>
          <w:tcPr>
            <w:tcW w:w="1187" w:type="dxa"/>
            <w:vMerge w:val="restart"/>
            <w:vAlign w:val="center"/>
          </w:tcPr>
          <w:p w14:paraId="77B023B6" w14:textId="77777777" w:rsidR="00620B9E" w:rsidRPr="001D386E" w:rsidRDefault="00620B9E" w:rsidP="00620B9E">
            <w:pPr>
              <w:pStyle w:val="TAC"/>
              <w:rPr>
                <w:rFonts w:cs="Arial"/>
              </w:rPr>
            </w:pPr>
            <w:r w:rsidRPr="001D386E">
              <w:rPr>
                <w:rFonts w:cs="Arial"/>
              </w:rPr>
              <w:t>75</w:t>
            </w:r>
          </w:p>
        </w:tc>
        <w:tc>
          <w:tcPr>
            <w:tcW w:w="1288" w:type="dxa"/>
            <w:vMerge w:val="restart"/>
            <w:vAlign w:val="center"/>
          </w:tcPr>
          <w:p w14:paraId="77B023B7" w14:textId="77777777" w:rsidR="00620B9E" w:rsidRPr="001D386E" w:rsidRDefault="00620B9E" w:rsidP="00620B9E">
            <w:pPr>
              <w:pStyle w:val="TAC"/>
              <w:rPr>
                <w:rFonts w:cs="Arial"/>
              </w:rPr>
            </w:pPr>
            <w:r w:rsidRPr="001D386E">
              <w:rPr>
                <w:rFonts w:cs="Arial"/>
              </w:rPr>
              <w:t>0</w:t>
            </w:r>
          </w:p>
        </w:tc>
      </w:tr>
      <w:tr w:rsidR="00620B9E" w:rsidRPr="001D386E" w14:paraId="77B023C4" w14:textId="77777777" w:rsidTr="00AB7AE3">
        <w:trPr>
          <w:jc w:val="center"/>
        </w:trPr>
        <w:tc>
          <w:tcPr>
            <w:tcW w:w="1450" w:type="dxa"/>
            <w:vMerge/>
            <w:vAlign w:val="center"/>
          </w:tcPr>
          <w:p w14:paraId="77B023B9" w14:textId="77777777" w:rsidR="00620B9E" w:rsidRPr="001D386E" w:rsidRDefault="00620B9E" w:rsidP="00620B9E">
            <w:pPr>
              <w:pStyle w:val="TAC"/>
              <w:rPr>
                <w:rFonts w:cs="Arial"/>
              </w:rPr>
            </w:pPr>
          </w:p>
        </w:tc>
        <w:tc>
          <w:tcPr>
            <w:tcW w:w="1467" w:type="dxa"/>
            <w:vMerge/>
            <w:vAlign w:val="center"/>
          </w:tcPr>
          <w:p w14:paraId="77B023BA" w14:textId="77777777" w:rsidR="00620B9E" w:rsidRPr="001D386E" w:rsidRDefault="00620B9E" w:rsidP="00620B9E">
            <w:pPr>
              <w:pStyle w:val="TAC"/>
              <w:rPr>
                <w:rFonts w:cs="Arial"/>
                <w:lang w:val="en-US" w:eastAsia="ja-JP"/>
              </w:rPr>
            </w:pPr>
          </w:p>
        </w:tc>
        <w:tc>
          <w:tcPr>
            <w:tcW w:w="787" w:type="dxa"/>
            <w:vAlign w:val="center"/>
          </w:tcPr>
          <w:p w14:paraId="77B023B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BC" w14:textId="77777777" w:rsidR="00620B9E" w:rsidRPr="001D386E" w:rsidRDefault="00620B9E" w:rsidP="00620B9E">
            <w:pPr>
              <w:pStyle w:val="TAC"/>
              <w:rPr>
                <w:rFonts w:cs="Arial"/>
              </w:rPr>
            </w:pPr>
          </w:p>
        </w:tc>
        <w:tc>
          <w:tcPr>
            <w:tcW w:w="618" w:type="dxa"/>
            <w:vAlign w:val="center"/>
          </w:tcPr>
          <w:p w14:paraId="77B023BD" w14:textId="77777777" w:rsidR="00620B9E" w:rsidRPr="001D386E" w:rsidRDefault="00620B9E" w:rsidP="00620B9E">
            <w:pPr>
              <w:pStyle w:val="TAC"/>
              <w:rPr>
                <w:rFonts w:cs="Arial"/>
              </w:rPr>
            </w:pPr>
          </w:p>
        </w:tc>
        <w:tc>
          <w:tcPr>
            <w:tcW w:w="618" w:type="dxa"/>
            <w:vAlign w:val="center"/>
          </w:tcPr>
          <w:p w14:paraId="77B023BE"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F" w14:textId="77777777" w:rsidR="00620B9E" w:rsidRPr="001D386E" w:rsidRDefault="00620B9E" w:rsidP="00620B9E">
            <w:pPr>
              <w:pStyle w:val="TAC"/>
              <w:rPr>
                <w:rFonts w:cs="Arial"/>
              </w:rPr>
            </w:pPr>
            <w:r w:rsidRPr="001D386E">
              <w:rPr>
                <w:rFonts w:cs="Arial"/>
              </w:rPr>
              <w:t>Yes</w:t>
            </w:r>
          </w:p>
        </w:tc>
        <w:tc>
          <w:tcPr>
            <w:tcW w:w="618" w:type="dxa"/>
            <w:vAlign w:val="center"/>
          </w:tcPr>
          <w:p w14:paraId="77B023C0" w14:textId="77777777" w:rsidR="00620B9E" w:rsidRPr="001D386E" w:rsidRDefault="00620B9E" w:rsidP="00620B9E">
            <w:pPr>
              <w:pStyle w:val="TAC"/>
              <w:rPr>
                <w:rFonts w:cs="Arial"/>
              </w:rPr>
            </w:pPr>
            <w:r w:rsidRPr="001D386E">
              <w:rPr>
                <w:rFonts w:cs="Arial"/>
              </w:rPr>
              <w:t>Yes</w:t>
            </w:r>
          </w:p>
        </w:tc>
        <w:tc>
          <w:tcPr>
            <w:tcW w:w="636" w:type="dxa"/>
            <w:vAlign w:val="center"/>
          </w:tcPr>
          <w:p w14:paraId="77B023C1" w14:textId="77777777" w:rsidR="00620B9E" w:rsidRPr="001D386E" w:rsidRDefault="00620B9E" w:rsidP="00620B9E">
            <w:pPr>
              <w:pStyle w:val="TAC"/>
              <w:rPr>
                <w:rFonts w:cs="Arial"/>
              </w:rPr>
            </w:pPr>
          </w:p>
        </w:tc>
        <w:tc>
          <w:tcPr>
            <w:tcW w:w="1187" w:type="dxa"/>
            <w:vMerge/>
            <w:vAlign w:val="center"/>
          </w:tcPr>
          <w:p w14:paraId="77B023C2" w14:textId="77777777" w:rsidR="00620B9E" w:rsidRPr="001D386E" w:rsidRDefault="00620B9E" w:rsidP="00620B9E">
            <w:pPr>
              <w:pStyle w:val="TAC"/>
              <w:rPr>
                <w:rFonts w:cs="Arial"/>
              </w:rPr>
            </w:pPr>
          </w:p>
        </w:tc>
        <w:tc>
          <w:tcPr>
            <w:tcW w:w="1288" w:type="dxa"/>
            <w:vMerge/>
            <w:vAlign w:val="center"/>
          </w:tcPr>
          <w:p w14:paraId="77B023C3" w14:textId="77777777" w:rsidR="00620B9E" w:rsidRPr="001D386E" w:rsidRDefault="00620B9E" w:rsidP="00620B9E">
            <w:pPr>
              <w:pStyle w:val="TAC"/>
              <w:rPr>
                <w:rFonts w:cs="Arial"/>
              </w:rPr>
            </w:pPr>
          </w:p>
        </w:tc>
      </w:tr>
      <w:tr w:rsidR="00620B9E" w:rsidRPr="001D386E" w14:paraId="77B023D0" w14:textId="77777777" w:rsidTr="00AB7AE3">
        <w:trPr>
          <w:jc w:val="center"/>
        </w:trPr>
        <w:tc>
          <w:tcPr>
            <w:tcW w:w="1450" w:type="dxa"/>
            <w:vMerge/>
            <w:vAlign w:val="center"/>
          </w:tcPr>
          <w:p w14:paraId="77B023C5" w14:textId="77777777" w:rsidR="00620B9E" w:rsidRPr="001D386E" w:rsidRDefault="00620B9E" w:rsidP="00620B9E">
            <w:pPr>
              <w:pStyle w:val="TAC"/>
              <w:rPr>
                <w:rFonts w:cs="Arial"/>
              </w:rPr>
            </w:pPr>
          </w:p>
        </w:tc>
        <w:tc>
          <w:tcPr>
            <w:tcW w:w="1467" w:type="dxa"/>
            <w:vMerge/>
            <w:vAlign w:val="center"/>
          </w:tcPr>
          <w:p w14:paraId="77B023C6" w14:textId="77777777" w:rsidR="00620B9E" w:rsidRPr="001D386E" w:rsidRDefault="00620B9E" w:rsidP="00620B9E">
            <w:pPr>
              <w:pStyle w:val="TAC"/>
              <w:rPr>
                <w:rFonts w:cs="Arial"/>
                <w:lang w:val="en-US" w:eastAsia="ja-JP"/>
              </w:rPr>
            </w:pPr>
          </w:p>
        </w:tc>
        <w:tc>
          <w:tcPr>
            <w:tcW w:w="787" w:type="dxa"/>
            <w:vAlign w:val="center"/>
          </w:tcPr>
          <w:p w14:paraId="77B023C7"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77B023C8" w14:textId="77777777" w:rsidR="00620B9E" w:rsidRPr="001D386E" w:rsidRDefault="00620B9E" w:rsidP="00620B9E">
            <w:pPr>
              <w:pStyle w:val="TAC"/>
              <w:rPr>
                <w:rFonts w:cs="Arial"/>
              </w:rPr>
            </w:pPr>
          </w:p>
        </w:tc>
        <w:tc>
          <w:tcPr>
            <w:tcW w:w="618" w:type="dxa"/>
            <w:vAlign w:val="center"/>
          </w:tcPr>
          <w:p w14:paraId="77B023C9" w14:textId="77777777" w:rsidR="00620B9E" w:rsidRPr="001D386E" w:rsidRDefault="00620B9E" w:rsidP="00620B9E">
            <w:pPr>
              <w:pStyle w:val="TAC"/>
              <w:rPr>
                <w:rFonts w:cs="Arial"/>
              </w:rPr>
            </w:pPr>
          </w:p>
        </w:tc>
        <w:tc>
          <w:tcPr>
            <w:tcW w:w="618" w:type="dxa"/>
            <w:vAlign w:val="center"/>
          </w:tcPr>
          <w:p w14:paraId="77B023CA" w14:textId="77777777" w:rsidR="00620B9E" w:rsidRPr="001D386E" w:rsidRDefault="00620B9E" w:rsidP="00620B9E">
            <w:pPr>
              <w:pStyle w:val="TAC"/>
              <w:rPr>
                <w:rFonts w:cs="Arial"/>
              </w:rPr>
            </w:pPr>
            <w:r w:rsidRPr="001D386E">
              <w:rPr>
                <w:rFonts w:cs="Arial"/>
              </w:rPr>
              <w:t>Yes</w:t>
            </w:r>
          </w:p>
        </w:tc>
        <w:tc>
          <w:tcPr>
            <w:tcW w:w="618" w:type="dxa"/>
            <w:vAlign w:val="center"/>
          </w:tcPr>
          <w:p w14:paraId="77B023CB" w14:textId="77777777" w:rsidR="00620B9E" w:rsidRPr="001D386E" w:rsidRDefault="00620B9E" w:rsidP="00620B9E">
            <w:pPr>
              <w:pStyle w:val="TAC"/>
              <w:rPr>
                <w:rFonts w:cs="Arial"/>
              </w:rPr>
            </w:pPr>
          </w:p>
        </w:tc>
        <w:tc>
          <w:tcPr>
            <w:tcW w:w="618" w:type="dxa"/>
            <w:vAlign w:val="center"/>
          </w:tcPr>
          <w:p w14:paraId="77B023CC" w14:textId="77777777" w:rsidR="00620B9E" w:rsidRPr="001D386E" w:rsidRDefault="00620B9E" w:rsidP="00620B9E">
            <w:pPr>
              <w:pStyle w:val="TAC"/>
              <w:rPr>
                <w:rFonts w:cs="Arial"/>
              </w:rPr>
            </w:pPr>
          </w:p>
        </w:tc>
        <w:tc>
          <w:tcPr>
            <w:tcW w:w="636" w:type="dxa"/>
            <w:vAlign w:val="center"/>
          </w:tcPr>
          <w:p w14:paraId="77B023CD" w14:textId="77777777" w:rsidR="00620B9E" w:rsidRPr="001D386E" w:rsidRDefault="00620B9E" w:rsidP="00620B9E">
            <w:pPr>
              <w:pStyle w:val="TAC"/>
              <w:rPr>
                <w:rFonts w:cs="Arial"/>
              </w:rPr>
            </w:pPr>
          </w:p>
        </w:tc>
        <w:tc>
          <w:tcPr>
            <w:tcW w:w="1187" w:type="dxa"/>
            <w:vMerge/>
            <w:vAlign w:val="center"/>
          </w:tcPr>
          <w:p w14:paraId="77B023CE" w14:textId="77777777" w:rsidR="00620B9E" w:rsidRPr="001D386E" w:rsidRDefault="00620B9E" w:rsidP="00620B9E">
            <w:pPr>
              <w:pStyle w:val="TAC"/>
              <w:rPr>
                <w:rFonts w:cs="Arial"/>
              </w:rPr>
            </w:pPr>
          </w:p>
        </w:tc>
        <w:tc>
          <w:tcPr>
            <w:tcW w:w="1288" w:type="dxa"/>
            <w:vMerge/>
            <w:vAlign w:val="center"/>
          </w:tcPr>
          <w:p w14:paraId="77B023CF" w14:textId="77777777" w:rsidR="00620B9E" w:rsidRPr="001D386E" w:rsidRDefault="00620B9E" w:rsidP="00620B9E">
            <w:pPr>
              <w:pStyle w:val="TAC"/>
              <w:rPr>
                <w:rFonts w:cs="Arial"/>
              </w:rPr>
            </w:pPr>
          </w:p>
        </w:tc>
      </w:tr>
      <w:tr w:rsidR="00620B9E" w:rsidRPr="001D386E" w14:paraId="77B023DC" w14:textId="77777777" w:rsidTr="00AB7AE3">
        <w:trPr>
          <w:jc w:val="center"/>
        </w:trPr>
        <w:tc>
          <w:tcPr>
            <w:tcW w:w="1450" w:type="dxa"/>
            <w:vMerge/>
            <w:vAlign w:val="center"/>
          </w:tcPr>
          <w:p w14:paraId="77B023D1" w14:textId="77777777" w:rsidR="00620B9E" w:rsidRPr="001D386E" w:rsidRDefault="00620B9E" w:rsidP="00620B9E">
            <w:pPr>
              <w:pStyle w:val="TAC"/>
              <w:rPr>
                <w:rFonts w:cs="Arial"/>
              </w:rPr>
            </w:pPr>
          </w:p>
        </w:tc>
        <w:tc>
          <w:tcPr>
            <w:tcW w:w="1467" w:type="dxa"/>
            <w:vMerge/>
            <w:vAlign w:val="center"/>
          </w:tcPr>
          <w:p w14:paraId="77B023D2" w14:textId="77777777" w:rsidR="00620B9E" w:rsidRPr="001D386E" w:rsidRDefault="00620B9E" w:rsidP="00620B9E">
            <w:pPr>
              <w:pStyle w:val="TAC"/>
              <w:rPr>
                <w:rFonts w:cs="Arial"/>
                <w:lang w:val="en-US" w:eastAsia="ja-JP"/>
              </w:rPr>
            </w:pPr>
          </w:p>
        </w:tc>
        <w:tc>
          <w:tcPr>
            <w:tcW w:w="787" w:type="dxa"/>
            <w:vAlign w:val="center"/>
          </w:tcPr>
          <w:p w14:paraId="77B023D3"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3D4" w14:textId="77777777" w:rsidR="00620B9E" w:rsidRPr="001D386E" w:rsidRDefault="00620B9E" w:rsidP="00620B9E">
            <w:pPr>
              <w:pStyle w:val="TAC"/>
              <w:rPr>
                <w:rFonts w:cs="Arial"/>
              </w:rPr>
            </w:pPr>
            <w:r w:rsidRPr="001D386E">
              <w:rPr>
                <w:rFonts w:cs="Arial"/>
              </w:rPr>
              <w:t> </w:t>
            </w:r>
          </w:p>
        </w:tc>
        <w:tc>
          <w:tcPr>
            <w:tcW w:w="618" w:type="dxa"/>
            <w:vAlign w:val="center"/>
          </w:tcPr>
          <w:p w14:paraId="77B023D5" w14:textId="77777777" w:rsidR="00620B9E" w:rsidRPr="001D386E" w:rsidRDefault="00620B9E" w:rsidP="00620B9E">
            <w:pPr>
              <w:pStyle w:val="TAC"/>
              <w:rPr>
                <w:rFonts w:cs="Arial"/>
              </w:rPr>
            </w:pPr>
            <w:r w:rsidRPr="001D386E">
              <w:rPr>
                <w:rFonts w:cs="Arial"/>
              </w:rPr>
              <w:t> </w:t>
            </w:r>
          </w:p>
        </w:tc>
        <w:tc>
          <w:tcPr>
            <w:tcW w:w="618" w:type="dxa"/>
            <w:vAlign w:val="center"/>
          </w:tcPr>
          <w:p w14:paraId="77B023D6" w14:textId="77777777" w:rsidR="00620B9E" w:rsidRPr="001D386E" w:rsidRDefault="00620B9E" w:rsidP="00620B9E">
            <w:pPr>
              <w:pStyle w:val="TAC"/>
              <w:rPr>
                <w:rFonts w:cs="Arial"/>
              </w:rPr>
            </w:pPr>
            <w:r w:rsidRPr="001D386E">
              <w:rPr>
                <w:rFonts w:cs="Arial"/>
              </w:rPr>
              <w:t>Yes</w:t>
            </w:r>
          </w:p>
        </w:tc>
        <w:tc>
          <w:tcPr>
            <w:tcW w:w="618" w:type="dxa"/>
            <w:vAlign w:val="center"/>
          </w:tcPr>
          <w:p w14:paraId="77B023D7" w14:textId="77777777" w:rsidR="00620B9E" w:rsidRPr="001D386E" w:rsidRDefault="00620B9E" w:rsidP="00620B9E">
            <w:pPr>
              <w:pStyle w:val="TAC"/>
              <w:rPr>
                <w:rFonts w:cs="Arial"/>
              </w:rPr>
            </w:pPr>
            <w:r w:rsidRPr="001D386E">
              <w:rPr>
                <w:rFonts w:cs="Arial"/>
              </w:rPr>
              <w:t>Yes</w:t>
            </w:r>
          </w:p>
        </w:tc>
        <w:tc>
          <w:tcPr>
            <w:tcW w:w="618" w:type="dxa"/>
            <w:vAlign w:val="center"/>
          </w:tcPr>
          <w:p w14:paraId="77B023D8" w14:textId="77777777" w:rsidR="00620B9E" w:rsidRPr="001D386E" w:rsidRDefault="00620B9E" w:rsidP="00620B9E">
            <w:pPr>
              <w:pStyle w:val="TAC"/>
              <w:rPr>
                <w:rFonts w:cs="Arial"/>
              </w:rPr>
            </w:pPr>
            <w:r w:rsidRPr="001D386E">
              <w:rPr>
                <w:rFonts w:cs="Arial"/>
              </w:rPr>
              <w:t>Yes</w:t>
            </w:r>
          </w:p>
        </w:tc>
        <w:tc>
          <w:tcPr>
            <w:tcW w:w="636" w:type="dxa"/>
            <w:vAlign w:val="center"/>
          </w:tcPr>
          <w:p w14:paraId="77B023D9"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3DA" w14:textId="77777777" w:rsidR="00620B9E" w:rsidRPr="001D386E" w:rsidRDefault="00620B9E" w:rsidP="00620B9E">
            <w:pPr>
              <w:pStyle w:val="TAC"/>
              <w:rPr>
                <w:rFonts w:cs="Arial"/>
              </w:rPr>
            </w:pPr>
          </w:p>
        </w:tc>
        <w:tc>
          <w:tcPr>
            <w:tcW w:w="1288" w:type="dxa"/>
            <w:vMerge/>
            <w:vAlign w:val="center"/>
          </w:tcPr>
          <w:p w14:paraId="77B023DB" w14:textId="77777777" w:rsidR="00620B9E" w:rsidRPr="001D386E" w:rsidRDefault="00620B9E" w:rsidP="00620B9E">
            <w:pPr>
              <w:pStyle w:val="TAC"/>
              <w:rPr>
                <w:rFonts w:cs="Arial"/>
              </w:rPr>
            </w:pPr>
          </w:p>
        </w:tc>
      </w:tr>
      <w:tr w:rsidR="00620B9E" w:rsidRPr="001D386E" w14:paraId="77B023E8" w14:textId="77777777" w:rsidTr="00AB7AE3">
        <w:trPr>
          <w:jc w:val="center"/>
        </w:trPr>
        <w:tc>
          <w:tcPr>
            <w:tcW w:w="1450" w:type="dxa"/>
            <w:vMerge/>
            <w:vAlign w:val="center"/>
          </w:tcPr>
          <w:p w14:paraId="77B023DD" w14:textId="77777777" w:rsidR="00620B9E" w:rsidRPr="001D386E" w:rsidRDefault="00620B9E" w:rsidP="00620B9E">
            <w:pPr>
              <w:pStyle w:val="TAC"/>
              <w:rPr>
                <w:rFonts w:cs="Arial"/>
              </w:rPr>
            </w:pPr>
          </w:p>
        </w:tc>
        <w:tc>
          <w:tcPr>
            <w:tcW w:w="1467" w:type="dxa"/>
            <w:vMerge/>
            <w:vAlign w:val="center"/>
          </w:tcPr>
          <w:p w14:paraId="77B023DE" w14:textId="77777777" w:rsidR="00620B9E" w:rsidRPr="001D386E" w:rsidRDefault="00620B9E" w:rsidP="00620B9E">
            <w:pPr>
              <w:pStyle w:val="TAC"/>
              <w:rPr>
                <w:rFonts w:cs="Arial"/>
                <w:lang w:val="en-US" w:eastAsia="ja-JP"/>
              </w:rPr>
            </w:pPr>
          </w:p>
        </w:tc>
        <w:tc>
          <w:tcPr>
            <w:tcW w:w="787" w:type="dxa"/>
            <w:vAlign w:val="center"/>
          </w:tcPr>
          <w:p w14:paraId="77B023DF"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3E0" w14:textId="77777777" w:rsidR="00620B9E" w:rsidRPr="001D386E" w:rsidRDefault="00620B9E" w:rsidP="00620B9E">
            <w:pPr>
              <w:pStyle w:val="TAC"/>
              <w:rPr>
                <w:rFonts w:cs="Arial"/>
              </w:rPr>
            </w:pPr>
            <w:r w:rsidRPr="001D386E">
              <w:rPr>
                <w:rFonts w:cs="Arial"/>
              </w:rPr>
              <w:t> </w:t>
            </w:r>
          </w:p>
        </w:tc>
        <w:tc>
          <w:tcPr>
            <w:tcW w:w="618" w:type="dxa"/>
            <w:vAlign w:val="center"/>
          </w:tcPr>
          <w:p w14:paraId="77B023E1" w14:textId="77777777" w:rsidR="00620B9E" w:rsidRPr="001D386E" w:rsidRDefault="00620B9E" w:rsidP="00620B9E">
            <w:pPr>
              <w:pStyle w:val="TAC"/>
              <w:rPr>
                <w:rFonts w:cs="Arial"/>
              </w:rPr>
            </w:pPr>
          </w:p>
        </w:tc>
        <w:tc>
          <w:tcPr>
            <w:tcW w:w="618" w:type="dxa"/>
            <w:vAlign w:val="center"/>
          </w:tcPr>
          <w:p w14:paraId="77B023E2"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3"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4" w14:textId="77777777" w:rsidR="00620B9E" w:rsidRPr="001D386E" w:rsidRDefault="00620B9E" w:rsidP="00620B9E">
            <w:pPr>
              <w:pStyle w:val="TAC"/>
              <w:rPr>
                <w:rFonts w:cs="Arial"/>
              </w:rPr>
            </w:pPr>
            <w:r w:rsidRPr="001D386E">
              <w:rPr>
                <w:rFonts w:cs="Arial"/>
              </w:rPr>
              <w:t>Yes</w:t>
            </w:r>
          </w:p>
        </w:tc>
        <w:tc>
          <w:tcPr>
            <w:tcW w:w="636" w:type="dxa"/>
            <w:vAlign w:val="center"/>
          </w:tcPr>
          <w:p w14:paraId="77B023E5"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3E6" w14:textId="77777777" w:rsidR="00620B9E" w:rsidRPr="001D386E" w:rsidRDefault="00620B9E" w:rsidP="00620B9E">
            <w:pPr>
              <w:pStyle w:val="TAC"/>
              <w:rPr>
                <w:rFonts w:cs="Arial"/>
              </w:rPr>
            </w:pPr>
          </w:p>
        </w:tc>
        <w:tc>
          <w:tcPr>
            <w:tcW w:w="1288" w:type="dxa"/>
            <w:vMerge/>
            <w:vAlign w:val="center"/>
          </w:tcPr>
          <w:p w14:paraId="77B023E7" w14:textId="77777777" w:rsidR="00620B9E" w:rsidRPr="001D386E" w:rsidRDefault="00620B9E" w:rsidP="00620B9E">
            <w:pPr>
              <w:pStyle w:val="TAC"/>
              <w:rPr>
                <w:rFonts w:cs="Arial"/>
              </w:rPr>
            </w:pPr>
          </w:p>
        </w:tc>
      </w:tr>
      <w:tr w:rsidR="00620B9E" w:rsidRPr="001D386E" w14:paraId="77B023F4" w14:textId="77777777" w:rsidTr="00AB7AE3">
        <w:trPr>
          <w:jc w:val="center"/>
        </w:trPr>
        <w:tc>
          <w:tcPr>
            <w:tcW w:w="1450" w:type="dxa"/>
            <w:vMerge w:val="restart"/>
            <w:vAlign w:val="center"/>
          </w:tcPr>
          <w:p w14:paraId="77B023E9"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77B023EA"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E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EC" w14:textId="77777777" w:rsidR="00620B9E" w:rsidRPr="001D386E" w:rsidRDefault="00620B9E" w:rsidP="00620B9E">
            <w:pPr>
              <w:pStyle w:val="TAC"/>
              <w:rPr>
                <w:rFonts w:cs="Arial"/>
              </w:rPr>
            </w:pPr>
          </w:p>
        </w:tc>
        <w:tc>
          <w:tcPr>
            <w:tcW w:w="618" w:type="dxa"/>
            <w:vAlign w:val="center"/>
          </w:tcPr>
          <w:p w14:paraId="77B023ED" w14:textId="77777777" w:rsidR="00620B9E" w:rsidRPr="001D386E" w:rsidRDefault="00620B9E" w:rsidP="00620B9E">
            <w:pPr>
              <w:pStyle w:val="TAC"/>
              <w:rPr>
                <w:rFonts w:cs="Arial"/>
              </w:rPr>
            </w:pPr>
          </w:p>
        </w:tc>
        <w:tc>
          <w:tcPr>
            <w:tcW w:w="618" w:type="dxa"/>
            <w:vAlign w:val="center"/>
          </w:tcPr>
          <w:p w14:paraId="77B023EE"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F"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0" w14:textId="77777777" w:rsidR="00620B9E" w:rsidRPr="001D386E" w:rsidRDefault="00620B9E" w:rsidP="00620B9E">
            <w:pPr>
              <w:pStyle w:val="TAC"/>
              <w:rPr>
                <w:rFonts w:cs="Arial"/>
              </w:rPr>
            </w:pPr>
            <w:r w:rsidRPr="001D386E">
              <w:rPr>
                <w:rFonts w:cs="Arial"/>
              </w:rPr>
              <w:t>Yes</w:t>
            </w:r>
          </w:p>
        </w:tc>
        <w:tc>
          <w:tcPr>
            <w:tcW w:w="636" w:type="dxa"/>
            <w:vAlign w:val="center"/>
          </w:tcPr>
          <w:p w14:paraId="77B023F1" w14:textId="77777777" w:rsidR="00620B9E" w:rsidRPr="001D386E" w:rsidRDefault="00620B9E" w:rsidP="00620B9E">
            <w:pPr>
              <w:pStyle w:val="TAC"/>
              <w:rPr>
                <w:rFonts w:cs="Arial"/>
              </w:rPr>
            </w:pPr>
          </w:p>
        </w:tc>
        <w:tc>
          <w:tcPr>
            <w:tcW w:w="1187" w:type="dxa"/>
            <w:vMerge w:val="restart"/>
            <w:vAlign w:val="center"/>
          </w:tcPr>
          <w:p w14:paraId="77B023F2" w14:textId="77777777" w:rsidR="00620B9E" w:rsidRPr="001D386E" w:rsidRDefault="00620B9E" w:rsidP="00620B9E">
            <w:pPr>
              <w:pStyle w:val="TAC"/>
              <w:rPr>
                <w:rFonts w:cs="Arial"/>
              </w:rPr>
            </w:pPr>
            <w:r w:rsidRPr="001D386E">
              <w:rPr>
                <w:rFonts w:cs="Arial"/>
              </w:rPr>
              <w:t>90</w:t>
            </w:r>
          </w:p>
        </w:tc>
        <w:tc>
          <w:tcPr>
            <w:tcW w:w="1288" w:type="dxa"/>
            <w:vMerge w:val="restart"/>
            <w:vAlign w:val="center"/>
          </w:tcPr>
          <w:p w14:paraId="77B023F3" w14:textId="77777777" w:rsidR="00620B9E" w:rsidRPr="001D386E" w:rsidRDefault="00620B9E" w:rsidP="00620B9E">
            <w:pPr>
              <w:pStyle w:val="TAC"/>
              <w:rPr>
                <w:rFonts w:cs="Arial"/>
              </w:rPr>
            </w:pPr>
            <w:r w:rsidRPr="001D386E">
              <w:rPr>
                <w:rFonts w:cs="Arial"/>
              </w:rPr>
              <w:t>0</w:t>
            </w:r>
          </w:p>
        </w:tc>
      </w:tr>
      <w:tr w:rsidR="00620B9E" w:rsidRPr="001D386E" w14:paraId="77B02400" w14:textId="77777777" w:rsidTr="00AB7AE3">
        <w:trPr>
          <w:jc w:val="center"/>
        </w:trPr>
        <w:tc>
          <w:tcPr>
            <w:tcW w:w="1450" w:type="dxa"/>
            <w:vMerge/>
            <w:vAlign w:val="center"/>
          </w:tcPr>
          <w:p w14:paraId="77B023F5" w14:textId="77777777" w:rsidR="00620B9E" w:rsidRPr="001D386E" w:rsidRDefault="00620B9E" w:rsidP="00620B9E">
            <w:pPr>
              <w:pStyle w:val="TAC"/>
              <w:rPr>
                <w:rFonts w:cs="Arial"/>
              </w:rPr>
            </w:pPr>
          </w:p>
        </w:tc>
        <w:tc>
          <w:tcPr>
            <w:tcW w:w="1467" w:type="dxa"/>
            <w:vMerge/>
            <w:vAlign w:val="center"/>
          </w:tcPr>
          <w:p w14:paraId="77B023F6" w14:textId="77777777" w:rsidR="00620B9E" w:rsidRPr="001D386E" w:rsidRDefault="00620B9E" w:rsidP="00620B9E">
            <w:pPr>
              <w:pStyle w:val="TAC"/>
              <w:rPr>
                <w:rFonts w:cs="Arial"/>
                <w:lang w:val="en-US" w:eastAsia="ja-JP"/>
              </w:rPr>
            </w:pPr>
          </w:p>
        </w:tc>
        <w:tc>
          <w:tcPr>
            <w:tcW w:w="787" w:type="dxa"/>
            <w:vAlign w:val="center"/>
          </w:tcPr>
          <w:p w14:paraId="77B023F7"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F8" w14:textId="77777777" w:rsidR="00620B9E" w:rsidRPr="001D386E" w:rsidRDefault="00620B9E" w:rsidP="00620B9E">
            <w:pPr>
              <w:pStyle w:val="TAC"/>
              <w:rPr>
                <w:rFonts w:cs="Arial"/>
              </w:rPr>
            </w:pPr>
          </w:p>
        </w:tc>
        <w:tc>
          <w:tcPr>
            <w:tcW w:w="618" w:type="dxa"/>
            <w:vAlign w:val="center"/>
          </w:tcPr>
          <w:p w14:paraId="77B023F9" w14:textId="77777777" w:rsidR="00620B9E" w:rsidRPr="001D386E" w:rsidRDefault="00620B9E" w:rsidP="00620B9E">
            <w:pPr>
              <w:pStyle w:val="TAC"/>
              <w:rPr>
                <w:rFonts w:cs="Arial"/>
              </w:rPr>
            </w:pPr>
          </w:p>
        </w:tc>
        <w:tc>
          <w:tcPr>
            <w:tcW w:w="618" w:type="dxa"/>
            <w:vAlign w:val="center"/>
          </w:tcPr>
          <w:p w14:paraId="77B023FA"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B"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C" w14:textId="77777777" w:rsidR="00620B9E" w:rsidRPr="001D386E" w:rsidRDefault="00620B9E" w:rsidP="00620B9E">
            <w:pPr>
              <w:pStyle w:val="TAC"/>
              <w:rPr>
                <w:rFonts w:cs="Arial"/>
              </w:rPr>
            </w:pPr>
            <w:r w:rsidRPr="001D386E">
              <w:rPr>
                <w:rFonts w:cs="Arial"/>
              </w:rPr>
              <w:t>Yes</w:t>
            </w:r>
          </w:p>
        </w:tc>
        <w:tc>
          <w:tcPr>
            <w:tcW w:w="636" w:type="dxa"/>
            <w:vAlign w:val="center"/>
          </w:tcPr>
          <w:p w14:paraId="77B023FD" w14:textId="77777777" w:rsidR="00620B9E" w:rsidRPr="001D386E" w:rsidRDefault="00620B9E" w:rsidP="00620B9E">
            <w:pPr>
              <w:pStyle w:val="TAC"/>
              <w:rPr>
                <w:rFonts w:cs="Arial"/>
              </w:rPr>
            </w:pPr>
          </w:p>
        </w:tc>
        <w:tc>
          <w:tcPr>
            <w:tcW w:w="1187" w:type="dxa"/>
            <w:vMerge/>
            <w:vAlign w:val="center"/>
          </w:tcPr>
          <w:p w14:paraId="77B023FE" w14:textId="77777777" w:rsidR="00620B9E" w:rsidRPr="001D386E" w:rsidRDefault="00620B9E" w:rsidP="00620B9E">
            <w:pPr>
              <w:pStyle w:val="TAC"/>
              <w:rPr>
                <w:rFonts w:cs="Arial"/>
              </w:rPr>
            </w:pPr>
          </w:p>
        </w:tc>
        <w:tc>
          <w:tcPr>
            <w:tcW w:w="1288" w:type="dxa"/>
            <w:vMerge/>
            <w:vAlign w:val="center"/>
          </w:tcPr>
          <w:p w14:paraId="77B023FF" w14:textId="77777777" w:rsidR="00620B9E" w:rsidRPr="001D386E" w:rsidRDefault="00620B9E" w:rsidP="00620B9E">
            <w:pPr>
              <w:pStyle w:val="TAC"/>
              <w:rPr>
                <w:rFonts w:cs="Arial"/>
              </w:rPr>
            </w:pPr>
          </w:p>
        </w:tc>
      </w:tr>
      <w:tr w:rsidR="00620B9E" w:rsidRPr="001D386E" w14:paraId="77B0240C" w14:textId="77777777" w:rsidTr="00AB7AE3">
        <w:trPr>
          <w:jc w:val="center"/>
        </w:trPr>
        <w:tc>
          <w:tcPr>
            <w:tcW w:w="1450" w:type="dxa"/>
            <w:vMerge/>
            <w:vAlign w:val="center"/>
          </w:tcPr>
          <w:p w14:paraId="77B02401" w14:textId="77777777" w:rsidR="00620B9E" w:rsidRPr="001D386E" w:rsidRDefault="00620B9E" w:rsidP="00620B9E">
            <w:pPr>
              <w:pStyle w:val="TAC"/>
              <w:rPr>
                <w:rFonts w:cs="Arial"/>
              </w:rPr>
            </w:pPr>
          </w:p>
        </w:tc>
        <w:tc>
          <w:tcPr>
            <w:tcW w:w="1467" w:type="dxa"/>
            <w:vMerge/>
            <w:vAlign w:val="center"/>
          </w:tcPr>
          <w:p w14:paraId="77B02402" w14:textId="77777777" w:rsidR="00620B9E" w:rsidRPr="001D386E" w:rsidRDefault="00620B9E" w:rsidP="00620B9E">
            <w:pPr>
              <w:pStyle w:val="TAC"/>
              <w:rPr>
                <w:rFonts w:cs="Arial"/>
                <w:lang w:val="en-US" w:eastAsia="ja-JP"/>
              </w:rPr>
            </w:pPr>
          </w:p>
        </w:tc>
        <w:tc>
          <w:tcPr>
            <w:tcW w:w="787" w:type="dxa"/>
            <w:vAlign w:val="center"/>
          </w:tcPr>
          <w:p w14:paraId="77B02403"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404" w14:textId="77777777" w:rsidR="00620B9E" w:rsidRPr="001D386E" w:rsidRDefault="00620B9E" w:rsidP="00620B9E">
            <w:pPr>
              <w:pStyle w:val="TAC"/>
              <w:rPr>
                <w:rFonts w:cs="Arial"/>
              </w:rPr>
            </w:pPr>
          </w:p>
        </w:tc>
        <w:tc>
          <w:tcPr>
            <w:tcW w:w="618" w:type="dxa"/>
            <w:vAlign w:val="center"/>
          </w:tcPr>
          <w:p w14:paraId="77B02405" w14:textId="77777777" w:rsidR="00620B9E" w:rsidRPr="001D386E" w:rsidRDefault="00620B9E" w:rsidP="00620B9E">
            <w:pPr>
              <w:pStyle w:val="TAC"/>
              <w:rPr>
                <w:rFonts w:cs="Arial"/>
              </w:rPr>
            </w:pPr>
          </w:p>
        </w:tc>
        <w:tc>
          <w:tcPr>
            <w:tcW w:w="618" w:type="dxa"/>
            <w:vAlign w:val="center"/>
          </w:tcPr>
          <w:p w14:paraId="77B02406" w14:textId="77777777" w:rsidR="00620B9E" w:rsidRPr="001D386E" w:rsidRDefault="00620B9E" w:rsidP="00620B9E">
            <w:pPr>
              <w:pStyle w:val="TAC"/>
              <w:rPr>
                <w:rFonts w:cs="Arial"/>
              </w:rPr>
            </w:pPr>
            <w:r w:rsidRPr="001D386E">
              <w:rPr>
                <w:rFonts w:cs="Arial"/>
              </w:rPr>
              <w:t>Yes</w:t>
            </w:r>
          </w:p>
        </w:tc>
        <w:tc>
          <w:tcPr>
            <w:tcW w:w="618" w:type="dxa"/>
            <w:vAlign w:val="center"/>
          </w:tcPr>
          <w:p w14:paraId="77B02407" w14:textId="77777777" w:rsidR="00620B9E" w:rsidRPr="001D386E" w:rsidRDefault="00620B9E" w:rsidP="00620B9E">
            <w:pPr>
              <w:pStyle w:val="TAC"/>
              <w:rPr>
                <w:rFonts w:cs="Arial"/>
              </w:rPr>
            </w:pPr>
            <w:r w:rsidRPr="001D386E">
              <w:rPr>
                <w:rFonts w:cs="Arial"/>
              </w:rPr>
              <w:t>Yes</w:t>
            </w:r>
          </w:p>
        </w:tc>
        <w:tc>
          <w:tcPr>
            <w:tcW w:w="618" w:type="dxa"/>
            <w:vAlign w:val="center"/>
          </w:tcPr>
          <w:p w14:paraId="77B02408" w14:textId="77777777" w:rsidR="00620B9E" w:rsidRPr="001D386E" w:rsidRDefault="00620B9E" w:rsidP="00620B9E">
            <w:pPr>
              <w:pStyle w:val="TAC"/>
              <w:rPr>
                <w:rFonts w:cs="Arial"/>
              </w:rPr>
            </w:pPr>
            <w:r w:rsidRPr="001D386E">
              <w:rPr>
                <w:rFonts w:cs="Arial"/>
              </w:rPr>
              <w:t>Yes</w:t>
            </w:r>
          </w:p>
        </w:tc>
        <w:tc>
          <w:tcPr>
            <w:tcW w:w="636" w:type="dxa"/>
            <w:vAlign w:val="center"/>
          </w:tcPr>
          <w:p w14:paraId="77B02409"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0A" w14:textId="77777777" w:rsidR="00620B9E" w:rsidRPr="001D386E" w:rsidRDefault="00620B9E" w:rsidP="00620B9E">
            <w:pPr>
              <w:pStyle w:val="TAC"/>
              <w:rPr>
                <w:rFonts w:cs="Arial"/>
              </w:rPr>
            </w:pPr>
          </w:p>
        </w:tc>
        <w:tc>
          <w:tcPr>
            <w:tcW w:w="1288" w:type="dxa"/>
            <w:vMerge/>
            <w:vAlign w:val="center"/>
          </w:tcPr>
          <w:p w14:paraId="77B0240B" w14:textId="77777777" w:rsidR="00620B9E" w:rsidRPr="001D386E" w:rsidRDefault="00620B9E" w:rsidP="00620B9E">
            <w:pPr>
              <w:pStyle w:val="TAC"/>
              <w:rPr>
                <w:rFonts w:cs="Arial"/>
              </w:rPr>
            </w:pPr>
          </w:p>
        </w:tc>
      </w:tr>
      <w:tr w:rsidR="00620B9E" w:rsidRPr="001D386E" w14:paraId="77B02418" w14:textId="77777777" w:rsidTr="00AB7AE3">
        <w:trPr>
          <w:jc w:val="center"/>
        </w:trPr>
        <w:tc>
          <w:tcPr>
            <w:tcW w:w="1450" w:type="dxa"/>
            <w:vMerge/>
            <w:vAlign w:val="center"/>
          </w:tcPr>
          <w:p w14:paraId="77B0240D" w14:textId="77777777" w:rsidR="00620B9E" w:rsidRPr="001D386E" w:rsidRDefault="00620B9E" w:rsidP="00620B9E">
            <w:pPr>
              <w:pStyle w:val="TAC"/>
              <w:rPr>
                <w:rFonts w:cs="Arial"/>
              </w:rPr>
            </w:pPr>
          </w:p>
        </w:tc>
        <w:tc>
          <w:tcPr>
            <w:tcW w:w="1467" w:type="dxa"/>
            <w:vMerge/>
            <w:vAlign w:val="center"/>
          </w:tcPr>
          <w:p w14:paraId="77B0240E" w14:textId="77777777" w:rsidR="00620B9E" w:rsidRPr="001D386E" w:rsidRDefault="00620B9E" w:rsidP="00620B9E">
            <w:pPr>
              <w:pStyle w:val="TAC"/>
              <w:rPr>
                <w:rFonts w:cs="Arial"/>
                <w:lang w:val="en-US" w:eastAsia="ja-JP"/>
              </w:rPr>
            </w:pPr>
          </w:p>
        </w:tc>
        <w:tc>
          <w:tcPr>
            <w:tcW w:w="787" w:type="dxa"/>
            <w:vAlign w:val="center"/>
          </w:tcPr>
          <w:p w14:paraId="77B0240F"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77B02410" w14:textId="77777777" w:rsidR="00620B9E" w:rsidRPr="001D386E" w:rsidRDefault="00620B9E" w:rsidP="00620B9E">
            <w:pPr>
              <w:pStyle w:val="TAC"/>
              <w:rPr>
                <w:rFonts w:cs="Arial"/>
              </w:rPr>
            </w:pPr>
          </w:p>
        </w:tc>
        <w:tc>
          <w:tcPr>
            <w:tcW w:w="618" w:type="dxa"/>
            <w:vAlign w:val="center"/>
          </w:tcPr>
          <w:p w14:paraId="77B02411" w14:textId="77777777" w:rsidR="00620B9E" w:rsidRPr="001D386E" w:rsidRDefault="00620B9E" w:rsidP="00620B9E">
            <w:pPr>
              <w:pStyle w:val="TAC"/>
              <w:rPr>
                <w:rFonts w:cs="Arial"/>
              </w:rPr>
            </w:pPr>
          </w:p>
        </w:tc>
        <w:tc>
          <w:tcPr>
            <w:tcW w:w="618" w:type="dxa"/>
            <w:vAlign w:val="center"/>
          </w:tcPr>
          <w:p w14:paraId="77B02412"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3"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4" w14:textId="77777777" w:rsidR="00620B9E" w:rsidRPr="001D386E" w:rsidRDefault="00620B9E" w:rsidP="00620B9E">
            <w:pPr>
              <w:pStyle w:val="TAC"/>
              <w:rPr>
                <w:rFonts w:cs="Arial"/>
              </w:rPr>
            </w:pPr>
            <w:r w:rsidRPr="001D386E">
              <w:rPr>
                <w:rFonts w:cs="Arial"/>
              </w:rPr>
              <w:t>Yes</w:t>
            </w:r>
          </w:p>
        </w:tc>
        <w:tc>
          <w:tcPr>
            <w:tcW w:w="636" w:type="dxa"/>
            <w:vAlign w:val="center"/>
          </w:tcPr>
          <w:p w14:paraId="77B02415"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16" w14:textId="77777777" w:rsidR="00620B9E" w:rsidRPr="001D386E" w:rsidRDefault="00620B9E" w:rsidP="00620B9E">
            <w:pPr>
              <w:pStyle w:val="TAC"/>
              <w:rPr>
                <w:rFonts w:cs="Arial"/>
              </w:rPr>
            </w:pPr>
          </w:p>
        </w:tc>
        <w:tc>
          <w:tcPr>
            <w:tcW w:w="1288" w:type="dxa"/>
            <w:vMerge/>
            <w:vAlign w:val="center"/>
          </w:tcPr>
          <w:p w14:paraId="77B02417" w14:textId="77777777" w:rsidR="00620B9E" w:rsidRPr="001D386E" w:rsidRDefault="00620B9E" w:rsidP="00620B9E">
            <w:pPr>
              <w:pStyle w:val="TAC"/>
              <w:rPr>
                <w:rFonts w:cs="Arial"/>
              </w:rPr>
            </w:pPr>
          </w:p>
        </w:tc>
      </w:tr>
      <w:tr w:rsidR="00620B9E" w:rsidRPr="001D386E" w14:paraId="77B02424" w14:textId="77777777" w:rsidTr="00AB7AE3">
        <w:trPr>
          <w:jc w:val="center"/>
        </w:trPr>
        <w:tc>
          <w:tcPr>
            <w:tcW w:w="1450" w:type="dxa"/>
            <w:vMerge/>
            <w:vAlign w:val="center"/>
          </w:tcPr>
          <w:p w14:paraId="77B02419" w14:textId="77777777" w:rsidR="00620B9E" w:rsidRPr="001D386E" w:rsidRDefault="00620B9E" w:rsidP="00620B9E">
            <w:pPr>
              <w:pStyle w:val="TAC"/>
              <w:rPr>
                <w:rFonts w:cs="Arial"/>
              </w:rPr>
            </w:pPr>
          </w:p>
        </w:tc>
        <w:tc>
          <w:tcPr>
            <w:tcW w:w="1467" w:type="dxa"/>
            <w:vMerge/>
            <w:vAlign w:val="center"/>
          </w:tcPr>
          <w:p w14:paraId="77B0241A" w14:textId="77777777" w:rsidR="00620B9E" w:rsidRPr="001D386E" w:rsidRDefault="00620B9E" w:rsidP="00620B9E">
            <w:pPr>
              <w:pStyle w:val="TAC"/>
              <w:rPr>
                <w:rFonts w:cs="Arial"/>
                <w:lang w:val="en-US" w:eastAsia="ja-JP"/>
              </w:rPr>
            </w:pPr>
          </w:p>
        </w:tc>
        <w:tc>
          <w:tcPr>
            <w:tcW w:w="787" w:type="dxa"/>
            <w:vAlign w:val="center"/>
          </w:tcPr>
          <w:p w14:paraId="77B0241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41C" w14:textId="77777777" w:rsidR="00620B9E" w:rsidRPr="001D386E" w:rsidRDefault="00620B9E" w:rsidP="00620B9E">
            <w:pPr>
              <w:pStyle w:val="TAC"/>
              <w:rPr>
                <w:rFonts w:cs="Arial"/>
              </w:rPr>
            </w:pPr>
            <w:r w:rsidRPr="001D386E">
              <w:rPr>
                <w:rFonts w:cs="Arial"/>
              </w:rPr>
              <w:t> </w:t>
            </w:r>
          </w:p>
        </w:tc>
        <w:tc>
          <w:tcPr>
            <w:tcW w:w="618" w:type="dxa"/>
            <w:vAlign w:val="center"/>
          </w:tcPr>
          <w:p w14:paraId="77B0241D" w14:textId="77777777" w:rsidR="00620B9E" w:rsidRPr="001D386E" w:rsidRDefault="00620B9E" w:rsidP="00620B9E">
            <w:pPr>
              <w:pStyle w:val="TAC"/>
              <w:rPr>
                <w:rFonts w:cs="Arial"/>
              </w:rPr>
            </w:pPr>
          </w:p>
        </w:tc>
        <w:tc>
          <w:tcPr>
            <w:tcW w:w="618" w:type="dxa"/>
            <w:vAlign w:val="center"/>
          </w:tcPr>
          <w:p w14:paraId="77B0241E"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F" w14:textId="77777777" w:rsidR="00620B9E" w:rsidRPr="001D386E" w:rsidRDefault="00620B9E" w:rsidP="00620B9E">
            <w:pPr>
              <w:pStyle w:val="TAC"/>
              <w:rPr>
                <w:rFonts w:cs="Arial"/>
              </w:rPr>
            </w:pPr>
            <w:r w:rsidRPr="001D386E">
              <w:rPr>
                <w:rFonts w:cs="Arial"/>
              </w:rPr>
              <w:t>Yes</w:t>
            </w:r>
          </w:p>
        </w:tc>
        <w:tc>
          <w:tcPr>
            <w:tcW w:w="618" w:type="dxa"/>
            <w:vAlign w:val="center"/>
          </w:tcPr>
          <w:p w14:paraId="77B02420" w14:textId="77777777" w:rsidR="00620B9E" w:rsidRPr="001D386E" w:rsidRDefault="00620B9E" w:rsidP="00620B9E">
            <w:pPr>
              <w:pStyle w:val="TAC"/>
              <w:rPr>
                <w:rFonts w:cs="Arial"/>
              </w:rPr>
            </w:pPr>
            <w:r w:rsidRPr="001D386E">
              <w:rPr>
                <w:rFonts w:cs="Arial"/>
              </w:rPr>
              <w:t>Yes</w:t>
            </w:r>
          </w:p>
        </w:tc>
        <w:tc>
          <w:tcPr>
            <w:tcW w:w="636" w:type="dxa"/>
            <w:vAlign w:val="center"/>
          </w:tcPr>
          <w:p w14:paraId="77B02421"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22" w14:textId="77777777" w:rsidR="00620B9E" w:rsidRPr="001D386E" w:rsidRDefault="00620B9E" w:rsidP="00620B9E">
            <w:pPr>
              <w:pStyle w:val="TAC"/>
              <w:rPr>
                <w:rFonts w:cs="Arial"/>
              </w:rPr>
            </w:pPr>
          </w:p>
        </w:tc>
        <w:tc>
          <w:tcPr>
            <w:tcW w:w="1288" w:type="dxa"/>
            <w:vMerge/>
            <w:vAlign w:val="center"/>
          </w:tcPr>
          <w:p w14:paraId="77B02423" w14:textId="77777777" w:rsidR="00620B9E" w:rsidRPr="001D386E" w:rsidRDefault="00620B9E" w:rsidP="00620B9E">
            <w:pPr>
              <w:pStyle w:val="TAC"/>
              <w:rPr>
                <w:rFonts w:cs="Arial"/>
              </w:rPr>
            </w:pPr>
          </w:p>
        </w:tc>
      </w:tr>
      <w:tr w:rsidR="00620B9E" w:rsidRPr="001D386E" w14:paraId="58754F69" w14:textId="77777777" w:rsidTr="00AB7AE3">
        <w:trPr>
          <w:jc w:val="center"/>
        </w:trPr>
        <w:tc>
          <w:tcPr>
            <w:tcW w:w="1450" w:type="dxa"/>
            <w:vMerge w:val="restart"/>
            <w:vAlign w:val="center"/>
          </w:tcPr>
          <w:p w14:paraId="36B09AD4" w14:textId="3A6E0BB7"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3030894A" w14:textId="2AC42C98"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510FA04B" w14:textId="58B29B09"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5F8530DD" w14:textId="77777777" w:rsidR="00620B9E" w:rsidRPr="001D386E" w:rsidRDefault="00620B9E" w:rsidP="00620B9E">
            <w:pPr>
              <w:pStyle w:val="TAC"/>
              <w:rPr>
                <w:rFonts w:cs="Arial"/>
              </w:rPr>
            </w:pPr>
          </w:p>
        </w:tc>
        <w:tc>
          <w:tcPr>
            <w:tcW w:w="618" w:type="dxa"/>
            <w:vAlign w:val="center"/>
          </w:tcPr>
          <w:p w14:paraId="13B08367" w14:textId="77777777" w:rsidR="00620B9E" w:rsidRPr="001D386E" w:rsidRDefault="00620B9E" w:rsidP="00620B9E">
            <w:pPr>
              <w:pStyle w:val="TAC"/>
              <w:rPr>
                <w:rFonts w:cs="Arial"/>
              </w:rPr>
            </w:pPr>
          </w:p>
        </w:tc>
        <w:tc>
          <w:tcPr>
            <w:tcW w:w="618" w:type="dxa"/>
            <w:vAlign w:val="center"/>
          </w:tcPr>
          <w:p w14:paraId="75ADB638" w14:textId="56F29D75" w:rsidR="00620B9E" w:rsidRPr="001D386E" w:rsidRDefault="00620B9E" w:rsidP="00620B9E">
            <w:pPr>
              <w:pStyle w:val="TAC"/>
              <w:rPr>
                <w:rFonts w:cs="Arial"/>
              </w:rPr>
            </w:pPr>
            <w:r w:rsidRPr="00BD44DC">
              <w:t>Yes</w:t>
            </w:r>
          </w:p>
        </w:tc>
        <w:tc>
          <w:tcPr>
            <w:tcW w:w="618" w:type="dxa"/>
            <w:vAlign w:val="center"/>
          </w:tcPr>
          <w:p w14:paraId="24347E34" w14:textId="348F6EA4" w:rsidR="00620B9E" w:rsidRPr="001D386E" w:rsidRDefault="00620B9E" w:rsidP="00620B9E">
            <w:pPr>
              <w:pStyle w:val="TAC"/>
              <w:rPr>
                <w:rFonts w:cs="Arial"/>
              </w:rPr>
            </w:pPr>
            <w:r w:rsidRPr="00BD44DC">
              <w:t>Yes</w:t>
            </w:r>
          </w:p>
        </w:tc>
        <w:tc>
          <w:tcPr>
            <w:tcW w:w="618" w:type="dxa"/>
            <w:vAlign w:val="center"/>
          </w:tcPr>
          <w:p w14:paraId="0CDA4E1C" w14:textId="7D945AF2" w:rsidR="00620B9E" w:rsidRPr="001D386E" w:rsidRDefault="00620B9E" w:rsidP="00620B9E">
            <w:pPr>
              <w:pStyle w:val="TAC"/>
              <w:rPr>
                <w:rFonts w:cs="Arial"/>
              </w:rPr>
            </w:pPr>
            <w:r w:rsidRPr="00BD44DC">
              <w:t>Yes</w:t>
            </w:r>
          </w:p>
        </w:tc>
        <w:tc>
          <w:tcPr>
            <w:tcW w:w="636" w:type="dxa"/>
            <w:vAlign w:val="center"/>
          </w:tcPr>
          <w:p w14:paraId="2DF34B02" w14:textId="3F720028" w:rsidR="00620B9E" w:rsidRPr="001D386E" w:rsidRDefault="00620B9E" w:rsidP="00620B9E">
            <w:pPr>
              <w:pStyle w:val="TAC"/>
              <w:rPr>
                <w:rFonts w:cs="Arial"/>
              </w:rPr>
            </w:pPr>
            <w:r w:rsidRPr="00BD44DC">
              <w:t>Yes</w:t>
            </w:r>
          </w:p>
        </w:tc>
        <w:tc>
          <w:tcPr>
            <w:tcW w:w="1187" w:type="dxa"/>
            <w:vMerge w:val="restart"/>
            <w:vAlign w:val="center"/>
          </w:tcPr>
          <w:p w14:paraId="69916676" w14:textId="5607EE38" w:rsidR="00620B9E" w:rsidRPr="001D386E" w:rsidRDefault="00620B9E" w:rsidP="00620B9E">
            <w:pPr>
              <w:pStyle w:val="TAC"/>
              <w:rPr>
                <w:rFonts w:cs="Arial"/>
              </w:rPr>
            </w:pPr>
            <w:r>
              <w:rPr>
                <w:szCs w:val="18"/>
                <w:lang w:eastAsia="zh-CN"/>
              </w:rPr>
              <w:t>90</w:t>
            </w:r>
          </w:p>
        </w:tc>
        <w:tc>
          <w:tcPr>
            <w:tcW w:w="1288" w:type="dxa"/>
            <w:vMerge w:val="restart"/>
            <w:vAlign w:val="center"/>
          </w:tcPr>
          <w:p w14:paraId="0A14BBCD" w14:textId="094AAE7E" w:rsidR="00620B9E" w:rsidRPr="001D386E" w:rsidRDefault="00620B9E" w:rsidP="00620B9E">
            <w:pPr>
              <w:pStyle w:val="TAC"/>
              <w:rPr>
                <w:rFonts w:cs="Arial"/>
              </w:rPr>
            </w:pPr>
            <w:r w:rsidRPr="00621714">
              <w:rPr>
                <w:rFonts w:hint="eastAsia"/>
                <w:szCs w:val="18"/>
                <w:lang w:eastAsia="zh-CN"/>
              </w:rPr>
              <w:t>0</w:t>
            </w:r>
          </w:p>
        </w:tc>
      </w:tr>
      <w:tr w:rsidR="00620B9E" w:rsidRPr="001D386E" w14:paraId="23EDFEC6" w14:textId="77777777" w:rsidTr="00E47A9F">
        <w:trPr>
          <w:jc w:val="center"/>
        </w:trPr>
        <w:tc>
          <w:tcPr>
            <w:tcW w:w="1450" w:type="dxa"/>
            <w:vMerge/>
            <w:vAlign w:val="center"/>
          </w:tcPr>
          <w:p w14:paraId="277441DE" w14:textId="77777777" w:rsidR="00620B9E" w:rsidRPr="001D386E" w:rsidRDefault="00620B9E" w:rsidP="00620B9E">
            <w:pPr>
              <w:pStyle w:val="TAC"/>
              <w:rPr>
                <w:rFonts w:cs="Arial"/>
              </w:rPr>
            </w:pPr>
          </w:p>
        </w:tc>
        <w:tc>
          <w:tcPr>
            <w:tcW w:w="1467" w:type="dxa"/>
            <w:vMerge/>
            <w:vAlign w:val="center"/>
          </w:tcPr>
          <w:p w14:paraId="320FA981" w14:textId="77777777" w:rsidR="00620B9E" w:rsidRPr="001D386E" w:rsidRDefault="00620B9E" w:rsidP="00620B9E">
            <w:pPr>
              <w:pStyle w:val="TAC"/>
              <w:rPr>
                <w:rFonts w:cs="Arial"/>
                <w:lang w:val="en-US" w:eastAsia="ja-JP"/>
              </w:rPr>
            </w:pPr>
          </w:p>
        </w:tc>
        <w:tc>
          <w:tcPr>
            <w:tcW w:w="787" w:type="dxa"/>
            <w:vAlign w:val="center"/>
          </w:tcPr>
          <w:p w14:paraId="1DE69B1F" w14:textId="137CDD52" w:rsidR="00620B9E" w:rsidRPr="001D386E" w:rsidRDefault="00620B9E" w:rsidP="00620B9E">
            <w:pPr>
              <w:pStyle w:val="TAC"/>
              <w:rPr>
                <w:rFonts w:eastAsia="SimSun" w:cs="Arial"/>
                <w:szCs w:val="18"/>
                <w:lang w:eastAsia="zh-CN"/>
              </w:rPr>
            </w:pPr>
            <w:r>
              <w:rPr>
                <w:rFonts w:hint="eastAsia"/>
                <w:szCs w:val="18"/>
                <w:lang w:eastAsia="zh-CN"/>
              </w:rPr>
              <w:t>7</w:t>
            </w:r>
          </w:p>
        </w:tc>
        <w:tc>
          <w:tcPr>
            <w:tcW w:w="636" w:type="dxa"/>
          </w:tcPr>
          <w:p w14:paraId="32D9C543" w14:textId="77777777" w:rsidR="00620B9E" w:rsidRPr="001D386E" w:rsidRDefault="00620B9E" w:rsidP="00620B9E">
            <w:pPr>
              <w:pStyle w:val="TAC"/>
              <w:rPr>
                <w:rFonts w:cs="Arial"/>
              </w:rPr>
            </w:pPr>
          </w:p>
        </w:tc>
        <w:tc>
          <w:tcPr>
            <w:tcW w:w="618" w:type="dxa"/>
          </w:tcPr>
          <w:p w14:paraId="67715C60" w14:textId="77777777" w:rsidR="00620B9E" w:rsidRPr="001D386E" w:rsidRDefault="00620B9E" w:rsidP="00620B9E">
            <w:pPr>
              <w:pStyle w:val="TAC"/>
              <w:rPr>
                <w:rFonts w:cs="Arial"/>
              </w:rPr>
            </w:pPr>
          </w:p>
        </w:tc>
        <w:tc>
          <w:tcPr>
            <w:tcW w:w="618" w:type="dxa"/>
          </w:tcPr>
          <w:p w14:paraId="02F1C232" w14:textId="38433DA6" w:rsidR="00620B9E" w:rsidRPr="001D386E" w:rsidRDefault="00620B9E" w:rsidP="00620B9E">
            <w:pPr>
              <w:pStyle w:val="TAC"/>
              <w:rPr>
                <w:rFonts w:cs="Arial"/>
              </w:rPr>
            </w:pPr>
            <w:r w:rsidRPr="00BD44DC">
              <w:t>Yes</w:t>
            </w:r>
          </w:p>
        </w:tc>
        <w:tc>
          <w:tcPr>
            <w:tcW w:w="618" w:type="dxa"/>
          </w:tcPr>
          <w:p w14:paraId="0FB39A2F" w14:textId="06A0DF40" w:rsidR="00620B9E" w:rsidRPr="001D386E" w:rsidRDefault="00620B9E" w:rsidP="00620B9E">
            <w:pPr>
              <w:pStyle w:val="TAC"/>
              <w:rPr>
                <w:rFonts w:cs="Arial"/>
              </w:rPr>
            </w:pPr>
            <w:r w:rsidRPr="00BD44DC">
              <w:t>Yes</w:t>
            </w:r>
          </w:p>
        </w:tc>
        <w:tc>
          <w:tcPr>
            <w:tcW w:w="618" w:type="dxa"/>
          </w:tcPr>
          <w:p w14:paraId="782EC262" w14:textId="64A15AD6" w:rsidR="00620B9E" w:rsidRPr="001D386E" w:rsidRDefault="00620B9E" w:rsidP="00620B9E">
            <w:pPr>
              <w:pStyle w:val="TAC"/>
              <w:rPr>
                <w:rFonts w:cs="Arial"/>
              </w:rPr>
            </w:pPr>
            <w:r w:rsidRPr="00BD44DC">
              <w:t>Yes</w:t>
            </w:r>
          </w:p>
        </w:tc>
        <w:tc>
          <w:tcPr>
            <w:tcW w:w="636" w:type="dxa"/>
          </w:tcPr>
          <w:p w14:paraId="34E41B1E" w14:textId="1D26B39D" w:rsidR="00620B9E" w:rsidRPr="001D386E" w:rsidRDefault="00620B9E" w:rsidP="00620B9E">
            <w:pPr>
              <w:pStyle w:val="TAC"/>
              <w:rPr>
                <w:rFonts w:cs="Arial"/>
              </w:rPr>
            </w:pPr>
            <w:r w:rsidRPr="00BD44DC">
              <w:t>Yes</w:t>
            </w:r>
          </w:p>
        </w:tc>
        <w:tc>
          <w:tcPr>
            <w:tcW w:w="1187" w:type="dxa"/>
            <w:vMerge/>
            <w:vAlign w:val="center"/>
          </w:tcPr>
          <w:p w14:paraId="2DF12EEF" w14:textId="77777777" w:rsidR="00620B9E" w:rsidRPr="001D386E" w:rsidRDefault="00620B9E" w:rsidP="00620B9E">
            <w:pPr>
              <w:pStyle w:val="TAC"/>
              <w:rPr>
                <w:rFonts w:cs="Arial"/>
              </w:rPr>
            </w:pPr>
          </w:p>
        </w:tc>
        <w:tc>
          <w:tcPr>
            <w:tcW w:w="1288" w:type="dxa"/>
            <w:vMerge/>
            <w:vAlign w:val="center"/>
          </w:tcPr>
          <w:p w14:paraId="18A242EB" w14:textId="77777777" w:rsidR="00620B9E" w:rsidRPr="001D386E" w:rsidRDefault="00620B9E" w:rsidP="00620B9E">
            <w:pPr>
              <w:pStyle w:val="TAC"/>
              <w:rPr>
                <w:rFonts w:cs="Arial"/>
              </w:rPr>
            </w:pPr>
          </w:p>
        </w:tc>
      </w:tr>
      <w:tr w:rsidR="00620B9E" w:rsidRPr="001D386E" w14:paraId="331538A8" w14:textId="77777777" w:rsidTr="00E47A9F">
        <w:trPr>
          <w:jc w:val="center"/>
        </w:trPr>
        <w:tc>
          <w:tcPr>
            <w:tcW w:w="1450" w:type="dxa"/>
            <w:vMerge/>
            <w:vAlign w:val="center"/>
          </w:tcPr>
          <w:p w14:paraId="7C53BDC1" w14:textId="77777777" w:rsidR="00620B9E" w:rsidRPr="001D386E" w:rsidRDefault="00620B9E" w:rsidP="00620B9E">
            <w:pPr>
              <w:pStyle w:val="TAC"/>
              <w:rPr>
                <w:rFonts w:cs="Arial"/>
              </w:rPr>
            </w:pPr>
          </w:p>
        </w:tc>
        <w:tc>
          <w:tcPr>
            <w:tcW w:w="1467" w:type="dxa"/>
            <w:vMerge/>
            <w:vAlign w:val="center"/>
          </w:tcPr>
          <w:p w14:paraId="33A38E6C" w14:textId="77777777" w:rsidR="00620B9E" w:rsidRPr="001D386E" w:rsidRDefault="00620B9E" w:rsidP="00620B9E">
            <w:pPr>
              <w:pStyle w:val="TAC"/>
              <w:rPr>
                <w:rFonts w:cs="Arial"/>
                <w:lang w:val="en-US" w:eastAsia="ja-JP"/>
              </w:rPr>
            </w:pPr>
          </w:p>
        </w:tc>
        <w:tc>
          <w:tcPr>
            <w:tcW w:w="787" w:type="dxa"/>
            <w:vAlign w:val="center"/>
          </w:tcPr>
          <w:p w14:paraId="249BA213" w14:textId="70C548C7" w:rsidR="00620B9E" w:rsidRPr="001D386E" w:rsidRDefault="00620B9E" w:rsidP="00620B9E">
            <w:pPr>
              <w:pStyle w:val="TAC"/>
              <w:rPr>
                <w:rFonts w:eastAsia="SimSun" w:cs="Arial"/>
                <w:szCs w:val="18"/>
                <w:lang w:eastAsia="zh-CN"/>
              </w:rPr>
            </w:pPr>
            <w:r>
              <w:rPr>
                <w:szCs w:val="18"/>
                <w:lang w:eastAsia="zh-CN"/>
              </w:rPr>
              <w:t>8</w:t>
            </w:r>
          </w:p>
        </w:tc>
        <w:tc>
          <w:tcPr>
            <w:tcW w:w="636" w:type="dxa"/>
          </w:tcPr>
          <w:p w14:paraId="01A56868" w14:textId="5B85E3B7" w:rsidR="00620B9E" w:rsidRPr="001D386E" w:rsidRDefault="00620B9E" w:rsidP="00620B9E">
            <w:pPr>
              <w:pStyle w:val="TAC"/>
              <w:rPr>
                <w:rFonts w:cs="Arial"/>
              </w:rPr>
            </w:pPr>
            <w:r>
              <w:rPr>
                <w:rFonts w:eastAsia="Yu Mincho"/>
                <w:szCs w:val="18"/>
              </w:rPr>
              <w:t>Yes</w:t>
            </w:r>
          </w:p>
        </w:tc>
        <w:tc>
          <w:tcPr>
            <w:tcW w:w="618" w:type="dxa"/>
          </w:tcPr>
          <w:p w14:paraId="41A3056B" w14:textId="3A7DD333" w:rsidR="00620B9E" w:rsidRPr="001D386E" w:rsidRDefault="00620B9E" w:rsidP="00620B9E">
            <w:pPr>
              <w:pStyle w:val="TAC"/>
              <w:rPr>
                <w:rFonts w:cs="Arial"/>
              </w:rPr>
            </w:pPr>
            <w:r w:rsidRPr="00BD44DC">
              <w:t>Yes</w:t>
            </w:r>
          </w:p>
        </w:tc>
        <w:tc>
          <w:tcPr>
            <w:tcW w:w="618" w:type="dxa"/>
          </w:tcPr>
          <w:p w14:paraId="2613B716" w14:textId="081C1EB4" w:rsidR="00620B9E" w:rsidRPr="001D386E" w:rsidRDefault="00620B9E" w:rsidP="00620B9E">
            <w:pPr>
              <w:pStyle w:val="TAC"/>
              <w:rPr>
                <w:rFonts w:cs="Arial"/>
              </w:rPr>
            </w:pPr>
            <w:r w:rsidRPr="00BD44DC">
              <w:t>Yes</w:t>
            </w:r>
          </w:p>
        </w:tc>
        <w:tc>
          <w:tcPr>
            <w:tcW w:w="618" w:type="dxa"/>
          </w:tcPr>
          <w:p w14:paraId="5D63846F" w14:textId="39D28455" w:rsidR="00620B9E" w:rsidRPr="001D386E" w:rsidRDefault="00620B9E" w:rsidP="00620B9E">
            <w:pPr>
              <w:pStyle w:val="TAC"/>
              <w:rPr>
                <w:rFonts w:cs="Arial"/>
              </w:rPr>
            </w:pPr>
            <w:r w:rsidRPr="00BD44DC">
              <w:t>Yes</w:t>
            </w:r>
          </w:p>
        </w:tc>
        <w:tc>
          <w:tcPr>
            <w:tcW w:w="618" w:type="dxa"/>
          </w:tcPr>
          <w:p w14:paraId="4DDC6E11" w14:textId="77777777" w:rsidR="00620B9E" w:rsidRPr="001D386E" w:rsidRDefault="00620B9E" w:rsidP="00620B9E">
            <w:pPr>
              <w:pStyle w:val="TAC"/>
              <w:rPr>
                <w:rFonts w:cs="Arial"/>
              </w:rPr>
            </w:pPr>
          </w:p>
        </w:tc>
        <w:tc>
          <w:tcPr>
            <w:tcW w:w="636" w:type="dxa"/>
          </w:tcPr>
          <w:p w14:paraId="1C77508E" w14:textId="77777777" w:rsidR="00620B9E" w:rsidRPr="001D386E" w:rsidRDefault="00620B9E" w:rsidP="00620B9E">
            <w:pPr>
              <w:pStyle w:val="TAC"/>
              <w:rPr>
                <w:rFonts w:cs="Arial"/>
              </w:rPr>
            </w:pPr>
          </w:p>
        </w:tc>
        <w:tc>
          <w:tcPr>
            <w:tcW w:w="1187" w:type="dxa"/>
            <w:vMerge/>
            <w:vAlign w:val="center"/>
          </w:tcPr>
          <w:p w14:paraId="285A0AEA" w14:textId="77777777" w:rsidR="00620B9E" w:rsidRPr="001D386E" w:rsidRDefault="00620B9E" w:rsidP="00620B9E">
            <w:pPr>
              <w:pStyle w:val="TAC"/>
              <w:rPr>
                <w:rFonts w:cs="Arial"/>
              </w:rPr>
            </w:pPr>
          </w:p>
        </w:tc>
        <w:tc>
          <w:tcPr>
            <w:tcW w:w="1288" w:type="dxa"/>
            <w:vMerge/>
            <w:vAlign w:val="center"/>
          </w:tcPr>
          <w:p w14:paraId="216176BF" w14:textId="77777777" w:rsidR="00620B9E" w:rsidRPr="001D386E" w:rsidRDefault="00620B9E" w:rsidP="00620B9E">
            <w:pPr>
              <w:pStyle w:val="TAC"/>
              <w:rPr>
                <w:rFonts w:cs="Arial"/>
              </w:rPr>
            </w:pPr>
          </w:p>
        </w:tc>
      </w:tr>
      <w:tr w:rsidR="00620B9E" w:rsidRPr="001D386E" w14:paraId="5681C023" w14:textId="77777777" w:rsidTr="00E47A9F">
        <w:trPr>
          <w:jc w:val="center"/>
        </w:trPr>
        <w:tc>
          <w:tcPr>
            <w:tcW w:w="1450" w:type="dxa"/>
            <w:vMerge/>
            <w:vAlign w:val="center"/>
          </w:tcPr>
          <w:p w14:paraId="502B5282" w14:textId="77777777" w:rsidR="00620B9E" w:rsidRPr="001D386E" w:rsidRDefault="00620B9E" w:rsidP="00620B9E">
            <w:pPr>
              <w:pStyle w:val="TAC"/>
              <w:rPr>
                <w:rFonts w:cs="Arial"/>
              </w:rPr>
            </w:pPr>
          </w:p>
        </w:tc>
        <w:tc>
          <w:tcPr>
            <w:tcW w:w="1467" w:type="dxa"/>
            <w:vMerge/>
            <w:vAlign w:val="center"/>
          </w:tcPr>
          <w:p w14:paraId="29091806" w14:textId="77777777" w:rsidR="00620B9E" w:rsidRPr="001D386E" w:rsidRDefault="00620B9E" w:rsidP="00620B9E">
            <w:pPr>
              <w:pStyle w:val="TAC"/>
              <w:rPr>
                <w:rFonts w:cs="Arial"/>
                <w:lang w:val="en-US" w:eastAsia="ja-JP"/>
              </w:rPr>
            </w:pPr>
          </w:p>
        </w:tc>
        <w:tc>
          <w:tcPr>
            <w:tcW w:w="787" w:type="dxa"/>
            <w:vAlign w:val="center"/>
          </w:tcPr>
          <w:p w14:paraId="5CEB6D01" w14:textId="5C2B7968" w:rsidR="00620B9E" w:rsidRPr="001D386E" w:rsidRDefault="00620B9E" w:rsidP="00620B9E">
            <w:pPr>
              <w:pStyle w:val="TAC"/>
              <w:rPr>
                <w:rFonts w:eastAsia="SimSun" w:cs="Arial"/>
                <w:szCs w:val="18"/>
                <w:lang w:eastAsia="zh-CN"/>
              </w:rPr>
            </w:pPr>
            <w:r>
              <w:rPr>
                <w:szCs w:val="18"/>
                <w:lang w:eastAsia="ja-JP"/>
              </w:rPr>
              <w:t>20</w:t>
            </w:r>
          </w:p>
        </w:tc>
        <w:tc>
          <w:tcPr>
            <w:tcW w:w="636" w:type="dxa"/>
          </w:tcPr>
          <w:p w14:paraId="4EC19C80" w14:textId="77777777" w:rsidR="00620B9E" w:rsidRPr="001D386E" w:rsidRDefault="00620B9E" w:rsidP="00620B9E">
            <w:pPr>
              <w:pStyle w:val="TAC"/>
              <w:rPr>
                <w:rFonts w:cs="Arial"/>
              </w:rPr>
            </w:pPr>
          </w:p>
        </w:tc>
        <w:tc>
          <w:tcPr>
            <w:tcW w:w="618" w:type="dxa"/>
          </w:tcPr>
          <w:p w14:paraId="749DABDF" w14:textId="77777777" w:rsidR="00620B9E" w:rsidRPr="001D386E" w:rsidRDefault="00620B9E" w:rsidP="00620B9E">
            <w:pPr>
              <w:pStyle w:val="TAC"/>
              <w:rPr>
                <w:rFonts w:cs="Arial"/>
              </w:rPr>
            </w:pPr>
          </w:p>
        </w:tc>
        <w:tc>
          <w:tcPr>
            <w:tcW w:w="618" w:type="dxa"/>
          </w:tcPr>
          <w:p w14:paraId="5FD76DE4" w14:textId="0ADD8465" w:rsidR="00620B9E" w:rsidRPr="001D386E" w:rsidRDefault="00620B9E" w:rsidP="00620B9E">
            <w:pPr>
              <w:pStyle w:val="TAC"/>
              <w:rPr>
                <w:rFonts w:cs="Arial"/>
              </w:rPr>
            </w:pPr>
            <w:r w:rsidRPr="00BD44DC">
              <w:t>Yes</w:t>
            </w:r>
          </w:p>
        </w:tc>
        <w:tc>
          <w:tcPr>
            <w:tcW w:w="618" w:type="dxa"/>
          </w:tcPr>
          <w:p w14:paraId="669FA29C" w14:textId="6F2CC299" w:rsidR="00620B9E" w:rsidRPr="001D386E" w:rsidRDefault="00620B9E" w:rsidP="00620B9E">
            <w:pPr>
              <w:pStyle w:val="TAC"/>
              <w:rPr>
                <w:rFonts w:cs="Arial"/>
              </w:rPr>
            </w:pPr>
            <w:r w:rsidRPr="00BD44DC">
              <w:t>Yes</w:t>
            </w:r>
          </w:p>
        </w:tc>
        <w:tc>
          <w:tcPr>
            <w:tcW w:w="618" w:type="dxa"/>
          </w:tcPr>
          <w:p w14:paraId="152E3243" w14:textId="2332525B" w:rsidR="00620B9E" w:rsidRPr="001D386E" w:rsidRDefault="00620B9E" w:rsidP="00620B9E">
            <w:pPr>
              <w:pStyle w:val="TAC"/>
              <w:rPr>
                <w:rFonts w:cs="Arial"/>
              </w:rPr>
            </w:pPr>
            <w:r w:rsidRPr="00BD44DC">
              <w:t>Yes</w:t>
            </w:r>
          </w:p>
        </w:tc>
        <w:tc>
          <w:tcPr>
            <w:tcW w:w="636" w:type="dxa"/>
          </w:tcPr>
          <w:p w14:paraId="284AE3EC" w14:textId="5C8E40C1" w:rsidR="00620B9E" w:rsidRPr="001D386E" w:rsidRDefault="00620B9E" w:rsidP="00620B9E">
            <w:pPr>
              <w:pStyle w:val="TAC"/>
              <w:rPr>
                <w:rFonts w:cs="Arial"/>
              </w:rPr>
            </w:pPr>
            <w:r w:rsidRPr="00BD44DC">
              <w:t>Yes</w:t>
            </w:r>
          </w:p>
        </w:tc>
        <w:tc>
          <w:tcPr>
            <w:tcW w:w="1187" w:type="dxa"/>
            <w:vMerge/>
            <w:vAlign w:val="center"/>
          </w:tcPr>
          <w:p w14:paraId="5C169552" w14:textId="77777777" w:rsidR="00620B9E" w:rsidRPr="001D386E" w:rsidRDefault="00620B9E" w:rsidP="00620B9E">
            <w:pPr>
              <w:pStyle w:val="TAC"/>
              <w:rPr>
                <w:rFonts w:cs="Arial"/>
              </w:rPr>
            </w:pPr>
          </w:p>
        </w:tc>
        <w:tc>
          <w:tcPr>
            <w:tcW w:w="1288" w:type="dxa"/>
            <w:vMerge/>
            <w:vAlign w:val="center"/>
          </w:tcPr>
          <w:p w14:paraId="696B5AA8" w14:textId="77777777" w:rsidR="00620B9E" w:rsidRPr="001D386E" w:rsidRDefault="00620B9E" w:rsidP="00620B9E">
            <w:pPr>
              <w:pStyle w:val="TAC"/>
              <w:rPr>
                <w:rFonts w:cs="Arial"/>
              </w:rPr>
            </w:pPr>
          </w:p>
        </w:tc>
      </w:tr>
      <w:tr w:rsidR="00620B9E" w:rsidRPr="001D386E" w14:paraId="15B661AF" w14:textId="77777777" w:rsidTr="00E47A9F">
        <w:trPr>
          <w:jc w:val="center"/>
        </w:trPr>
        <w:tc>
          <w:tcPr>
            <w:tcW w:w="1450" w:type="dxa"/>
            <w:vMerge/>
            <w:vAlign w:val="center"/>
          </w:tcPr>
          <w:p w14:paraId="4AB4E823" w14:textId="77777777" w:rsidR="00620B9E" w:rsidRPr="001D386E" w:rsidRDefault="00620B9E" w:rsidP="00620B9E">
            <w:pPr>
              <w:pStyle w:val="TAC"/>
              <w:rPr>
                <w:rFonts w:cs="Arial"/>
              </w:rPr>
            </w:pPr>
          </w:p>
        </w:tc>
        <w:tc>
          <w:tcPr>
            <w:tcW w:w="1467" w:type="dxa"/>
            <w:vMerge/>
            <w:vAlign w:val="center"/>
          </w:tcPr>
          <w:p w14:paraId="193A765C" w14:textId="77777777" w:rsidR="00620B9E" w:rsidRPr="001D386E" w:rsidRDefault="00620B9E" w:rsidP="00620B9E">
            <w:pPr>
              <w:pStyle w:val="TAC"/>
              <w:rPr>
                <w:rFonts w:cs="Arial"/>
                <w:lang w:val="en-US" w:eastAsia="ja-JP"/>
              </w:rPr>
            </w:pPr>
          </w:p>
        </w:tc>
        <w:tc>
          <w:tcPr>
            <w:tcW w:w="787" w:type="dxa"/>
            <w:vAlign w:val="center"/>
          </w:tcPr>
          <w:p w14:paraId="72DB739F" w14:textId="585701D5"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67EF908C" w14:textId="77777777" w:rsidR="00620B9E" w:rsidRPr="001D386E" w:rsidRDefault="00620B9E" w:rsidP="00620B9E">
            <w:pPr>
              <w:pStyle w:val="TAC"/>
              <w:rPr>
                <w:rFonts w:cs="Arial"/>
              </w:rPr>
            </w:pPr>
          </w:p>
        </w:tc>
        <w:tc>
          <w:tcPr>
            <w:tcW w:w="618" w:type="dxa"/>
          </w:tcPr>
          <w:p w14:paraId="6C893960" w14:textId="77777777" w:rsidR="00620B9E" w:rsidRPr="001D386E" w:rsidRDefault="00620B9E" w:rsidP="00620B9E">
            <w:pPr>
              <w:pStyle w:val="TAC"/>
              <w:rPr>
                <w:rFonts w:cs="Arial"/>
              </w:rPr>
            </w:pPr>
          </w:p>
        </w:tc>
        <w:tc>
          <w:tcPr>
            <w:tcW w:w="618" w:type="dxa"/>
          </w:tcPr>
          <w:p w14:paraId="676B1501" w14:textId="1CEE1A6E" w:rsidR="00620B9E" w:rsidRPr="001D386E" w:rsidRDefault="00620B9E" w:rsidP="00620B9E">
            <w:pPr>
              <w:pStyle w:val="TAC"/>
              <w:rPr>
                <w:rFonts w:cs="Arial"/>
              </w:rPr>
            </w:pPr>
            <w:r w:rsidRPr="00BD44DC">
              <w:t>Yes</w:t>
            </w:r>
          </w:p>
        </w:tc>
        <w:tc>
          <w:tcPr>
            <w:tcW w:w="618" w:type="dxa"/>
          </w:tcPr>
          <w:p w14:paraId="1211AE65" w14:textId="75789D76" w:rsidR="00620B9E" w:rsidRPr="001D386E" w:rsidRDefault="00620B9E" w:rsidP="00620B9E">
            <w:pPr>
              <w:pStyle w:val="TAC"/>
              <w:rPr>
                <w:rFonts w:cs="Arial"/>
              </w:rPr>
            </w:pPr>
            <w:r w:rsidRPr="00BD44DC">
              <w:t>Yes</w:t>
            </w:r>
          </w:p>
        </w:tc>
        <w:tc>
          <w:tcPr>
            <w:tcW w:w="618" w:type="dxa"/>
          </w:tcPr>
          <w:p w14:paraId="4B5C02CD" w14:textId="2F3DBE37" w:rsidR="00620B9E" w:rsidRPr="001D386E" w:rsidRDefault="00620B9E" w:rsidP="00620B9E">
            <w:pPr>
              <w:pStyle w:val="TAC"/>
              <w:rPr>
                <w:rFonts w:cs="Arial"/>
              </w:rPr>
            </w:pPr>
            <w:r w:rsidRPr="00BD44DC">
              <w:t>Yes</w:t>
            </w:r>
          </w:p>
        </w:tc>
        <w:tc>
          <w:tcPr>
            <w:tcW w:w="636" w:type="dxa"/>
          </w:tcPr>
          <w:p w14:paraId="23E44F76" w14:textId="6EB711AE" w:rsidR="00620B9E" w:rsidRPr="001D386E" w:rsidRDefault="00620B9E" w:rsidP="00620B9E">
            <w:pPr>
              <w:pStyle w:val="TAC"/>
              <w:rPr>
                <w:rFonts w:cs="Arial"/>
              </w:rPr>
            </w:pPr>
            <w:r w:rsidRPr="00BD44DC">
              <w:t>Yes</w:t>
            </w:r>
          </w:p>
        </w:tc>
        <w:tc>
          <w:tcPr>
            <w:tcW w:w="1187" w:type="dxa"/>
            <w:vMerge/>
            <w:vAlign w:val="center"/>
          </w:tcPr>
          <w:p w14:paraId="08C9254E" w14:textId="77777777" w:rsidR="00620B9E" w:rsidRPr="001D386E" w:rsidRDefault="00620B9E" w:rsidP="00620B9E">
            <w:pPr>
              <w:pStyle w:val="TAC"/>
              <w:rPr>
                <w:rFonts w:cs="Arial"/>
              </w:rPr>
            </w:pPr>
          </w:p>
        </w:tc>
        <w:tc>
          <w:tcPr>
            <w:tcW w:w="1288" w:type="dxa"/>
            <w:vMerge/>
            <w:vAlign w:val="center"/>
          </w:tcPr>
          <w:p w14:paraId="27A8E719" w14:textId="77777777" w:rsidR="00620B9E" w:rsidRPr="001D386E" w:rsidRDefault="00620B9E" w:rsidP="00620B9E">
            <w:pPr>
              <w:pStyle w:val="TAC"/>
              <w:rPr>
                <w:rFonts w:cs="Arial"/>
              </w:rPr>
            </w:pPr>
          </w:p>
        </w:tc>
      </w:tr>
      <w:tr w:rsidR="00620B9E" w:rsidRPr="001D386E" w14:paraId="278B5FF5" w14:textId="77777777" w:rsidTr="00AB7AE3">
        <w:trPr>
          <w:jc w:val="center"/>
        </w:trPr>
        <w:tc>
          <w:tcPr>
            <w:tcW w:w="1450" w:type="dxa"/>
            <w:vMerge w:val="restart"/>
            <w:vAlign w:val="center"/>
          </w:tcPr>
          <w:p w14:paraId="6EC52F6D" w14:textId="3AC0AA0D"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1DB96BB9" w14:textId="0C488400"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6D666D40" w14:textId="7FC046A1"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D7A1050" w14:textId="77777777" w:rsidR="00620B9E" w:rsidRPr="001D386E" w:rsidRDefault="00620B9E" w:rsidP="00620B9E">
            <w:pPr>
              <w:pStyle w:val="TAC"/>
              <w:rPr>
                <w:rFonts w:cs="Arial"/>
              </w:rPr>
            </w:pPr>
          </w:p>
        </w:tc>
        <w:tc>
          <w:tcPr>
            <w:tcW w:w="618" w:type="dxa"/>
            <w:vAlign w:val="center"/>
          </w:tcPr>
          <w:p w14:paraId="1ED07B72" w14:textId="77777777" w:rsidR="00620B9E" w:rsidRPr="001D386E" w:rsidRDefault="00620B9E" w:rsidP="00620B9E">
            <w:pPr>
              <w:pStyle w:val="TAC"/>
              <w:rPr>
                <w:rFonts w:cs="Arial"/>
              </w:rPr>
            </w:pPr>
          </w:p>
        </w:tc>
        <w:tc>
          <w:tcPr>
            <w:tcW w:w="618" w:type="dxa"/>
            <w:vAlign w:val="center"/>
          </w:tcPr>
          <w:p w14:paraId="3F1C8899" w14:textId="0E629271" w:rsidR="00620B9E" w:rsidRPr="001D386E" w:rsidRDefault="00620B9E" w:rsidP="00620B9E">
            <w:pPr>
              <w:pStyle w:val="TAC"/>
              <w:rPr>
                <w:rFonts w:cs="Arial"/>
              </w:rPr>
            </w:pPr>
            <w:r w:rsidRPr="00BD44DC">
              <w:t>Yes</w:t>
            </w:r>
          </w:p>
        </w:tc>
        <w:tc>
          <w:tcPr>
            <w:tcW w:w="618" w:type="dxa"/>
            <w:vAlign w:val="center"/>
          </w:tcPr>
          <w:p w14:paraId="44B13AA9" w14:textId="7698A794" w:rsidR="00620B9E" w:rsidRPr="001D386E" w:rsidRDefault="00620B9E" w:rsidP="00620B9E">
            <w:pPr>
              <w:pStyle w:val="TAC"/>
              <w:rPr>
                <w:rFonts w:cs="Arial"/>
              </w:rPr>
            </w:pPr>
            <w:r w:rsidRPr="00BD44DC">
              <w:t>Yes</w:t>
            </w:r>
          </w:p>
        </w:tc>
        <w:tc>
          <w:tcPr>
            <w:tcW w:w="618" w:type="dxa"/>
            <w:vAlign w:val="center"/>
          </w:tcPr>
          <w:p w14:paraId="5E244081" w14:textId="5961D140" w:rsidR="00620B9E" w:rsidRPr="001D386E" w:rsidRDefault="00620B9E" w:rsidP="00620B9E">
            <w:pPr>
              <w:pStyle w:val="TAC"/>
              <w:rPr>
                <w:rFonts w:cs="Arial"/>
              </w:rPr>
            </w:pPr>
            <w:r w:rsidRPr="00BD44DC">
              <w:t>Yes</w:t>
            </w:r>
          </w:p>
        </w:tc>
        <w:tc>
          <w:tcPr>
            <w:tcW w:w="636" w:type="dxa"/>
            <w:vAlign w:val="center"/>
          </w:tcPr>
          <w:p w14:paraId="2FCB9046" w14:textId="18A56117" w:rsidR="00620B9E" w:rsidRPr="001D386E" w:rsidRDefault="00620B9E" w:rsidP="00620B9E">
            <w:pPr>
              <w:pStyle w:val="TAC"/>
              <w:rPr>
                <w:rFonts w:cs="Arial"/>
              </w:rPr>
            </w:pPr>
            <w:r w:rsidRPr="00BD44DC">
              <w:t>Yes</w:t>
            </w:r>
          </w:p>
        </w:tc>
        <w:tc>
          <w:tcPr>
            <w:tcW w:w="1187" w:type="dxa"/>
            <w:vMerge w:val="restart"/>
            <w:vAlign w:val="center"/>
          </w:tcPr>
          <w:p w14:paraId="2F6A8720" w14:textId="38797E7F" w:rsidR="00620B9E" w:rsidRPr="001D386E" w:rsidRDefault="00620B9E" w:rsidP="00620B9E">
            <w:pPr>
              <w:pStyle w:val="TAC"/>
              <w:rPr>
                <w:rFonts w:cs="Arial"/>
              </w:rPr>
            </w:pPr>
            <w:r>
              <w:rPr>
                <w:szCs w:val="18"/>
                <w:lang w:eastAsia="zh-CN"/>
              </w:rPr>
              <w:t>90</w:t>
            </w:r>
          </w:p>
        </w:tc>
        <w:tc>
          <w:tcPr>
            <w:tcW w:w="1288" w:type="dxa"/>
            <w:vMerge w:val="restart"/>
            <w:vAlign w:val="center"/>
          </w:tcPr>
          <w:p w14:paraId="24CEAB39" w14:textId="27F6ADF9" w:rsidR="00620B9E" w:rsidRPr="001D386E" w:rsidRDefault="00620B9E" w:rsidP="00620B9E">
            <w:pPr>
              <w:pStyle w:val="TAC"/>
              <w:rPr>
                <w:rFonts w:cs="Arial"/>
              </w:rPr>
            </w:pPr>
            <w:r w:rsidRPr="00621714">
              <w:rPr>
                <w:rFonts w:hint="eastAsia"/>
                <w:szCs w:val="18"/>
                <w:lang w:eastAsia="zh-CN"/>
              </w:rPr>
              <w:t>0</w:t>
            </w:r>
          </w:p>
        </w:tc>
      </w:tr>
      <w:tr w:rsidR="00620B9E" w:rsidRPr="001D386E" w14:paraId="625E0F90" w14:textId="77777777" w:rsidTr="00AB7AE3">
        <w:trPr>
          <w:jc w:val="center"/>
        </w:trPr>
        <w:tc>
          <w:tcPr>
            <w:tcW w:w="1450" w:type="dxa"/>
            <w:vMerge/>
            <w:vAlign w:val="center"/>
          </w:tcPr>
          <w:p w14:paraId="41B69B13" w14:textId="77777777" w:rsidR="00620B9E" w:rsidRPr="001D386E" w:rsidRDefault="00620B9E" w:rsidP="00620B9E">
            <w:pPr>
              <w:pStyle w:val="TAC"/>
              <w:rPr>
                <w:rFonts w:cs="Arial"/>
              </w:rPr>
            </w:pPr>
          </w:p>
        </w:tc>
        <w:tc>
          <w:tcPr>
            <w:tcW w:w="1467" w:type="dxa"/>
            <w:vMerge/>
            <w:vAlign w:val="center"/>
          </w:tcPr>
          <w:p w14:paraId="156800D8" w14:textId="77777777" w:rsidR="00620B9E" w:rsidRPr="001D386E" w:rsidRDefault="00620B9E" w:rsidP="00620B9E">
            <w:pPr>
              <w:pStyle w:val="TAC"/>
              <w:rPr>
                <w:rFonts w:cs="Arial"/>
                <w:lang w:val="en-US" w:eastAsia="ja-JP"/>
              </w:rPr>
            </w:pPr>
          </w:p>
        </w:tc>
        <w:tc>
          <w:tcPr>
            <w:tcW w:w="787" w:type="dxa"/>
            <w:vAlign w:val="center"/>
          </w:tcPr>
          <w:p w14:paraId="51F5293F" w14:textId="1B8A64DB"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453C3A5E" w14:textId="77777777" w:rsidR="00620B9E" w:rsidRPr="001D386E" w:rsidRDefault="00620B9E" w:rsidP="00620B9E">
            <w:pPr>
              <w:pStyle w:val="TAC"/>
              <w:rPr>
                <w:rFonts w:cs="Arial"/>
              </w:rPr>
            </w:pPr>
          </w:p>
        </w:tc>
        <w:tc>
          <w:tcPr>
            <w:tcW w:w="618" w:type="dxa"/>
            <w:vAlign w:val="center"/>
          </w:tcPr>
          <w:p w14:paraId="3297F1E1" w14:textId="77777777" w:rsidR="00620B9E" w:rsidRPr="001D386E" w:rsidRDefault="00620B9E" w:rsidP="00620B9E">
            <w:pPr>
              <w:pStyle w:val="TAC"/>
              <w:rPr>
                <w:rFonts w:cs="Arial"/>
              </w:rPr>
            </w:pPr>
          </w:p>
        </w:tc>
        <w:tc>
          <w:tcPr>
            <w:tcW w:w="618" w:type="dxa"/>
            <w:vAlign w:val="center"/>
          </w:tcPr>
          <w:p w14:paraId="0A271464" w14:textId="274BF390" w:rsidR="00620B9E" w:rsidRPr="001D386E" w:rsidRDefault="00620B9E" w:rsidP="00620B9E">
            <w:pPr>
              <w:pStyle w:val="TAC"/>
              <w:rPr>
                <w:rFonts w:cs="Arial"/>
              </w:rPr>
            </w:pPr>
            <w:r w:rsidRPr="00BD44DC">
              <w:t>Yes</w:t>
            </w:r>
          </w:p>
        </w:tc>
        <w:tc>
          <w:tcPr>
            <w:tcW w:w="618" w:type="dxa"/>
            <w:vAlign w:val="center"/>
          </w:tcPr>
          <w:p w14:paraId="1845F707" w14:textId="27CB9229" w:rsidR="00620B9E" w:rsidRPr="001D386E" w:rsidRDefault="00620B9E" w:rsidP="00620B9E">
            <w:pPr>
              <w:pStyle w:val="TAC"/>
              <w:rPr>
                <w:rFonts w:cs="Arial"/>
              </w:rPr>
            </w:pPr>
            <w:r w:rsidRPr="00BD44DC">
              <w:t>Yes</w:t>
            </w:r>
          </w:p>
        </w:tc>
        <w:tc>
          <w:tcPr>
            <w:tcW w:w="618" w:type="dxa"/>
            <w:vAlign w:val="center"/>
          </w:tcPr>
          <w:p w14:paraId="4F2291F2" w14:textId="47B3073C" w:rsidR="00620B9E" w:rsidRPr="001D386E" w:rsidRDefault="00620B9E" w:rsidP="00620B9E">
            <w:pPr>
              <w:pStyle w:val="TAC"/>
              <w:rPr>
                <w:rFonts w:cs="Arial"/>
              </w:rPr>
            </w:pPr>
            <w:r w:rsidRPr="00BD44DC">
              <w:t>Yes</w:t>
            </w:r>
          </w:p>
        </w:tc>
        <w:tc>
          <w:tcPr>
            <w:tcW w:w="636" w:type="dxa"/>
            <w:vAlign w:val="center"/>
          </w:tcPr>
          <w:p w14:paraId="7C45D8E9" w14:textId="3A29688E" w:rsidR="00620B9E" w:rsidRPr="001D386E" w:rsidRDefault="00620B9E" w:rsidP="00620B9E">
            <w:pPr>
              <w:pStyle w:val="TAC"/>
              <w:rPr>
                <w:rFonts w:cs="Arial"/>
              </w:rPr>
            </w:pPr>
            <w:r w:rsidRPr="00BD44DC">
              <w:t>Yes</w:t>
            </w:r>
          </w:p>
        </w:tc>
        <w:tc>
          <w:tcPr>
            <w:tcW w:w="1187" w:type="dxa"/>
            <w:vMerge/>
            <w:vAlign w:val="center"/>
          </w:tcPr>
          <w:p w14:paraId="1E9F6758" w14:textId="77777777" w:rsidR="00620B9E" w:rsidRPr="001D386E" w:rsidRDefault="00620B9E" w:rsidP="00620B9E">
            <w:pPr>
              <w:pStyle w:val="TAC"/>
              <w:rPr>
                <w:rFonts w:cs="Arial"/>
              </w:rPr>
            </w:pPr>
          </w:p>
        </w:tc>
        <w:tc>
          <w:tcPr>
            <w:tcW w:w="1288" w:type="dxa"/>
            <w:vMerge/>
            <w:vAlign w:val="center"/>
          </w:tcPr>
          <w:p w14:paraId="644C68D1" w14:textId="77777777" w:rsidR="00620B9E" w:rsidRPr="001D386E" w:rsidRDefault="00620B9E" w:rsidP="00620B9E">
            <w:pPr>
              <w:pStyle w:val="TAC"/>
              <w:rPr>
                <w:rFonts w:cs="Arial"/>
              </w:rPr>
            </w:pPr>
          </w:p>
        </w:tc>
      </w:tr>
      <w:tr w:rsidR="00620B9E" w:rsidRPr="001D386E" w14:paraId="246E1F8B" w14:textId="77777777" w:rsidTr="00E47A9F">
        <w:trPr>
          <w:jc w:val="center"/>
        </w:trPr>
        <w:tc>
          <w:tcPr>
            <w:tcW w:w="1450" w:type="dxa"/>
            <w:vMerge/>
            <w:vAlign w:val="center"/>
          </w:tcPr>
          <w:p w14:paraId="4D87E7E5" w14:textId="77777777" w:rsidR="00620B9E" w:rsidRPr="001D386E" w:rsidRDefault="00620B9E" w:rsidP="00620B9E">
            <w:pPr>
              <w:pStyle w:val="TAC"/>
              <w:rPr>
                <w:rFonts w:cs="Arial"/>
              </w:rPr>
            </w:pPr>
          </w:p>
        </w:tc>
        <w:tc>
          <w:tcPr>
            <w:tcW w:w="1467" w:type="dxa"/>
            <w:vMerge/>
            <w:vAlign w:val="center"/>
          </w:tcPr>
          <w:p w14:paraId="71D81B33" w14:textId="77777777" w:rsidR="00620B9E" w:rsidRPr="001D386E" w:rsidRDefault="00620B9E" w:rsidP="00620B9E">
            <w:pPr>
              <w:pStyle w:val="TAC"/>
              <w:rPr>
                <w:rFonts w:cs="Arial"/>
                <w:lang w:val="en-US" w:eastAsia="ja-JP"/>
              </w:rPr>
            </w:pPr>
          </w:p>
        </w:tc>
        <w:tc>
          <w:tcPr>
            <w:tcW w:w="787" w:type="dxa"/>
            <w:vAlign w:val="center"/>
          </w:tcPr>
          <w:p w14:paraId="0A9859A8" w14:textId="619CEEAB"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11B44BB0" w14:textId="5C7D0337" w:rsidR="00620B9E" w:rsidRPr="001D386E" w:rsidRDefault="00620B9E" w:rsidP="00620B9E">
            <w:pPr>
              <w:pStyle w:val="TAC"/>
              <w:rPr>
                <w:rFonts w:cs="Arial"/>
              </w:rPr>
            </w:pPr>
            <w:r w:rsidRPr="00BD44DC">
              <w:t>Yes</w:t>
            </w:r>
          </w:p>
        </w:tc>
        <w:tc>
          <w:tcPr>
            <w:tcW w:w="618" w:type="dxa"/>
          </w:tcPr>
          <w:p w14:paraId="4CC8679E" w14:textId="42F140CD" w:rsidR="00620B9E" w:rsidRPr="001D386E" w:rsidRDefault="00620B9E" w:rsidP="00620B9E">
            <w:pPr>
              <w:pStyle w:val="TAC"/>
              <w:rPr>
                <w:rFonts w:cs="Arial"/>
              </w:rPr>
            </w:pPr>
            <w:r w:rsidRPr="00BD44DC">
              <w:t>Yes</w:t>
            </w:r>
          </w:p>
        </w:tc>
        <w:tc>
          <w:tcPr>
            <w:tcW w:w="618" w:type="dxa"/>
          </w:tcPr>
          <w:p w14:paraId="3F3BF995" w14:textId="3C4FE0EC" w:rsidR="00620B9E" w:rsidRPr="001D386E" w:rsidRDefault="00620B9E" w:rsidP="00620B9E">
            <w:pPr>
              <w:pStyle w:val="TAC"/>
              <w:rPr>
                <w:rFonts w:cs="Arial"/>
              </w:rPr>
            </w:pPr>
            <w:r w:rsidRPr="00BD44DC">
              <w:t>Yes</w:t>
            </w:r>
          </w:p>
        </w:tc>
        <w:tc>
          <w:tcPr>
            <w:tcW w:w="618" w:type="dxa"/>
          </w:tcPr>
          <w:p w14:paraId="7AE29328" w14:textId="5F749F84" w:rsidR="00620B9E" w:rsidRPr="001D386E" w:rsidRDefault="00620B9E" w:rsidP="00620B9E">
            <w:pPr>
              <w:pStyle w:val="TAC"/>
              <w:rPr>
                <w:rFonts w:cs="Arial"/>
              </w:rPr>
            </w:pPr>
            <w:r w:rsidRPr="00BD44DC">
              <w:t>Yes</w:t>
            </w:r>
          </w:p>
        </w:tc>
        <w:tc>
          <w:tcPr>
            <w:tcW w:w="618" w:type="dxa"/>
          </w:tcPr>
          <w:p w14:paraId="6134510D" w14:textId="77777777" w:rsidR="00620B9E" w:rsidRPr="001D386E" w:rsidRDefault="00620B9E" w:rsidP="00620B9E">
            <w:pPr>
              <w:pStyle w:val="TAC"/>
              <w:rPr>
                <w:rFonts w:cs="Arial"/>
              </w:rPr>
            </w:pPr>
          </w:p>
        </w:tc>
        <w:tc>
          <w:tcPr>
            <w:tcW w:w="636" w:type="dxa"/>
          </w:tcPr>
          <w:p w14:paraId="2F1652BD" w14:textId="77777777" w:rsidR="00620B9E" w:rsidRPr="001D386E" w:rsidRDefault="00620B9E" w:rsidP="00620B9E">
            <w:pPr>
              <w:pStyle w:val="TAC"/>
              <w:rPr>
                <w:rFonts w:cs="Arial"/>
              </w:rPr>
            </w:pPr>
          </w:p>
        </w:tc>
        <w:tc>
          <w:tcPr>
            <w:tcW w:w="1187" w:type="dxa"/>
            <w:vMerge/>
            <w:vAlign w:val="center"/>
          </w:tcPr>
          <w:p w14:paraId="0670EF89" w14:textId="77777777" w:rsidR="00620B9E" w:rsidRPr="001D386E" w:rsidRDefault="00620B9E" w:rsidP="00620B9E">
            <w:pPr>
              <w:pStyle w:val="TAC"/>
              <w:rPr>
                <w:rFonts w:cs="Arial"/>
              </w:rPr>
            </w:pPr>
          </w:p>
        </w:tc>
        <w:tc>
          <w:tcPr>
            <w:tcW w:w="1288" w:type="dxa"/>
            <w:vMerge/>
            <w:vAlign w:val="center"/>
          </w:tcPr>
          <w:p w14:paraId="35A20A33" w14:textId="77777777" w:rsidR="00620B9E" w:rsidRPr="001D386E" w:rsidRDefault="00620B9E" w:rsidP="00620B9E">
            <w:pPr>
              <w:pStyle w:val="TAC"/>
              <w:rPr>
                <w:rFonts w:cs="Arial"/>
              </w:rPr>
            </w:pPr>
          </w:p>
        </w:tc>
      </w:tr>
      <w:tr w:rsidR="00620B9E" w:rsidRPr="001D386E" w14:paraId="194D4E51" w14:textId="77777777" w:rsidTr="00E47A9F">
        <w:trPr>
          <w:jc w:val="center"/>
        </w:trPr>
        <w:tc>
          <w:tcPr>
            <w:tcW w:w="1450" w:type="dxa"/>
            <w:vMerge/>
            <w:vAlign w:val="center"/>
          </w:tcPr>
          <w:p w14:paraId="2FBCE93F" w14:textId="77777777" w:rsidR="00620B9E" w:rsidRPr="001D386E" w:rsidRDefault="00620B9E" w:rsidP="00620B9E">
            <w:pPr>
              <w:pStyle w:val="TAC"/>
              <w:rPr>
                <w:rFonts w:cs="Arial"/>
              </w:rPr>
            </w:pPr>
          </w:p>
        </w:tc>
        <w:tc>
          <w:tcPr>
            <w:tcW w:w="1467" w:type="dxa"/>
            <w:vMerge/>
            <w:vAlign w:val="center"/>
          </w:tcPr>
          <w:p w14:paraId="7D4CCFE1" w14:textId="77777777" w:rsidR="00620B9E" w:rsidRPr="001D386E" w:rsidRDefault="00620B9E" w:rsidP="00620B9E">
            <w:pPr>
              <w:pStyle w:val="TAC"/>
              <w:rPr>
                <w:rFonts w:cs="Arial"/>
                <w:lang w:val="en-US" w:eastAsia="ja-JP"/>
              </w:rPr>
            </w:pPr>
          </w:p>
        </w:tc>
        <w:tc>
          <w:tcPr>
            <w:tcW w:w="787" w:type="dxa"/>
            <w:vAlign w:val="center"/>
          </w:tcPr>
          <w:p w14:paraId="06CFDB36" w14:textId="1818665E"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6F194C74" w14:textId="77777777" w:rsidR="00620B9E" w:rsidRPr="001D386E" w:rsidRDefault="00620B9E" w:rsidP="00620B9E">
            <w:pPr>
              <w:pStyle w:val="TAC"/>
              <w:rPr>
                <w:rFonts w:cs="Arial"/>
              </w:rPr>
            </w:pPr>
          </w:p>
        </w:tc>
        <w:tc>
          <w:tcPr>
            <w:tcW w:w="618" w:type="dxa"/>
          </w:tcPr>
          <w:p w14:paraId="3896F3EE" w14:textId="77777777" w:rsidR="00620B9E" w:rsidRPr="001D386E" w:rsidRDefault="00620B9E" w:rsidP="00620B9E">
            <w:pPr>
              <w:pStyle w:val="TAC"/>
              <w:rPr>
                <w:rFonts w:cs="Arial"/>
              </w:rPr>
            </w:pPr>
          </w:p>
        </w:tc>
        <w:tc>
          <w:tcPr>
            <w:tcW w:w="618" w:type="dxa"/>
          </w:tcPr>
          <w:p w14:paraId="1218B99F" w14:textId="7B1BEEB3" w:rsidR="00620B9E" w:rsidRPr="001D386E" w:rsidRDefault="00620B9E" w:rsidP="00620B9E">
            <w:pPr>
              <w:pStyle w:val="TAC"/>
              <w:rPr>
                <w:rFonts w:cs="Arial"/>
              </w:rPr>
            </w:pPr>
            <w:r w:rsidRPr="00BD44DC">
              <w:t>Yes</w:t>
            </w:r>
          </w:p>
        </w:tc>
        <w:tc>
          <w:tcPr>
            <w:tcW w:w="618" w:type="dxa"/>
          </w:tcPr>
          <w:p w14:paraId="5995B92A" w14:textId="79A13EF6" w:rsidR="00620B9E" w:rsidRPr="001D386E" w:rsidRDefault="00620B9E" w:rsidP="00620B9E">
            <w:pPr>
              <w:pStyle w:val="TAC"/>
              <w:rPr>
                <w:rFonts w:cs="Arial"/>
              </w:rPr>
            </w:pPr>
            <w:r w:rsidRPr="00BD44DC">
              <w:t>Yes</w:t>
            </w:r>
          </w:p>
        </w:tc>
        <w:tc>
          <w:tcPr>
            <w:tcW w:w="618" w:type="dxa"/>
          </w:tcPr>
          <w:p w14:paraId="5FED6722" w14:textId="39F95FF9" w:rsidR="00620B9E" w:rsidRPr="001D386E" w:rsidRDefault="00620B9E" w:rsidP="00620B9E">
            <w:pPr>
              <w:pStyle w:val="TAC"/>
              <w:rPr>
                <w:rFonts w:cs="Arial"/>
              </w:rPr>
            </w:pPr>
            <w:r w:rsidRPr="00BD44DC">
              <w:t>Yes</w:t>
            </w:r>
          </w:p>
        </w:tc>
        <w:tc>
          <w:tcPr>
            <w:tcW w:w="636" w:type="dxa"/>
          </w:tcPr>
          <w:p w14:paraId="319A6C41" w14:textId="2EE3AFFF" w:rsidR="00620B9E" w:rsidRPr="001D386E" w:rsidRDefault="00620B9E" w:rsidP="00620B9E">
            <w:pPr>
              <w:pStyle w:val="TAC"/>
              <w:rPr>
                <w:rFonts w:cs="Arial"/>
              </w:rPr>
            </w:pPr>
            <w:r w:rsidRPr="00BD44DC">
              <w:t>Yes</w:t>
            </w:r>
          </w:p>
        </w:tc>
        <w:tc>
          <w:tcPr>
            <w:tcW w:w="1187" w:type="dxa"/>
            <w:vMerge/>
            <w:vAlign w:val="center"/>
          </w:tcPr>
          <w:p w14:paraId="0C37B87B" w14:textId="77777777" w:rsidR="00620B9E" w:rsidRPr="001D386E" w:rsidRDefault="00620B9E" w:rsidP="00620B9E">
            <w:pPr>
              <w:pStyle w:val="TAC"/>
              <w:rPr>
                <w:rFonts w:cs="Arial"/>
              </w:rPr>
            </w:pPr>
          </w:p>
        </w:tc>
        <w:tc>
          <w:tcPr>
            <w:tcW w:w="1288" w:type="dxa"/>
            <w:vMerge/>
            <w:vAlign w:val="center"/>
          </w:tcPr>
          <w:p w14:paraId="50AD095E" w14:textId="77777777" w:rsidR="00620B9E" w:rsidRPr="001D386E" w:rsidRDefault="00620B9E" w:rsidP="00620B9E">
            <w:pPr>
              <w:pStyle w:val="TAC"/>
              <w:rPr>
                <w:rFonts w:cs="Arial"/>
              </w:rPr>
            </w:pPr>
          </w:p>
        </w:tc>
      </w:tr>
      <w:tr w:rsidR="00620B9E" w:rsidRPr="001D386E" w14:paraId="5A2DD03E" w14:textId="77777777" w:rsidTr="00E47A9F">
        <w:trPr>
          <w:jc w:val="center"/>
        </w:trPr>
        <w:tc>
          <w:tcPr>
            <w:tcW w:w="1450" w:type="dxa"/>
            <w:vMerge/>
            <w:vAlign w:val="center"/>
          </w:tcPr>
          <w:p w14:paraId="45C233DF" w14:textId="77777777" w:rsidR="00620B9E" w:rsidRPr="001D386E" w:rsidRDefault="00620B9E" w:rsidP="00620B9E">
            <w:pPr>
              <w:pStyle w:val="TAC"/>
              <w:rPr>
                <w:rFonts w:cs="Arial"/>
              </w:rPr>
            </w:pPr>
          </w:p>
        </w:tc>
        <w:tc>
          <w:tcPr>
            <w:tcW w:w="1467" w:type="dxa"/>
            <w:vMerge/>
            <w:vAlign w:val="center"/>
          </w:tcPr>
          <w:p w14:paraId="464CBF90" w14:textId="77777777" w:rsidR="00620B9E" w:rsidRPr="001D386E" w:rsidRDefault="00620B9E" w:rsidP="00620B9E">
            <w:pPr>
              <w:pStyle w:val="TAC"/>
              <w:rPr>
                <w:rFonts w:cs="Arial"/>
                <w:lang w:val="en-US" w:eastAsia="ja-JP"/>
              </w:rPr>
            </w:pPr>
          </w:p>
        </w:tc>
        <w:tc>
          <w:tcPr>
            <w:tcW w:w="787" w:type="dxa"/>
            <w:vAlign w:val="center"/>
          </w:tcPr>
          <w:p w14:paraId="095DD115" w14:textId="6FE3899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6F2AB6F7" w14:textId="77777777" w:rsidR="00620B9E" w:rsidRPr="001D386E" w:rsidRDefault="00620B9E" w:rsidP="00620B9E">
            <w:pPr>
              <w:pStyle w:val="TAC"/>
              <w:rPr>
                <w:rFonts w:cs="Arial"/>
              </w:rPr>
            </w:pPr>
          </w:p>
        </w:tc>
        <w:tc>
          <w:tcPr>
            <w:tcW w:w="618" w:type="dxa"/>
          </w:tcPr>
          <w:p w14:paraId="54BA259A" w14:textId="77777777" w:rsidR="00620B9E" w:rsidRPr="001D386E" w:rsidRDefault="00620B9E" w:rsidP="00620B9E">
            <w:pPr>
              <w:pStyle w:val="TAC"/>
              <w:rPr>
                <w:rFonts w:cs="Arial"/>
              </w:rPr>
            </w:pPr>
          </w:p>
        </w:tc>
        <w:tc>
          <w:tcPr>
            <w:tcW w:w="618" w:type="dxa"/>
          </w:tcPr>
          <w:p w14:paraId="0441792A" w14:textId="07239D9D" w:rsidR="00620B9E" w:rsidRPr="001D386E" w:rsidRDefault="00620B9E" w:rsidP="00620B9E">
            <w:pPr>
              <w:pStyle w:val="TAC"/>
              <w:rPr>
                <w:rFonts w:cs="Arial"/>
              </w:rPr>
            </w:pPr>
            <w:r w:rsidRPr="00BD44DC">
              <w:t>Yes</w:t>
            </w:r>
          </w:p>
        </w:tc>
        <w:tc>
          <w:tcPr>
            <w:tcW w:w="618" w:type="dxa"/>
          </w:tcPr>
          <w:p w14:paraId="5ED1E92B" w14:textId="7C624575" w:rsidR="00620B9E" w:rsidRPr="001D386E" w:rsidRDefault="00620B9E" w:rsidP="00620B9E">
            <w:pPr>
              <w:pStyle w:val="TAC"/>
              <w:rPr>
                <w:rFonts w:cs="Arial"/>
              </w:rPr>
            </w:pPr>
            <w:r w:rsidRPr="00BD44DC">
              <w:t>Yes</w:t>
            </w:r>
          </w:p>
        </w:tc>
        <w:tc>
          <w:tcPr>
            <w:tcW w:w="618" w:type="dxa"/>
          </w:tcPr>
          <w:p w14:paraId="35EAF734" w14:textId="610F86E6" w:rsidR="00620B9E" w:rsidRPr="001D386E" w:rsidRDefault="00620B9E" w:rsidP="00620B9E">
            <w:pPr>
              <w:pStyle w:val="TAC"/>
              <w:rPr>
                <w:rFonts w:cs="Arial"/>
              </w:rPr>
            </w:pPr>
            <w:r w:rsidRPr="00BD44DC">
              <w:t>Yes</w:t>
            </w:r>
          </w:p>
        </w:tc>
        <w:tc>
          <w:tcPr>
            <w:tcW w:w="636" w:type="dxa"/>
          </w:tcPr>
          <w:p w14:paraId="121A64E7" w14:textId="2BB706E3" w:rsidR="00620B9E" w:rsidRPr="001D386E" w:rsidRDefault="00620B9E" w:rsidP="00620B9E">
            <w:pPr>
              <w:pStyle w:val="TAC"/>
              <w:rPr>
                <w:rFonts w:cs="Arial"/>
              </w:rPr>
            </w:pPr>
            <w:r w:rsidRPr="00BD44DC">
              <w:t>Yes</w:t>
            </w:r>
          </w:p>
        </w:tc>
        <w:tc>
          <w:tcPr>
            <w:tcW w:w="1187" w:type="dxa"/>
            <w:vMerge/>
            <w:vAlign w:val="center"/>
          </w:tcPr>
          <w:p w14:paraId="199DB1AF" w14:textId="77777777" w:rsidR="00620B9E" w:rsidRPr="001D386E" w:rsidRDefault="00620B9E" w:rsidP="00620B9E">
            <w:pPr>
              <w:pStyle w:val="TAC"/>
              <w:rPr>
                <w:rFonts w:cs="Arial"/>
              </w:rPr>
            </w:pPr>
          </w:p>
        </w:tc>
        <w:tc>
          <w:tcPr>
            <w:tcW w:w="1288" w:type="dxa"/>
            <w:vMerge/>
            <w:vAlign w:val="center"/>
          </w:tcPr>
          <w:p w14:paraId="51B65027" w14:textId="77777777" w:rsidR="00620B9E" w:rsidRPr="001D386E" w:rsidRDefault="00620B9E" w:rsidP="00620B9E">
            <w:pPr>
              <w:pStyle w:val="TAC"/>
              <w:rPr>
                <w:rFonts w:cs="Arial"/>
              </w:rPr>
            </w:pPr>
          </w:p>
        </w:tc>
      </w:tr>
      <w:tr w:rsidR="00620B9E" w:rsidRPr="001D386E" w14:paraId="2366B31F" w14:textId="77777777" w:rsidTr="007931BB">
        <w:trPr>
          <w:jc w:val="center"/>
        </w:trPr>
        <w:tc>
          <w:tcPr>
            <w:tcW w:w="1450" w:type="dxa"/>
            <w:tcBorders>
              <w:bottom w:val="nil"/>
            </w:tcBorders>
            <w:vAlign w:val="center"/>
          </w:tcPr>
          <w:p w14:paraId="1A2988FF" w14:textId="77777777" w:rsidR="00620B9E" w:rsidRPr="00621714" w:rsidRDefault="00620B9E" w:rsidP="00620B9E">
            <w:pPr>
              <w:pStyle w:val="TAC"/>
              <w:rPr>
                <w:szCs w:val="18"/>
                <w:lang w:eastAsia="zh-CN"/>
              </w:rPr>
            </w:pPr>
          </w:p>
        </w:tc>
        <w:tc>
          <w:tcPr>
            <w:tcW w:w="1467" w:type="dxa"/>
            <w:tcBorders>
              <w:bottom w:val="nil"/>
            </w:tcBorders>
            <w:vAlign w:val="center"/>
          </w:tcPr>
          <w:p w14:paraId="46797182"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045E05" w14:textId="4C25C963"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97BED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80C32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A82FB" w14:textId="60ABBF9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0FC7CD" w14:textId="37E201E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70DD89" w14:textId="746F28DE"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EFB758" w14:textId="677FD0D2" w:rsidR="00620B9E" w:rsidRPr="00BD44DC" w:rsidRDefault="00620B9E" w:rsidP="00620B9E">
            <w:pPr>
              <w:pStyle w:val="TAC"/>
            </w:pPr>
            <w:r>
              <w:t>Yes</w:t>
            </w:r>
          </w:p>
        </w:tc>
        <w:tc>
          <w:tcPr>
            <w:tcW w:w="1187" w:type="dxa"/>
            <w:tcBorders>
              <w:bottom w:val="nil"/>
            </w:tcBorders>
            <w:vAlign w:val="center"/>
          </w:tcPr>
          <w:p w14:paraId="13599E5D" w14:textId="77777777" w:rsidR="00620B9E" w:rsidRDefault="00620B9E" w:rsidP="00620B9E">
            <w:pPr>
              <w:pStyle w:val="TAC"/>
              <w:rPr>
                <w:szCs w:val="18"/>
                <w:lang w:eastAsia="zh-CN"/>
              </w:rPr>
            </w:pPr>
          </w:p>
        </w:tc>
        <w:tc>
          <w:tcPr>
            <w:tcW w:w="1288" w:type="dxa"/>
            <w:tcBorders>
              <w:bottom w:val="nil"/>
            </w:tcBorders>
            <w:vAlign w:val="center"/>
          </w:tcPr>
          <w:p w14:paraId="701CFEC5" w14:textId="77777777" w:rsidR="00620B9E" w:rsidRPr="00621714" w:rsidRDefault="00620B9E" w:rsidP="00620B9E">
            <w:pPr>
              <w:pStyle w:val="TAC"/>
              <w:rPr>
                <w:szCs w:val="18"/>
                <w:lang w:eastAsia="zh-CN"/>
              </w:rPr>
            </w:pPr>
          </w:p>
        </w:tc>
      </w:tr>
      <w:tr w:rsidR="00620B9E" w:rsidRPr="001D386E" w14:paraId="4FE4F5BE" w14:textId="77777777" w:rsidTr="007931BB">
        <w:trPr>
          <w:jc w:val="center"/>
        </w:trPr>
        <w:tc>
          <w:tcPr>
            <w:tcW w:w="1450" w:type="dxa"/>
            <w:tcBorders>
              <w:top w:val="nil"/>
              <w:bottom w:val="nil"/>
            </w:tcBorders>
            <w:vAlign w:val="center"/>
          </w:tcPr>
          <w:p w14:paraId="35F260F0" w14:textId="7FBE40D1" w:rsidR="00620B9E" w:rsidRPr="00621714" w:rsidRDefault="00620B9E" w:rsidP="00620B9E">
            <w:pPr>
              <w:pStyle w:val="TAC"/>
              <w:rPr>
                <w:szCs w:val="18"/>
                <w:lang w:eastAsia="zh-CN"/>
              </w:rPr>
            </w:pPr>
          </w:p>
        </w:tc>
        <w:tc>
          <w:tcPr>
            <w:tcW w:w="1467" w:type="dxa"/>
            <w:tcBorders>
              <w:top w:val="nil"/>
              <w:bottom w:val="nil"/>
            </w:tcBorders>
            <w:vAlign w:val="center"/>
          </w:tcPr>
          <w:p w14:paraId="2E7DA544" w14:textId="38CCAF8A"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39DF85" w14:textId="2D7AF204"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40C58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E6F8E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E7917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C4F42C" w14:textId="60A3423E"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D829AD" w14:textId="7231269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C3CF0E" w14:textId="62A2D93B" w:rsidR="00620B9E" w:rsidRPr="00BD44DC" w:rsidRDefault="00620B9E" w:rsidP="00620B9E">
            <w:pPr>
              <w:pStyle w:val="TAC"/>
            </w:pPr>
            <w:r>
              <w:t>Yes</w:t>
            </w:r>
          </w:p>
        </w:tc>
        <w:tc>
          <w:tcPr>
            <w:tcW w:w="1187" w:type="dxa"/>
            <w:tcBorders>
              <w:top w:val="nil"/>
              <w:bottom w:val="nil"/>
            </w:tcBorders>
            <w:vAlign w:val="center"/>
          </w:tcPr>
          <w:p w14:paraId="2BEB1392" w14:textId="40395C0E" w:rsidR="00620B9E" w:rsidRDefault="00620B9E" w:rsidP="00620B9E">
            <w:pPr>
              <w:pStyle w:val="TAC"/>
              <w:rPr>
                <w:szCs w:val="18"/>
                <w:lang w:eastAsia="zh-CN"/>
              </w:rPr>
            </w:pPr>
          </w:p>
        </w:tc>
        <w:tc>
          <w:tcPr>
            <w:tcW w:w="1288" w:type="dxa"/>
            <w:tcBorders>
              <w:top w:val="nil"/>
              <w:bottom w:val="nil"/>
            </w:tcBorders>
            <w:vAlign w:val="center"/>
          </w:tcPr>
          <w:p w14:paraId="745A8674" w14:textId="417853F3" w:rsidR="00620B9E" w:rsidRPr="00621714" w:rsidRDefault="00620B9E" w:rsidP="00620B9E">
            <w:pPr>
              <w:pStyle w:val="TAC"/>
              <w:rPr>
                <w:szCs w:val="18"/>
                <w:lang w:eastAsia="zh-CN"/>
              </w:rPr>
            </w:pPr>
          </w:p>
        </w:tc>
      </w:tr>
      <w:tr w:rsidR="00620B9E" w:rsidRPr="001D386E" w14:paraId="5DEE24F7" w14:textId="77777777" w:rsidTr="007931BB">
        <w:trPr>
          <w:jc w:val="center"/>
        </w:trPr>
        <w:tc>
          <w:tcPr>
            <w:tcW w:w="1450" w:type="dxa"/>
            <w:tcBorders>
              <w:top w:val="nil"/>
              <w:bottom w:val="nil"/>
            </w:tcBorders>
            <w:vAlign w:val="center"/>
          </w:tcPr>
          <w:p w14:paraId="1DB45F8E" w14:textId="40C97F79" w:rsidR="00620B9E" w:rsidRPr="00621714" w:rsidRDefault="00620B9E" w:rsidP="00620B9E">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bottom w:val="nil"/>
            </w:tcBorders>
            <w:vAlign w:val="center"/>
          </w:tcPr>
          <w:p w14:paraId="2BC282C9" w14:textId="1F77083E"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201556" w14:textId="1C748CDE"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DF668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6DEEB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6AAA03" w14:textId="3E4CF1B9"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08E0EC" w14:textId="28E20E3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A9A18B"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6A702E1" w14:textId="77777777" w:rsidR="00620B9E" w:rsidRPr="00BD44DC" w:rsidRDefault="00620B9E" w:rsidP="00620B9E">
            <w:pPr>
              <w:pStyle w:val="TAC"/>
            </w:pPr>
          </w:p>
        </w:tc>
        <w:tc>
          <w:tcPr>
            <w:tcW w:w="1187" w:type="dxa"/>
            <w:tcBorders>
              <w:top w:val="nil"/>
              <w:bottom w:val="nil"/>
            </w:tcBorders>
            <w:vAlign w:val="center"/>
          </w:tcPr>
          <w:p w14:paraId="502619C0" w14:textId="11479F96"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60B6BFEF" w14:textId="03C1FF22" w:rsidR="00620B9E" w:rsidRPr="00621714" w:rsidRDefault="00620B9E" w:rsidP="00620B9E">
            <w:pPr>
              <w:pStyle w:val="TAC"/>
              <w:rPr>
                <w:szCs w:val="18"/>
                <w:lang w:eastAsia="zh-CN"/>
              </w:rPr>
            </w:pPr>
            <w:r w:rsidRPr="00621714">
              <w:rPr>
                <w:rFonts w:hint="eastAsia"/>
                <w:szCs w:val="18"/>
                <w:lang w:eastAsia="zh-CN"/>
              </w:rPr>
              <w:t>0</w:t>
            </w:r>
          </w:p>
        </w:tc>
      </w:tr>
      <w:tr w:rsidR="00620B9E" w:rsidRPr="001D386E" w14:paraId="32990E81" w14:textId="77777777" w:rsidTr="007931BB">
        <w:trPr>
          <w:jc w:val="center"/>
        </w:trPr>
        <w:tc>
          <w:tcPr>
            <w:tcW w:w="1450" w:type="dxa"/>
            <w:tcBorders>
              <w:top w:val="nil"/>
              <w:bottom w:val="nil"/>
            </w:tcBorders>
            <w:vAlign w:val="center"/>
          </w:tcPr>
          <w:p w14:paraId="140CFC3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51346D59"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53BEFB" w14:textId="03481CD1" w:rsidR="00620B9E" w:rsidRDefault="00620B9E" w:rsidP="00620B9E">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D2803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C8EBB4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B3EDE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3B9D570" w14:textId="0086205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3DF776" w14:textId="3492AB94"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4B588A" w14:textId="79CD29AB"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C90647A" w14:textId="77777777" w:rsidR="00620B9E" w:rsidRDefault="00620B9E" w:rsidP="00620B9E">
            <w:pPr>
              <w:pStyle w:val="TAC"/>
              <w:rPr>
                <w:szCs w:val="18"/>
                <w:lang w:eastAsia="zh-CN"/>
              </w:rPr>
            </w:pPr>
          </w:p>
        </w:tc>
        <w:tc>
          <w:tcPr>
            <w:tcW w:w="1288" w:type="dxa"/>
            <w:tcBorders>
              <w:top w:val="nil"/>
              <w:bottom w:val="nil"/>
            </w:tcBorders>
            <w:vAlign w:val="center"/>
          </w:tcPr>
          <w:p w14:paraId="6A6B5497" w14:textId="77777777" w:rsidR="00620B9E" w:rsidRPr="00621714" w:rsidRDefault="00620B9E" w:rsidP="00620B9E">
            <w:pPr>
              <w:pStyle w:val="TAC"/>
              <w:rPr>
                <w:szCs w:val="18"/>
                <w:lang w:eastAsia="zh-CN"/>
              </w:rPr>
            </w:pPr>
          </w:p>
        </w:tc>
      </w:tr>
      <w:tr w:rsidR="00620B9E" w:rsidRPr="001D386E" w14:paraId="5B9D3467" w14:textId="77777777" w:rsidTr="007931BB">
        <w:trPr>
          <w:jc w:val="center"/>
        </w:trPr>
        <w:tc>
          <w:tcPr>
            <w:tcW w:w="1450" w:type="dxa"/>
            <w:tcBorders>
              <w:top w:val="nil"/>
            </w:tcBorders>
            <w:vAlign w:val="center"/>
          </w:tcPr>
          <w:p w14:paraId="5ACFAC15" w14:textId="77777777" w:rsidR="00620B9E" w:rsidRPr="00621714" w:rsidRDefault="00620B9E" w:rsidP="00620B9E">
            <w:pPr>
              <w:pStyle w:val="TAC"/>
              <w:rPr>
                <w:szCs w:val="18"/>
                <w:lang w:eastAsia="zh-CN"/>
              </w:rPr>
            </w:pPr>
          </w:p>
        </w:tc>
        <w:tc>
          <w:tcPr>
            <w:tcW w:w="1467" w:type="dxa"/>
            <w:tcBorders>
              <w:top w:val="nil"/>
            </w:tcBorders>
            <w:vAlign w:val="center"/>
          </w:tcPr>
          <w:p w14:paraId="6C0983C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118DE9" w14:textId="43F93615"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7E000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CD40B5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C32F84" w14:textId="4A9C9633"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02B5EB" w14:textId="743B02CF"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09BF7B" w14:textId="16E7A8B3"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03939E" w14:textId="503FAB46"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60430E9B" w14:textId="77777777" w:rsidR="00620B9E" w:rsidRDefault="00620B9E" w:rsidP="00620B9E">
            <w:pPr>
              <w:pStyle w:val="TAC"/>
              <w:rPr>
                <w:szCs w:val="18"/>
                <w:lang w:eastAsia="zh-CN"/>
              </w:rPr>
            </w:pPr>
          </w:p>
        </w:tc>
        <w:tc>
          <w:tcPr>
            <w:tcW w:w="1288" w:type="dxa"/>
            <w:tcBorders>
              <w:top w:val="nil"/>
            </w:tcBorders>
            <w:vAlign w:val="center"/>
          </w:tcPr>
          <w:p w14:paraId="0794340B" w14:textId="77777777" w:rsidR="00620B9E" w:rsidRPr="00621714" w:rsidRDefault="00620B9E" w:rsidP="00620B9E">
            <w:pPr>
              <w:pStyle w:val="TAC"/>
              <w:rPr>
                <w:szCs w:val="18"/>
                <w:lang w:eastAsia="zh-CN"/>
              </w:rPr>
            </w:pPr>
          </w:p>
        </w:tc>
      </w:tr>
      <w:tr w:rsidR="00620B9E" w:rsidRPr="001D386E" w14:paraId="6F09D57B" w14:textId="77777777" w:rsidTr="00AB7AE3">
        <w:trPr>
          <w:jc w:val="center"/>
        </w:trPr>
        <w:tc>
          <w:tcPr>
            <w:tcW w:w="1450" w:type="dxa"/>
            <w:vMerge w:val="restart"/>
            <w:vAlign w:val="center"/>
          </w:tcPr>
          <w:p w14:paraId="2A9ABFD4" w14:textId="41C16071"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DBDF1AC" w14:textId="329DABF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4AED1C2A" w14:textId="66F0CF01"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55E5872" w14:textId="77777777" w:rsidR="00620B9E" w:rsidRPr="001D386E" w:rsidRDefault="00620B9E" w:rsidP="00620B9E">
            <w:pPr>
              <w:pStyle w:val="TAC"/>
              <w:rPr>
                <w:rFonts w:cs="Arial"/>
              </w:rPr>
            </w:pPr>
          </w:p>
        </w:tc>
        <w:tc>
          <w:tcPr>
            <w:tcW w:w="618" w:type="dxa"/>
            <w:vAlign w:val="center"/>
          </w:tcPr>
          <w:p w14:paraId="0F73B115" w14:textId="77777777" w:rsidR="00620B9E" w:rsidRPr="001D386E" w:rsidRDefault="00620B9E" w:rsidP="00620B9E">
            <w:pPr>
              <w:pStyle w:val="TAC"/>
              <w:rPr>
                <w:rFonts w:cs="Arial"/>
              </w:rPr>
            </w:pPr>
          </w:p>
        </w:tc>
        <w:tc>
          <w:tcPr>
            <w:tcW w:w="618" w:type="dxa"/>
            <w:vAlign w:val="center"/>
          </w:tcPr>
          <w:p w14:paraId="645D37C9" w14:textId="3F423EAB" w:rsidR="00620B9E" w:rsidRPr="001D386E" w:rsidRDefault="00620B9E" w:rsidP="00620B9E">
            <w:pPr>
              <w:pStyle w:val="TAC"/>
              <w:rPr>
                <w:rFonts w:cs="Arial"/>
              </w:rPr>
            </w:pPr>
            <w:r w:rsidRPr="00BD44DC">
              <w:t>Yes</w:t>
            </w:r>
          </w:p>
        </w:tc>
        <w:tc>
          <w:tcPr>
            <w:tcW w:w="618" w:type="dxa"/>
            <w:vAlign w:val="center"/>
          </w:tcPr>
          <w:p w14:paraId="67320CF5" w14:textId="6B6AFB3D" w:rsidR="00620B9E" w:rsidRPr="001D386E" w:rsidRDefault="00620B9E" w:rsidP="00620B9E">
            <w:pPr>
              <w:pStyle w:val="TAC"/>
              <w:rPr>
                <w:rFonts w:cs="Arial"/>
              </w:rPr>
            </w:pPr>
            <w:r w:rsidRPr="00BD44DC">
              <w:t>Yes</w:t>
            </w:r>
          </w:p>
        </w:tc>
        <w:tc>
          <w:tcPr>
            <w:tcW w:w="618" w:type="dxa"/>
            <w:vAlign w:val="center"/>
          </w:tcPr>
          <w:p w14:paraId="06280546" w14:textId="02353A31" w:rsidR="00620B9E" w:rsidRPr="001D386E" w:rsidRDefault="00620B9E" w:rsidP="00620B9E">
            <w:pPr>
              <w:pStyle w:val="TAC"/>
              <w:rPr>
                <w:rFonts w:cs="Arial"/>
              </w:rPr>
            </w:pPr>
            <w:r w:rsidRPr="00BD44DC">
              <w:t>Yes</w:t>
            </w:r>
          </w:p>
        </w:tc>
        <w:tc>
          <w:tcPr>
            <w:tcW w:w="636" w:type="dxa"/>
            <w:vAlign w:val="center"/>
          </w:tcPr>
          <w:p w14:paraId="485F01FB" w14:textId="4F0613FC" w:rsidR="00620B9E" w:rsidRPr="001D386E" w:rsidRDefault="00620B9E" w:rsidP="00620B9E">
            <w:pPr>
              <w:pStyle w:val="TAC"/>
              <w:rPr>
                <w:rFonts w:cs="Arial"/>
              </w:rPr>
            </w:pPr>
            <w:r w:rsidRPr="00BD44DC">
              <w:t>Yes</w:t>
            </w:r>
          </w:p>
        </w:tc>
        <w:tc>
          <w:tcPr>
            <w:tcW w:w="1187" w:type="dxa"/>
            <w:vMerge w:val="restart"/>
            <w:vAlign w:val="center"/>
          </w:tcPr>
          <w:p w14:paraId="7FDBD2D2" w14:textId="6DEBE835" w:rsidR="00620B9E" w:rsidRPr="001D386E" w:rsidRDefault="00620B9E" w:rsidP="00620B9E">
            <w:pPr>
              <w:pStyle w:val="TAC"/>
              <w:rPr>
                <w:rFonts w:cs="Arial"/>
              </w:rPr>
            </w:pPr>
            <w:r>
              <w:rPr>
                <w:szCs w:val="18"/>
                <w:lang w:eastAsia="zh-CN"/>
              </w:rPr>
              <w:t>90</w:t>
            </w:r>
          </w:p>
        </w:tc>
        <w:tc>
          <w:tcPr>
            <w:tcW w:w="1288" w:type="dxa"/>
            <w:vMerge w:val="restart"/>
            <w:vAlign w:val="center"/>
          </w:tcPr>
          <w:p w14:paraId="2F33BDEC" w14:textId="0E3827ED" w:rsidR="00620B9E" w:rsidRPr="001D386E" w:rsidRDefault="00620B9E" w:rsidP="00620B9E">
            <w:pPr>
              <w:pStyle w:val="TAC"/>
              <w:rPr>
                <w:rFonts w:cs="Arial"/>
              </w:rPr>
            </w:pPr>
            <w:r w:rsidRPr="00621714">
              <w:rPr>
                <w:rFonts w:hint="eastAsia"/>
                <w:szCs w:val="18"/>
                <w:lang w:eastAsia="zh-CN"/>
              </w:rPr>
              <w:t>0</w:t>
            </w:r>
          </w:p>
        </w:tc>
      </w:tr>
      <w:tr w:rsidR="00620B9E" w:rsidRPr="001D386E" w14:paraId="0A2AB589" w14:textId="77777777" w:rsidTr="00AB7AE3">
        <w:trPr>
          <w:jc w:val="center"/>
        </w:trPr>
        <w:tc>
          <w:tcPr>
            <w:tcW w:w="1450" w:type="dxa"/>
            <w:vMerge/>
            <w:vAlign w:val="center"/>
          </w:tcPr>
          <w:p w14:paraId="674FCC36" w14:textId="77777777" w:rsidR="00620B9E" w:rsidRPr="001D386E" w:rsidRDefault="00620B9E" w:rsidP="00620B9E">
            <w:pPr>
              <w:pStyle w:val="TAC"/>
              <w:rPr>
                <w:rFonts w:cs="Arial"/>
              </w:rPr>
            </w:pPr>
          </w:p>
        </w:tc>
        <w:tc>
          <w:tcPr>
            <w:tcW w:w="1467" w:type="dxa"/>
            <w:vMerge/>
            <w:vAlign w:val="center"/>
          </w:tcPr>
          <w:p w14:paraId="7B5A2F9F" w14:textId="77777777" w:rsidR="00620B9E" w:rsidRPr="001D386E" w:rsidRDefault="00620B9E" w:rsidP="00620B9E">
            <w:pPr>
              <w:pStyle w:val="TAC"/>
              <w:rPr>
                <w:rFonts w:cs="Arial"/>
                <w:lang w:val="en-US" w:eastAsia="ja-JP"/>
              </w:rPr>
            </w:pPr>
          </w:p>
        </w:tc>
        <w:tc>
          <w:tcPr>
            <w:tcW w:w="787" w:type="dxa"/>
            <w:vAlign w:val="center"/>
          </w:tcPr>
          <w:p w14:paraId="4DE1D834" w14:textId="37398E81"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6C301D07" w14:textId="77777777" w:rsidR="00620B9E" w:rsidRPr="001D386E" w:rsidRDefault="00620B9E" w:rsidP="00620B9E">
            <w:pPr>
              <w:pStyle w:val="TAC"/>
              <w:rPr>
                <w:rFonts w:cs="Arial"/>
              </w:rPr>
            </w:pPr>
          </w:p>
        </w:tc>
        <w:tc>
          <w:tcPr>
            <w:tcW w:w="618" w:type="dxa"/>
            <w:vAlign w:val="center"/>
          </w:tcPr>
          <w:p w14:paraId="0CD68317" w14:textId="77777777" w:rsidR="00620B9E" w:rsidRPr="001D386E" w:rsidRDefault="00620B9E" w:rsidP="00620B9E">
            <w:pPr>
              <w:pStyle w:val="TAC"/>
              <w:rPr>
                <w:rFonts w:cs="Arial"/>
              </w:rPr>
            </w:pPr>
          </w:p>
        </w:tc>
        <w:tc>
          <w:tcPr>
            <w:tcW w:w="618" w:type="dxa"/>
            <w:vAlign w:val="center"/>
          </w:tcPr>
          <w:p w14:paraId="1C6FD26A" w14:textId="361CC12E" w:rsidR="00620B9E" w:rsidRPr="001D386E" w:rsidRDefault="00620B9E" w:rsidP="00620B9E">
            <w:pPr>
              <w:pStyle w:val="TAC"/>
              <w:rPr>
                <w:rFonts w:cs="Arial"/>
              </w:rPr>
            </w:pPr>
            <w:r w:rsidRPr="00BD44DC">
              <w:t>Yes</w:t>
            </w:r>
          </w:p>
        </w:tc>
        <w:tc>
          <w:tcPr>
            <w:tcW w:w="618" w:type="dxa"/>
            <w:vAlign w:val="center"/>
          </w:tcPr>
          <w:p w14:paraId="08E7E3CF" w14:textId="082BE525" w:rsidR="00620B9E" w:rsidRPr="001D386E" w:rsidRDefault="00620B9E" w:rsidP="00620B9E">
            <w:pPr>
              <w:pStyle w:val="TAC"/>
              <w:rPr>
                <w:rFonts w:cs="Arial"/>
              </w:rPr>
            </w:pPr>
            <w:r w:rsidRPr="00BD44DC">
              <w:t>Yes</w:t>
            </w:r>
          </w:p>
        </w:tc>
        <w:tc>
          <w:tcPr>
            <w:tcW w:w="618" w:type="dxa"/>
            <w:vAlign w:val="center"/>
          </w:tcPr>
          <w:p w14:paraId="431B31A0" w14:textId="17027158" w:rsidR="00620B9E" w:rsidRPr="001D386E" w:rsidRDefault="00620B9E" w:rsidP="00620B9E">
            <w:pPr>
              <w:pStyle w:val="TAC"/>
              <w:rPr>
                <w:rFonts w:cs="Arial"/>
              </w:rPr>
            </w:pPr>
            <w:r w:rsidRPr="00BD44DC">
              <w:t>Yes</w:t>
            </w:r>
          </w:p>
        </w:tc>
        <w:tc>
          <w:tcPr>
            <w:tcW w:w="636" w:type="dxa"/>
            <w:vAlign w:val="center"/>
          </w:tcPr>
          <w:p w14:paraId="054B8E29" w14:textId="53C2F996" w:rsidR="00620B9E" w:rsidRPr="001D386E" w:rsidRDefault="00620B9E" w:rsidP="00620B9E">
            <w:pPr>
              <w:pStyle w:val="TAC"/>
              <w:rPr>
                <w:rFonts w:cs="Arial"/>
              </w:rPr>
            </w:pPr>
            <w:r w:rsidRPr="00BD44DC">
              <w:t>Yes</w:t>
            </w:r>
          </w:p>
        </w:tc>
        <w:tc>
          <w:tcPr>
            <w:tcW w:w="1187" w:type="dxa"/>
            <w:vMerge/>
            <w:vAlign w:val="center"/>
          </w:tcPr>
          <w:p w14:paraId="3E9975DD" w14:textId="77777777" w:rsidR="00620B9E" w:rsidRPr="001D386E" w:rsidRDefault="00620B9E" w:rsidP="00620B9E">
            <w:pPr>
              <w:pStyle w:val="TAC"/>
              <w:rPr>
                <w:rFonts w:cs="Arial"/>
              </w:rPr>
            </w:pPr>
          </w:p>
        </w:tc>
        <w:tc>
          <w:tcPr>
            <w:tcW w:w="1288" w:type="dxa"/>
            <w:vMerge/>
            <w:vAlign w:val="center"/>
          </w:tcPr>
          <w:p w14:paraId="204B7741" w14:textId="77777777" w:rsidR="00620B9E" w:rsidRPr="001D386E" w:rsidRDefault="00620B9E" w:rsidP="00620B9E">
            <w:pPr>
              <w:pStyle w:val="TAC"/>
              <w:rPr>
                <w:rFonts w:cs="Arial"/>
              </w:rPr>
            </w:pPr>
          </w:p>
        </w:tc>
      </w:tr>
      <w:tr w:rsidR="00620B9E" w:rsidRPr="001D386E" w14:paraId="29B004FD" w14:textId="77777777" w:rsidTr="00E47A9F">
        <w:trPr>
          <w:jc w:val="center"/>
        </w:trPr>
        <w:tc>
          <w:tcPr>
            <w:tcW w:w="1450" w:type="dxa"/>
            <w:vMerge/>
            <w:vAlign w:val="center"/>
          </w:tcPr>
          <w:p w14:paraId="28ED00F6" w14:textId="77777777" w:rsidR="00620B9E" w:rsidRPr="001D386E" w:rsidRDefault="00620B9E" w:rsidP="00620B9E">
            <w:pPr>
              <w:pStyle w:val="TAC"/>
              <w:rPr>
                <w:rFonts w:cs="Arial"/>
              </w:rPr>
            </w:pPr>
          </w:p>
        </w:tc>
        <w:tc>
          <w:tcPr>
            <w:tcW w:w="1467" w:type="dxa"/>
            <w:vMerge/>
            <w:vAlign w:val="center"/>
          </w:tcPr>
          <w:p w14:paraId="274AB7BC" w14:textId="77777777" w:rsidR="00620B9E" w:rsidRPr="001D386E" w:rsidRDefault="00620B9E" w:rsidP="00620B9E">
            <w:pPr>
              <w:pStyle w:val="TAC"/>
              <w:rPr>
                <w:rFonts w:cs="Arial"/>
                <w:lang w:val="en-US" w:eastAsia="ja-JP"/>
              </w:rPr>
            </w:pPr>
          </w:p>
        </w:tc>
        <w:tc>
          <w:tcPr>
            <w:tcW w:w="787" w:type="dxa"/>
            <w:vAlign w:val="center"/>
          </w:tcPr>
          <w:p w14:paraId="78775D04" w14:textId="79EDC74E"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16386BBA" w14:textId="3203F70B" w:rsidR="00620B9E" w:rsidRPr="001D386E" w:rsidRDefault="00620B9E" w:rsidP="00620B9E">
            <w:pPr>
              <w:pStyle w:val="TAC"/>
              <w:rPr>
                <w:rFonts w:cs="Arial"/>
              </w:rPr>
            </w:pPr>
            <w:r w:rsidRPr="00BD44DC">
              <w:t>Yes</w:t>
            </w:r>
          </w:p>
        </w:tc>
        <w:tc>
          <w:tcPr>
            <w:tcW w:w="618" w:type="dxa"/>
          </w:tcPr>
          <w:p w14:paraId="0D89690F" w14:textId="5D2936A3" w:rsidR="00620B9E" w:rsidRPr="001D386E" w:rsidRDefault="00620B9E" w:rsidP="00620B9E">
            <w:pPr>
              <w:pStyle w:val="TAC"/>
              <w:rPr>
                <w:rFonts w:cs="Arial"/>
              </w:rPr>
            </w:pPr>
            <w:r w:rsidRPr="00BD44DC">
              <w:t>Yes</w:t>
            </w:r>
          </w:p>
        </w:tc>
        <w:tc>
          <w:tcPr>
            <w:tcW w:w="618" w:type="dxa"/>
          </w:tcPr>
          <w:p w14:paraId="6B90178C" w14:textId="1121FCA9" w:rsidR="00620B9E" w:rsidRPr="001D386E" w:rsidRDefault="00620B9E" w:rsidP="00620B9E">
            <w:pPr>
              <w:pStyle w:val="TAC"/>
              <w:rPr>
                <w:rFonts w:cs="Arial"/>
              </w:rPr>
            </w:pPr>
            <w:r w:rsidRPr="00BD44DC">
              <w:t>Yes</w:t>
            </w:r>
          </w:p>
        </w:tc>
        <w:tc>
          <w:tcPr>
            <w:tcW w:w="618" w:type="dxa"/>
          </w:tcPr>
          <w:p w14:paraId="11E4516B" w14:textId="5FE69305" w:rsidR="00620B9E" w:rsidRPr="001D386E" w:rsidRDefault="00620B9E" w:rsidP="00620B9E">
            <w:pPr>
              <w:pStyle w:val="TAC"/>
              <w:rPr>
                <w:rFonts w:cs="Arial"/>
              </w:rPr>
            </w:pPr>
            <w:r w:rsidRPr="00BD44DC">
              <w:t>Yes</w:t>
            </w:r>
          </w:p>
        </w:tc>
        <w:tc>
          <w:tcPr>
            <w:tcW w:w="618" w:type="dxa"/>
          </w:tcPr>
          <w:p w14:paraId="7F143D93" w14:textId="77777777" w:rsidR="00620B9E" w:rsidRPr="001D386E" w:rsidRDefault="00620B9E" w:rsidP="00620B9E">
            <w:pPr>
              <w:pStyle w:val="TAC"/>
              <w:rPr>
                <w:rFonts w:cs="Arial"/>
              </w:rPr>
            </w:pPr>
          </w:p>
        </w:tc>
        <w:tc>
          <w:tcPr>
            <w:tcW w:w="636" w:type="dxa"/>
          </w:tcPr>
          <w:p w14:paraId="468B2A16" w14:textId="77777777" w:rsidR="00620B9E" w:rsidRPr="001D386E" w:rsidRDefault="00620B9E" w:rsidP="00620B9E">
            <w:pPr>
              <w:pStyle w:val="TAC"/>
              <w:rPr>
                <w:rFonts w:cs="Arial"/>
              </w:rPr>
            </w:pPr>
          </w:p>
        </w:tc>
        <w:tc>
          <w:tcPr>
            <w:tcW w:w="1187" w:type="dxa"/>
            <w:vMerge/>
            <w:vAlign w:val="center"/>
          </w:tcPr>
          <w:p w14:paraId="63DA673B" w14:textId="77777777" w:rsidR="00620B9E" w:rsidRPr="001D386E" w:rsidRDefault="00620B9E" w:rsidP="00620B9E">
            <w:pPr>
              <w:pStyle w:val="TAC"/>
              <w:rPr>
                <w:rFonts w:cs="Arial"/>
              </w:rPr>
            </w:pPr>
          </w:p>
        </w:tc>
        <w:tc>
          <w:tcPr>
            <w:tcW w:w="1288" w:type="dxa"/>
            <w:vMerge/>
            <w:vAlign w:val="center"/>
          </w:tcPr>
          <w:p w14:paraId="4CB72916" w14:textId="77777777" w:rsidR="00620B9E" w:rsidRPr="001D386E" w:rsidRDefault="00620B9E" w:rsidP="00620B9E">
            <w:pPr>
              <w:pStyle w:val="TAC"/>
              <w:rPr>
                <w:rFonts w:cs="Arial"/>
              </w:rPr>
            </w:pPr>
          </w:p>
        </w:tc>
      </w:tr>
      <w:tr w:rsidR="00620B9E" w:rsidRPr="001D386E" w14:paraId="3610713C" w14:textId="77777777" w:rsidTr="00E47A9F">
        <w:trPr>
          <w:jc w:val="center"/>
        </w:trPr>
        <w:tc>
          <w:tcPr>
            <w:tcW w:w="1450" w:type="dxa"/>
            <w:vMerge/>
            <w:vAlign w:val="center"/>
          </w:tcPr>
          <w:p w14:paraId="60BC2923" w14:textId="77777777" w:rsidR="00620B9E" w:rsidRPr="001D386E" w:rsidRDefault="00620B9E" w:rsidP="00620B9E">
            <w:pPr>
              <w:pStyle w:val="TAC"/>
              <w:rPr>
                <w:rFonts w:cs="Arial"/>
              </w:rPr>
            </w:pPr>
          </w:p>
        </w:tc>
        <w:tc>
          <w:tcPr>
            <w:tcW w:w="1467" w:type="dxa"/>
            <w:vMerge/>
            <w:vAlign w:val="center"/>
          </w:tcPr>
          <w:p w14:paraId="2D830BA4" w14:textId="77777777" w:rsidR="00620B9E" w:rsidRPr="001D386E" w:rsidRDefault="00620B9E" w:rsidP="00620B9E">
            <w:pPr>
              <w:pStyle w:val="TAC"/>
              <w:rPr>
                <w:rFonts w:cs="Arial"/>
                <w:lang w:val="en-US" w:eastAsia="ja-JP"/>
              </w:rPr>
            </w:pPr>
          </w:p>
        </w:tc>
        <w:tc>
          <w:tcPr>
            <w:tcW w:w="787" w:type="dxa"/>
            <w:vAlign w:val="center"/>
          </w:tcPr>
          <w:p w14:paraId="176269F3" w14:textId="2BA3066D"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35873AD0" w14:textId="77777777" w:rsidR="00620B9E" w:rsidRPr="001D386E" w:rsidRDefault="00620B9E" w:rsidP="00620B9E">
            <w:pPr>
              <w:pStyle w:val="TAC"/>
              <w:rPr>
                <w:rFonts w:cs="Arial"/>
              </w:rPr>
            </w:pPr>
          </w:p>
        </w:tc>
        <w:tc>
          <w:tcPr>
            <w:tcW w:w="618" w:type="dxa"/>
          </w:tcPr>
          <w:p w14:paraId="1FE8057F" w14:textId="283A54BF" w:rsidR="00620B9E" w:rsidRPr="001D386E" w:rsidRDefault="00620B9E" w:rsidP="00620B9E">
            <w:pPr>
              <w:pStyle w:val="TAC"/>
              <w:rPr>
                <w:rFonts w:cs="Arial"/>
              </w:rPr>
            </w:pPr>
            <w:r w:rsidRPr="00BD44DC">
              <w:t>Yes</w:t>
            </w:r>
          </w:p>
        </w:tc>
        <w:tc>
          <w:tcPr>
            <w:tcW w:w="618" w:type="dxa"/>
          </w:tcPr>
          <w:p w14:paraId="23279B00" w14:textId="60D1F25C" w:rsidR="00620B9E" w:rsidRPr="001D386E" w:rsidRDefault="00620B9E" w:rsidP="00620B9E">
            <w:pPr>
              <w:pStyle w:val="TAC"/>
              <w:rPr>
                <w:rFonts w:cs="Arial"/>
              </w:rPr>
            </w:pPr>
            <w:r w:rsidRPr="00BD44DC">
              <w:t>Yes</w:t>
            </w:r>
          </w:p>
        </w:tc>
        <w:tc>
          <w:tcPr>
            <w:tcW w:w="618" w:type="dxa"/>
          </w:tcPr>
          <w:p w14:paraId="41721BE0" w14:textId="714B9E7E" w:rsidR="00620B9E" w:rsidRPr="001D386E" w:rsidRDefault="00620B9E" w:rsidP="00620B9E">
            <w:pPr>
              <w:pStyle w:val="TAC"/>
              <w:rPr>
                <w:rFonts w:cs="Arial"/>
              </w:rPr>
            </w:pPr>
            <w:r w:rsidRPr="00BD44DC">
              <w:t>Yes</w:t>
            </w:r>
          </w:p>
        </w:tc>
        <w:tc>
          <w:tcPr>
            <w:tcW w:w="618" w:type="dxa"/>
          </w:tcPr>
          <w:p w14:paraId="51A44826" w14:textId="7D0C3743" w:rsidR="00620B9E" w:rsidRPr="001D386E" w:rsidRDefault="00620B9E" w:rsidP="00620B9E">
            <w:pPr>
              <w:pStyle w:val="TAC"/>
              <w:rPr>
                <w:rFonts w:cs="Arial"/>
              </w:rPr>
            </w:pPr>
            <w:r w:rsidRPr="00BD44DC">
              <w:t>Yes</w:t>
            </w:r>
          </w:p>
        </w:tc>
        <w:tc>
          <w:tcPr>
            <w:tcW w:w="636" w:type="dxa"/>
          </w:tcPr>
          <w:p w14:paraId="2670C999" w14:textId="58B11055" w:rsidR="00620B9E" w:rsidRPr="001D386E" w:rsidRDefault="00620B9E" w:rsidP="00620B9E">
            <w:pPr>
              <w:pStyle w:val="TAC"/>
              <w:rPr>
                <w:rFonts w:cs="Arial"/>
              </w:rPr>
            </w:pPr>
            <w:r w:rsidRPr="00BD44DC">
              <w:t>Yes</w:t>
            </w:r>
          </w:p>
        </w:tc>
        <w:tc>
          <w:tcPr>
            <w:tcW w:w="1187" w:type="dxa"/>
            <w:vMerge/>
            <w:vAlign w:val="center"/>
          </w:tcPr>
          <w:p w14:paraId="4FF2CCB8" w14:textId="77777777" w:rsidR="00620B9E" w:rsidRPr="001D386E" w:rsidRDefault="00620B9E" w:rsidP="00620B9E">
            <w:pPr>
              <w:pStyle w:val="TAC"/>
              <w:rPr>
                <w:rFonts w:cs="Arial"/>
              </w:rPr>
            </w:pPr>
          </w:p>
        </w:tc>
        <w:tc>
          <w:tcPr>
            <w:tcW w:w="1288" w:type="dxa"/>
            <w:vMerge/>
            <w:vAlign w:val="center"/>
          </w:tcPr>
          <w:p w14:paraId="30A49C64" w14:textId="77777777" w:rsidR="00620B9E" w:rsidRPr="001D386E" w:rsidRDefault="00620B9E" w:rsidP="00620B9E">
            <w:pPr>
              <w:pStyle w:val="TAC"/>
              <w:rPr>
                <w:rFonts w:cs="Arial"/>
              </w:rPr>
            </w:pPr>
          </w:p>
        </w:tc>
      </w:tr>
      <w:tr w:rsidR="00620B9E" w:rsidRPr="001D386E" w14:paraId="5A6C2614" w14:textId="77777777" w:rsidTr="00E47A9F">
        <w:trPr>
          <w:jc w:val="center"/>
        </w:trPr>
        <w:tc>
          <w:tcPr>
            <w:tcW w:w="1450" w:type="dxa"/>
            <w:vMerge/>
            <w:vAlign w:val="center"/>
          </w:tcPr>
          <w:p w14:paraId="2FD4DA86" w14:textId="77777777" w:rsidR="00620B9E" w:rsidRPr="001D386E" w:rsidRDefault="00620B9E" w:rsidP="00620B9E">
            <w:pPr>
              <w:pStyle w:val="TAC"/>
              <w:rPr>
                <w:rFonts w:cs="Arial"/>
              </w:rPr>
            </w:pPr>
          </w:p>
        </w:tc>
        <w:tc>
          <w:tcPr>
            <w:tcW w:w="1467" w:type="dxa"/>
            <w:vMerge/>
            <w:vAlign w:val="center"/>
          </w:tcPr>
          <w:p w14:paraId="13D00459" w14:textId="77777777" w:rsidR="00620B9E" w:rsidRPr="001D386E" w:rsidRDefault="00620B9E" w:rsidP="00620B9E">
            <w:pPr>
              <w:pStyle w:val="TAC"/>
              <w:rPr>
                <w:rFonts w:cs="Arial"/>
                <w:lang w:val="en-US" w:eastAsia="ja-JP"/>
              </w:rPr>
            </w:pPr>
          </w:p>
        </w:tc>
        <w:tc>
          <w:tcPr>
            <w:tcW w:w="787" w:type="dxa"/>
            <w:vAlign w:val="center"/>
          </w:tcPr>
          <w:p w14:paraId="2E43909E" w14:textId="1BCC649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710FBF68" w14:textId="77777777" w:rsidR="00620B9E" w:rsidRPr="001D386E" w:rsidRDefault="00620B9E" w:rsidP="00620B9E">
            <w:pPr>
              <w:pStyle w:val="TAC"/>
              <w:rPr>
                <w:rFonts w:cs="Arial"/>
              </w:rPr>
            </w:pPr>
          </w:p>
        </w:tc>
        <w:tc>
          <w:tcPr>
            <w:tcW w:w="618" w:type="dxa"/>
          </w:tcPr>
          <w:p w14:paraId="042EF9F6" w14:textId="77777777" w:rsidR="00620B9E" w:rsidRPr="001D386E" w:rsidRDefault="00620B9E" w:rsidP="00620B9E">
            <w:pPr>
              <w:pStyle w:val="TAC"/>
              <w:rPr>
                <w:rFonts w:cs="Arial"/>
              </w:rPr>
            </w:pPr>
          </w:p>
        </w:tc>
        <w:tc>
          <w:tcPr>
            <w:tcW w:w="618" w:type="dxa"/>
          </w:tcPr>
          <w:p w14:paraId="19380B8A" w14:textId="0B3CF624" w:rsidR="00620B9E" w:rsidRPr="001D386E" w:rsidRDefault="00620B9E" w:rsidP="00620B9E">
            <w:pPr>
              <w:pStyle w:val="TAC"/>
              <w:rPr>
                <w:rFonts w:cs="Arial"/>
              </w:rPr>
            </w:pPr>
            <w:r w:rsidRPr="00BD44DC">
              <w:t>Yes</w:t>
            </w:r>
          </w:p>
        </w:tc>
        <w:tc>
          <w:tcPr>
            <w:tcW w:w="618" w:type="dxa"/>
          </w:tcPr>
          <w:p w14:paraId="161F7751" w14:textId="3CBB7668" w:rsidR="00620B9E" w:rsidRPr="001D386E" w:rsidRDefault="00620B9E" w:rsidP="00620B9E">
            <w:pPr>
              <w:pStyle w:val="TAC"/>
              <w:rPr>
                <w:rFonts w:cs="Arial"/>
              </w:rPr>
            </w:pPr>
            <w:r w:rsidRPr="00BD44DC">
              <w:t>Yes</w:t>
            </w:r>
          </w:p>
        </w:tc>
        <w:tc>
          <w:tcPr>
            <w:tcW w:w="618" w:type="dxa"/>
          </w:tcPr>
          <w:p w14:paraId="50310B28" w14:textId="7EBA3783" w:rsidR="00620B9E" w:rsidRPr="001D386E" w:rsidRDefault="00620B9E" w:rsidP="00620B9E">
            <w:pPr>
              <w:pStyle w:val="TAC"/>
              <w:rPr>
                <w:rFonts w:cs="Arial"/>
              </w:rPr>
            </w:pPr>
            <w:r w:rsidRPr="00BD44DC">
              <w:t>Yes</w:t>
            </w:r>
          </w:p>
        </w:tc>
        <w:tc>
          <w:tcPr>
            <w:tcW w:w="636" w:type="dxa"/>
          </w:tcPr>
          <w:p w14:paraId="0485E83C" w14:textId="48F0A496" w:rsidR="00620B9E" w:rsidRPr="001D386E" w:rsidRDefault="00620B9E" w:rsidP="00620B9E">
            <w:pPr>
              <w:pStyle w:val="TAC"/>
              <w:rPr>
                <w:rFonts w:cs="Arial"/>
              </w:rPr>
            </w:pPr>
            <w:r w:rsidRPr="00BD44DC">
              <w:t>Yes</w:t>
            </w:r>
          </w:p>
        </w:tc>
        <w:tc>
          <w:tcPr>
            <w:tcW w:w="1187" w:type="dxa"/>
            <w:vMerge/>
            <w:vAlign w:val="center"/>
          </w:tcPr>
          <w:p w14:paraId="202AEC16" w14:textId="77777777" w:rsidR="00620B9E" w:rsidRPr="001D386E" w:rsidRDefault="00620B9E" w:rsidP="00620B9E">
            <w:pPr>
              <w:pStyle w:val="TAC"/>
              <w:rPr>
                <w:rFonts w:cs="Arial"/>
              </w:rPr>
            </w:pPr>
          </w:p>
        </w:tc>
        <w:tc>
          <w:tcPr>
            <w:tcW w:w="1288" w:type="dxa"/>
            <w:vMerge/>
            <w:vAlign w:val="center"/>
          </w:tcPr>
          <w:p w14:paraId="29AFDADD" w14:textId="77777777" w:rsidR="00620B9E" w:rsidRPr="001D386E" w:rsidRDefault="00620B9E" w:rsidP="00620B9E">
            <w:pPr>
              <w:pStyle w:val="TAC"/>
              <w:rPr>
                <w:rFonts w:cs="Arial"/>
              </w:rPr>
            </w:pPr>
          </w:p>
        </w:tc>
      </w:tr>
      <w:tr w:rsidR="00620B9E" w:rsidRPr="001D386E" w14:paraId="61F81A0D" w14:textId="77777777" w:rsidTr="007931BB">
        <w:trPr>
          <w:jc w:val="center"/>
        </w:trPr>
        <w:tc>
          <w:tcPr>
            <w:tcW w:w="1450" w:type="dxa"/>
            <w:tcBorders>
              <w:bottom w:val="nil"/>
            </w:tcBorders>
            <w:vAlign w:val="center"/>
          </w:tcPr>
          <w:p w14:paraId="42865E7E" w14:textId="77777777" w:rsidR="00620B9E" w:rsidRPr="00621714" w:rsidRDefault="00620B9E" w:rsidP="00620B9E">
            <w:pPr>
              <w:pStyle w:val="TAC"/>
              <w:rPr>
                <w:szCs w:val="18"/>
                <w:lang w:eastAsia="zh-CN"/>
              </w:rPr>
            </w:pPr>
          </w:p>
        </w:tc>
        <w:tc>
          <w:tcPr>
            <w:tcW w:w="1467" w:type="dxa"/>
            <w:tcBorders>
              <w:bottom w:val="nil"/>
            </w:tcBorders>
            <w:vAlign w:val="center"/>
          </w:tcPr>
          <w:p w14:paraId="37E3D33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A2B2E8A" w14:textId="3332405E"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A52F2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0E24B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A42407" w14:textId="7F3B0DCD"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6F150" w14:textId="2A48B4D6"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6482EC" w14:textId="4D14298E"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FF710C" w14:textId="084E1512" w:rsidR="00620B9E" w:rsidRPr="00BD44DC" w:rsidRDefault="00620B9E" w:rsidP="00620B9E">
            <w:pPr>
              <w:pStyle w:val="TAC"/>
            </w:pPr>
            <w:r>
              <w:t>Yes</w:t>
            </w:r>
          </w:p>
        </w:tc>
        <w:tc>
          <w:tcPr>
            <w:tcW w:w="1187" w:type="dxa"/>
            <w:tcBorders>
              <w:bottom w:val="nil"/>
            </w:tcBorders>
            <w:vAlign w:val="center"/>
          </w:tcPr>
          <w:p w14:paraId="07A0C6FC" w14:textId="77777777" w:rsidR="00620B9E" w:rsidRDefault="00620B9E" w:rsidP="00620B9E">
            <w:pPr>
              <w:pStyle w:val="TAC"/>
              <w:rPr>
                <w:szCs w:val="18"/>
                <w:lang w:eastAsia="zh-CN"/>
              </w:rPr>
            </w:pPr>
          </w:p>
        </w:tc>
        <w:tc>
          <w:tcPr>
            <w:tcW w:w="1288" w:type="dxa"/>
            <w:tcBorders>
              <w:bottom w:val="nil"/>
            </w:tcBorders>
            <w:vAlign w:val="center"/>
          </w:tcPr>
          <w:p w14:paraId="3DFE5B0F" w14:textId="77777777" w:rsidR="00620B9E" w:rsidRPr="00621714" w:rsidRDefault="00620B9E" w:rsidP="00620B9E">
            <w:pPr>
              <w:pStyle w:val="TAC"/>
              <w:rPr>
                <w:szCs w:val="18"/>
                <w:lang w:eastAsia="zh-CN"/>
              </w:rPr>
            </w:pPr>
          </w:p>
        </w:tc>
      </w:tr>
      <w:tr w:rsidR="00620B9E" w:rsidRPr="001D386E" w14:paraId="176646A4" w14:textId="77777777" w:rsidTr="007931BB">
        <w:trPr>
          <w:jc w:val="center"/>
        </w:trPr>
        <w:tc>
          <w:tcPr>
            <w:tcW w:w="1450" w:type="dxa"/>
            <w:tcBorders>
              <w:top w:val="nil"/>
              <w:bottom w:val="nil"/>
            </w:tcBorders>
            <w:vAlign w:val="center"/>
          </w:tcPr>
          <w:p w14:paraId="060C4921" w14:textId="4A710702" w:rsidR="00620B9E" w:rsidRPr="00621714" w:rsidRDefault="00620B9E" w:rsidP="00620B9E">
            <w:pPr>
              <w:pStyle w:val="TAC"/>
              <w:rPr>
                <w:szCs w:val="18"/>
                <w:lang w:eastAsia="zh-CN"/>
              </w:rPr>
            </w:pPr>
          </w:p>
        </w:tc>
        <w:tc>
          <w:tcPr>
            <w:tcW w:w="1467" w:type="dxa"/>
            <w:tcBorders>
              <w:top w:val="nil"/>
              <w:bottom w:val="nil"/>
            </w:tcBorders>
            <w:vAlign w:val="center"/>
          </w:tcPr>
          <w:p w14:paraId="205E39C0" w14:textId="0BBBC580"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A4E85" w14:textId="0FFA8639"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03210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5F14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D67A1F" w14:textId="1256079F"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7FA16" w14:textId="07128934"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E1FD86" w14:textId="710A1246"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C7EE39" w14:textId="0AF5400E" w:rsidR="00620B9E" w:rsidRPr="00BD44DC" w:rsidRDefault="00620B9E" w:rsidP="00620B9E">
            <w:pPr>
              <w:pStyle w:val="TAC"/>
            </w:pPr>
            <w:r>
              <w:t>Yes</w:t>
            </w:r>
          </w:p>
        </w:tc>
        <w:tc>
          <w:tcPr>
            <w:tcW w:w="1187" w:type="dxa"/>
            <w:tcBorders>
              <w:top w:val="nil"/>
              <w:bottom w:val="nil"/>
            </w:tcBorders>
            <w:vAlign w:val="center"/>
          </w:tcPr>
          <w:p w14:paraId="300AD3CE" w14:textId="373AE6D7" w:rsidR="00620B9E" w:rsidRDefault="00620B9E" w:rsidP="00620B9E">
            <w:pPr>
              <w:pStyle w:val="TAC"/>
              <w:rPr>
                <w:szCs w:val="18"/>
                <w:lang w:eastAsia="zh-CN"/>
              </w:rPr>
            </w:pPr>
          </w:p>
        </w:tc>
        <w:tc>
          <w:tcPr>
            <w:tcW w:w="1288" w:type="dxa"/>
            <w:tcBorders>
              <w:top w:val="nil"/>
              <w:bottom w:val="nil"/>
            </w:tcBorders>
            <w:vAlign w:val="center"/>
          </w:tcPr>
          <w:p w14:paraId="2A6C4A2C" w14:textId="7C1470DE" w:rsidR="00620B9E" w:rsidRPr="00621714" w:rsidRDefault="00620B9E" w:rsidP="00620B9E">
            <w:pPr>
              <w:pStyle w:val="TAC"/>
              <w:rPr>
                <w:szCs w:val="18"/>
                <w:lang w:eastAsia="zh-CN"/>
              </w:rPr>
            </w:pPr>
          </w:p>
        </w:tc>
      </w:tr>
      <w:tr w:rsidR="00620B9E" w:rsidRPr="001D386E" w14:paraId="3D84FA7F" w14:textId="77777777" w:rsidTr="007931BB">
        <w:trPr>
          <w:jc w:val="center"/>
        </w:trPr>
        <w:tc>
          <w:tcPr>
            <w:tcW w:w="1450" w:type="dxa"/>
            <w:tcBorders>
              <w:top w:val="nil"/>
              <w:bottom w:val="nil"/>
            </w:tcBorders>
            <w:vAlign w:val="center"/>
          </w:tcPr>
          <w:p w14:paraId="49B0AE16" w14:textId="6D26C711" w:rsidR="00620B9E" w:rsidRPr="00621714" w:rsidRDefault="00620B9E" w:rsidP="00620B9E">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1A1357CA" w14:textId="3D9479DF" w:rsidR="00620B9E" w:rsidRPr="001D386E" w:rsidRDefault="00620B9E" w:rsidP="00620B9E">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1B9308" w14:textId="0B776F0D"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3E49205" w14:textId="19D835CE"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C283E2" w14:textId="6B1040F8"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4A6C8A" w14:textId="38BBAEF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2B249" w14:textId="51F361C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EE97A6"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C3CA22F" w14:textId="77777777" w:rsidR="00620B9E" w:rsidRPr="00BD44DC" w:rsidRDefault="00620B9E" w:rsidP="00620B9E">
            <w:pPr>
              <w:pStyle w:val="TAC"/>
            </w:pPr>
          </w:p>
        </w:tc>
        <w:tc>
          <w:tcPr>
            <w:tcW w:w="1187" w:type="dxa"/>
            <w:tcBorders>
              <w:top w:val="nil"/>
              <w:bottom w:val="nil"/>
            </w:tcBorders>
            <w:vAlign w:val="center"/>
          </w:tcPr>
          <w:p w14:paraId="0D26A7B0" w14:textId="2E39DB52"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1EFBD0C6" w14:textId="7C9FB4A6" w:rsidR="00620B9E" w:rsidRPr="00621714" w:rsidRDefault="00620B9E" w:rsidP="00620B9E">
            <w:pPr>
              <w:pStyle w:val="TAC"/>
              <w:rPr>
                <w:szCs w:val="18"/>
                <w:lang w:eastAsia="zh-CN"/>
              </w:rPr>
            </w:pPr>
            <w:r>
              <w:rPr>
                <w:szCs w:val="18"/>
                <w:lang w:eastAsia="zh-CN"/>
              </w:rPr>
              <w:t>0</w:t>
            </w:r>
          </w:p>
        </w:tc>
      </w:tr>
      <w:tr w:rsidR="00620B9E" w:rsidRPr="001D386E" w14:paraId="160E089B" w14:textId="77777777" w:rsidTr="007931BB">
        <w:trPr>
          <w:jc w:val="center"/>
        </w:trPr>
        <w:tc>
          <w:tcPr>
            <w:tcW w:w="1450" w:type="dxa"/>
            <w:tcBorders>
              <w:top w:val="nil"/>
              <w:bottom w:val="nil"/>
            </w:tcBorders>
            <w:vAlign w:val="center"/>
          </w:tcPr>
          <w:p w14:paraId="318AA750"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2F418559"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A586A3" w14:textId="40F7A2F7"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2B1D3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D0CA68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5CE023" w14:textId="1413B05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0F4B99" w14:textId="50A9166D"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4D3FEDB" w14:textId="60E80E5F"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E4DBF8" w14:textId="55454FC8"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3DD78CB7" w14:textId="77777777" w:rsidR="00620B9E" w:rsidRDefault="00620B9E" w:rsidP="00620B9E">
            <w:pPr>
              <w:pStyle w:val="TAC"/>
              <w:rPr>
                <w:szCs w:val="18"/>
                <w:lang w:eastAsia="zh-CN"/>
              </w:rPr>
            </w:pPr>
          </w:p>
        </w:tc>
        <w:tc>
          <w:tcPr>
            <w:tcW w:w="1288" w:type="dxa"/>
            <w:tcBorders>
              <w:top w:val="nil"/>
              <w:bottom w:val="nil"/>
            </w:tcBorders>
            <w:vAlign w:val="center"/>
          </w:tcPr>
          <w:p w14:paraId="113E173C" w14:textId="77777777" w:rsidR="00620B9E" w:rsidRPr="00621714" w:rsidRDefault="00620B9E" w:rsidP="00620B9E">
            <w:pPr>
              <w:pStyle w:val="TAC"/>
              <w:rPr>
                <w:szCs w:val="18"/>
                <w:lang w:eastAsia="zh-CN"/>
              </w:rPr>
            </w:pPr>
          </w:p>
        </w:tc>
      </w:tr>
      <w:tr w:rsidR="00620B9E" w:rsidRPr="001D386E" w14:paraId="180B59F4" w14:textId="77777777" w:rsidTr="007931BB">
        <w:trPr>
          <w:jc w:val="center"/>
        </w:trPr>
        <w:tc>
          <w:tcPr>
            <w:tcW w:w="1450" w:type="dxa"/>
            <w:tcBorders>
              <w:top w:val="nil"/>
            </w:tcBorders>
            <w:vAlign w:val="center"/>
          </w:tcPr>
          <w:p w14:paraId="6C5FAB62" w14:textId="77777777" w:rsidR="00620B9E" w:rsidRPr="00621714" w:rsidRDefault="00620B9E" w:rsidP="00620B9E">
            <w:pPr>
              <w:pStyle w:val="TAC"/>
              <w:rPr>
                <w:szCs w:val="18"/>
                <w:lang w:eastAsia="zh-CN"/>
              </w:rPr>
            </w:pPr>
          </w:p>
        </w:tc>
        <w:tc>
          <w:tcPr>
            <w:tcW w:w="1467" w:type="dxa"/>
            <w:tcBorders>
              <w:top w:val="nil"/>
            </w:tcBorders>
            <w:vAlign w:val="center"/>
          </w:tcPr>
          <w:p w14:paraId="2D3EB3D5"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5B524" w14:textId="5F128AF7"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82F9D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0B7D68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AD7A52" w14:textId="656A015E" w:rsidR="00620B9E" w:rsidRDefault="00620B9E" w:rsidP="00620B9E">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A52A2" w14:textId="2EC3529C"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10F8E" w14:textId="1644EDE3"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3E9A6B" w14:textId="6D66CE51"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47B6E0EC" w14:textId="77777777" w:rsidR="00620B9E" w:rsidRDefault="00620B9E" w:rsidP="00620B9E">
            <w:pPr>
              <w:pStyle w:val="TAC"/>
              <w:rPr>
                <w:szCs w:val="18"/>
                <w:lang w:eastAsia="zh-CN"/>
              </w:rPr>
            </w:pPr>
          </w:p>
        </w:tc>
        <w:tc>
          <w:tcPr>
            <w:tcW w:w="1288" w:type="dxa"/>
            <w:tcBorders>
              <w:top w:val="nil"/>
            </w:tcBorders>
            <w:vAlign w:val="center"/>
          </w:tcPr>
          <w:p w14:paraId="4DDFA6B5" w14:textId="77777777" w:rsidR="00620B9E" w:rsidRPr="00621714" w:rsidRDefault="00620B9E" w:rsidP="00620B9E">
            <w:pPr>
              <w:pStyle w:val="TAC"/>
              <w:rPr>
                <w:szCs w:val="18"/>
                <w:lang w:eastAsia="zh-CN"/>
              </w:rPr>
            </w:pPr>
          </w:p>
        </w:tc>
      </w:tr>
      <w:tr w:rsidR="00620B9E" w:rsidRPr="001D386E" w14:paraId="03EDF46D" w14:textId="77777777" w:rsidTr="00AB7AE3">
        <w:trPr>
          <w:jc w:val="center"/>
        </w:trPr>
        <w:tc>
          <w:tcPr>
            <w:tcW w:w="1450" w:type="dxa"/>
            <w:vMerge w:val="restart"/>
            <w:vAlign w:val="center"/>
          </w:tcPr>
          <w:p w14:paraId="01FDA649" w14:textId="42795F49"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AE0E9E6" w14:textId="45494E53"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217A2348" w14:textId="09570053"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65A83BF9" w14:textId="77777777" w:rsidR="00620B9E" w:rsidRPr="001D386E" w:rsidRDefault="00620B9E" w:rsidP="00620B9E">
            <w:pPr>
              <w:pStyle w:val="TAC"/>
              <w:rPr>
                <w:rFonts w:cs="Arial"/>
              </w:rPr>
            </w:pPr>
          </w:p>
        </w:tc>
        <w:tc>
          <w:tcPr>
            <w:tcW w:w="618" w:type="dxa"/>
            <w:vAlign w:val="center"/>
          </w:tcPr>
          <w:p w14:paraId="0211AFDB" w14:textId="77777777" w:rsidR="00620B9E" w:rsidRPr="001D386E" w:rsidRDefault="00620B9E" w:rsidP="00620B9E">
            <w:pPr>
              <w:pStyle w:val="TAC"/>
              <w:rPr>
                <w:rFonts w:cs="Arial"/>
              </w:rPr>
            </w:pPr>
          </w:p>
        </w:tc>
        <w:tc>
          <w:tcPr>
            <w:tcW w:w="618" w:type="dxa"/>
            <w:vAlign w:val="center"/>
          </w:tcPr>
          <w:p w14:paraId="7B94035A" w14:textId="69B419BC" w:rsidR="00620B9E" w:rsidRPr="001D386E" w:rsidRDefault="00620B9E" w:rsidP="00620B9E">
            <w:pPr>
              <w:pStyle w:val="TAC"/>
              <w:rPr>
                <w:rFonts w:cs="Arial"/>
              </w:rPr>
            </w:pPr>
            <w:r w:rsidRPr="00BD44DC">
              <w:t>Yes</w:t>
            </w:r>
          </w:p>
        </w:tc>
        <w:tc>
          <w:tcPr>
            <w:tcW w:w="618" w:type="dxa"/>
            <w:vAlign w:val="center"/>
          </w:tcPr>
          <w:p w14:paraId="785186A2" w14:textId="3D4C3A3B" w:rsidR="00620B9E" w:rsidRPr="001D386E" w:rsidRDefault="00620B9E" w:rsidP="00620B9E">
            <w:pPr>
              <w:pStyle w:val="TAC"/>
              <w:rPr>
                <w:rFonts w:cs="Arial"/>
              </w:rPr>
            </w:pPr>
            <w:r w:rsidRPr="00BD44DC">
              <w:t>Yes</w:t>
            </w:r>
          </w:p>
        </w:tc>
        <w:tc>
          <w:tcPr>
            <w:tcW w:w="618" w:type="dxa"/>
            <w:vAlign w:val="center"/>
          </w:tcPr>
          <w:p w14:paraId="6AA6FE31" w14:textId="3062C9B8" w:rsidR="00620B9E" w:rsidRPr="001D386E" w:rsidRDefault="00620B9E" w:rsidP="00620B9E">
            <w:pPr>
              <w:pStyle w:val="TAC"/>
              <w:rPr>
                <w:rFonts w:cs="Arial"/>
              </w:rPr>
            </w:pPr>
            <w:r w:rsidRPr="00BD44DC">
              <w:t>Yes</w:t>
            </w:r>
          </w:p>
        </w:tc>
        <w:tc>
          <w:tcPr>
            <w:tcW w:w="636" w:type="dxa"/>
            <w:vAlign w:val="center"/>
          </w:tcPr>
          <w:p w14:paraId="23729C0F" w14:textId="58E15AFA" w:rsidR="00620B9E" w:rsidRPr="001D386E" w:rsidRDefault="00620B9E" w:rsidP="00620B9E">
            <w:pPr>
              <w:pStyle w:val="TAC"/>
              <w:rPr>
                <w:rFonts w:cs="Arial"/>
              </w:rPr>
            </w:pPr>
            <w:r w:rsidRPr="00BD44DC">
              <w:t>Yes</w:t>
            </w:r>
          </w:p>
        </w:tc>
        <w:tc>
          <w:tcPr>
            <w:tcW w:w="1187" w:type="dxa"/>
            <w:vMerge w:val="restart"/>
            <w:vAlign w:val="center"/>
          </w:tcPr>
          <w:p w14:paraId="7ED9A165" w14:textId="501AA9B3" w:rsidR="00620B9E" w:rsidRPr="001D386E" w:rsidRDefault="00620B9E" w:rsidP="00620B9E">
            <w:pPr>
              <w:pStyle w:val="TAC"/>
              <w:rPr>
                <w:rFonts w:cs="Arial"/>
              </w:rPr>
            </w:pPr>
            <w:r>
              <w:rPr>
                <w:szCs w:val="18"/>
                <w:lang w:eastAsia="zh-CN"/>
              </w:rPr>
              <w:t>100</w:t>
            </w:r>
          </w:p>
        </w:tc>
        <w:tc>
          <w:tcPr>
            <w:tcW w:w="1288" w:type="dxa"/>
            <w:vMerge w:val="restart"/>
            <w:vAlign w:val="center"/>
          </w:tcPr>
          <w:p w14:paraId="7E119780" w14:textId="29ED2559" w:rsidR="00620B9E" w:rsidRPr="001D386E" w:rsidRDefault="00620B9E" w:rsidP="00620B9E">
            <w:pPr>
              <w:pStyle w:val="TAC"/>
              <w:rPr>
                <w:rFonts w:cs="Arial"/>
              </w:rPr>
            </w:pPr>
            <w:r w:rsidRPr="00621714">
              <w:rPr>
                <w:rFonts w:hint="eastAsia"/>
                <w:szCs w:val="18"/>
                <w:lang w:eastAsia="zh-CN"/>
              </w:rPr>
              <w:t>0</w:t>
            </w:r>
          </w:p>
        </w:tc>
      </w:tr>
      <w:tr w:rsidR="00620B9E" w:rsidRPr="001D386E" w14:paraId="5FCF5AB9" w14:textId="77777777" w:rsidTr="00AB7AE3">
        <w:trPr>
          <w:jc w:val="center"/>
        </w:trPr>
        <w:tc>
          <w:tcPr>
            <w:tcW w:w="1450" w:type="dxa"/>
            <w:vMerge/>
            <w:vAlign w:val="center"/>
          </w:tcPr>
          <w:p w14:paraId="15721919" w14:textId="77777777" w:rsidR="00620B9E" w:rsidRPr="001D386E" w:rsidRDefault="00620B9E" w:rsidP="00620B9E">
            <w:pPr>
              <w:pStyle w:val="TAC"/>
              <w:rPr>
                <w:rFonts w:cs="Arial"/>
              </w:rPr>
            </w:pPr>
          </w:p>
        </w:tc>
        <w:tc>
          <w:tcPr>
            <w:tcW w:w="1467" w:type="dxa"/>
            <w:vMerge/>
            <w:vAlign w:val="center"/>
          </w:tcPr>
          <w:p w14:paraId="55399425" w14:textId="77777777" w:rsidR="00620B9E" w:rsidRPr="001D386E" w:rsidRDefault="00620B9E" w:rsidP="00620B9E">
            <w:pPr>
              <w:pStyle w:val="TAC"/>
              <w:rPr>
                <w:rFonts w:cs="Arial"/>
                <w:lang w:val="en-US" w:eastAsia="ja-JP"/>
              </w:rPr>
            </w:pPr>
          </w:p>
        </w:tc>
        <w:tc>
          <w:tcPr>
            <w:tcW w:w="787" w:type="dxa"/>
            <w:vAlign w:val="center"/>
          </w:tcPr>
          <w:p w14:paraId="1CF534E6" w14:textId="586C1F6E"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05FB0CC9" w14:textId="77777777" w:rsidR="00620B9E" w:rsidRPr="001D386E" w:rsidRDefault="00620B9E" w:rsidP="00620B9E">
            <w:pPr>
              <w:pStyle w:val="TAC"/>
              <w:rPr>
                <w:rFonts w:cs="Arial"/>
              </w:rPr>
            </w:pPr>
          </w:p>
        </w:tc>
        <w:tc>
          <w:tcPr>
            <w:tcW w:w="618" w:type="dxa"/>
            <w:vAlign w:val="center"/>
          </w:tcPr>
          <w:p w14:paraId="0B263B76" w14:textId="77777777" w:rsidR="00620B9E" w:rsidRPr="001D386E" w:rsidRDefault="00620B9E" w:rsidP="00620B9E">
            <w:pPr>
              <w:pStyle w:val="TAC"/>
              <w:rPr>
                <w:rFonts w:cs="Arial"/>
              </w:rPr>
            </w:pPr>
          </w:p>
        </w:tc>
        <w:tc>
          <w:tcPr>
            <w:tcW w:w="618" w:type="dxa"/>
            <w:vAlign w:val="center"/>
          </w:tcPr>
          <w:p w14:paraId="54C3D96F" w14:textId="46FEAD68" w:rsidR="00620B9E" w:rsidRPr="001D386E" w:rsidRDefault="00620B9E" w:rsidP="00620B9E">
            <w:pPr>
              <w:pStyle w:val="TAC"/>
              <w:rPr>
                <w:rFonts w:cs="Arial"/>
              </w:rPr>
            </w:pPr>
            <w:r w:rsidRPr="00BD44DC">
              <w:t>Yes</w:t>
            </w:r>
          </w:p>
        </w:tc>
        <w:tc>
          <w:tcPr>
            <w:tcW w:w="618" w:type="dxa"/>
            <w:vAlign w:val="center"/>
          </w:tcPr>
          <w:p w14:paraId="787960AC" w14:textId="334F3E95" w:rsidR="00620B9E" w:rsidRPr="001D386E" w:rsidRDefault="00620B9E" w:rsidP="00620B9E">
            <w:pPr>
              <w:pStyle w:val="TAC"/>
              <w:rPr>
                <w:rFonts w:cs="Arial"/>
              </w:rPr>
            </w:pPr>
            <w:r w:rsidRPr="00BD44DC">
              <w:t>Yes</w:t>
            </w:r>
          </w:p>
        </w:tc>
        <w:tc>
          <w:tcPr>
            <w:tcW w:w="618" w:type="dxa"/>
            <w:vAlign w:val="center"/>
          </w:tcPr>
          <w:p w14:paraId="637E8F28" w14:textId="02209EC4" w:rsidR="00620B9E" w:rsidRPr="001D386E" w:rsidRDefault="00620B9E" w:rsidP="00620B9E">
            <w:pPr>
              <w:pStyle w:val="TAC"/>
              <w:rPr>
                <w:rFonts w:cs="Arial"/>
              </w:rPr>
            </w:pPr>
            <w:r w:rsidRPr="00BD44DC">
              <w:t>Yes</w:t>
            </w:r>
          </w:p>
        </w:tc>
        <w:tc>
          <w:tcPr>
            <w:tcW w:w="636" w:type="dxa"/>
            <w:vAlign w:val="center"/>
          </w:tcPr>
          <w:p w14:paraId="0946E84C" w14:textId="3877875E" w:rsidR="00620B9E" w:rsidRPr="001D386E" w:rsidRDefault="00620B9E" w:rsidP="00620B9E">
            <w:pPr>
              <w:pStyle w:val="TAC"/>
              <w:rPr>
                <w:rFonts w:cs="Arial"/>
              </w:rPr>
            </w:pPr>
            <w:r w:rsidRPr="00BD44DC">
              <w:t>Yes</w:t>
            </w:r>
          </w:p>
        </w:tc>
        <w:tc>
          <w:tcPr>
            <w:tcW w:w="1187" w:type="dxa"/>
            <w:vMerge/>
            <w:vAlign w:val="center"/>
          </w:tcPr>
          <w:p w14:paraId="004A5B45" w14:textId="77777777" w:rsidR="00620B9E" w:rsidRPr="001D386E" w:rsidRDefault="00620B9E" w:rsidP="00620B9E">
            <w:pPr>
              <w:pStyle w:val="TAC"/>
              <w:rPr>
                <w:rFonts w:cs="Arial"/>
              </w:rPr>
            </w:pPr>
          </w:p>
        </w:tc>
        <w:tc>
          <w:tcPr>
            <w:tcW w:w="1288" w:type="dxa"/>
            <w:vMerge/>
            <w:vAlign w:val="center"/>
          </w:tcPr>
          <w:p w14:paraId="3F9C0743" w14:textId="77777777" w:rsidR="00620B9E" w:rsidRPr="001D386E" w:rsidRDefault="00620B9E" w:rsidP="00620B9E">
            <w:pPr>
              <w:pStyle w:val="TAC"/>
              <w:rPr>
                <w:rFonts w:cs="Arial"/>
              </w:rPr>
            </w:pPr>
          </w:p>
        </w:tc>
      </w:tr>
      <w:tr w:rsidR="00620B9E" w:rsidRPr="001D386E" w14:paraId="7D451F01" w14:textId="77777777" w:rsidTr="00E47A9F">
        <w:trPr>
          <w:jc w:val="center"/>
        </w:trPr>
        <w:tc>
          <w:tcPr>
            <w:tcW w:w="1450" w:type="dxa"/>
            <w:vMerge/>
            <w:vAlign w:val="center"/>
          </w:tcPr>
          <w:p w14:paraId="30D85B14" w14:textId="77777777" w:rsidR="00620B9E" w:rsidRPr="001D386E" w:rsidRDefault="00620B9E" w:rsidP="00620B9E">
            <w:pPr>
              <w:pStyle w:val="TAC"/>
              <w:rPr>
                <w:rFonts w:cs="Arial"/>
              </w:rPr>
            </w:pPr>
          </w:p>
        </w:tc>
        <w:tc>
          <w:tcPr>
            <w:tcW w:w="1467" w:type="dxa"/>
            <w:vMerge/>
            <w:vAlign w:val="center"/>
          </w:tcPr>
          <w:p w14:paraId="772AC902" w14:textId="77777777" w:rsidR="00620B9E" w:rsidRPr="001D386E" w:rsidRDefault="00620B9E" w:rsidP="00620B9E">
            <w:pPr>
              <w:pStyle w:val="TAC"/>
              <w:rPr>
                <w:rFonts w:cs="Arial"/>
                <w:lang w:val="en-US" w:eastAsia="ja-JP"/>
              </w:rPr>
            </w:pPr>
          </w:p>
        </w:tc>
        <w:tc>
          <w:tcPr>
            <w:tcW w:w="787" w:type="dxa"/>
            <w:vAlign w:val="center"/>
          </w:tcPr>
          <w:p w14:paraId="3F6E3B27" w14:textId="5C90E389"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02E01087" w14:textId="77777777" w:rsidR="00620B9E" w:rsidRPr="001D386E" w:rsidRDefault="00620B9E" w:rsidP="00620B9E">
            <w:pPr>
              <w:pStyle w:val="TAC"/>
              <w:rPr>
                <w:rFonts w:cs="Arial"/>
              </w:rPr>
            </w:pPr>
          </w:p>
        </w:tc>
        <w:tc>
          <w:tcPr>
            <w:tcW w:w="618" w:type="dxa"/>
          </w:tcPr>
          <w:p w14:paraId="68E6B7D9" w14:textId="77777777" w:rsidR="00620B9E" w:rsidRPr="001D386E" w:rsidRDefault="00620B9E" w:rsidP="00620B9E">
            <w:pPr>
              <w:pStyle w:val="TAC"/>
              <w:rPr>
                <w:rFonts w:cs="Arial"/>
              </w:rPr>
            </w:pPr>
          </w:p>
        </w:tc>
        <w:tc>
          <w:tcPr>
            <w:tcW w:w="618" w:type="dxa"/>
          </w:tcPr>
          <w:p w14:paraId="7627F17F" w14:textId="3D75ED11" w:rsidR="00620B9E" w:rsidRPr="001D386E" w:rsidRDefault="00620B9E" w:rsidP="00620B9E">
            <w:pPr>
              <w:pStyle w:val="TAC"/>
              <w:rPr>
                <w:rFonts w:cs="Arial"/>
              </w:rPr>
            </w:pPr>
            <w:r w:rsidRPr="00BD44DC">
              <w:t>Yes</w:t>
            </w:r>
          </w:p>
        </w:tc>
        <w:tc>
          <w:tcPr>
            <w:tcW w:w="618" w:type="dxa"/>
          </w:tcPr>
          <w:p w14:paraId="75689B08" w14:textId="70146709" w:rsidR="00620B9E" w:rsidRPr="001D386E" w:rsidRDefault="00620B9E" w:rsidP="00620B9E">
            <w:pPr>
              <w:pStyle w:val="TAC"/>
              <w:rPr>
                <w:rFonts w:cs="Arial"/>
              </w:rPr>
            </w:pPr>
            <w:r w:rsidRPr="00BD44DC">
              <w:t>Yes</w:t>
            </w:r>
          </w:p>
        </w:tc>
        <w:tc>
          <w:tcPr>
            <w:tcW w:w="618" w:type="dxa"/>
          </w:tcPr>
          <w:p w14:paraId="49107286" w14:textId="59C1B782" w:rsidR="00620B9E" w:rsidRPr="001D386E" w:rsidRDefault="00620B9E" w:rsidP="00620B9E">
            <w:pPr>
              <w:pStyle w:val="TAC"/>
              <w:rPr>
                <w:rFonts w:cs="Arial"/>
              </w:rPr>
            </w:pPr>
            <w:r w:rsidRPr="00BD44DC">
              <w:t>Yes</w:t>
            </w:r>
          </w:p>
        </w:tc>
        <w:tc>
          <w:tcPr>
            <w:tcW w:w="636" w:type="dxa"/>
          </w:tcPr>
          <w:p w14:paraId="170658D2" w14:textId="77A9DE26" w:rsidR="00620B9E" w:rsidRPr="001D386E" w:rsidRDefault="00620B9E" w:rsidP="00620B9E">
            <w:pPr>
              <w:pStyle w:val="TAC"/>
              <w:rPr>
                <w:rFonts w:cs="Arial"/>
              </w:rPr>
            </w:pPr>
            <w:r w:rsidRPr="00BD44DC">
              <w:t>Yes</w:t>
            </w:r>
          </w:p>
        </w:tc>
        <w:tc>
          <w:tcPr>
            <w:tcW w:w="1187" w:type="dxa"/>
            <w:vMerge/>
            <w:vAlign w:val="center"/>
          </w:tcPr>
          <w:p w14:paraId="698A3778" w14:textId="77777777" w:rsidR="00620B9E" w:rsidRPr="001D386E" w:rsidRDefault="00620B9E" w:rsidP="00620B9E">
            <w:pPr>
              <w:pStyle w:val="TAC"/>
              <w:rPr>
                <w:rFonts w:cs="Arial"/>
              </w:rPr>
            </w:pPr>
          </w:p>
        </w:tc>
        <w:tc>
          <w:tcPr>
            <w:tcW w:w="1288" w:type="dxa"/>
            <w:vMerge/>
            <w:vAlign w:val="center"/>
          </w:tcPr>
          <w:p w14:paraId="767EE5DC" w14:textId="77777777" w:rsidR="00620B9E" w:rsidRPr="001D386E" w:rsidRDefault="00620B9E" w:rsidP="00620B9E">
            <w:pPr>
              <w:pStyle w:val="TAC"/>
              <w:rPr>
                <w:rFonts w:cs="Arial"/>
              </w:rPr>
            </w:pPr>
          </w:p>
        </w:tc>
      </w:tr>
      <w:tr w:rsidR="00620B9E" w:rsidRPr="001D386E" w14:paraId="15C00163" w14:textId="77777777" w:rsidTr="00E47A9F">
        <w:trPr>
          <w:jc w:val="center"/>
        </w:trPr>
        <w:tc>
          <w:tcPr>
            <w:tcW w:w="1450" w:type="dxa"/>
            <w:vMerge/>
            <w:vAlign w:val="center"/>
          </w:tcPr>
          <w:p w14:paraId="5FC373C1" w14:textId="77777777" w:rsidR="00620B9E" w:rsidRPr="001D386E" w:rsidRDefault="00620B9E" w:rsidP="00620B9E">
            <w:pPr>
              <w:pStyle w:val="TAC"/>
              <w:rPr>
                <w:rFonts w:cs="Arial"/>
              </w:rPr>
            </w:pPr>
          </w:p>
        </w:tc>
        <w:tc>
          <w:tcPr>
            <w:tcW w:w="1467" w:type="dxa"/>
            <w:vMerge/>
            <w:vAlign w:val="center"/>
          </w:tcPr>
          <w:p w14:paraId="683C9FD5" w14:textId="77777777" w:rsidR="00620B9E" w:rsidRPr="001D386E" w:rsidRDefault="00620B9E" w:rsidP="00620B9E">
            <w:pPr>
              <w:pStyle w:val="TAC"/>
              <w:rPr>
                <w:rFonts w:cs="Arial"/>
                <w:lang w:val="en-US" w:eastAsia="ja-JP"/>
              </w:rPr>
            </w:pPr>
          </w:p>
        </w:tc>
        <w:tc>
          <w:tcPr>
            <w:tcW w:w="787" w:type="dxa"/>
            <w:vAlign w:val="center"/>
          </w:tcPr>
          <w:p w14:paraId="78CC9DB8" w14:textId="4ABC5589"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5CCB98E6" w14:textId="77777777" w:rsidR="00620B9E" w:rsidRPr="001D386E" w:rsidRDefault="00620B9E" w:rsidP="00620B9E">
            <w:pPr>
              <w:pStyle w:val="TAC"/>
              <w:rPr>
                <w:rFonts w:cs="Arial"/>
              </w:rPr>
            </w:pPr>
          </w:p>
        </w:tc>
        <w:tc>
          <w:tcPr>
            <w:tcW w:w="618" w:type="dxa"/>
          </w:tcPr>
          <w:p w14:paraId="09B58F8B" w14:textId="362A3AD1" w:rsidR="00620B9E" w:rsidRPr="001D386E" w:rsidRDefault="00620B9E" w:rsidP="00620B9E">
            <w:pPr>
              <w:pStyle w:val="TAC"/>
              <w:rPr>
                <w:rFonts w:cs="Arial"/>
              </w:rPr>
            </w:pPr>
            <w:r w:rsidRPr="00BD44DC">
              <w:t>Yes</w:t>
            </w:r>
          </w:p>
        </w:tc>
        <w:tc>
          <w:tcPr>
            <w:tcW w:w="618" w:type="dxa"/>
          </w:tcPr>
          <w:p w14:paraId="15506EC3" w14:textId="0D1F39CC" w:rsidR="00620B9E" w:rsidRPr="001D386E" w:rsidRDefault="00620B9E" w:rsidP="00620B9E">
            <w:pPr>
              <w:pStyle w:val="TAC"/>
              <w:rPr>
                <w:rFonts w:cs="Arial"/>
              </w:rPr>
            </w:pPr>
            <w:r w:rsidRPr="00BD44DC">
              <w:t>Yes</w:t>
            </w:r>
          </w:p>
        </w:tc>
        <w:tc>
          <w:tcPr>
            <w:tcW w:w="618" w:type="dxa"/>
          </w:tcPr>
          <w:p w14:paraId="49B5E935" w14:textId="01F900BC" w:rsidR="00620B9E" w:rsidRPr="001D386E" w:rsidRDefault="00620B9E" w:rsidP="00620B9E">
            <w:pPr>
              <w:pStyle w:val="TAC"/>
              <w:rPr>
                <w:rFonts w:cs="Arial"/>
              </w:rPr>
            </w:pPr>
            <w:r w:rsidRPr="00BD44DC">
              <w:t>Yes</w:t>
            </w:r>
          </w:p>
        </w:tc>
        <w:tc>
          <w:tcPr>
            <w:tcW w:w="618" w:type="dxa"/>
          </w:tcPr>
          <w:p w14:paraId="62C08333" w14:textId="489DD38F" w:rsidR="00620B9E" w:rsidRPr="001D386E" w:rsidRDefault="00620B9E" w:rsidP="00620B9E">
            <w:pPr>
              <w:pStyle w:val="TAC"/>
              <w:rPr>
                <w:rFonts w:cs="Arial"/>
              </w:rPr>
            </w:pPr>
            <w:r w:rsidRPr="00BD44DC">
              <w:t>Yes</w:t>
            </w:r>
          </w:p>
        </w:tc>
        <w:tc>
          <w:tcPr>
            <w:tcW w:w="636" w:type="dxa"/>
          </w:tcPr>
          <w:p w14:paraId="0E76196A" w14:textId="69C9F5AF" w:rsidR="00620B9E" w:rsidRPr="001D386E" w:rsidRDefault="00620B9E" w:rsidP="00620B9E">
            <w:pPr>
              <w:pStyle w:val="TAC"/>
              <w:rPr>
                <w:rFonts w:cs="Arial"/>
              </w:rPr>
            </w:pPr>
            <w:r w:rsidRPr="00BD44DC">
              <w:t>Yes</w:t>
            </w:r>
          </w:p>
        </w:tc>
        <w:tc>
          <w:tcPr>
            <w:tcW w:w="1187" w:type="dxa"/>
            <w:vMerge/>
            <w:vAlign w:val="center"/>
          </w:tcPr>
          <w:p w14:paraId="63B9C1D6" w14:textId="77777777" w:rsidR="00620B9E" w:rsidRPr="001D386E" w:rsidRDefault="00620B9E" w:rsidP="00620B9E">
            <w:pPr>
              <w:pStyle w:val="TAC"/>
              <w:rPr>
                <w:rFonts w:cs="Arial"/>
              </w:rPr>
            </w:pPr>
          </w:p>
        </w:tc>
        <w:tc>
          <w:tcPr>
            <w:tcW w:w="1288" w:type="dxa"/>
            <w:vMerge/>
            <w:vAlign w:val="center"/>
          </w:tcPr>
          <w:p w14:paraId="684E0FC6" w14:textId="77777777" w:rsidR="00620B9E" w:rsidRPr="001D386E" w:rsidRDefault="00620B9E" w:rsidP="00620B9E">
            <w:pPr>
              <w:pStyle w:val="TAC"/>
              <w:rPr>
                <w:rFonts w:cs="Arial"/>
              </w:rPr>
            </w:pPr>
          </w:p>
        </w:tc>
      </w:tr>
      <w:tr w:rsidR="00620B9E" w:rsidRPr="001D386E" w14:paraId="1C8CBDB9" w14:textId="77777777" w:rsidTr="00E47A9F">
        <w:trPr>
          <w:jc w:val="center"/>
        </w:trPr>
        <w:tc>
          <w:tcPr>
            <w:tcW w:w="1450" w:type="dxa"/>
            <w:vMerge/>
            <w:vAlign w:val="center"/>
          </w:tcPr>
          <w:p w14:paraId="0202005F" w14:textId="77777777" w:rsidR="00620B9E" w:rsidRPr="001D386E" w:rsidRDefault="00620B9E" w:rsidP="00620B9E">
            <w:pPr>
              <w:pStyle w:val="TAC"/>
              <w:rPr>
                <w:rFonts w:cs="Arial"/>
              </w:rPr>
            </w:pPr>
          </w:p>
        </w:tc>
        <w:tc>
          <w:tcPr>
            <w:tcW w:w="1467" w:type="dxa"/>
            <w:vMerge/>
            <w:vAlign w:val="center"/>
          </w:tcPr>
          <w:p w14:paraId="21D4E1FA" w14:textId="77777777" w:rsidR="00620B9E" w:rsidRPr="001D386E" w:rsidRDefault="00620B9E" w:rsidP="00620B9E">
            <w:pPr>
              <w:pStyle w:val="TAC"/>
              <w:rPr>
                <w:rFonts w:cs="Arial"/>
                <w:lang w:val="en-US" w:eastAsia="ja-JP"/>
              </w:rPr>
            </w:pPr>
          </w:p>
        </w:tc>
        <w:tc>
          <w:tcPr>
            <w:tcW w:w="787" w:type="dxa"/>
            <w:vAlign w:val="center"/>
          </w:tcPr>
          <w:p w14:paraId="7EEE06C4" w14:textId="03E3182A"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0C8680F9" w14:textId="77777777" w:rsidR="00620B9E" w:rsidRPr="001D386E" w:rsidRDefault="00620B9E" w:rsidP="00620B9E">
            <w:pPr>
              <w:pStyle w:val="TAC"/>
              <w:rPr>
                <w:rFonts w:cs="Arial"/>
              </w:rPr>
            </w:pPr>
          </w:p>
        </w:tc>
        <w:tc>
          <w:tcPr>
            <w:tcW w:w="618" w:type="dxa"/>
          </w:tcPr>
          <w:p w14:paraId="1F0E7600" w14:textId="77777777" w:rsidR="00620B9E" w:rsidRPr="001D386E" w:rsidRDefault="00620B9E" w:rsidP="00620B9E">
            <w:pPr>
              <w:pStyle w:val="TAC"/>
              <w:rPr>
                <w:rFonts w:cs="Arial"/>
              </w:rPr>
            </w:pPr>
          </w:p>
        </w:tc>
        <w:tc>
          <w:tcPr>
            <w:tcW w:w="618" w:type="dxa"/>
          </w:tcPr>
          <w:p w14:paraId="08D1918E" w14:textId="3A22B1B7" w:rsidR="00620B9E" w:rsidRPr="001D386E" w:rsidRDefault="00620B9E" w:rsidP="00620B9E">
            <w:pPr>
              <w:pStyle w:val="TAC"/>
              <w:rPr>
                <w:rFonts w:cs="Arial"/>
              </w:rPr>
            </w:pPr>
            <w:r w:rsidRPr="00BD44DC">
              <w:t>Yes</w:t>
            </w:r>
          </w:p>
        </w:tc>
        <w:tc>
          <w:tcPr>
            <w:tcW w:w="618" w:type="dxa"/>
          </w:tcPr>
          <w:p w14:paraId="6AC9A6DC" w14:textId="600884A2" w:rsidR="00620B9E" w:rsidRPr="001D386E" w:rsidRDefault="00620B9E" w:rsidP="00620B9E">
            <w:pPr>
              <w:pStyle w:val="TAC"/>
              <w:rPr>
                <w:rFonts w:cs="Arial"/>
              </w:rPr>
            </w:pPr>
            <w:r w:rsidRPr="00BD44DC">
              <w:t>Yes</w:t>
            </w:r>
          </w:p>
        </w:tc>
        <w:tc>
          <w:tcPr>
            <w:tcW w:w="618" w:type="dxa"/>
          </w:tcPr>
          <w:p w14:paraId="5513418D" w14:textId="41D51BCF" w:rsidR="00620B9E" w:rsidRPr="001D386E" w:rsidRDefault="00620B9E" w:rsidP="00620B9E">
            <w:pPr>
              <w:pStyle w:val="TAC"/>
              <w:rPr>
                <w:rFonts w:cs="Arial"/>
              </w:rPr>
            </w:pPr>
            <w:r w:rsidRPr="00BD44DC">
              <w:t>Yes</w:t>
            </w:r>
          </w:p>
        </w:tc>
        <w:tc>
          <w:tcPr>
            <w:tcW w:w="636" w:type="dxa"/>
          </w:tcPr>
          <w:p w14:paraId="5EC6B356" w14:textId="2798AFB0" w:rsidR="00620B9E" w:rsidRPr="001D386E" w:rsidRDefault="00620B9E" w:rsidP="00620B9E">
            <w:pPr>
              <w:pStyle w:val="TAC"/>
              <w:rPr>
                <w:rFonts w:cs="Arial"/>
              </w:rPr>
            </w:pPr>
            <w:r w:rsidRPr="00BD44DC">
              <w:t>Yes</w:t>
            </w:r>
          </w:p>
        </w:tc>
        <w:tc>
          <w:tcPr>
            <w:tcW w:w="1187" w:type="dxa"/>
            <w:vMerge/>
            <w:vAlign w:val="center"/>
          </w:tcPr>
          <w:p w14:paraId="07DAC06A" w14:textId="77777777" w:rsidR="00620B9E" w:rsidRPr="001D386E" w:rsidRDefault="00620B9E" w:rsidP="00620B9E">
            <w:pPr>
              <w:pStyle w:val="TAC"/>
              <w:rPr>
                <w:rFonts w:cs="Arial"/>
              </w:rPr>
            </w:pPr>
          </w:p>
        </w:tc>
        <w:tc>
          <w:tcPr>
            <w:tcW w:w="1288" w:type="dxa"/>
            <w:vMerge/>
            <w:vAlign w:val="center"/>
          </w:tcPr>
          <w:p w14:paraId="6E1451A3" w14:textId="77777777" w:rsidR="00620B9E" w:rsidRPr="001D386E" w:rsidRDefault="00620B9E" w:rsidP="00620B9E">
            <w:pPr>
              <w:pStyle w:val="TAC"/>
              <w:rPr>
                <w:rFonts w:cs="Arial"/>
              </w:rPr>
            </w:pPr>
          </w:p>
        </w:tc>
      </w:tr>
      <w:tr w:rsidR="00620B9E" w:rsidRPr="001D386E" w14:paraId="2ECBDBDF" w14:textId="77777777" w:rsidTr="001E3197">
        <w:trPr>
          <w:jc w:val="center"/>
        </w:trPr>
        <w:tc>
          <w:tcPr>
            <w:tcW w:w="1450" w:type="dxa"/>
            <w:tcBorders>
              <w:bottom w:val="nil"/>
            </w:tcBorders>
            <w:vAlign w:val="center"/>
          </w:tcPr>
          <w:p w14:paraId="4CF09A93" w14:textId="77777777" w:rsidR="00620B9E" w:rsidRPr="00621714" w:rsidRDefault="00620B9E" w:rsidP="00620B9E">
            <w:pPr>
              <w:pStyle w:val="TAC"/>
              <w:rPr>
                <w:szCs w:val="18"/>
                <w:lang w:eastAsia="zh-CN"/>
              </w:rPr>
            </w:pPr>
          </w:p>
        </w:tc>
        <w:tc>
          <w:tcPr>
            <w:tcW w:w="1467" w:type="dxa"/>
            <w:tcBorders>
              <w:bottom w:val="nil"/>
            </w:tcBorders>
            <w:vAlign w:val="center"/>
          </w:tcPr>
          <w:p w14:paraId="4566DA96"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5DC7686" w14:textId="3335D5EB"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5BBB7D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D887FA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7287B" w14:textId="335C796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8AA3C" w14:textId="7DAA46DF"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A79870" w14:textId="086DCCC8"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8FD5F6" w14:textId="7755BA31" w:rsidR="00620B9E" w:rsidRPr="00BD44DC" w:rsidRDefault="00620B9E" w:rsidP="00620B9E">
            <w:pPr>
              <w:pStyle w:val="TAC"/>
            </w:pPr>
            <w:r>
              <w:t>Yes</w:t>
            </w:r>
          </w:p>
        </w:tc>
        <w:tc>
          <w:tcPr>
            <w:tcW w:w="1187" w:type="dxa"/>
            <w:tcBorders>
              <w:bottom w:val="nil"/>
            </w:tcBorders>
            <w:vAlign w:val="center"/>
          </w:tcPr>
          <w:p w14:paraId="1C0FE69B" w14:textId="77777777" w:rsidR="00620B9E" w:rsidRPr="001D386E" w:rsidRDefault="00620B9E" w:rsidP="00620B9E">
            <w:pPr>
              <w:pStyle w:val="TAC"/>
              <w:rPr>
                <w:rFonts w:cs="Arial"/>
              </w:rPr>
            </w:pPr>
          </w:p>
        </w:tc>
        <w:tc>
          <w:tcPr>
            <w:tcW w:w="1288" w:type="dxa"/>
            <w:tcBorders>
              <w:bottom w:val="nil"/>
            </w:tcBorders>
            <w:vAlign w:val="center"/>
          </w:tcPr>
          <w:p w14:paraId="290E908B" w14:textId="77777777" w:rsidR="00620B9E" w:rsidRPr="001D386E" w:rsidRDefault="00620B9E" w:rsidP="00620B9E">
            <w:pPr>
              <w:pStyle w:val="TAC"/>
              <w:rPr>
                <w:rFonts w:cs="Arial"/>
              </w:rPr>
            </w:pPr>
          </w:p>
        </w:tc>
      </w:tr>
      <w:tr w:rsidR="00620B9E" w:rsidRPr="001D386E" w14:paraId="61FAEA2C" w14:textId="77777777" w:rsidTr="001E3197">
        <w:trPr>
          <w:jc w:val="center"/>
        </w:trPr>
        <w:tc>
          <w:tcPr>
            <w:tcW w:w="1450" w:type="dxa"/>
            <w:tcBorders>
              <w:top w:val="nil"/>
              <w:bottom w:val="nil"/>
            </w:tcBorders>
            <w:vAlign w:val="center"/>
          </w:tcPr>
          <w:p w14:paraId="5DBEB667"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786876B0"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9E4602" w14:textId="2ED4EA14"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F08F2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159A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DC9779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FDDBD6" w14:textId="3924D9E8"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9E75D83" w14:textId="55C86E8C"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FB29FC" w14:textId="0545E5D4" w:rsidR="00620B9E" w:rsidRPr="00BD44DC" w:rsidRDefault="00620B9E" w:rsidP="00620B9E">
            <w:pPr>
              <w:pStyle w:val="TAC"/>
            </w:pPr>
            <w:r>
              <w:t>Yes</w:t>
            </w:r>
          </w:p>
        </w:tc>
        <w:tc>
          <w:tcPr>
            <w:tcW w:w="1187" w:type="dxa"/>
            <w:tcBorders>
              <w:top w:val="nil"/>
              <w:bottom w:val="nil"/>
            </w:tcBorders>
            <w:vAlign w:val="center"/>
          </w:tcPr>
          <w:p w14:paraId="3D864F49" w14:textId="77777777" w:rsidR="00620B9E" w:rsidRPr="001D386E" w:rsidRDefault="00620B9E" w:rsidP="00620B9E">
            <w:pPr>
              <w:pStyle w:val="TAC"/>
              <w:rPr>
                <w:rFonts w:cs="Arial"/>
              </w:rPr>
            </w:pPr>
          </w:p>
        </w:tc>
        <w:tc>
          <w:tcPr>
            <w:tcW w:w="1288" w:type="dxa"/>
            <w:tcBorders>
              <w:top w:val="nil"/>
              <w:bottom w:val="nil"/>
            </w:tcBorders>
            <w:vAlign w:val="center"/>
          </w:tcPr>
          <w:p w14:paraId="649C79D6" w14:textId="77777777" w:rsidR="00620B9E" w:rsidRPr="001D386E" w:rsidRDefault="00620B9E" w:rsidP="00620B9E">
            <w:pPr>
              <w:pStyle w:val="TAC"/>
              <w:rPr>
                <w:rFonts w:cs="Arial"/>
              </w:rPr>
            </w:pPr>
          </w:p>
        </w:tc>
      </w:tr>
      <w:tr w:rsidR="00620B9E" w:rsidRPr="001D386E" w14:paraId="0F45253E" w14:textId="77777777" w:rsidTr="001E3197">
        <w:trPr>
          <w:jc w:val="center"/>
        </w:trPr>
        <w:tc>
          <w:tcPr>
            <w:tcW w:w="1450" w:type="dxa"/>
            <w:tcBorders>
              <w:top w:val="nil"/>
              <w:bottom w:val="nil"/>
            </w:tcBorders>
            <w:vAlign w:val="center"/>
          </w:tcPr>
          <w:p w14:paraId="71F6753F" w14:textId="30CAA3A0" w:rsidR="00620B9E" w:rsidRPr="00621714" w:rsidRDefault="00620B9E" w:rsidP="00620B9E">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16FCD4DF" w14:textId="7E31F5F2"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C7F2089" w14:textId="658E97E2"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102A7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3928D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AE16AC6"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C9E24F" w14:textId="2A6596D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FBA2E7" w14:textId="1658728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A54639" w14:textId="5A2D5B69"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7683A510" w14:textId="053F909A" w:rsidR="00620B9E" w:rsidRPr="001D386E" w:rsidRDefault="00620B9E" w:rsidP="00620B9E">
            <w:pPr>
              <w:pStyle w:val="TAC"/>
              <w:rPr>
                <w:rFonts w:cs="Arial"/>
              </w:rPr>
            </w:pPr>
            <w:r>
              <w:rPr>
                <w:szCs w:val="18"/>
                <w:lang w:eastAsia="zh-CN"/>
              </w:rPr>
              <w:t>100</w:t>
            </w:r>
          </w:p>
        </w:tc>
        <w:tc>
          <w:tcPr>
            <w:tcW w:w="1288" w:type="dxa"/>
            <w:tcBorders>
              <w:top w:val="nil"/>
              <w:bottom w:val="nil"/>
            </w:tcBorders>
            <w:vAlign w:val="center"/>
          </w:tcPr>
          <w:p w14:paraId="33604508" w14:textId="1E2D8BCC" w:rsidR="00620B9E" w:rsidRPr="001D386E" w:rsidRDefault="00620B9E" w:rsidP="00620B9E">
            <w:pPr>
              <w:pStyle w:val="TAC"/>
              <w:rPr>
                <w:rFonts w:cs="Arial"/>
              </w:rPr>
            </w:pPr>
            <w:r>
              <w:rPr>
                <w:szCs w:val="18"/>
                <w:lang w:eastAsia="zh-CN"/>
              </w:rPr>
              <w:t>0</w:t>
            </w:r>
          </w:p>
        </w:tc>
      </w:tr>
      <w:tr w:rsidR="00620B9E" w:rsidRPr="001D386E" w14:paraId="15182DBB" w14:textId="77777777" w:rsidTr="001E3197">
        <w:trPr>
          <w:jc w:val="center"/>
        </w:trPr>
        <w:tc>
          <w:tcPr>
            <w:tcW w:w="1450" w:type="dxa"/>
            <w:tcBorders>
              <w:top w:val="nil"/>
              <w:bottom w:val="nil"/>
            </w:tcBorders>
            <w:vAlign w:val="center"/>
          </w:tcPr>
          <w:p w14:paraId="6AB26D20"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5A1147E7"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005C9B" w14:textId="1918ACDB" w:rsidR="00620B9E" w:rsidRDefault="00620B9E" w:rsidP="00620B9E">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ED918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40F4E57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142F7F" w14:textId="62ABFBA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EDB20" w14:textId="7AE1914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D9391C" w14:textId="3A8E39D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0C2E2" w14:textId="7D4CBA40"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4AF13E87" w14:textId="77777777" w:rsidR="00620B9E" w:rsidRPr="001D386E" w:rsidRDefault="00620B9E" w:rsidP="00620B9E">
            <w:pPr>
              <w:pStyle w:val="TAC"/>
              <w:rPr>
                <w:rFonts w:cs="Arial"/>
              </w:rPr>
            </w:pPr>
          </w:p>
        </w:tc>
        <w:tc>
          <w:tcPr>
            <w:tcW w:w="1288" w:type="dxa"/>
            <w:tcBorders>
              <w:top w:val="nil"/>
              <w:bottom w:val="nil"/>
            </w:tcBorders>
            <w:vAlign w:val="center"/>
          </w:tcPr>
          <w:p w14:paraId="23F8A67F" w14:textId="77777777" w:rsidR="00620B9E" w:rsidRPr="001D386E" w:rsidRDefault="00620B9E" w:rsidP="00620B9E">
            <w:pPr>
              <w:pStyle w:val="TAC"/>
              <w:rPr>
                <w:rFonts w:cs="Arial"/>
              </w:rPr>
            </w:pPr>
          </w:p>
        </w:tc>
      </w:tr>
      <w:tr w:rsidR="00620B9E" w:rsidRPr="001D386E" w14:paraId="1BB54CE1" w14:textId="77777777" w:rsidTr="001E3197">
        <w:trPr>
          <w:jc w:val="center"/>
        </w:trPr>
        <w:tc>
          <w:tcPr>
            <w:tcW w:w="1450" w:type="dxa"/>
            <w:tcBorders>
              <w:top w:val="nil"/>
            </w:tcBorders>
            <w:vAlign w:val="center"/>
          </w:tcPr>
          <w:p w14:paraId="5B9F1F5F" w14:textId="77777777" w:rsidR="00620B9E" w:rsidRPr="00621714" w:rsidRDefault="00620B9E" w:rsidP="00620B9E">
            <w:pPr>
              <w:pStyle w:val="TAC"/>
              <w:rPr>
                <w:szCs w:val="18"/>
                <w:lang w:eastAsia="zh-CN"/>
              </w:rPr>
            </w:pPr>
          </w:p>
        </w:tc>
        <w:tc>
          <w:tcPr>
            <w:tcW w:w="1467" w:type="dxa"/>
            <w:tcBorders>
              <w:top w:val="nil"/>
              <w:bottom w:val="single" w:sz="4" w:space="0" w:color="auto"/>
            </w:tcBorders>
            <w:vAlign w:val="center"/>
          </w:tcPr>
          <w:p w14:paraId="02836172"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3E1567" w14:textId="0392135A"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C7D2B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41EC3740"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106F50" w14:textId="15FD1EF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8B1A77" w14:textId="2A99B73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32F3B" w14:textId="66163F0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B7C8C4" w14:textId="7E7DA48B" w:rsidR="00620B9E" w:rsidRPr="00BD44DC" w:rsidRDefault="00620B9E" w:rsidP="00620B9E">
            <w:pPr>
              <w:pStyle w:val="TAC"/>
            </w:pPr>
            <w:r>
              <w:rPr>
                <w:rFonts w:eastAsia="Yu Mincho"/>
                <w:szCs w:val="18"/>
              </w:rPr>
              <w:t>Yes</w:t>
            </w:r>
          </w:p>
        </w:tc>
        <w:tc>
          <w:tcPr>
            <w:tcW w:w="1187" w:type="dxa"/>
            <w:tcBorders>
              <w:top w:val="nil"/>
              <w:bottom w:val="single" w:sz="4" w:space="0" w:color="auto"/>
            </w:tcBorders>
            <w:vAlign w:val="center"/>
          </w:tcPr>
          <w:p w14:paraId="1A9DFB58" w14:textId="77777777" w:rsidR="00620B9E" w:rsidRPr="001D386E" w:rsidRDefault="00620B9E" w:rsidP="00620B9E">
            <w:pPr>
              <w:pStyle w:val="TAC"/>
              <w:rPr>
                <w:rFonts w:cs="Arial"/>
              </w:rPr>
            </w:pPr>
          </w:p>
        </w:tc>
        <w:tc>
          <w:tcPr>
            <w:tcW w:w="1288" w:type="dxa"/>
            <w:tcBorders>
              <w:top w:val="nil"/>
              <w:bottom w:val="single" w:sz="4" w:space="0" w:color="auto"/>
            </w:tcBorders>
            <w:vAlign w:val="center"/>
          </w:tcPr>
          <w:p w14:paraId="39C0276D" w14:textId="77777777" w:rsidR="00620B9E" w:rsidRPr="001D386E" w:rsidRDefault="00620B9E" w:rsidP="00620B9E">
            <w:pPr>
              <w:pStyle w:val="TAC"/>
              <w:rPr>
                <w:rFonts w:cs="Arial"/>
              </w:rPr>
            </w:pPr>
          </w:p>
        </w:tc>
      </w:tr>
      <w:tr w:rsidR="00620B9E" w:rsidRPr="001D386E" w14:paraId="0E23E6EA" w14:textId="77777777" w:rsidTr="001E3197">
        <w:trPr>
          <w:jc w:val="center"/>
        </w:trPr>
        <w:tc>
          <w:tcPr>
            <w:tcW w:w="1450" w:type="dxa"/>
            <w:tcBorders>
              <w:bottom w:val="nil"/>
            </w:tcBorders>
            <w:vAlign w:val="center"/>
          </w:tcPr>
          <w:p w14:paraId="1870B2DE" w14:textId="77777777" w:rsidR="00620B9E" w:rsidRPr="00621714" w:rsidRDefault="00620B9E" w:rsidP="00620B9E">
            <w:pPr>
              <w:pStyle w:val="TAC"/>
              <w:rPr>
                <w:szCs w:val="18"/>
                <w:lang w:eastAsia="zh-CN"/>
              </w:rPr>
            </w:pPr>
          </w:p>
        </w:tc>
        <w:tc>
          <w:tcPr>
            <w:tcW w:w="1467" w:type="dxa"/>
            <w:tcBorders>
              <w:top w:val="single" w:sz="4" w:space="0" w:color="auto"/>
              <w:bottom w:val="nil"/>
            </w:tcBorders>
            <w:vAlign w:val="center"/>
          </w:tcPr>
          <w:p w14:paraId="368AA3C6"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B9B473" w14:textId="351E6BFF"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919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7A4AC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492ECCF" w14:textId="6B21E71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B677" w14:textId="0EAAFB7B"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CBB0F8" w14:textId="507E520F"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510DB5" w14:textId="191EE204" w:rsidR="00620B9E" w:rsidRPr="00BD44DC" w:rsidRDefault="00620B9E" w:rsidP="00620B9E">
            <w:pPr>
              <w:pStyle w:val="TAC"/>
            </w:pPr>
            <w:r>
              <w:t>Yes</w:t>
            </w:r>
          </w:p>
        </w:tc>
        <w:tc>
          <w:tcPr>
            <w:tcW w:w="1187" w:type="dxa"/>
            <w:tcBorders>
              <w:top w:val="single" w:sz="4" w:space="0" w:color="auto"/>
              <w:bottom w:val="nil"/>
            </w:tcBorders>
            <w:vAlign w:val="center"/>
          </w:tcPr>
          <w:p w14:paraId="5187BD15" w14:textId="77777777" w:rsidR="00620B9E" w:rsidRPr="001D386E" w:rsidRDefault="00620B9E" w:rsidP="00620B9E">
            <w:pPr>
              <w:pStyle w:val="TAC"/>
              <w:rPr>
                <w:rFonts w:cs="Arial"/>
              </w:rPr>
            </w:pPr>
          </w:p>
        </w:tc>
        <w:tc>
          <w:tcPr>
            <w:tcW w:w="1288" w:type="dxa"/>
            <w:tcBorders>
              <w:top w:val="single" w:sz="4" w:space="0" w:color="auto"/>
              <w:bottom w:val="nil"/>
            </w:tcBorders>
            <w:vAlign w:val="center"/>
          </w:tcPr>
          <w:p w14:paraId="5F6DB0C9" w14:textId="77777777" w:rsidR="00620B9E" w:rsidRPr="001D386E" w:rsidRDefault="00620B9E" w:rsidP="00620B9E">
            <w:pPr>
              <w:pStyle w:val="TAC"/>
              <w:rPr>
                <w:rFonts w:cs="Arial"/>
              </w:rPr>
            </w:pPr>
          </w:p>
        </w:tc>
      </w:tr>
      <w:tr w:rsidR="00620B9E" w:rsidRPr="001D386E" w14:paraId="7CDBEEBD" w14:textId="77777777" w:rsidTr="001E3197">
        <w:trPr>
          <w:jc w:val="center"/>
        </w:trPr>
        <w:tc>
          <w:tcPr>
            <w:tcW w:w="1450" w:type="dxa"/>
            <w:tcBorders>
              <w:top w:val="nil"/>
              <w:bottom w:val="nil"/>
            </w:tcBorders>
            <w:vAlign w:val="center"/>
          </w:tcPr>
          <w:p w14:paraId="125E54F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47EE0C73"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6082A1" w14:textId="50D181C1"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800EB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C14D1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B801B8"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269B74" w14:textId="106B9BD6"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26800A" w14:textId="0B46289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60AE3BC" w14:textId="1D9056D7" w:rsidR="00620B9E" w:rsidRPr="00BD44DC" w:rsidRDefault="00620B9E" w:rsidP="00620B9E">
            <w:pPr>
              <w:pStyle w:val="TAC"/>
            </w:pPr>
            <w:r>
              <w:t>Yes</w:t>
            </w:r>
          </w:p>
        </w:tc>
        <w:tc>
          <w:tcPr>
            <w:tcW w:w="1187" w:type="dxa"/>
            <w:tcBorders>
              <w:top w:val="nil"/>
              <w:bottom w:val="nil"/>
            </w:tcBorders>
            <w:vAlign w:val="center"/>
          </w:tcPr>
          <w:p w14:paraId="4ACF96E9" w14:textId="77777777" w:rsidR="00620B9E" w:rsidRPr="001D386E" w:rsidRDefault="00620B9E" w:rsidP="00620B9E">
            <w:pPr>
              <w:pStyle w:val="TAC"/>
              <w:rPr>
                <w:rFonts w:cs="Arial"/>
              </w:rPr>
            </w:pPr>
          </w:p>
        </w:tc>
        <w:tc>
          <w:tcPr>
            <w:tcW w:w="1288" w:type="dxa"/>
            <w:tcBorders>
              <w:top w:val="nil"/>
              <w:bottom w:val="nil"/>
            </w:tcBorders>
            <w:vAlign w:val="center"/>
          </w:tcPr>
          <w:p w14:paraId="18DD4CE7" w14:textId="77777777" w:rsidR="00620B9E" w:rsidRPr="001D386E" w:rsidRDefault="00620B9E" w:rsidP="00620B9E">
            <w:pPr>
              <w:pStyle w:val="TAC"/>
              <w:rPr>
                <w:rFonts w:cs="Arial"/>
              </w:rPr>
            </w:pPr>
          </w:p>
        </w:tc>
      </w:tr>
      <w:tr w:rsidR="00620B9E" w:rsidRPr="001D386E" w14:paraId="7EE2C85C" w14:textId="77777777" w:rsidTr="001E3197">
        <w:trPr>
          <w:jc w:val="center"/>
        </w:trPr>
        <w:tc>
          <w:tcPr>
            <w:tcW w:w="1450" w:type="dxa"/>
            <w:tcBorders>
              <w:top w:val="nil"/>
              <w:bottom w:val="nil"/>
            </w:tcBorders>
            <w:vAlign w:val="center"/>
          </w:tcPr>
          <w:p w14:paraId="1C62CB0A" w14:textId="2ED0AB49" w:rsidR="00620B9E" w:rsidRPr="00621714" w:rsidRDefault="00620B9E" w:rsidP="00620B9E">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1513F436" w14:textId="15675318"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98C6A39" w14:textId="4560471A"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AD3E5C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239BD4"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71DC9E5" w14:textId="199497D9"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D6FA4F" w14:textId="74922CC8"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4D714D"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C00978C" w14:textId="77777777" w:rsidR="00620B9E" w:rsidRPr="00BD44DC" w:rsidRDefault="00620B9E" w:rsidP="00620B9E">
            <w:pPr>
              <w:pStyle w:val="TAC"/>
            </w:pPr>
          </w:p>
        </w:tc>
        <w:tc>
          <w:tcPr>
            <w:tcW w:w="1187" w:type="dxa"/>
            <w:tcBorders>
              <w:top w:val="nil"/>
              <w:bottom w:val="nil"/>
            </w:tcBorders>
            <w:vAlign w:val="center"/>
          </w:tcPr>
          <w:p w14:paraId="3DC2CA60" w14:textId="5ACDAC09"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74DA89BB" w14:textId="3E724B2A" w:rsidR="00620B9E" w:rsidRPr="001D386E" w:rsidRDefault="00620B9E" w:rsidP="00620B9E">
            <w:pPr>
              <w:pStyle w:val="TAC"/>
              <w:rPr>
                <w:rFonts w:cs="Arial"/>
              </w:rPr>
            </w:pPr>
            <w:r>
              <w:rPr>
                <w:szCs w:val="18"/>
                <w:lang w:eastAsia="zh-CN"/>
              </w:rPr>
              <w:t>0</w:t>
            </w:r>
          </w:p>
        </w:tc>
      </w:tr>
      <w:tr w:rsidR="00620B9E" w:rsidRPr="001D386E" w14:paraId="43C740E9" w14:textId="77777777" w:rsidTr="001E3197">
        <w:trPr>
          <w:jc w:val="center"/>
        </w:trPr>
        <w:tc>
          <w:tcPr>
            <w:tcW w:w="1450" w:type="dxa"/>
            <w:tcBorders>
              <w:top w:val="nil"/>
              <w:bottom w:val="nil"/>
            </w:tcBorders>
            <w:vAlign w:val="center"/>
          </w:tcPr>
          <w:p w14:paraId="5D2D7452"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3D4543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AFA76E" w14:textId="26CCE367"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724E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71100BE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A4C601" w14:textId="1D3CABE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4CD33A" w14:textId="3B9A98D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504120" w14:textId="34E5B86F"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DF0F0F" w14:textId="6BE155B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4E51B99F" w14:textId="77777777" w:rsidR="00620B9E" w:rsidRPr="001D386E" w:rsidRDefault="00620B9E" w:rsidP="00620B9E">
            <w:pPr>
              <w:pStyle w:val="TAC"/>
              <w:rPr>
                <w:rFonts w:cs="Arial"/>
              </w:rPr>
            </w:pPr>
          </w:p>
        </w:tc>
        <w:tc>
          <w:tcPr>
            <w:tcW w:w="1288" w:type="dxa"/>
            <w:tcBorders>
              <w:top w:val="nil"/>
              <w:bottom w:val="nil"/>
            </w:tcBorders>
            <w:vAlign w:val="center"/>
          </w:tcPr>
          <w:p w14:paraId="304AE1DA" w14:textId="77777777" w:rsidR="00620B9E" w:rsidRPr="001D386E" w:rsidRDefault="00620B9E" w:rsidP="00620B9E">
            <w:pPr>
              <w:pStyle w:val="TAC"/>
              <w:rPr>
                <w:rFonts w:cs="Arial"/>
              </w:rPr>
            </w:pPr>
          </w:p>
        </w:tc>
      </w:tr>
      <w:tr w:rsidR="00620B9E" w:rsidRPr="001D386E" w14:paraId="29FA3F00" w14:textId="77777777" w:rsidTr="001E3197">
        <w:trPr>
          <w:jc w:val="center"/>
        </w:trPr>
        <w:tc>
          <w:tcPr>
            <w:tcW w:w="1450" w:type="dxa"/>
            <w:tcBorders>
              <w:top w:val="nil"/>
            </w:tcBorders>
            <w:vAlign w:val="center"/>
          </w:tcPr>
          <w:p w14:paraId="4E1206E1" w14:textId="77777777" w:rsidR="00620B9E" w:rsidRPr="00621714" w:rsidRDefault="00620B9E" w:rsidP="00620B9E">
            <w:pPr>
              <w:pStyle w:val="TAC"/>
              <w:rPr>
                <w:szCs w:val="18"/>
                <w:lang w:eastAsia="zh-CN"/>
              </w:rPr>
            </w:pPr>
          </w:p>
        </w:tc>
        <w:tc>
          <w:tcPr>
            <w:tcW w:w="1467" w:type="dxa"/>
            <w:tcBorders>
              <w:top w:val="nil"/>
            </w:tcBorders>
            <w:vAlign w:val="center"/>
          </w:tcPr>
          <w:p w14:paraId="249ED695"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9ADABB" w14:textId="3EA2FE37"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C6388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5E72C7B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6588CE" w14:textId="0DFF53A2"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3E3D4B" w14:textId="1738248D"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26D31" w14:textId="5FDEFFA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3CFE2" w14:textId="09018521" w:rsidR="00620B9E" w:rsidRPr="00BD44DC" w:rsidRDefault="00620B9E" w:rsidP="00620B9E">
            <w:pPr>
              <w:pStyle w:val="TAC"/>
            </w:pPr>
            <w:r>
              <w:rPr>
                <w:rFonts w:eastAsia="Yu Mincho"/>
                <w:szCs w:val="18"/>
              </w:rPr>
              <w:t>Yes</w:t>
            </w:r>
          </w:p>
        </w:tc>
        <w:tc>
          <w:tcPr>
            <w:tcW w:w="1187" w:type="dxa"/>
            <w:tcBorders>
              <w:top w:val="nil"/>
              <w:bottom w:val="single" w:sz="4" w:space="0" w:color="auto"/>
            </w:tcBorders>
            <w:vAlign w:val="center"/>
          </w:tcPr>
          <w:p w14:paraId="13AAFE33" w14:textId="77777777" w:rsidR="00620B9E" w:rsidRPr="001D386E" w:rsidRDefault="00620B9E" w:rsidP="00620B9E">
            <w:pPr>
              <w:pStyle w:val="TAC"/>
              <w:rPr>
                <w:rFonts w:cs="Arial"/>
              </w:rPr>
            </w:pPr>
          </w:p>
        </w:tc>
        <w:tc>
          <w:tcPr>
            <w:tcW w:w="1288" w:type="dxa"/>
            <w:tcBorders>
              <w:top w:val="nil"/>
              <w:bottom w:val="single" w:sz="4" w:space="0" w:color="auto"/>
            </w:tcBorders>
            <w:vAlign w:val="center"/>
          </w:tcPr>
          <w:p w14:paraId="21E6AFFD" w14:textId="77777777" w:rsidR="00620B9E" w:rsidRPr="001D386E" w:rsidRDefault="00620B9E" w:rsidP="00620B9E">
            <w:pPr>
              <w:pStyle w:val="TAC"/>
              <w:rPr>
                <w:rFonts w:cs="Arial"/>
              </w:rPr>
            </w:pPr>
          </w:p>
        </w:tc>
      </w:tr>
      <w:tr w:rsidR="00620B9E" w:rsidRPr="001D386E" w14:paraId="2ACC5AB9" w14:textId="77777777" w:rsidTr="001E3197">
        <w:trPr>
          <w:jc w:val="center"/>
        </w:trPr>
        <w:tc>
          <w:tcPr>
            <w:tcW w:w="1450" w:type="dxa"/>
            <w:tcBorders>
              <w:bottom w:val="nil"/>
            </w:tcBorders>
            <w:vAlign w:val="center"/>
          </w:tcPr>
          <w:p w14:paraId="157275AA" w14:textId="77777777" w:rsidR="00620B9E" w:rsidRPr="00621714" w:rsidRDefault="00620B9E" w:rsidP="00620B9E">
            <w:pPr>
              <w:pStyle w:val="TAC"/>
              <w:rPr>
                <w:szCs w:val="18"/>
                <w:lang w:eastAsia="zh-CN"/>
              </w:rPr>
            </w:pPr>
          </w:p>
        </w:tc>
        <w:tc>
          <w:tcPr>
            <w:tcW w:w="1467" w:type="dxa"/>
            <w:tcBorders>
              <w:bottom w:val="nil"/>
            </w:tcBorders>
            <w:vAlign w:val="center"/>
          </w:tcPr>
          <w:p w14:paraId="6318B19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625FA6" w14:textId="1A5CFAF6"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FC4310"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DA59BE6"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5A8D4A" w14:textId="7C147D2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B1558" w14:textId="3911BCBF"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9E930E" w14:textId="7882D02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7C61DF" w14:textId="4D78C0DC" w:rsidR="00620B9E" w:rsidRPr="00BD44DC" w:rsidRDefault="00620B9E" w:rsidP="00620B9E">
            <w:pPr>
              <w:pStyle w:val="TAC"/>
            </w:pPr>
            <w:r>
              <w:t>Yes</w:t>
            </w:r>
          </w:p>
        </w:tc>
        <w:tc>
          <w:tcPr>
            <w:tcW w:w="1187" w:type="dxa"/>
            <w:tcBorders>
              <w:top w:val="single" w:sz="4" w:space="0" w:color="auto"/>
              <w:bottom w:val="nil"/>
            </w:tcBorders>
            <w:vAlign w:val="center"/>
          </w:tcPr>
          <w:p w14:paraId="32C35D10" w14:textId="77777777" w:rsidR="00620B9E" w:rsidRPr="001D386E" w:rsidRDefault="00620B9E" w:rsidP="00620B9E">
            <w:pPr>
              <w:pStyle w:val="TAC"/>
              <w:rPr>
                <w:rFonts w:cs="Arial"/>
              </w:rPr>
            </w:pPr>
          </w:p>
        </w:tc>
        <w:tc>
          <w:tcPr>
            <w:tcW w:w="1288" w:type="dxa"/>
            <w:tcBorders>
              <w:top w:val="single" w:sz="4" w:space="0" w:color="auto"/>
              <w:bottom w:val="nil"/>
            </w:tcBorders>
            <w:vAlign w:val="center"/>
          </w:tcPr>
          <w:p w14:paraId="0BD5F95F" w14:textId="77777777" w:rsidR="00620B9E" w:rsidRPr="001D386E" w:rsidRDefault="00620B9E" w:rsidP="00620B9E">
            <w:pPr>
              <w:pStyle w:val="TAC"/>
              <w:rPr>
                <w:rFonts w:cs="Arial"/>
              </w:rPr>
            </w:pPr>
          </w:p>
        </w:tc>
      </w:tr>
      <w:tr w:rsidR="00620B9E" w:rsidRPr="001D386E" w14:paraId="75BD0884" w14:textId="77777777" w:rsidTr="001E3197">
        <w:trPr>
          <w:jc w:val="center"/>
        </w:trPr>
        <w:tc>
          <w:tcPr>
            <w:tcW w:w="1450" w:type="dxa"/>
            <w:tcBorders>
              <w:top w:val="nil"/>
              <w:bottom w:val="nil"/>
            </w:tcBorders>
            <w:vAlign w:val="center"/>
          </w:tcPr>
          <w:p w14:paraId="7CC1414C"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1CF2F580"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C0F0C4" w14:textId="2C8B9D74"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7E14AB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FB710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2C9FCB" w14:textId="0324235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FAFEB2" w14:textId="1C6C7CED"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09C53D"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8E06F15" w14:textId="77777777" w:rsidR="00620B9E" w:rsidRPr="00BD44DC" w:rsidRDefault="00620B9E" w:rsidP="00620B9E">
            <w:pPr>
              <w:pStyle w:val="TAC"/>
            </w:pPr>
          </w:p>
        </w:tc>
        <w:tc>
          <w:tcPr>
            <w:tcW w:w="1187" w:type="dxa"/>
            <w:tcBorders>
              <w:top w:val="nil"/>
              <w:bottom w:val="nil"/>
            </w:tcBorders>
            <w:vAlign w:val="center"/>
          </w:tcPr>
          <w:p w14:paraId="45123BC4" w14:textId="77777777" w:rsidR="00620B9E" w:rsidRPr="001D386E" w:rsidRDefault="00620B9E" w:rsidP="00620B9E">
            <w:pPr>
              <w:pStyle w:val="TAC"/>
              <w:rPr>
                <w:rFonts w:cs="Arial"/>
              </w:rPr>
            </w:pPr>
          </w:p>
        </w:tc>
        <w:tc>
          <w:tcPr>
            <w:tcW w:w="1288" w:type="dxa"/>
            <w:tcBorders>
              <w:top w:val="nil"/>
              <w:bottom w:val="nil"/>
            </w:tcBorders>
            <w:vAlign w:val="center"/>
          </w:tcPr>
          <w:p w14:paraId="678BB574" w14:textId="77777777" w:rsidR="00620B9E" w:rsidRPr="001D386E" w:rsidRDefault="00620B9E" w:rsidP="00620B9E">
            <w:pPr>
              <w:pStyle w:val="TAC"/>
              <w:rPr>
                <w:rFonts w:cs="Arial"/>
              </w:rPr>
            </w:pPr>
          </w:p>
        </w:tc>
      </w:tr>
      <w:tr w:rsidR="00620B9E" w:rsidRPr="001D386E" w14:paraId="115F5B9D" w14:textId="77777777" w:rsidTr="001E3197">
        <w:trPr>
          <w:jc w:val="center"/>
        </w:trPr>
        <w:tc>
          <w:tcPr>
            <w:tcW w:w="1450" w:type="dxa"/>
            <w:tcBorders>
              <w:top w:val="nil"/>
              <w:bottom w:val="nil"/>
            </w:tcBorders>
            <w:vAlign w:val="center"/>
          </w:tcPr>
          <w:p w14:paraId="6FFCA6F0" w14:textId="12B1F41C" w:rsidR="00620B9E" w:rsidRPr="00621714" w:rsidRDefault="00620B9E" w:rsidP="00620B9E">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4A9D301C" w14:textId="7AFDA875"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B4B83CF" w14:textId="09014C0C"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0C434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7F26D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0294D2" w14:textId="11CF187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142065" w14:textId="50EA583C"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B8FF2" w14:textId="4947C8D1"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DF4CD" w14:textId="61EFDDA7"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3E55E07" w14:textId="30A38602"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6154E844" w14:textId="367309A0" w:rsidR="00620B9E" w:rsidRPr="001D386E" w:rsidRDefault="00620B9E" w:rsidP="00620B9E">
            <w:pPr>
              <w:pStyle w:val="TAC"/>
              <w:rPr>
                <w:rFonts w:cs="Arial"/>
              </w:rPr>
            </w:pPr>
            <w:r>
              <w:rPr>
                <w:szCs w:val="18"/>
                <w:lang w:eastAsia="zh-CN"/>
              </w:rPr>
              <w:t>0</w:t>
            </w:r>
          </w:p>
        </w:tc>
      </w:tr>
      <w:tr w:rsidR="00620B9E" w:rsidRPr="001D386E" w14:paraId="4A4DDE36" w14:textId="77777777" w:rsidTr="001E3197">
        <w:trPr>
          <w:jc w:val="center"/>
        </w:trPr>
        <w:tc>
          <w:tcPr>
            <w:tcW w:w="1450" w:type="dxa"/>
            <w:tcBorders>
              <w:top w:val="nil"/>
              <w:bottom w:val="nil"/>
            </w:tcBorders>
            <w:vAlign w:val="center"/>
          </w:tcPr>
          <w:p w14:paraId="124A408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459A07C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2958DA" w14:textId="4A1746CE"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426AD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1109135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38DA83" w14:textId="7A041F5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9381" w14:textId="0B32D93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E9361" w14:textId="38C31A6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8D013" w14:textId="2FD9711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5EE32897" w14:textId="77777777" w:rsidR="00620B9E" w:rsidRPr="001D386E" w:rsidRDefault="00620B9E" w:rsidP="00620B9E">
            <w:pPr>
              <w:pStyle w:val="TAC"/>
              <w:rPr>
                <w:rFonts w:cs="Arial"/>
              </w:rPr>
            </w:pPr>
          </w:p>
        </w:tc>
        <w:tc>
          <w:tcPr>
            <w:tcW w:w="1288" w:type="dxa"/>
            <w:tcBorders>
              <w:top w:val="nil"/>
              <w:bottom w:val="nil"/>
            </w:tcBorders>
            <w:vAlign w:val="center"/>
          </w:tcPr>
          <w:p w14:paraId="4B9911D4" w14:textId="77777777" w:rsidR="00620B9E" w:rsidRPr="001D386E" w:rsidRDefault="00620B9E" w:rsidP="00620B9E">
            <w:pPr>
              <w:pStyle w:val="TAC"/>
              <w:rPr>
                <w:rFonts w:cs="Arial"/>
              </w:rPr>
            </w:pPr>
          </w:p>
        </w:tc>
      </w:tr>
      <w:tr w:rsidR="00620B9E" w:rsidRPr="001D386E" w14:paraId="028588A4" w14:textId="77777777" w:rsidTr="001E3197">
        <w:trPr>
          <w:jc w:val="center"/>
        </w:trPr>
        <w:tc>
          <w:tcPr>
            <w:tcW w:w="1450" w:type="dxa"/>
            <w:tcBorders>
              <w:top w:val="nil"/>
            </w:tcBorders>
            <w:vAlign w:val="center"/>
          </w:tcPr>
          <w:p w14:paraId="2852A28C" w14:textId="77777777" w:rsidR="00620B9E" w:rsidRPr="00621714" w:rsidRDefault="00620B9E" w:rsidP="00620B9E">
            <w:pPr>
              <w:pStyle w:val="TAC"/>
              <w:rPr>
                <w:szCs w:val="18"/>
                <w:lang w:eastAsia="zh-CN"/>
              </w:rPr>
            </w:pPr>
          </w:p>
        </w:tc>
        <w:tc>
          <w:tcPr>
            <w:tcW w:w="1467" w:type="dxa"/>
            <w:tcBorders>
              <w:top w:val="nil"/>
            </w:tcBorders>
            <w:vAlign w:val="center"/>
          </w:tcPr>
          <w:p w14:paraId="0532A20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7F108F" w14:textId="43D50AC6"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FAAF6E5"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3CCE8AD5"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B0DD7A" w14:textId="5F0B325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2D71D4" w14:textId="4B96D00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AA0F" w14:textId="73B68A21"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ACC555" w14:textId="3CDE170A" w:rsidR="00620B9E" w:rsidRPr="00BD44DC" w:rsidRDefault="00620B9E" w:rsidP="00620B9E">
            <w:pPr>
              <w:pStyle w:val="TAC"/>
            </w:pPr>
            <w:r>
              <w:rPr>
                <w:rFonts w:eastAsia="Yu Mincho"/>
                <w:szCs w:val="18"/>
              </w:rPr>
              <w:t>Yes</w:t>
            </w:r>
          </w:p>
        </w:tc>
        <w:tc>
          <w:tcPr>
            <w:tcW w:w="1187" w:type="dxa"/>
            <w:tcBorders>
              <w:top w:val="nil"/>
            </w:tcBorders>
            <w:vAlign w:val="center"/>
          </w:tcPr>
          <w:p w14:paraId="3D1B3D73" w14:textId="77777777" w:rsidR="00620B9E" w:rsidRPr="001D386E" w:rsidRDefault="00620B9E" w:rsidP="00620B9E">
            <w:pPr>
              <w:pStyle w:val="TAC"/>
              <w:rPr>
                <w:rFonts w:cs="Arial"/>
              </w:rPr>
            </w:pPr>
          </w:p>
        </w:tc>
        <w:tc>
          <w:tcPr>
            <w:tcW w:w="1288" w:type="dxa"/>
            <w:tcBorders>
              <w:top w:val="nil"/>
            </w:tcBorders>
            <w:vAlign w:val="center"/>
          </w:tcPr>
          <w:p w14:paraId="59112A03" w14:textId="77777777" w:rsidR="00620B9E" w:rsidRPr="001D386E" w:rsidRDefault="00620B9E" w:rsidP="00620B9E">
            <w:pPr>
              <w:pStyle w:val="TAC"/>
              <w:rPr>
                <w:rFonts w:cs="Arial"/>
              </w:rPr>
            </w:pPr>
          </w:p>
        </w:tc>
      </w:tr>
      <w:tr w:rsidR="00620B9E" w:rsidRPr="001D386E" w14:paraId="5031AD57" w14:textId="77777777" w:rsidTr="00AB7AE3">
        <w:trPr>
          <w:jc w:val="center"/>
        </w:trPr>
        <w:tc>
          <w:tcPr>
            <w:tcW w:w="1450" w:type="dxa"/>
            <w:vMerge w:val="restart"/>
            <w:vAlign w:val="center"/>
          </w:tcPr>
          <w:p w14:paraId="5E571E13" w14:textId="6C795C97"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4F299DC3" w14:textId="06E1FBC1"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0A961A09" w14:textId="4B9399DA" w:rsidR="00620B9E" w:rsidRPr="001D386E" w:rsidRDefault="00620B9E" w:rsidP="00620B9E">
            <w:pPr>
              <w:pStyle w:val="TAC"/>
              <w:rPr>
                <w:rFonts w:eastAsia="SimSun" w:cs="Arial"/>
                <w:szCs w:val="18"/>
                <w:lang w:eastAsia="zh-CN"/>
              </w:rPr>
            </w:pPr>
            <w:r>
              <w:rPr>
                <w:szCs w:val="18"/>
                <w:lang w:eastAsia="zh-CN"/>
              </w:rPr>
              <w:t>3</w:t>
            </w:r>
          </w:p>
        </w:tc>
        <w:tc>
          <w:tcPr>
            <w:tcW w:w="636" w:type="dxa"/>
            <w:vAlign w:val="center"/>
          </w:tcPr>
          <w:p w14:paraId="3B7176BB" w14:textId="78820BF2" w:rsidR="00620B9E" w:rsidRPr="001D386E" w:rsidRDefault="00620B9E" w:rsidP="00620B9E">
            <w:pPr>
              <w:pStyle w:val="TAC"/>
              <w:rPr>
                <w:rFonts w:cs="Arial"/>
              </w:rPr>
            </w:pPr>
            <w:r w:rsidRPr="00BD44DC">
              <w:t>Yes</w:t>
            </w:r>
          </w:p>
        </w:tc>
        <w:tc>
          <w:tcPr>
            <w:tcW w:w="618" w:type="dxa"/>
            <w:vAlign w:val="center"/>
          </w:tcPr>
          <w:p w14:paraId="0AE4A4E6" w14:textId="30113542" w:rsidR="00620B9E" w:rsidRPr="001D386E" w:rsidRDefault="00620B9E" w:rsidP="00620B9E">
            <w:pPr>
              <w:pStyle w:val="TAC"/>
              <w:rPr>
                <w:rFonts w:cs="Arial"/>
              </w:rPr>
            </w:pPr>
            <w:r w:rsidRPr="00BD44DC">
              <w:t>Yes</w:t>
            </w:r>
          </w:p>
        </w:tc>
        <w:tc>
          <w:tcPr>
            <w:tcW w:w="618" w:type="dxa"/>
            <w:vAlign w:val="center"/>
          </w:tcPr>
          <w:p w14:paraId="0096D18B" w14:textId="1F34DFA6" w:rsidR="00620B9E" w:rsidRPr="001D386E" w:rsidRDefault="00620B9E" w:rsidP="00620B9E">
            <w:pPr>
              <w:pStyle w:val="TAC"/>
              <w:rPr>
                <w:rFonts w:cs="Arial"/>
              </w:rPr>
            </w:pPr>
            <w:r w:rsidRPr="00BD44DC">
              <w:t>Yes</w:t>
            </w:r>
          </w:p>
        </w:tc>
        <w:tc>
          <w:tcPr>
            <w:tcW w:w="618" w:type="dxa"/>
            <w:vAlign w:val="center"/>
          </w:tcPr>
          <w:p w14:paraId="34F167A3" w14:textId="4A749F66" w:rsidR="00620B9E" w:rsidRPr="001D386E" w:rsidRDefault="00620B9E" w:rsidP="00620B9E">
            <w:pPr>
              <w:pStyle w:val="TAC"/>
              <w:rPr>
                <w:rFonts w:cs="Arial"/>
              </w:rPr>
            </w:pPr>
            <w:r w:rsidRPr="00BD44DC">
              <w:t>Yes</w:t>
            </w:r>
          </w:p>
        </w:tc>
        <w:tc>
          <w:tcPr>
            <w:tcW w:w="618" w:type="dxa"/>
            <w:vAlign w:val="center"/>
          </w:tcPr>
          <w:p w14:paraId="2C219D27" w14:textId="7713D974" w:rsidR="00620B9E" w:rsidRPr="001D386E" w:rsidRDefault="00620B9E" w:rsidP="00620B9E">
            <w:pPr>
              <w:pStyle w:val="TAC"/>
              <w:rPr>
                <w:rFonts w:cs="Arial"/>
              </w:rPr>
            </w:pPr>
            <w:r w:rsidRPr="00BD44DC">
              <w:t>Yes</w:t>
            </w:r>
          </w:p>
        </w:tc>
        <w:tc>
          <w:tcPr>
            <w:tcW w:w="636" w:type="dxa"/>
            <w:vAlign w:val="center"/>
          </w:tcPr>
          <w:p w14:paraId="2096A458" w14:textId="4F8A2955" w:rsidR="00620B9E" w:rsidRPr="001D386E" w:rsidRDefault="00620B9E" w:rsidP="00620B9E">
            <w:pPr>
              <w:pStyle w:val="TAC"/>
              <w:rPr>
                <w:rFonts w:cs="Arial"/>
              </w:rPr>
            </w:pPr>
            <w:r w:rsidRPr="00BD44DC">
              <w:t>Yes</w:t>
            </w:r>
          </w:p>
        </w:tc>
        <w:tc>
          <w:tcPr>
            <w:tcW w:w="1187" w:type="dxa"/>
            <w:vMerge w:val="restart"/>
            <w:vAlign w:val="center"/>
          </w:tcPr>
          <w:p w14:paraId="4E2B8485" w14:textId="0F240E02" w:rsidR="00620B9E" w:rsidRPr="001D386E" w:rsidRDefault="00620B9E" w:rsidP="00620B9E">
            <w:pPr>
              <w:pStyle w:val="TAC"/>
              <w:rPr>
                <w:rFonts w:cs="Arial"/>
              </w:rPr>
            </w:pPr>
            <w:r w:rsidRPr="001D386E">
              <w:rPr>
                <w:rFonts w:cs="Arial"/>
              </w:rPr>
              <w:t>90</w:t>
            </w:r>
          </w:p>
        </w:tc>
        <w:tc>
          <w:tcPr>
            <w:tcW w:w="1288" w:type="dxa"/>
            <w:vMerge w:val="restart"/>
            <w:vAlign w:val="center"/>
          </w:tcPr>
          <w:p w14:paraId="7687BB84" w14:textId="753A1D9E" w:rsidR="00620B9E" w:rsidRPr="001D386E" w:rsidRDefault="00620B9E" w:rsidP="00620B9E">
            <w:pPr>
              <w:pStyle w:val="TAC"/>
              <w:rPr>
                <w:rFonts w:cs="Arial"/>
              </w:rPr>
            </w:pPr>
            <w:r w:rsidRPr="001D386E">
              <w:rPr>
                <w:rFonts w:cs="Arial"/>
              </w:rPr>
              <w:t>0</w:t>
            </w:r>
          </w:p>
        </w:tc>
      </w:tr>
      <w:tr w:rsidR="00620B9E" w:rsidRPr="001D386E" w14:paraId="04BE0F10" w14:textId="77777777" w:rsidTr="00E47A9F">
        <w:trPr>
          <w:jc w:val="center"/>
        </w:trPr>
        <w:tc>
          <w:tcPr>
            <w:tcW w:w="1450" w:type="dxa"/>
            <w:vMerge/>
            <w:vAlign w:val="center"/>
          </w:tcPr>
          <w:p w14:paraId="2C4FAF00" w14:textId="77777777" w:rsidR="00620B9E" w:rsidRPr="001D386E" w:rsidRDefault="00620B9E" w:rsidP="00620B9E">
            <w:pPr>
              <w:pStyle w:val="TAC"/>
              <w:rPr>
                <w:rFonts w:cs="Arial"/>
              </w:rPr>
            </w:pPr>
          </w:p>
        </w:tc>
        <w:tc>
          <w:tcPr>
            <w:tcW w:w="1467" w:type="dxa"/>
            <w:vMerge/>
            <w:vAlign w:val="center"/>
          </w:tcPr>
          <w:p w14:paraId="07F95730" w14:textId="77777777" w:rsidR="00620B9E" w:rsidRPr="001D386E" w:rsidRDefault="00620B9E" w:rsidP="00620B9E">
            <w:pPr>
              <w:pStyle w:val="TAC"/>
              <w:rPr>
                <w:rFonts w:cs="Arial"/>
                <w:lang w:val="en-US" w:eastAsia="ja-JP"/>
              </w:rPr>
            </w:pPr>
          </w:p>
        </w:tc>
        <w:tc>
          <w:tcPr>
            <w:tcW w:w="787" w:type="dxa"/>
            <w:vAlign w:val="center"/>
          </w:tcPr>
          <w:p w14:paraId="03928B28" w14:textId="026074D4" w:rsidR="00620B9E" w:rsidRPr="001D386E" w:rsidRDefault="00620B9E" w:rsidP="00620B9E">
            <w:pPr>
              <w:pStyle w:val="TAC"/>
              <w:rPr>
                <w:rFonts w:eastAsia="SimSun" w:cs="Arial"/>
                <w:szCs w:val="18"/>
                <w:lang w:eastAsia="zh-CN"/>
              </w:rPr>
            </w:pPr>
            <w:r>
              <w:rPr>
                <w:rFonts w:hint="eastAsia"/>
                <w:szCs w:val="18"/>
                <w:lang w:eastAsia="zh-CN"/>
              </w:rPr>
              <w:t>7</w:t>
            </w:r>
          </w:p>
        </w:tc>
        <w:tc>
          <w:tcPr>
            <w:tcW w:w="636" w:type="dxa"/>
          </w:tcPr>
          <w:p w14:paraId="27F13248" w14:textId="77777777" w:rsidR="00620B9E" w:rsidRPr="001D386E" w:rsidRDefault="00620B9E" w:rsidP="00620B9E">
            <w:pPr>
              <w:pStyle w:val="TAC"/>
              <w:rPr>
                <w:rFonts w:cs="Arial"/>
              </w:rPr>
            </w:pPr>
          </w:p>
        </w:tc>
        <w:tc>
          <w:tcPr>
            <w:tcW w:w="618" w:type="dxa"/>
          </w:tcPr>
          <w:p w14:paraId="6B22C933" w14:textId="77777777" w:rsidR="00620B9E" w:rsidRPr="001D386E" w:rsidRDefault="00620B9E" w:rsidP="00620B9E">
            <w:pPr>
              <w:pStyle w:val="TAC"/>
              <w:rPr>
                <w:rFonts w:cs="Arial"/>
              </w:rPr>
            </w:pPr>
          </w:p>
        </w:tc>
        <w:tc>
          <w:tcPr>
            <w:tcW w:w="618" w:type="dxa"/>
          </w:tcPr>
          <w:p w14:paraId="308D8996" w14:textId="496E9F6A" w:rsidR="00620B9E" w:rsidRPr="001D386E" w:rsidRDefault="00620B9E" w:rsidP="00620B9E">
            <w:pPr>
              <w:pStyle w:val="TAC"/>
              <w:rPr>
                <w:rFonts w:cs="Arial"/>
              </w:rPr>
            </w:pPr>
            <w:r w:rsidRPr="00BD44DC">
              <w:t>Yes</w:t>
            </w:r>
          </w:p>
        </w:tc>
        <w:tc>
          <w:tcPr>
            <w:tcW w:w="618" w:type="dxa"/>
          </w:tcPr>
          <w:p w14:paraId="40E4143D" w14:textId="33E67A68" w:rsidR="00620B9E" w:rsidRPr="001D386E" w:rsidRDefault="00620B9E" w:rsidP="00620B9E">
            <w:pPr>
              <w:pStyle w:val="TAC"/>
              <w:rPr>
                <w:rFonts w:cs="Arial"/>
              </w:rPr>
            </w:pPr>
            <w:r w:rsidRPr="00BD44DC">
              <w:t>Yes</w:t>
            </w:r>
          </w:p>
        </w:tc>
        <w:tc>
          <w:tcPr>
            <w:tcW w:w="618" w:type="dxa"/>
          </w:tcPr>
          <w:p w14:paraId="08E92C59" w14:textId="2BF2AA8B" w:rsidR="00620B9E" w:rsidRPr="001D386E" w:rsidRDefault="00620B9E" w:rsidP="00620B9E">
            <w:pPr>
              <w:pStyle w:val="TAC"/>
              <w:rPr>
                <w:rFonts w:cs="Arial"/>
              </w:rPr>
            </w:pPr>
            <w:r w:rsidRPr="00BD44DC">
              <w:t>Yes</w:t>
            </w:r>
          </w:p>
        </w:tc>
        <w:tc>
          <w:tcPr>
            <w:tcW w:w="636" w:type="dxa"/>
          </w:tcPr>
          <w:p w14:paraId="7457110B" w14:textId="17856A45" w:rsidR="00620B9E" w:rsidRPr="001D386E" w:rsidRDefault="00620B9E" w:rsidP="00620B9E">
            <w:pPr>
              <w:pStyle w:val="TAC"/>
              <w:rPr>
                <w:rFonts w:cs="Arial"/>
              </w:rPr>
            </w:pPr>
            <w:r w:rsidRPr="00BD44DC">
              <w:t>Yes</w:t>
            </w:r>
          </w:p>
        </w:tc>
        <w:tc>
          <w:tcPr>
            <w:tcW w:w="1187" w:type="dxa"/>
            <w:vMerge/>
            <w:vAlign w:val="center"/>
          </w:tcPr>
          <w:p w14:paraId="4B35D479" w14:textId="77777777" w:rsidR="00620B9E" w:rsidRPr="001D386E" w:rsidRDefault="00620B9E" w:rsidP="00620B9E">
            <w:pPr>
              <w:pStyle w:val="TAC"/>
              <w:rPr>
                <w:rFonts w:cs="Arial"/>
              </w:rPr>
            </w:pPr>
          </w:p>
        </w:tc>
        <w:tc>
          <w:tcPr>
            <w:tcW w:w="1288" w:type="dxa"/>
            <w:vMerge/>
            <w:vAlign w:val="center"/>
          </w:tcPr>
          <w:p w14:paraId="6B24FB00" w14:textId="77777777" w:rsidR="00620B9E" w:rsidRPr="001D386E" w:rsidRDefault="00620B9E" w:rsidP="00620B9E">
            <w:pPr>
              <w:pStyle w:val="TAC"/>
              <w:rPr>
                <w:rFonts w:cs="Arial"/>
              </w:rPr>
            </w:pPr>
          </w:p>
        </w:tc>
      </w:tr>
      <w:tr w:rsidR="00620B9E" w:rsidRPr="001D386E" w14:paraId="6F5EBBA7" w14:textId="77777777" w:rsidTr="00E47A9F">
        <w:trPr>
          <w:jc w:val="center"/>
        </w:trPr>
        <w:tc>
          <w:tcPr>
            <w:tcW w:w="1450" w:type="dxa"/>
            <w:vMerge/>
            <w:vAlign w:val="center"/>
          </w:tcPr>
          <w:p w14:paraId="0A548732" w14:textId="77777777" w:rsidR="00620B9E" w:rsidRPr="001D386E" w:rsidRDefault="00620B9E" w:rsidP="00620B9E">
            <w:pPr>
              <w:pStyle w:val="TAC"/>
              <w:rPr>
                <w:rFonts w:cs="Arial"/>
              </w:rPr>
            </w:pPr>
          </w:p>
        </w:tc>
        <w:tc>
          <w:tcPr>
            <w:tcW w:w="1467" w:type="dxa"/>
            <w:vMerge/>
            <w:vAlign w:val="center"/>
          </w:tcPr>
          <w:p w14:paraId="67D34D59" w14:textId="77777777" w:rsidR="00620B9E" w:rsidRPr="001D386E" w:rsidRDefault="00620B9E" w:rsidP="00620B9E">
            <w:pPr>
              <w:pStyle w:val="TAC"/>
              <w:rPr>
                <w:rFonts w:cs="Arial"/>
                <w:lang w:val="en-US" w:eastAsia="ja-JP"/>
              </w:rPr>
            </w:pPr>
          </w:p>
        </w:tc>
        <w:tc>
          <w:tcPr>
            <w:tcW w:w="787" w:type="dxa"/>
            <w:vAlign w:val="center"/>
          </w:tcPr>
          <w:p w14:paraId="304B3469" w14:textId="744A8F63" w:rsidR="00620B9E" w:rsidRPr="001D386E" w:rsidRDefault="00620B9E" w:rsidP="00620B9E">
            <w:pPr>
              <w:pStyle w:val="TAC"/>
              <w:rPr>
                <w:rFonts w:eastAsia="SimSun" w:cs="Arial"/>
                <w:szCs w:val="18"/>
                <w:lang w:eastAsia="zh-CN"/>
              </w:rPr>
            </w:pPr>
            <w:r>
              <w:rPr>
                <w:szCs w:val="18"/>
                <w:lang w:eastAsia="zh-CN"/>
              </w:rPr>
              <w:t>8</w:t>
            </w:r>
          </w:p>
        </w:tc>
        <w:tc>
          <w:tcPr>
            <w:tcW w:w="636" w:type="dxa"/>
          </w:tcPr>
          <w:p w14:paraId="50267B42" w14:textId="6B6BBD40" w:rsidR="00620B9E" w:rsidRPr="001D386E" w:rsidRDefault="00620B9E" w:rsidP="00620B9E">
            <w:pPr>
              <w:pStyle w:val="TAC"/>
              <w:rPr>
                <w:rFonts w:cs="Arial"/>
              </w:rPr>
            </w:pPr>
            <w:r>
              <w:rPr>
                <w:rFonts w:eastAsia="Yu Mincho"/>
                <w:szCs w:val="18"/>
              </w:rPr>
              <w:t>Yes</w:t>
            </w:r>
          </w:p>
        </w:tc>
        <w:tc>
          <w:tcPr>
            <w:tcW w:w="618" w:type="dxa"/>
          </w:tcPr>
          <w:p w14:paraId="6F536805" w14:textId="1F483CDC" w:rsidR="00620B9E" w:rsidRPr="001D386E" w:rsidRDefault="00620B9E" w:rsidP="00620B9E">
            <w:pPr>
              <w:pStyle w:val="TAC"/>
              <w:rPr>
                <w:rFonts w:cs="Arial"/>
              </w:rPr>
            </w:pPr>
            <w:r w:rsidRPr="00BD44DC">
              <w:t>Yes</w:t>
            </w:r>
          </w:p>
        </w:tc>
        <w:tc>
          <w:tcPr>
            <w:tcW w:w="618" w:type="dxa"/>
          </w:tcPr>
          <w:p w14:paraId="6DCA67DF" w14:textId="31537A19" w:rsidR="00620B9E" w:rsidRPr="001D386E" w:rsidRDefault="00620B9E" w:rsidP="00620B9E">
            <w:pPr>
              <w:pStyle w:val="TAC"/>
              <w:rPr>
                <w:rFonts w:cs="Arial"/>
              </w:rPr>
            </w:pPr>
            <w:r w:rsidRPr="00BD44DC">
              <w:t>Yes</w:t>
            </w:r>
          </w:p>
        </w:tc>
        <w:tc>
          <w:tcPr>
            <w:tcW w:w="618" w:type="dxa"/>
          </w:tcPr>
          <w:p w14:paraId="08FFD11F" w14:textId="6A7FD112" w:rsidR="00620B9E" w:rsidRPr="001D386E" w:rsidRDefault="00620B9E" w:rsidP="00620B9E">
            <w:pPr>
              <w:pStyle w:val="TAC"/>
              <w:rPr>
                <w:rFonts w:cs="Arial"/>
              </w:rPr>
            </w:pPr>
            <w:r w:rsidRPr="00BD44DC">
              <w:t>Yes</w:t>
            </w:r>
          </w:p>
        </w:tc>
        <w:tc>
          <w:tcPr>
            <w:tcW w:w="618" w:type="dxa"/>
          </w:tcPr>
          <w:p w14:paraId="59065685" w14:textId="77777777" w:rsidR="00620B9E" w:rsidRPr="001D386E" w:rsidRDefault="00620B9E" w:rsidP="00620B9E">
            <w:pPr>
              <w:pStyle w:val="TAC"/>
              <w:rPr>
                <w:rFonts w:cs="Arial"/>
              </w:rPr>
            </w:pPr>
          </w:p>
        </w:tc>
        <w:tc>
          <w:tcPr>
            <w:tcW w:w="636" w:type="dxa"/>
          </w:tcPr>
          <w:p w14:paraId="6332185C" w14:textId="77777777" w:rsidR="00620B9E" w:rsidRPr="001D386E" w:rsidRDefault="00620B9E" w:rsidP="00620B9E">
            <w:pPr>
              <w:pStyle w:val="TAC"/>
              <w:rPr>
                <w:rFonts w:cs="Arial"/>
              </w:rPr>
            </w:pPr>
          </w:p>
        </w:tc>
        <w:tc>
          <w:tcPr>
            <w:tcW w:w="1187" w:type="dxa"/>
            <w:vMerge/>
            <w:vAlign w:val="center"/>
          </w:tcPr>
          <w:p w14:paraId="13DD7EC8" w14:textId="77777777" w:rsidR="00620B9E" w:rsidRPr="001D386E" w:rsidRDefault="00620B9E" w:rsidP="00620B9E">
            <w:pPr>
              <w:pStyle w:val="TAC"/>
              <w:rPr>
                <w:rFonts w:cs="Arial"/>
              </w:rPr>
            </w:pPr>
          </w:p>
        </w:tc>
        <w:tc>
          <w:tcPr>
            <w:tcW w:w="1288" w:type="dxa"/>
            <w:vMerge/>
            <w:vAlign w:val="center"/>
          </w:tcPr>
          <w:p w14:paraId="33556DB6" w14:textId="77777777" w:rsidR="00620B9E" w:rsidRPr="001D386E" w:rsidRDefault="00620B9E" w:rsidP="00620B9E">
            <w:pPr>
              <w:pStyle w:val="TAC"/>
              <w:rPr>
                <w:rFonts w:cs="Arial"/>
              </w:rPr>
            </w:pPr>
          </w:p>
        </w:tc>
      </w:tr>
      <w:tr w:rsidR="00620B9E" w:rsidRPr="001D386E" w14:paraId="48CAA0BB" w14:textId="77777777" w:rsidTr="00E47A9F">
        <w:trPr>
          <w:jc w:val="center"/>
        </w:trPr>
        <w:tc>
          <w:tcPr>
            <w:tcW w:w="1450" w:type="dxa"/>
            <w:vMerge/>
            <w:vAlign w:val="center"/>
          </w:tcPr>
          <w:p w14:paraId="2051DC06" w14:textId="77777777" w:rsidR="00620B9E" w:rsidRPr="001D386E" w:rsidRDefault="00620B9E" w:rsidP="00620B9E">
            <w:pPr>
              <w:pStyle w:val="TAC"/>
              <w:rPr>
                <w:rFonts w:cs="Arial"/>
              </w:rPr>
            </w:pPr>
          </w:p>
        </w:tc>
        <w:tc>
          <w:tcPr>
            <w:tcW w:w="1467" w:type="dxa"/>
            <w:vMerge/>
            <w:vAlign w:val="center"/>
          </w:tcPr>
          <w:p w14:paraId="7F728A73" w14:textId="77777777" w:rsidR="00620B9E" w:rsidRPr="001D386E" w:rsidRDefault="00620B9E" w:rsidP="00620B9E">
            <w:pPr>
              <w:pStyle w:val="TAC"/>
              <w:rPr>
                <w:rFonts w:cs="Arial"/>
                <w:lang w:val="en-US" w:eastAsia="ja-JP"/>
              </w:rPr>
            </w:pPr>
          </w:p>
        </w:tc>
        <w:tc>
          <w:tcPr>
            <w:tcW w:w="787" w:type="dxa"/>
            <w:vAlign w:val="center"/>
          </w:tcPr>
          <w:p w14:paraId="6836476D" w14:textId="44847E06" w:rsidR="00620B9E" w:rsidRPr="001D386E" w:rsidRDefault="00620B9E" w:rsidP="00620B9E">
            <w:pPr>
              <w:pStyle w:val="TAC"/>
              <w:rPr>
                <w:rFonts w:eastAsia="SimSun" w:cs="Arial"/>
                <w:szCs w:val="18"/>
                <w:lang w:eastAsia="zh-CN"/>
              </w:rPr>
            </w:pPr>
            <w:r>
              <w:rPr>
                <w:szCs w:val="18"/>
                <w:lang w:eastAsia="ja-JP"/>
              </w:rPr>
              <w:t>20</w:t>
            </w:r>
          </w:p>
        </w:tc>
        <w:tc>
          <w:tcPr>
            <w:tcW w:w="636" w:type="dxa"/>
          </w:tcPr>
          <w:p w14:paraId="055EFEF0" w14:textId="77777777" w:rsidR="00620B9E" w:rsidRPr="001D386E" w:rsidRDefault="00620B9E" w:rsidP="00620B9E">
            <w:pPr>
              <w:pStyle w:val="TAC"/>
              <w:rPr>
                <w:rFonts w:cs="Arial"/>
              </w:rPr>
            </w:pPr>
          </w:p>
        </w:tc>
        <w:tc>
          <w:tcPr>
            <w:tcW w:w="618" w:type="dxa"/>
          </w:tcPr>
          <w:p w14:paraId="2866E49A" w14:textId="77777777" w:rsidR="00620B9E" w:rsidRPr="001D386E" w:rsidRDefault="00620B9E" w:rsidP="00620B9E">
            <w:pPr>
              <w:pStyle w:val="TAC"/>
              <w:rPr>
                <w:rFonts w:cs="Arial"/>
              </w:rPr>
            </w:pPr>
          </w:p>
        </w:tc>
        <w:tc>
          <w:tcPr>
            <w:tcW w:w="618" w:type="dxa"/>
          </w:tcPr>
          <w:p w14:paraId="0E5CB041" w14:textId="29E387E5" w:rsidR="00620B9E" w:rsidRPr="001D386E" w:rsidRDefault="00620B9E" w:rsidP="00620B9E">
            <w:pPr>
              <w:pStyle w:val="TAC"/>
              <w:rPr>
                <w:rFonts w:cs="Arial"/>
              </w:rPr>
            </w:pPr>
            <w:r w:rsidRPr="00BD44DC">
              <w:t>Yes</w:t>
            </w:r>
          </w:p>
        </w:tc>
        <w:tc>
          <w:tcPr>
            <w:tcW w:w="618" w:type="dxa"/>
          </w:tcPr>
          <w:p w14:paraId="14E26BF5" w14:textId="18E11C42" w:rsidR="00620B9E" w:rsidRPr="001D386E" w:rsidRDefault="00620B9E" w:rsidP="00620B9E">
            <w:pPr>
              <w:pStyle w:val="TAC"/>
              <w:rPr>
                <w:rFonts w:cs="Arial"/>
              </w:rPr>
            </w:pPr>
            <w:r w:rsidRPr="00BD44DC">
              <w:t>Yes</w:t>
            </w:r>
          </w:p>
        </w:tc>
        <w:tc>
          <w:tcPr>
            <w:tcW w:w="618" w:type="dxa"/>
          </w:tcPr>
          <w:p w14:paraId="4D544E46" w14:textId="0F05CF12" w:rsidR="00620B9E" w:rsidRPr="001D386E" w:rsidRDefault="00620B9E" w:rsidP="00620B9E">
            <w:pPr>
              <w:pStyle w:val="TAC"/>
              <w:rPr>
                <w:rFonts w:cs="Arial"/>
              </w:rPr>
            </w:pPr>
            <w:r w:rsidRPr="00BD44DC">
              <w:t>Yes</w:t>
            </w:r>
          </w:p>
        </w:tc>
        <w:tc>
          <w:tcPr>
            <w:tcW w:w="636" w:type="dxa"/>
          </w:tcPr>
          <w:p w14:paraId="364BBD14" w14:textId="6CE596C4" w:rsidR="00620B9E" w:rsidRPr="001D386E" w:rsidRDefault="00620B9E" w:rsidP="00620B9E">
            <w:pPr>
              <w:pStyle w:val="TAC"/>
              <w:rPr>
                <w:rFonts w:cs="Arial"/>
              </w:rPr>
            </w:pPr>
            <w:r w:rsidRPr="00BD44DC">
              <w:t>Yes</w:t>
            </w:r>
          </w:p>
        </w:tc>
        <w:tc>
          <w:tcPr>
            <w:tcW w:w="1187" w:type="dxa"/>
            <w:vMerge/>
            <w:vAlign w:val="center"/>
          </w:tcPr>
          <w:p w14:paraId="12A18674" w14:textId="77777777" w:rsidR="00620B9E" w:rsidRPr="001D386E" w:rsidRDefault="00620B9E" w:rsidP="00620B9E">
            <w:pPr>
              <w:pStyle w:val="TAC"/>
              <w:rPr>
                <w:rFonts w:cs="Arial"/>
              </w:rPr>
            </w:pPr>
          </w:p>
        </w:tc>
        <w:tc>
          <w:tcPr>
            <w:tcW w:w="1288" w:type="dxa"/>
            <w:vMerge/>
            <w:vAlign w:val="center"/>
          </w:tcPr>
          <w:p w14:paraId="59AFCFFA" w14:textId="77777777" w:rsidR="00620B9E" w:rsidRPr="001D386E" w:rsidRDefault="00620B9E" w:rsidP="00620B9E">
            <w:pPr>
              <w:pStyle w:val="TAC"/>
              <w:rPr>
                <w:rFonts w:cs="Arial"/>
              </w:rPr>
            </w:pPr>
          </w:p>
        </w:tc>
      </w:tr>
      <w:tr w:rsidR="00620B9E" w:rsidRPr="001D386E" w14:paraId="79830F00" w14:textId="77777777" w:rsidTr="00E47A9F">
        <w:trPr>
          <w:jc w:val="center"/>
        </w:trPr>
        <w:tc>
          <w:tcPr>
            <w:tcW w:w="1450" w:type="dxa"/>
            <w:vMerge/>
            <w:vAlign w:val="center"/>
          </w:tcPr>
          <w:p w14:paraId="208509E4" w14:textId="77777777" w:rsidR="00620B9E" w:rsidRPr="001D386E" w:rsidRDefault="00620B9E" w:rsidP="00620B9E">
            <w:pPr>
              <w:pStyle w:val="TAC"/>
              <w:rPr>
                <w:rFonts w:cs="Arial"/>
              </w:rPr>
            </w:pPr>
          </w:p>
        </w:tc>
        <w:tc>
          <w:tcPr>
            <w:tcW w:w="1467" w:type="dxa"/>
            <w:vMerge/>
            <w:vAlign w:val="center"/>
          </w:tcPr>
          <w:p w14:paraId="2AD92F25" w14:textId="77777777" w:rsidR="00620B9E" w:rsidRPr="001D386E" w:rsidRDefault="00620B9E" w:rsidP="00620B9E">
            <w:pPr>
              <w:pStyle w:val="TAC"/>
              <w:rPr>
                <w:rFonts w:cs="Arial"/>
                <w:lang w:val="en-US" w:eastAsia="ja-JP"/>
              </w:rPr>
            </w:pPr>
          </w:p>
        </w:tc>
        <w:tc>
          <w:tcPr>
            <w:tcW w:w="787" w:type="dxa"/>
            <w:vAlign w:val="center"/>
          </w:tcPr>
          <w:p w14:paraId="68F26492" w14:textId="3ED5C401"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360935D7" w14:textId="77777777" w:rsidR="00620B9E" w:rsidRPr="001D386E" w:rsidRDefault="00620B9E" w:rsidP="00620B9E">
            <w:pPr>
              <w:pStyle w:val="TAC"/>
              <w:rPr>
                <w:rFonts w:cs="Arial"/>
              </w:rPr>
            </w:pPr>
          </w:p>
        </w:tc>
        <w:tc>
          <w:tcPr>
            <w:tcW w:w="618" w:type="dxa"/>
          </w:tcPr>
          <w:p w14:paraId="1A635C2A" w14:textId="77777777" w:rsidR="00620B9E" w:rsidRPr="001D386E" w:rsidRDefault="00620B9E" w:rsidP="00620B9E">
            <w:pPr>
              <w:pStyle w:val="TAC"/>
              <w:rPr>
                <w:rFonts w:cs="Arial"/>
              </w:rPr>
            </w:pPr>
          </w:p>
        </w:tc>
        <w:tc>
          <w:tcPr>
            <w:tcW w:w="618" w:type="dxa"/>
          </w:tcPr>
          <w:p w14:paraId="70D36FAD" w14:textId="29CD3C4C" w:rsidR="00620B9E" w:rsidRPr="001D386E" w:rsidRDefault="00620B9E" w:rsidP="00620B9E">
            <w:pPr>
              <w:pStyle w:val="TAC"/>
              <w:rPr>
                <w:rFonts w:cs="Arial"/>
              </w:rPr>
            </w:pPr>
            <w:r w:rsidRPr="00BD44DC">
              <w:t>Yes</w:t>
            </w:r>
          </w:p>
        </w:tc>
        <w:tc>
          <w:tcPr>
            <w:tcW w:w="618" w:type="dxa"/>
          </w:tcPr>
          <w:p w14:paraId="7A70376E" w14:textId="418EF298" w:rsidR="00620B9E" w:rsidRPr="001D386E" w:rsidRDefault="00620B9E" w:rsidP="00620B9E">
            <w:pPr>
              <w:pStyle w:val="TAC"/>
              <w:rPr>
                <w:rFonts w:cs="Arial"/>
              </w:rPr>
            </w:pPr>
            <w:r w:rsidRPr="00BD44DC">
              <w:t>Yes</w:t>
            </w:r>
          </w:p>
        </w:tc>
        <w:tc>
          <w:tcPr>
            <w:tcW w:w="618" w:type="dxa"/>
          </w:tcPr>
          <w:p w14:paraId="3E0B7344" w14:textId="23FD99E5" w:rsidR="00620B9E" w:rsidRPr="001D386E" w:rsidRDefault="00620B9E" w:rsidP="00620B9E">
            <w:pPr>
              <w:pStyle w:val="TAC"/>
              <w:rPr>
                <w:rFonts w:cs="Arial"/>
              </w:rPr>
            </w:pPr>
            <w:r w:rsidRPr="00BD44DC">
              <w:t>Yes</w:t>
            </w:r>
          </w:p>
        </w:tc>
        <w:tc>
          <w:tcPr>
            <w:tcW w:w="636" w:type="dxa"/>
          </w:tcPr>
          <w:p w14:paraId="5851DEBA" w14:textId="5305B684" w:rsidR="00620B9E" w:rsidRPr="001D386E" w:rsidRDefault="00620B9E" w:rsidP="00620B9E">
            <w:pPr>
              <w:pStyle w:val="TAC"/>
              <w:rPr>
                <w:rFonts w:cs="Arial"/>
              </w:rPr>
            </w:pPr>
            <w:r w:rsidRPr="00BD44DC">
              <w:t>Yes</w:t>
            </w:r>
          </w:p>
        </w:tc>
        <w:tc>
          <w:tcPr>
            <w:tcW w:w="1187" w:type="dxa"/>
            <w:vMerge/>
            <w:vAlign w:val="center"/>
          </w:tcPr>
          <w:p w14:paraId="57DA7C68" w14:textId="77777777" w:rsidR="00620B9E" w:rsidRPr="001D386E" w:rsidRDefault="00620B9E" w:rsidP="00620B9E">
            <w:pPr>
              <w:pStyle w:val="TAC"/>
              <w:rPr>
                <w:rFonts w:cs="Arial"/>
              </w:rPr>
            </w:pPr>
          </w:p>
        </w:tc>
        <w:tc>
          <w:tcPr>
            <w:tcW w:w="1288" w:type="dxa"/>
            <w:vMerge/>
            <w:vAlign w:val="center"/>
          </w:tcPr>
          <w:p w14:paraId="73E37EC4" w14:textId="77777777" w:rsidR="00620B9E" w:rsidRPr="001D386E" w:rsidRDefault="00620B9E" w:rsidP="00620B9E">
            <w:pPr>
              <w:pStyle w:val="TAC"/>
              <w:rPr>
                <w:rFonts w:cs="Arial"/>
              </w:rPr>
            </w:pPr>
          </w:p>
        </w:tc>
      </w:tr>
      <w:tr w:rsidR="00620B9E" w:rsidRPr="001D386E" w14:paraId="5FE6B29A" w14:textId="77777777" w:rsidTr="007931BB">
        <w:trPr>
          <w:jc w:val="center"/>
        </w:trPr>
        <w:tc>
          <w:tcPr>
            <w:tcW w:w="1450" w:type="dxa"/>
            <w:tcBorders>
              <w:bottom w:val="nil"/>
            </w:tcBorders>
            <w:vAlign w:val="center"/>
          </w:tcPr>
          <w:p w14:paraId="4C3109EC" w14:textId="77777777" w:rsidR="00620B9E" w:rsidRPr="00621714" w:rsidRDefault="00620B9E" w:rsidP="00620B9E">
            <w:pPr>
              <w:pStyle w:val="TAC"/>
              <w:rPr>
                <w:szCs w:val="18"/>
                <w:lang w:eastAsia="zh-CN"/>
              </w:rPr>
            </w:pPr>
          </w:p>
        </w:tc>
        <w:tc>
          <w:tcPr>
            <w:tcW w:w="1467" w:type="dxa"/>
            <w:tcBorders>
              <w:bottom w:val="nil"/>
            </w:tcBorders>
            <w:vAlign w:val="center"/>
          </w:tcPr>
          <w:p w14:paraId="10568305"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1ED19F3" w14:textId="3B31BE25" w:rsidR="00620B9E" w:rsidRDefault="00620B9E" w:rsidP="00620B9E">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0975E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FC73E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F78172" w14:textId="7E5871F2"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DB70C" w14:textId="22184F5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D42FE2" w14:textId="19A7C0C0"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3DD9D9" w14:textId="539A55EC" w:rsidR="00620B9E" w:rsidRPr="00BD44DC" w:rsidRDefault="00620B9E" w:rsidP="00620B9E">
            <w:pPr>
              <w:pStyle w:val="TAC"/>
            </w:pPr>
            <w:r>
              <w:t>Yes</w:t>
            </w:r>
          </w:p>
        </w:tc>
        <w:tc>
          <w:tcPr>
            <w:tcW w:w="1187" w:type="dxa"/>
            <w:tcBorders>
              <w:bottom w:val="nil"/>
            </w:tcBorders>
            <w:vAlign w:val="center"/>
          </w:tcPr>
          <w:p w14:paraId="78DB577C" w14:textId="77777777" w:rsidR="00620B9E" w:rsidRDefault="00620B9E" w:rsidP="00620B9E">
            <w:pPr>
              <w:pStyle w:val="TAC"/>
              <w:rPr>
                <w:szCs w:val="18"/>
                <w:lang w:eastAsia="zh-CN"/>
              </w:rPr>
            </w:pPr>
          </w:p>
        </w:tc>
        <w:tc>
          <w:tcPr>
            <w:tcW w:w="1288" w:type="dxa"/>
            <w:tcBorders>
              <w:bottom w:val="nil"/>
            </w:tcBorders>
            <w:vAlign w:val="center"/>
          </w:tcPr>
          <w:p w14:paraId="11B8216B" w14:textId="77777777" w:rsidR="00620B9E" w:rsidRPr="00621714" w:rsidRDefault="00620B9E" w:rsidP="00620B9E">
            <w:pPr>
              <w:pStyle w:val="TAC"/>
              <w:rPr>
                <w:szCs w:val="18"/>
                <w:lang w:eastAsia="zh-CN"/>
              </w:rPr>
            </w:pPr>
          </w:p>
        </w:tc>
      </w:tr>
      <w:tr w:rsidR="00620B9E" w:rsidRPr="001D386E" w14:paraId="67FAD5CD" w14:textId="77777777" w:rsidTr="007931BB">
        <w:trPr>
          <w:jc w:val="center"/>
        </w:trPr>
        <w:tc>
          <w:tcPr>
            <w:tcW w:w="1450" w:type="dxa"/>
            <w:tcBorders>
              <w:top w:val="nil"/>
              <w:bottom w:val="nil"/>
            </w:tcBorders>
            <w:vAlign w:val="center"/>
          </w:tcPr>
          <w:p w14:paraId="305EA8A5"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A788E98"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033017" w14:textId="62DF2635"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58B82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9D62D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4E408"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0D0DA0" w14:textId="25C9B98A"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D0A3BF" w14:textId="46DFA764"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F268A2A" w14:textId="0D259361" w:rsidR="00620B9E" w:rsidRPr="00BD44DC" w:rsidRDefault="00620B9E" w:rsidP="00620B9E">
            <w:pPr>
              <w:pStyle w:val="TAC"/>
            </w:pPr>
            <w:r>
              <w:t>Yes</w:t>
            </w:r>
          </w:p>
        </w:tc>
        <w:tc>
          <w:tcPr>
            <w:tcW w:w="1187" w:type="dxa"/>
            <w:tcBorders>
              <w:top w:val="nil"/>
              <w:bottom w:val="nil"/>
            </w:tcBorders>
            <w:vAlign w:val="center"/>
          </w:tcPr>
          <w:p w14:paraId="748F3470" w14:textId="77777777" w:rsidR="00620B9E" w:rsidRDefault="00620B9E" w:rsidP="00620B9E">
            <w:pPr>
              <w:pStyle w:val="TAC"/>
              <w:rPr>
                <w:szCs w:val="18"/>
                <w:lang w:eastAsia="zh-CN"/>
              </w:rPr>
            </w:pPr>
          </w:p>
        </w:tc>
        <w:tc>
          <w:tcPr>
            <w:tcW w:w="1288" w:type="dxa"/>
            <w:tcBorders>
              <w:top w:val="nil"/>
              <w:bottom w:val="nil"/>
            </w:tcBorders>
            <w:vAlign w:val="center"/>
          </w:tcPr>
          <w:p w14:paraId="34DB9BF5" w14:textId="77777777" w:rsidR="00620B9E" w:rsidRPr="00621714" w:rsidRDefault="00620B9E" w:rsidP="00620B9E">
            <w:pPr>
              <w:pStyle w:val="TAC"/>
              <w:rPr>
                <w:szCs w:val="18"/>
                <w:lang w:eastAsia="zh-CN"/>
              </w:rPr>
            </w:pPr>
          </w:p>
        </w:tc>
      </w:tr>
      <w:tr w:rsidR="00620B9E" w:rsidRPr="001D386E" w14:paraId="50392E8C" w14:textId="77777777" w:rsidTr="007931BB">
        <w:trPr>
          <w:jc w:val="center"/>
        </w:trPr>
        <w:tc>
          <w:tcPr>
            <w:tcW w:w="1450" w:type="dxa"/>
            <w:tcBorders>
              <w:top w:val="nil"/>
              <w:bottom w:val="nil"/>
            </w:tcBorders>
            <w:vAlign w:val="center"/>
          </w:tcPr>
          <w:p w14:paraId="1CE90479" w14:textId="34379C4E" w:rsidR="00620B9E" w:rsidRPr="00621714" w:rsidRDefault="00620B9E" w:rsidP="00620B9E">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325D581F" w14:textId="5C34D9D3" w:rsidR="00620B9E" w:rsidRPr="00621714" w:rsidRDefault="00620B9E" w:rsidP="00620B9E">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20A5FA6" w14:textId="7593A0DD"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3043A9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48CA8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8DCFA5" w14:textId="3B8F3A1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63AE82" w14:textId="00B37AB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2A623B"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A074355" w14:textId="77777777" w:rsidR="00620B9E" w:rsidRPr="00BD44DC" w:rsidRDefault="00620B9E" w:rsidP="00620B9E">
            <w:pPr>
              <w:pStyle w:val="TAC"/>
            </w:pPr>
          </w:p>
        </w:tc>
        <w:tc>
          <w:tcPr>
            <w:tcW w:w="1187" w:type="dxa"/>
            <w:tcBorders>
              <w:top w:val="nil"/>
              <w:bottom w:val="nil"/>
            </w:tcBorders>
            <w:vAlign w:val="center"/>
          </w:tcPr>
          <w:p w14:paraId="73AEDBCF" w14:textId="1CEA6592"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16337C6D" w14:textId="10F23404" w:rsidR="00620B9E" w:rsidRPr="00621714" w:rsidRDefault="00620B9E" w:rsidP="00620B9E">
            <w:pPr>
              <w:pStyle w:val="TAC"/>
              <w:rPr>
                <w:szCs w:val="18"/>
                <w:lang w:eastAsia="zh-CN"/>
              </w:rPr>
            </w:pPr>
            <w:r>
              <w:rPr>
                <w:szCs w:val="18"/>
                <w:lang w:eastAsia="zh-CN"/>
              </w:rPr>
              <w:t>0</w:t>
            </w:r>
          </w:p>
        </w:tc>
      </w:tr>
      <w:tr w:rsidR="00620B9E" w:rsidRPr="001D386E" w14:paraId="712557BD" w14:textId="77777777" w:rsidTr="007931BB">
        <w:trPr>
          <w:jc w:val="center"/>
        </w:trPr>
        <w:tc>
          <w:tcPr>
            <w:tcW w:w="1450" w:type="dxa"/>
            <w:tcBorders>
              <w:top w:val="nil"/>
              <w:bottom w:val="nil"/>
            </w:tcBorders>
            <w:vAlign w:val="center"/>
          </w:tcPr>
          <w:p w14:paraId="3CBB9F9B"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04E6C29F"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501EA" w14:textId="00777E79" w:rsidR="00620B9E" w:rsidRDefault="00620B9E" w:rsidP="00620B9E">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E731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B6947C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F3BB9D" w14:textId="033BA015"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716ED2" w14:textId="2179067B"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B540A4" w14:textId="3AFA5467"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7D7898" w14:textId="3084CB3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B882EB8" w14:textId="77777777" w:rsidR="00620B9E" w:rsidRDefault="00620B9E" w:rsidP="00620B9E">
            <w:pPr>
              <w:pStyle w:val="TAC"/>
              <w:rPr>
                <w:szCs w:val="18"/>
                <w:lang w:eastAsia="zh-CN"/>
              </w:rPr>
            </w:pPr>
          </w:p>
        </w:tc>
        <w:tc>
          <w:tcPr>
            <w:tcW w:w="1288" w:type="dxa"/>
            <w:tcBorders>
              <w:top w:val="nil"/>
              <w:bottom w:val="nil"/>
            </w:tcBorders>
            <w:vAlign w:val="center"/>
          </w:tcPr>
          <w:p w14:paraId="527517F8" w14:textId="77777777" w:rsidR="00620B9E" w:rsidRPr="00621714" w:rsidRDefault="00620B9E" w:rsidP="00620B9E">
            <w:pPr>
              <w:pStyle w:val="TAC"/>
              <w:rPr>
                <w:szCs w:val="18"/>
                <w:lang w:eastAsia="zh-CN"/>
              </w:rPr>
            </w:pPr>
          </w:p>
        </w:tc>
      </w:tr>
      <w:tr w:rsidR="00620B9E" w:rsidRPr="001D386E" w14:paraId="01E02395" w14:textId="77777777" w:rsidTr="007931BB">
        <w:trPr>
          <w:jc w:val="center"/>
        </w:trPr>
        <w:tc>
          <w:tcPr>
            <w:tcW w:w="1450" w:type="dxa"/>
            <w:tcBorders>
              <w:top w:val="nil"/>
            </w:tcBorders>
            <w:vAlign w:val="center"/>
          </w:tcPr>
          <w:p w14:paraId="40A3D4E9" w14:textId="77777777" w:rsidR="00620B9E" w:rsidRPr="00621714" w:rsidRDefault="00620B9E" w:rsidP="00620B9E">
            <w:pPr>
              <w:pStyle w:val="TAC"/>
              <w:rPr>
                <w:szCs w:val="18"/>
                <w:lang w:eastAsia="zh-CN"/>
              </w:rPr>
            </w:pPr>
          </w:p>
        </w:tc>
        <w:tc>
          <w:tcPr>
            <w:tcW w:w="1467" w:type="dxa"/>
            <w:tcBorders>
              <w:top w:val="nil"/>
            </w:tcBorders>
            <w:vAlign w:val="center"/>
          </w:tcPr>
          <w:p w14:paraId="682BD42C"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777A8A" w14:textId="71759223"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5092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5DE5B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2FD5E" w14:textId="467444A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ECF19" w14:textId="757A5890"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BC4A7" w14:textId="71A4785B"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941AF3" w14:textId="4DAA3890" w:rsidR="00620B9E" w:rsidRPr="00BD44DC" w:rsidRDefault="00620B9E" w:rsidP="00620B9E">
            <w:pPr>
              <w:pStyle w:val="TAC"/>
            </w:pPr>
            <w:r>
              <w:rPr>
                <w:rFonts w:eastAsia="Yu Mincho"/>
                <w:szCs w:val="18"/>
              </w:rPr>
              <w:t>Yes</w:t>
            </w:r>
          </w:p>
        </w:tc>
        <w:tc>
          <w:tcPr>
            <w:tcW w:w="1187" w:type="dxa"/>
            <w:tcBorders>
              <w:top w:val="nil"/>
            </w:tcBorders>
            <w:vAlign w:val="center"/>
          </w:tcPr>
          <w:p w14:paraId="3ADAC5C7" w14:textId="77777777" w:rsidR="00620B9E" w:rsidRDefault="00620B9E" w:rsidP="00620B9E">
            <w:pPr>
              <w:pStyle w:val="TAC"/>
              <w:rPr>
                <w:szCs w:val="18"/>
                <w:lang w:eastAsia="zh-CN"/>
              </w:rPr>
            </w:pPr>
          </w:p>
        </w:tc>
        <w:tc>
          <w:tcPr>
            <w:tcW w:w="1288" w:type="dxa"/>
            <w:tcBorders>
              <w:top w:val="nil"/>
            </w:tcBorders>
            <w:vAlign w:val="center"/>
          </w:tcPr>
          <w:p w14:paraId="75E2338A" w14:textId="77777777" w:rsidR="00620B9E" w:rsidRPr="00621714" w:rsidRDefault="00620B9E" w:rsidP="00620B9E">
            <w:pPr>
              <w:pStyle w:val="TAC"/>
              <w:rPr>
                <w:szCs w:val="18"/>
                <w:lang w:eastAsia="zh-CN"/>
              </w:rPr>
            </w:pPr>
          </w:p>
        </w:tc>
      </w:tr>
      <w:tr w:rsidR="00620B9E" w:rsidRPr="001D386E" w14:paraId="54C71021" w14:textId="77777777" w:rsidTr="007931BB">
        <w:trPr>
          <w:jc w:val="center"/>
        </w:trPr>
        <w:tc>
          <w:tcPr>
            <w:tcW w:w="1450" w:type="dxa"/>
            <w:tcBorders>
              <w:bottom w:val="nil"/>
            </w:tcBorders>
            <w:vAlign w:val="center"/>
          </w:tcPr>
          <w:p w14:paraId="2343F0CE" w14:textId="77777777" w:rsidR="00620B9E" w:rsidRPr="00621714" w:rsidRDefault="00620B9E" w:rsidP="00620B9E">
            <w:pPr>
              <w:pStyle w:val="TAC"/>
              <w:rPr>
                <w:szCs w:val="18"/>
                <w:lang w:eastAsia="zh-CN"/>
              </w:rPr>
            </w:pPr>
          </w:p>
        </w:tc>
        <w:tc>
          <w:tcPr>
            <w:tcW w:w="1467" w:type="dxa"/>
            <w:tcBorders>
              <w:bottom w:val="nil"/>
            </w:tcBorders>
            <w:vAlign w:val="center"/>
          </w:tcPr>
          <w:p w14:paraId="0079DCFE"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E1F9AB1" w14:textId="1648CFBF" w:rsidR="00620B9E" w:rsidRDefault="00620B9E" w:rsidP="00620B9E">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7E6EC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6C1AC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C4D6DAA" w14:textId="0256874A"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74CCFA" w14:textId="4C90DE8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E871D4" w14:textId="6CB4AC51"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863B825" w14:textId="6A438BC5" w:rsidR="00620B9E" w:rsidRPr="00BD44DC" w:rsidRDefault="00620B9E" w:rsidP="00620B9E">
            <w:pPr>
              <w:pStyle w:val="TAC"/>
            </w:pPr>
            <w:r>
              <w:t>Yes</w:t>
            </w:r>
          </w:p>
        </w:tc>
        <w:tc>
          <w:tcPr>
            <w:tcW w:w="1187" w:type="dxa"/>
            <w:tcBorders>
              <w:bottom w:val="nil"/>
            </w:tcBorders>
            <w:vAlign w:val="center"/>
          </w:tcPr>
          <w:p w14:paraId="649C2D05" w14:textId="77777777" w:rsidR="00620B9E" w:rsidRDefault="00620B9E" w:rsidP="00620B9E">
            <w:pPr>
              <w:pStyle w:val="TAC"/>
              <w:rPr>
                <w:szCs w:val="18"/>
                <w:lang w:eastAsia="zh-CN"/>
              </w:rPr>
            </w:pPr>
          </w:p>
        </w:tc>
        <w:tc>
          <w:tcPr>
            <w:tcW w:w="1288" w:type="dxa"/>
            <w:tcBorders>
              <w:bottom w:val="nil"/>
            </w:tcBorders>
            <w:vAlign w:val="center"/>
          </w:tcPr>
          <w:p w14:paraId="567800E4" w14:textId="77777777" w:rsidR="00620B9E" w:rsidRPr="00621714" w:rsidRDefault="00620B9E" w:rsidP="00620B9E">
            <w:pPr>
              <w:pStyle w:val="TAC"/>
              <w:rPr>
                <w:szCs w:val="18"/>
                <w:lang w:eastAsia="zh-CN"/>
              </w:rPr>
            </w:pPr>
          </w:p>
        </w:tc>
      </w:tr>
      <w:tr w:rsidR="00620B9E" w:rsidRPr="001D386E" w14:paraId="025F4B3A" w14:textId="77777777" w:rsidTr="007931BB">
        <w:trPr>
          <w:jc w:val="center"/>
        </w:trPr>
        <w:tc>
          <w:tcPr>
            <w:tcW w:w="1450" w:type="dxa"/>
            <w:tcBorders>
              <w:top w:val="nil"/>
              <w:bottom w:val="nil"/>
            </w:tcBorders>
            <w:vAlign w:val="center"/>
          </w:tcPr>
          <w:p w14:paraId="73C2B201"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0F33BF69"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42DA1D" w14:textId="3C55F795"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B6628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EDABC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3E4F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D45C68" w14:textId="4907E20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E9D8ED" w14:textId="4E75EFCB"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33B916" w14:textId="1D7D17C3" w:rsidR="00620B9E" w:rsidRPr="00BD44DC" w:rsidRDefault="00620B9E" w:rsidP="00620B9E">
            <w:pPr>
              <w:pStyle w:val="TAC"/>
            </w:pPr>
            <w:r>
              <w:t>Yes</w:t>
            </w:r>
          </w:p>
        </w:tc>
        <w:tc>
          <w:tcPr>
            <w:tcW w:w="1187" w:type="dxa"/>
            <w:tcBorders>
              <w:top w:val="nil"/>
              <w:bottom w:val="nil"/>
            </w:tcBorders>
            <w:vAlign w:val="center"/>
          </w:tcPr>
          <w:p w14:paraId="00507BA7" w14:textId="77777777" w:rsidR="00620B9E" w:rsidRDefault="00620B9E" w:rsidP="00620B9E">
            <w:pPr>
              <w:pStyle w:val="TAC"/>
              <w:rPr>
                <w:szCs w:val="18"/>
                <w:lang w:eastAsia="zh-CN"/>
              </w:rPr>
            </w:pPr>
          </w:p>
        </w:tc>
        <w:tc>
          <w:tcPr>
            <w:tcW w:w="1288" w:type="dxa"/>
            <w:tcBorders>
              <w:top w:val="nil"/>
              <w:bottom w:val="nil"/>
            </w:tcBorders>
            <w:vAlign w:val="center"/>
          </w:tcPr>
          <w:p w14:paraId="2AA47668" w14:textId="77777777" w:rsidR="00620B9E" w:rsidRPr="00621714" w:rsidRDefault="00620B9E" w:rsidP="00620B9E">
            <w:pPr>
              <w:pStyle w:val="TAC"/>
              <w:rPr>
                <w:szCs w:val="18"/>
                <w:lang w:eastAsia="zh-CN"/>
              </w:rPr>
            </w:pPr>
          </w:p>
        </w:tc>
      </w:tr>
      <w:tr w:rsidR="00620B9E" w:rsidRPr="001D386E" w14:paraId="1535AC7C" w14:textId="77777777" w:rsidTr="007931BB">
        <w:trPr>
          <w:jc w:val="center"/>
        </w:trPr>
        <w:tc>
          <w:tcPr>
            <w:tcW w:w="1450" w:type="dxa"/>
            <w:tcBorders>
              <w:top w:val="nil"/>
              <w:bottom w:val="nil"/>
            </w:tcBorders>
            <w:vAlign w:val="center"/>
          </w:tcPr>
          <w:p w14:paraId="1CD5B0F6" w14:textId="7A3CBAA3" w:rsidR="00620B9E" w:rsidRPr="00621714" w:rsidRDefault="00620B9E" w:rsidP="00620B9E">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4CF28C62" w14:textId="7DF3E717" w:rsidR="00620B9E" w:rsidRPr="00621714" w:rsidRDefault="00620B9E" w:rsidP="00620B9E">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000733B" w14:textId="63056596"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C5159E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F3BB7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6C2431"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542B8" w14:textId="61170BD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D5B4C" w14:textId="4C2E744D"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342CE7" w14:textId="2D307A1A"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4AB7FE6" w14:textId="5BC181CA" w:rsidR="00620B9E" w:rsidRDefault="00620B9E" w:rsidP="00620B9E">
            <w:pPr>
              <w:pStyle w:val="TAC"/>
              <w:rPr>
                <w:szCs w:val="18"/>
                <w:lang w:eastAsia="zh-CN"/>
              </w:rPr>
            </w:pPr>
            <w:r>
              <w:rPr>
                <w:szCs w:val="18"/>
                <w:lang w:eastAsia="zh-CN"/>
              </w:rPr>
              <w:t>100</w:t>
            </w:r>
          </w:p>
        </w:tc>
        <w:tc>
          <w:tcPr>
            <w:tcW w:w="1288" w:type="dxa"/>
            <w:tcBorders>
              <w:top w:val="nil"/>
              <w:bottom w:val="nil"/>
            </w:tcBorders>
            <w:vAlign w:val="center"/>
          </w:tcPr>
          <w:p w14:paraId="12565633" w14:textId="4A7ECC92" w:rsidR="00620B9E" w:rsidRPr="00621714" w:rsidRDefault="00620B9E" w:rsidP="00620B9E">
            <w:pPr>
              <w:pStyle w:val="TAC"/>
              <w:rPr>
                <w:szCs w:val="18"/>
                <w:lang w:eastAsia="zh-CN"/>
              </w:rPr>
            </w:pPr>
            <w:r>
              <w:rPr>
                <w:szCs w:val="18"/>
                <w:lang w:eastAsia="zh-CN"/>
              </w:rPr>
              <w:t>0</w:t>
            </w:r>
          </w:p>
        </w:tc>
      </w:tr>
      <w:tr w:rsidR="00620B9E" w:rsidRPr="001D386E" w14:paraId="2552F917" w14:textId="77777777" w:rsidTr="007931BB">
        <w:trPr>
          <w:jc w:val="center"/>
        </w:trPr>
        <w:tc>
          <w:tcPr>
            <w:tcW w:w="1450" w:type="dxa"/>
            <w:tcBorders>
              <w:top w:val="nil"/>
              <w:bottom w:val="nil"/>
            </w:tcBorders>
            <w:vAlign w:val="center"/>
          </w:tcPr>
          <w:p w14:paraId="4726CF3D"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6E927DC"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EE74" w14:textId="37C8FFE7" w:rsidR="00620B9E" w:rsidRDefault="00620B9E" w:rsidP="00620B9E">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8A8F3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A4F7D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C5ACAE" w14:textId="350E0D3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7E6F6B" w14:textId="771D0D8E"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853E67" w14:textId="309DEAF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7C9CA" w14:textId="354C9CB1"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24C51217" w14:textId="77777777" w:rsidR="00620B9E" w:rsidRDefault="00620B9E" w:rsidP="00620B9E">
            <w:pPr>
              <w:pStyle w:val="TAC"/>
              <w:rPr>
                <w:szCs w:val="18"/>
                <w:lang w:eastAsia="zh-CN"/>
              </w:rPr>
            </w:pPr>
          </w:p>
        </w:tc>
        <w:tc>
          <w:tcPr>
            <w:tcW w:w="1288" w:type="dxa"/>
            <w:tcBorders>
              <w:top w:val="nil"/>
              <w:bottom w:val="nil"/>
            </w:tcBorders>
            <w:vAlign w:val="center"/>
          </w:tcPr>
          <w:p w14:paraId="3753CFAD" w14:textId="77777777" w:rsidR="00620B9E" w:rsidRPr="00621714" w:rsidRDefault="00620B9E" w:rsidP="00620B9E">
            <w:pPr>
              <w:pStyle w:val="TAC"/>
              <w:rPr>
                <w:szCs w:val="18"/>
                <w:lang w:eastAsia="zh-CN"/>
              </w:rPr>
            </w:pPr>
          </w:p>
        </w:tc>
      </w:tr>
      <w:tr w:rsidR="00620B9E" w:rsidRPr="001D386E" w14:paraId="0F3616AE" w14:textId="77777777" w:rsidTr="007931BB">
        <w:trPr>
          <w:jc w:val="center"/>
        </w:trPr>
        <w:tc>
          <w:tcPr>
            <w:tcW w:w="1450" w:type="dxa"/>
            <w:tcBorders>
              <w:top w:val="nil"/>
            </w:tcBorders>
            <w:vAlign w:val="center"/>
          </w:tcPr>
          <w:p w14:paraId="7B2AA7A4" w14:textId="77777777" w:rsidR="00620B9E" w:rsidRPr="00621714" w:rsidRDefault="00620B9E" w:rsidP="00620B9E">
            <w:pPr>
              <w:pStyle w:val="TAC"/>
              <w:rPr>
                <w:szCs w:val="18"/>
                <w:lang w:eastAsia="zh-CN"/>
              </w:rPr>
            </w:pPr>
          </w:p>
        </w:tc>
        <w:tc>
          <w:tcPr>
            <w:tcW w:w="1467" w:type="dxa"/>
            <w:tcBorders>
              <w:top w:val="nil"/>
            </w:tcBorders>
            <w:vAlign w:val="center"/>
          </w:tcPr>
          <w:p w14:paraId="2E6E38F0"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8B1A7D" w14:textId="5723EF4B"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841C4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B3EAF94"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2B966" w14:textId="189FE48B"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F68FA" w14:textId="490F693C"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9B2061" w14:textId="6F44FA3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35EFC0" w14:textId="4440CF06" w:rsidR="00620B9E" w:rsidRPr="00BD44DC" w:rsidRDefault="00620B9E" w:rsidP="00620B9E">
            <w:pPr>
              <w:pStyle w:val="TAC"/>
            </w:pPr>
            <w:r>
              <w:rPr>
                <w:rFonts w:eastAsia="Yu Mincho"/>
                <w:szCs w:val="18"/>
              </w:rPr>
              <w:t>Yes</w:t>
            </w:r>
          </w:p>
        </w:tc>
        <w:tc>
          <w:tcPr>
            <w:tcW w:w="1187" w:type="dxa"/>
            <w:tcBorders>
              <w:top w:val="nil"/>
            </w:tcBorders>
            <w:vAlign w:val="center"/>
          </w:tcPr>
          <w:p w14:paraId="173B494E" w14:textId="77777777" w:rsidR="00620B9E" w:rsidRDefault="00620B9E" w:rsidP="00620B9E">
            <w:pPr>
              <w:pStyle w:val="TAC"/>
              <w:rPr>
                <w:szCs w:val="18"/>
                <w:lang w:eastAsia="zh-CN"/>
              </w:rPr>
            </w:pPr>
          </w:p>
        </w:tc>
        <w:tc>
          <w:tcPr>
            <w:tcW w:w="1288" w:type="dxa"/>
            <w:tcBorders>
              <w:top w:val="nil"/>
            </w:tcBorders>
            <w:vAlign w:val="center"/>
          </w:tcPr>
          <w:p w14:paraId="587803C9" w14:textId="77777777" w:rsidR="00620B9E" w:rsidRPr="00621714" w:rsidRDefault="00620B9E" w:rsidP="00620B9E">
            <w:pPr>
              <w:pStyle w:val="TAC"/>
              <w:rPr>
                <w:szCs w:val="18"/>
                <w:lang w:eastAsia="zh-CN"/>
              </w:rPr>
            </w:pPr>
          </w:p>
        </w:tc>
      </w:tr>
      <w:tr w:rsidR="00620B9E" w:rsidRPr="001D386E" w14:paraId="338190C1" w14:textId="77777777" w:rsidTr="00AB7AE3">
        <w:trPr>
          <w:jc w:val="center"/>
        </w:trPr>
        <w:tc>
          <w:tcPr>
            <w:tcW w:w="1450" w:type="dxa"/>
            <w:vMerge w:val="restart"/>
            <w:vAlign w:val="center"/>
          </w:tcPr>
          <w:p w14:paraId="33E35F1F" w14:textId="1D364F05"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34C5064C" w14:textId="478225D8" w:rsidR="00620B9E" w:rsidRPr="001D386E" w:rsidRDefault="00620B9E" w:rsidP="00620B9E">
            <w:pPr>
              <w:pStyle w:val="TAC"/>
              <w:rPr>
                <w:rFonts w:cs="Arial"/>
                <w:lang w:val="en-US" w:eastAsia="ja-JP"/>
              </w:rPr>
            </w:pPr>
            <w:r w:rsidRPr="00621714">
              <w:rPr>
                <w:rFonts w:hint="eastAsia"/>
                <w:szCs w:val="18"/>
                <w:lang w:eastAsia="zh-CN"/>
              </w:rPr>
              <w:t>-</w:t>
            </w:r>
          </w:p>
        </w:tc>
        <w:tc>
          <w:tcPr>
            <w:tcW w:w="787" w:type="dxa"/>
            <w:vAlign w:val="center"/>
          </w:tcPr>
          <w:p w14:paraId="058F69E1" w14:textId="645DC7FF"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69DD8F2A" w14:textId="77777777" w:rsidR="00620B9E" w:rsidRPr="001D386E" w:rsidRDefault="00620B9E" w:rsidP="00620B9E">
            <w:pPr>
              <w:pStyle w:val="TAC"/>
              <w:rPr>
                <w:rFonts w:cs="Arial"/>
              </w:rPr>
            </w:pPr>
          </w:p>
        </w:tc>
        <w:tc>
          <w:tcPr>
            <w:tcW w:w="618" w:type="dxa"/>
            <w:vAlign w:val="center"/>
          </w:tcPr>
          <w:p w14:paraId="73CA2176" w14:textId="77777777" w:rsidR="00620B9E" w:rsidRPr="001D386E" w:rsidRDefault="00620B9E" w:rsidP="00620B9E">
            <w:pPr>
              <w:pStyle w:val="TAC"/>
              <w:rPr>
                <w:rFonts w:cs="Arial"/>
              </w:rPr>
            </w:pPr>
          </w:p>
        </w:tc>
        <w:tc>
          <w:tcPr>
            <w:tcW w:w="618" w:type="dxa"/>
            <w:vAlign w:val="center"/>
          </w:tcPr>
          <w:p w14:paraId="2C729897" w14:textId="7CCE6789" w:rsidR="00620B9E" w:rsidRPr="001D386E" w:rsidRDefault="00620B9E" w:rsidP="00620B9E">
            <w:pPr>
              <w:pStyle w:val="TAC"/>
              <w:rPr>
                <w:rFonts w:cs="Arial"/>
              </w:rPr>
            </w:pPr>
            <w:r w:rsidRPr="00BD44DC">
              <w:t>Yes</w:t>
            </w:r>
          </w:p>
        </w:tc>
        <w:tc>
          <w:tcPr>
            <w:tcW w:w="618" w:type="dxa"/>
            <w:vAlign w:val="center"/>
          </w:tcPr>
          <w:p w14:paraId="4354A1E9" w14:textId="1566F42C" w:rsidR="00620B9E" w:rsidRPr="001D386E" w:rsidRDefault="00620B9E" w:rsidP="00620B9E">
            <w:pPr>
              <w:pStyle w:val="TAC"/>
              <w:rPr>
                <w:rFonts w:cs="Arial"/>
              </w:rPr>
            </w:pPr>
            <w:r w:rsidRPr="00BD44DC">
              <w:t>Yes</w:t>
            </w:r>
          </w:p>
        </w:tc>
        <w:tc>
          <w:tcPr>
            <w:tcW w:w="618" w:type="dxa"/>
            <w:vAlign w:val="center"/>
          </w:tcPr>
          <w:p w14:paraId="20D4454F" w14:textId="29B20A23" w:rsidR="00620B9E" w:rsidRPr="001D386E" w:rsidRDefault="00620B9E" w:rsidP="00620B9E">
            <w:pPr>
              <w:pStyle w:val="TAC"/>
              <w:rPr>
                <w:rFonts w:cs="Arial"/>
              </w:rPr>
            </w:pPr>
            <w:r w:rsidRPr="00BD44DC">
              <w:t>Yes</w:t>
            </w:r>
          </w:p>
        </w:tc>
        <w:tc>
          <w:tcPr>
            <w:tcW w:w="636" w:type="dxa"/>
            <w:vAlign w:val="center"/>
          </w:tcPr>
          <w:p w14:paraId="0A739D20" w14:textId="2E3BA580" w:rsidR="00620B9E" w:rsidRPr="001D386E" w:rsidRDefault="00620B9E" w:rsidP="00620B9E">
            <w:pPr>
              <w:pStyle w:val="TAC"/>
              <w:rPr>
                <w:rFonts w:cs="Arial"/>
              </w:rPr>
            </w:pPr>
            <w:r w:rsidRPr="00BD44DC">
              <w:t>Yes</w:t>
            </w:r>
          </w:p>
        </w:tc>
        <w:tc>
          <w:tcPr>
            <w:tcW w:w="1187" w:type="dxa"/>
            <w:vMerge w:val="restart"/>
            <w:vAlign w:val="center"/>
          </w:tcPr>
          <w:p w14:paraId="105F9BA9" w14:textId="24009F86" w:rsidR="00620B9E" w:rsidRPr="001D386E" w:rsidRDefault="00620B9E" w:rsidP="00620B9E">
            <w:pPr>
              <w:pStyle w:val="TAC"/>
              <w:rPr>
                <w:rFonts w:cs="Arial"/>
              </w:rPr>
            </w:pPr>
            <w:r>
              <w:rPr>
                <w:szCs w:val="18"/>
                <w:lang w:eastAsia="zh-CN"/>
              </w:rPr>
              <w:t>90</w:t>
            </w:r>
          </w:p>
        </w:tc>
        <w:tc>
          <w:tcPr>
            <w:tcW w:w="1288" w:type="dxa"/>
            <w:vMerge w:val="restart"/>
            <w:vAlign w:val="center"/>
          </w:tcPr>
          <w:p w14:paraId="3EE35D5D" w14:textId="46F4980B" w:rsidR="00620B9E" w:rsidRPr="001D386E" w:rsidRDefault="00620B9E" w:rsidP="00620B9E">
            <w:pPr>
              <w:pStyle w:val="TAC"/>
              <w:rPr>
                <w:rFonts w:cs="Arial"/>
              </w:rPr>
            </w:pPr>
            <w:r w:rsidRPr="00621714">
              <w:rPr>
                <w:rFonts w:hint="eastAsia"/>
                <w:szCs w:val="18"/>
                <w:lang w:eastAsia="zh-CN"/>
              </w:rPr>
              <w:t>0</w:t>
            </w:r>
          </w:p>
        </w:tc>
      </w:tr>
      <w:tr w:rsidR="00620B9E" w:rsidRPr="001D386E" w14:paraId="727C7069" w14:textId="77777777" w:rsidTr="00E47A9F">
        <w:trPr>
          <w:jc w:val="center"/>
        </w:trPr>
        <w:tc>
          <w:tcPr>
            <w:tcW w:w="1450" w:type="dxa"/>
            <w:vMerge/>
            <w:vAlign w:val="center"/>
          </w:tcPr>
          <w:p w14:paraId="27269D36" w14:textId="77777777" w:rsidR="00620B9E" w:rsidRPr="001D386E" w:rsidRDefault="00620B9E" w:rsidP="00620B9E">
            <w:pPr>
              <w:pStyle w:val="TAC"/>
              <w:rPr>
                <w:rFonts w:cs="Arial"/>
              </w:rPr>
            </w:pPr>
          </w:p>
        </w:tc>
        <w:tc>
          <w:tcPr>
            <w:tcW w:w="1467" w:type="dxa"/>
            <w:vMerge/>
            <w:vAlign w:val="center"/>
          </w:tcPr>
          <w:p w14:paraId="0F69DD03" w14:textId="77777777" w:rsidR="00620B9E" w:rsidRPr="001D386E" w:rsidRDefault="00620B9E" w:rsidP="00620B9E">
            <w:pPr>
              <w:pStyle w:val="TAC"/>
              <w:rPr>
                <w:rFonts w:cs="Arial"/>
                <w:lang w:val="en-US" w:eastAsia="ja-JP"/>
              </w:rPr>
            </w:pPr>
          </w:p>
        </w:tc>
        <w:tc>
          <w:tcPr>
            <w:tcW w:w="787" w:type="dxa"/>
            <w:vAlign w:val="center"/>
          </w:tcPr>
          <w:p w14:paraId="6B507F00" w14:textId="4148EF99" w:rsidR="00620B9E" w:rsidRPr="001D386E" w:rsidRDefault="00620B9E" w:rsidP="00620B9E">
            <w:pPr>
              <w:pStyle w:val="TAC"/>
              <w:rPr>
                <w:rFonts w:eastAsia="SimSun" w:cs="Arial"/>
                <w:szCs w:val="18"/>
                <w:lang w:eastAsia="zh-CN"/>
              </w:rPr>
            </w:pPr>
            <w:r>
              <w:rPr>
                <w:szCs w:val="18"/>
                <w:lang w:eastAsia="zh-CN"/>
              </w:rPr>
              <w:t>8</w:t>
            </w:r>
          </w:p>
        </w:tc>
        <w:tc>
          <w:tcPr>
            <w:tcW w:w="636" w:type="dxa"/>
            <w:vAlign w:val="center"/>
          </w:tcPr>
          <w:p w14:paraId="0A2504B6" w14:textId="261CA117" w:rsidR="00620B9E" w:rsidRPr="001D386E" w:rsidRDefault="00620B9E" w:rsidP="00620B9E">
            <w:pPr>
              <w:pStyle w:val="TAC"/>
              <w:rPr>
                <w:rFonts w:cs="Arial"/>
              </w:rPr>
            </w:pPr>
            <w:r w:rsidRPr="00BD44DC">
              <w:t>Yes</w:t>
            </w:r>
          </w:p>
        </w:tc>
        <w:tc>
          <w:tcPr>
            <w:tcW w:w="618" w:type="dxa"/>
            <w:vAlign w:val="center"/>
          </w:tcPr>
          <w:p w14:paraId="49326833" w14:textId="335CC766" w:rsidR="00620B9E" w:rsidRPr="001D386E" w:rsidRDefault="00620B9E" w:rsidP="00620B9E">
            <w:pPr>
              <w:pStyle w:val="TAC"/>
              <w:rPr>
                <w:rFonts w:cs="Arial"/>
              </w:rPr>
            </w:pPr>
            <w:r w:rsidRPr="00BD44DC">
              <w:t>Yes</w:t>
            </w:r>
          </w:p>
        </w:tc>
        <w:tc>
          <w:tcPr>
            <w:tcW w:w="618" w:type="dxa"/>
            <w:vAlign w:val="center"/>
          </w:tcPr>
          <w:p w14:paraId="2DD43B34" w14:textId="095A57F2" w:rsidR="00620B9E" w:rsidRPr="001D386E" w:rsidRDefault="00620B9E" w:rsidP="00620B9E">
            <w:pPr>
              <w:pStyle w:val="TAC"/>
              <w:rPr>
                <w:rFonts w:cs="Arial"/>
              </w:rPr>
            </w:pPr>
            <w:r w:rsidRPr="00BD44DC">
              <w:t>Yes</w:t>
            </w:r>
          </w:p>
        </w:tc>
        <w:tc>
          <w:tcPr>
            <w:tcW w:w="618" w:type="dxa"/>
            <w:vAlign w:val="center"/>
          </w:tcPr>
          <w:p w14:paraId="41F00917" w14:textId="69EC81C1" w:rsidR="00620B9E" w:rsidRPr="001D386E" w:rsidRDefault="00620B9E" w:rsidP="00620B9E">
            <w:pPr>
              <w:pStyle w:val="TAC"/>
              <w:rPr>
                <w:rFonts w:cs="Arial"/>
              </w:rPr>
            </w:pPr>
            <w:r w:rsidRPr="00BD44DC">
              <w:t>Yes</w:t>
            </w:r>
          </w:p>
        </w:tc>
        <w:tc>
          <w:tcPr>
            <w:tcW w:w="618" w:type="dxa"/>
          </w:tcPr>
          <w:p w14:paraId="309990F9" w14:textId="77777777" w:rsidR="00620B9E" w:rsidRPr="001D386E" w:rsidRDefault="00620B9E" w:rsidP="00620B9E">
            <w:pPr>
              <w:pStyle w:val="TAC"/>
              <w:rPr>
                <w:rFonts w:cs="Arial"/>
              </w:rPr>
            </w:pPr>
          </w:p>
        </w:tc>
        <w:tc>
          <w:tcPr>
            <w:tcW w:w="636" w:type="dxa"/>
          </w:tcPr>
          <w:p w14:paraId="0E5B5D3A" w14:textId="77777777" w:rsidR="00620B9E" w:rsidRPr="001D386E" w:rsidRDefault="00620B9E" w:rsidP="00620B9E">
            <w:pPr>
              <w:pStyle w:val="TAC"/>
              <w:rPr>
                <w:rFonts w:cs="Arial"/>
              </w:rPr>
            </w:pPr>
          </w:p>
        </w:tc>
        <w:tc>
          <w:tcPr>
            <w:tcW w:w="1187" w:type="dxa"/>
            <w:vMerge/>
            <w:vAlign w:val="center"/>
          </w:tcPr>
          <w:p w14:paraId="62143975" w14:textId="77777777" w:rsidR="00620B9E" w:rsidRPr="001D386E" w:rsidRDefault="00620B9E" w:rsidP="00620B9E">
            <w:pPr>
              <w:pStyle w:val="TAC"/>
              <w:rPr>
                <w:rFonts w:cs="Arial"/>
              </w:rPr>
            </w:pPr>
          </w:p>
        </w:tc>
        <w:tc>
          <w:tcPr>
            <w:tcW w:w="1288" w:type="dxa"/>
            <w:vMerge/>
            <w:vAlign w:val="center"/>
          </w:tcPr>
          <w:p w14:paraId="3CED30F8" w14:textId="77777777" w:rsidR="00620B9E" w:rsidRPr="001D386E" w:rsidRDefault="00620B9E" w:rsidP="00620B9E">
            <w:pPr>
              <w:pStyle w:val="TAC"/>
              <w:rPr>
                <w:rFonts w:cs="Arial"/>
              </w:rPr>
            </w:pPr>
          </w:p>
        </w:tc>
      </w:tr>
      <w:tr w:rsidR="00620B9E" w:rsidRPr="001D386E" w14:paraId="7A6F934F" w14:textId="77777777" w:rsidTr="00E47A9F">
        <w:trPr>
          <w:jc w:val="center"/>
        </w:trPr>
        <w:tc>
          <w:tcPr>
            <w:tcW w:w="1450" w:type="dxa"/>
            <w:vMerge/>
            <w:vAlign w:val="center"/>
          </w:tcPr>
          <w:p w14:paraId="2AF14F93" w14:textId="77777777" w:rsidR="00620B9E" w:rsidRPr="001D386E" w:rsidRDefault="00620B9E" w:rsidP="00620B9E">
            <w:pPr>
              <w:pStyle w:val="TAC"/>
              <w:rPr>
                <w:rFonts w:cs="Arial"/>
              </w:rPr>
            </w:pPr>
          </w:p>
        </w:tc>
        <w:tc>
          <w:tcPr>
            <w:tcW w:w="1467" w:type="dxa"/>
            <w:vMerge/>
            <w:vAlign w:val="center"/>
          </w:tcPr>
          <w:p w14:paraId="068695BE" w14:textId="77777777" w:rsidR="00620B9E" w:rsidRPr="001D386E" w:rsidRDefault="00620B9E" w:rsidP="00620B9E">
            <w:pPr>
              <w:pStyle w:val="TAC"/>
              <w:rPr>
                <w:rFonts w:cs="Arial"/>
                <w:lang w:val="en-US" w:eastAsia="ja-JP"/>
              </w:rPr>
            </w:pPr>
          </w:p>
        </w:tc>
        <w:tc>
          <w:tcPr>
            <w:tcW w:w="787" w:type="dxa"/>
            <w:vAlign w:val="center"/>
          </w:tcPr>
          <w:p w14:paraId="742B5D9B" w14:textId="313AB4B6"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3EB2FD5E" w14:textId="77777777" w:rsidR="00620B9E" w:rsidRPr="001D386E" w:rsidRDefault="00620B9E" w:rsidP="00620B9E">
            <w:pPr>
              <w:pStyle w:val="TAC"/>
              <w:rPr>
                <w:rFonts w:cs="Arial"/>
              </w:rPr>
            </w:pPr>
          </w:p>
        </w:tc>
        <w:tc>
          <w:tcPr>
            <w:tcW w:w="618" w:type="dxa"/>
          </w:tcPr>
          <w:p w14:paraId="73AED4F0" w14:textId="77777777" w:rsidR="00620B9E" w:rsidRPr="001D386E" w:rsidRDefault="00620B9E" w:rsidP="00620B9E">
            <w:pPr>
              <w:pStyle w:val="TAC"/>
              <w:rPr>
                <w:rFonts w:cs="Arial"/>
              </w:rPr>
            </w:pPr>
          </w:p>
        </w:tc>
        <w:tc>
          <w:tcPr>
            <w:tcW w:w="618" w:type="dxa"/>
          </w:tcPr>
          <w:p w14:paraId="152BFA92" w14:textId="34337DAA" w:rsidR="00620B9E" w:rsidRPr="001D386E" w:rsidRDefault="00620B9E" w:rsidP="00620B9E">
            <w:pPr>
              <w:pStyle w:val="TAC"/>
              <w:rPr>
                <w:rFonts w:cs="Arial"/>
              </w:rPr>
            </w:pPr>
            <w:r w:rsidRPr="00BD44DC">
              <w:t>Yes</w:t>
            </w:r>
          </w:p>
        </w:tc>
        <w:tc>
          <w:tcPr>
            <w:tcW w:w="618" w:type="dxa"/>
          </w:tcPr>
          <w:p w14:paraId="53385E6C" w14:textId="3668AA8A" w:rsidR="00620B9E" w:rsidRPr="001D386E" w:rsidRDefault="00620B9E" w:rsidP="00620B9E">
            <w:pPr>
              <w:pStyle w:val="TAC"/>
              <w:rPr>
                <w:rFonts w:cs="Arial"/>
              </w:rPr>
            </w:pPr>
            <w:r w:rsidRPr="00BD44DC">
              <w:t>Yes</w:t>
            </w:r>
          </w:p>
        </w:tc>
        <w:tc>
          <w:tcPr>
            <w:tcW w:w="618" w:type="dxa"/>
          </w:tcPr>
          <w:p w14:paraId="348B3598" w14:textId="68634A6B" w:rsidR="00620B9E" w:rsidRPr="001D386E" w:rsidRDefault="00620B9E" w:rsidP="00620B9E">
            <w:pPr>
              <w:pStyle w:val="TAC"/>
              <w:rPr>
                <w:rFonts w:cs="Arial"/>
              </w:rPr>
            </w:pPr>
            <w:r w:rsidRPr="00BD44DC">
              <w:t>Yes</w:t>
            </w:r>
          </w:p>
        </w:tc>
        <w:tc>
          <w:tcPr>
            <w:tcW w:w="636" w:type="dxa"/>
          </w:tcPr>
          <w:p w14:paraId="5B93D252" w14:textId="442AE65A" w:rsidR="00620B9E" w:rsidRPr="001D386E" w:rsidRDefault="00620B9E" w:rsidP="00620B9E">
            <w:pPr>
              <w:pStyle w:val="TAC"/>
              <w:rPr>
                <w:rFonts w:cs="Arial"/>
              </w:rPr>
            </w:pPr>
            <w:r w:rsidRPr="00BD44DC">
              <w:t>Yes</w:t>
            </w:r>
          </w:p>
        </w:tc>
        <w:tc>
          <w:tcPr>
            <w:tcW w:w="1187" w:type="dxa"/>
            <w:vMerge/>
            <w:vAlign w:val="center"/>
          </w:tcPr>
          <w:p w14:paraId="50F88647" w14:textId="77777777" w:rsidR="00620B9E" w:rsidRPr="001D386E" w:rsidRDefault="00620B9E" w:rsidP="00620B9E">
            <w:pPr>
              <w:pStyle w:val="TAC"/>
              <w:rPr>
                <w:rFonts w:cs="Arial"/>
              </w:rPr>
            </w:pPr>
          </w:p>
        </w:tc>
        <w:tc>
          <w:tcPr>
            <w:tcW w:w="1288" w:type="dxa"/>
            <w:vMerge/>
            <w:vAlign w:val="center"/>
          </w:tcPr>
          <w:p w14:paraId="6944409C" w14:textId="77777777" w:rsidR="00620B9E" w:rsidRPr="001D386E" w:rsidRDefault="00620B9E" w:rsidP="00620B9E">
            <w:pPr>
              <w:pStyle w:val="TAC"/>
              <w:rPr>
                <w:rFonts w:cs="Arial"/>
              </w:rPr>
            </w:pPr>
          </w:p>
        </w:tc>
      </w:tr>
      <w:tr w:rsidR="00620B9E" w:rsidRPr="001D386E" w14:paraId="2B6A8AEF" w14:textId="77777777" w:rsidTr="00E47A9F">
        <w:trPr>
          <w:jc w:val="center"/>
        </w:trPr>
        <w:tc>
          <w:tcPr>
            <w:tcW w:w="1450" w:type="dxa"/>
            <w:vMerge/>
            <w:vAlign w:val="center"/>
          </w:tcPr>
          <w:p w14:paraId="25733A75" w14:textId="77777777" w:rsidR="00620B9E" w:rsidRPr="001D386E" w:rsidRDefault="00620B9E" w:rsidP="00620B9E">
            <w:pPr>
              <w:pStyle w:val="TAC"/>
              <w:rPr>
                <w:rFonts w:cs="Arial"/>
              </w:rPr>
            </w:pPr>
          </w:p>
        </w:tc>
        <w:tc>
          <w:tcPr>
            <w:tcW w:w="1467" w:type="dxa"/>
            <w:vMerge/>
            <w:vAlign w:val="center"/>
          </w:tcPr>
          <w:p w14:paraId="50965E9D" w14:textId="77777777" w:rsidR="00620B9E" w:rsidRPr="001D386E" w:rsidRDefault="00620B9E" w:rsidP="00620B9E">
            <w:pPr>
              <w:pStyle w:val="TAC"/>
              <w:rPr>
                <w:rFonts w:cs="Arial"/>
                <w:lang w:val="en-US" w:eastAsia="ja-JP"/>
              </w:rPr>
            </w:pPr>
          </w:p>
        </w:tc>
        <w:tc>
          <w:tcPr>
            <w:tcW w:w="787" w:type="dxa"/>
            <w:vAlign w:val="center"/>
          </w:tcPr>
          <w:p w14:paraId="33B88B25" w14:textId="3CD3F1B9"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49BEE9AD" w14:textId="77777777" w:rsidR="00620B9E" w:rsidRPr="001D386E" w:rsidRDefault="00620B9E" w:rsidP="00620B9E">
            <w:pPr>
              <w:pStyle w:val="TAC"/>
              <w:rPr>
                <w:rFonts w:cs="Arial"/>
              </w:rPr>
            </w:pPr>
          </w:p>
        </w:tc>
        <w:tc>
          <w:tcPr>
            <w:tcW w:w="618" w:type="dxa"/>
          </w:tcPr>
          <w:p w14:paraId="3C176684" w14:textId="29ED16AF" w:rsidR="00620B9E" w:rsidRPr="001D386E" w:rsidRDefault="00620B9E" w:rsidP="00620B9E">
            <w:pPr>
              <w:pStyle w:val="TAC"/>
              <w:rPr>
                <w:rFonts w:cs="Arial"/>
              </w:rPr>
            </w:pPr>
            <w:r w:rsidRPr="00BD44DC">
              <w:t>Yes</w:t>
            </w:r>
          </w:p>
        </w:tc>
        <w:tc>
          <w:tcPr>
            <w:tcW w:w="618" w:type="dxa"/>
          </w:tcPr>
          <w:p w14:paraId="68C4B988" w14:textId="078BEE33" w:rsidR="00620B9E" w:rsidRPr="001D386E" w:rsidRDefault="00620B9E" w:rsidP="00620B9E">
            <w:pPr>
              <w:pStyle w:val="TAC"/>
              <w:rPr>
                <w:rFonts w:cs="Arial"/>
              </w:rPr>
            </w:pPr>
            <w:r w:rsidRPr="00BD44DC">
              <w:t>Yes</w:t>
            </w:r>
          </w:p>
        </w:tc>
        <w:tc>
          <w:tcPr>
            <w:tcW w:w="618" w:type="dxa"/>
          </w:tcPr>
          <w:p w14:paraId="5E0E7F9B" w14:textId="1E3DDDF7" w:rsidR="00620B9E" w:rsidRPr="001D386E" w:rsidRDefault="00620B9E" w:rsidP="00620B9E">
            <w:pPr>
              <w:pStyle w:val="TAC"/>
              <w:rPr>
                <w:rFonts w:cs="Arial"/>
              </w:rPr>
            </w:pPr>
            <w:r w:rsidRPr="00BD44DC">
              <w:t>Yes</w:t>
            </w:r>
          </w:p>
        </w:tc>
        <w:tc>
          <w:tcPr>
            <w:tcW w:w="618" w:type="dxa"/>
          </w:tcPr>
          <w:p w14:paraId="6D42380B" w14:textId="4679127D" w:rsidR="00620B9E" w:rsidRPr="001D386E" w:rsidRDefault="00620B9E" w:rsidP="00620B9E">
            <w:pPr>
              <w:pStyle w:val="TAC"/>
              <w:rPr>
                <w:rFonts w:cs="Arial"/>
              </w:rPr>
            </w:pPr>
            <w:r w:rsidRPr="00BD44DC">
              <w:t>Yes</w:t>
            </w:r>
          </w:p>
        </w:tc>
        <w:tc>
          <w:tcPr>
            <w:tcW w:w="636" w:type="dxa"/>
          </w:tcPr>
          <w:p w14:paraId="206CFCED" w14:textId="2DC7235F" w:rsidR="00620B9E" w:rsidRPr="001D386E" w:rsidRDefault="00620B9E" w:rsidP="00620B9E">
            <w:pPr>
              <w:pStyle w:val="TAC"/>
              <w:rPr>
                <w:rFonts w:cs="Arial"/>
              </w:rPr>
            </w:pPr>
            <w:r w:rsidRPr="00BD44DC">
              <w:t>Yes</w:t>
            </w:r>
          </w:p>
        </w:tc>
        <w:tc>
          <w:tcPr>
            <w:tcW w:w="1187" w:type="dxa"/>
            <w:vMerge/>
            <w:vAlign w:val="center"/>
          </w:tcPr>
          <w:p w14:paraId="102FDE8D" w14:textId="77777777" w:rsidR="00620B9E" w:rsidRPr="001D386E" w:rsidRDefault="00620B9E" w:rsidP="00620B9E">
            <w:pPr>
              <w:pStyle w:val="TAC"/>
              <w:rPr>
                <w:rFonts w:cs="Arial"/>
              </w:rPr>
            </w:pPr>
          </w:p>
        </w:tc>
        <w:tc>
          <w:tcPr>
            <w:tcW w:w="1288" w:type="dxa"/>
            <w:vMerge/>
            <w:vAlign w:val="center"/>
          </w:tcPr>
          <w:p w14:paraId="17798185" w14:textId="77777777" w:rsidR="00620B9E" w:rsidRPr="001D386E" w:rsidRDefault="00620B9E" w:rsidP="00620B9E">
            <w:pPr>
              <w:pStyle w:val="TAC"/>
              <w:rPr>
                <w:rFonts w:cs="Arial"/>
              </w:rPr>
            </w:pPr>
          </w:p>
        </w:tc>
      </w:tr>
      <w:tr w:rsidR="00620B9E" w:rsidRPr="001D386E" w14:paraId="6FF7275A" w14:textId="77777777" w:rsidTr="00E47A9F">
        <w:trPr>
          <w:jc w:val="center"/>
        </w:trPr>
        <w:tc>
          <w:tcPr>
            <w:tcW w:w="1450" w:type="dxa"/>
            <w:vMerge/>
            <w:vAlign w:val="center"/>
          </w:tcPr>
          <w:p w14:paraId="3160AE78" w14:textId="77777777" w:rsidR="00620B9E" w:rsidRPr="001D386E" w:rsidRDefault="00620B9E" w:rsidP="00620B9E">
            <w:pPr>
              <w:pStyle w:val="TAC"/>
              <w:rPr>
                <w:rFonts w:cs="Arial"/>
              </w:rPr>
            </w:pPr>
          </w:p>
        </w:tc>
        <w:tc>
          <w:tcPr>
            <w:tcW w:w="1467" w:type="dxa"/>
            <w:vMerge/>
            <w:vAlign w:val="center"/>
          </w:tcPr>
          <w:p w14:paraId="6511FB8C" w14:textId="77777777" w:rsidR="00620B9E" w:rsidRPr="001D386E" w:rsidRDefault="00620B9E" w:rsidP="00620B9E">
            <w:pPr>
              <w:pStyle w:val="TAC"/>
              <w:rPr>
                <w:rFonts w:cs="Arial"/>
                <w:lang w:val="en-US" w:eastAsia="ja-JP"/>
              </w:rPr>
            </w:pPr>
          </w:p>
        </w:tc>
        <w:tc>
          <w:tcPr>
            <w:tcW w:w="787" w:type="dxa"/>
            <w:vAlign w:val="center"/>
          </w:tcPr>
          <w:p w14:paraId="7DEC0E69" w14:textId="4BA4C4C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63F1C934" w14:textId="77777777" w:rsidR="00620B9E" w:rsidRPr="001D386E" w:rsidRDefault="00620B9E" w:rsidP="00620B9E">
            <w:pPr>
              <w:pStyle w:val="TAC"/>
              <w:rPr>
                <w:rFonts w:cs="Arial"/>
              </w:rPr>
            </w:pPr>
          </w:p>
        </w:tc>
        <w:tc>
          <w:tcPr>
            <w:tcW w:w="618" w:type="dxa"/>
          </w:tcPr>
          <w:p w14:paraId="4DC0C1DB" w14:textId="77777777" w:rsidR="00620B9E" w:rsidRPr="001D386E" w:rsidRDefault="00620B9E" w:rsidP="00620B9E">
            <w:pPr>
              <w:pStyle w:val="TAC"/>
              <w:rPr>
                <w:rFonts w:cs="Arial"/>
              </w:rPr>
            </w:pPr>
          </w:p>
        </w:tc>
        <w:tc>
          <w:tcPr>
            <w:tcW w:w="618" w:type="dxa"/>
          </w:tcPr>
          <w:p w14:paraId="76D9D2F6" w14:textId="0B1F161D" w:rsidR="00620B9E" w:rsidRPr="001D386E" w:rsidRDefault="00620B9E" w:rsidP="00620B9E">
            <w:pPr>
              <w:pStyle w:val="TAC"/>
              <w:rPr>
                <w:rFonts w:cs="Arial"/>
              </w:rPr>
            </w:pPr>
            <w:r w:rsidRPr="00BD44DC">
              <w:t>Yes</w:t>
            </w:r>
          </w:p>
        </w:tc>
        <w:tc>
          <w:tcPr>
            <w:tcW w:w="618" w:type="dxa"/>
          </w:tcPr>
          <w:p w14:paraId="1D7F107E" w14:textId="42A01301" w:rsidR="00620B9E" w:rsidRPr="001D386E" w:rsidRDefault="00620B9E" w:rsidP="00620B9E">
            <w:pPr>
              <w:pStyle w:val="TAC"/>
              <w:rPr>
                <w:rFonts w:cs="Arial"/>
              </w:rPr>
            </w:pPr>
            <w:r w:rsidRPr="00BD44DC">
              <w:t>Yes</w:t>
            </w:r>
          </w:p>
        </w:tc>
        <w:tc>
          <w:tcPr>
            <w:tcW w:w="618" w:type="dxa"/>
          </w:tcPr>
          <w:p w14:paraId="2EA8859F" w14:textId="1205D73F" w:rsidR="00620B9E" w:rsidRPr="001D386E" w:rsidRDefault="00620B9E" w:rsidP="00620B9E">
            <w:pPr>
              <w:pStyle w:val="TAC"/>
              <w:rPr>
                <w:rFonts w:cs="Arial"/>
              </w:rPr>
            </w:pPr>
            <w:r w:rsidRPr="00BD44DC">
              <w:t>Yes</w:t>
            </w:r>
          </w:p>
        </w:tc>
        <w:tc>
          <w:tcPr>
            <w:tcW w:w="636" w:type="dxa"/>
          </w:tcPr>
          <w:p w14:paraId="121AE20E" w14:textId="051F431D" w:rsidR="00620B9E" w:rsidRPr="001D386E" w:rsidRDefault="00620B9E" w:rsidP="00620B9E">
            <w:pPr>
              <w:pStyle w:val="TAC"/>
              <w:rPr>
                <w:rFonts w:cs="Arial"/>
              </w:rPr>
            </w:pPr>
            <w:r w:rsidRPr="00BD44DC">
              <w:t>Yes</w:t>
            </w:r>
          </w:p>
        </w:tc>
        <w:tc>
          <w:tcPr>
            <w:tcW w:w="1187" w:type="dxa"/>
            <w:vMerge/>
            <w:vAlign w:val="center"/>
          </w:tcPr>
          <w:p w14:paraId="2C5EFCE4" w14:textId="77777777" w:rsidR="00620B9E" w:rsidRPr="001D386E" w:rsidRDefault="00620B9E" w:rsidP="00620B9E">
            <w:pPr>
              <w:pStyle w:val="TAC"/>
              <w:rPr>
                <w:rFonts w:cs="Arial"/>
              </w:rPr>
            </w:pPr>
          </w:p>
        </w:tc>
        <w:tc>
          <w:tcPr>
            <w:tcW w:w="1288" w:type="dxa"/>
            <w:vMerge/>
            <w:vAlign w:val="center"/>
          </w:tcPr>
          <w:p w14:paraId="53188D72" w14:textId="77777777" w:rsidR="00620B9E" w:rsidRPr="001D386E" w:rsidRDefault="00620B9E" w:rsidP="00620B9E">
            <w:pPr>
              <w:pStyle w:val="TAC"/>
              <w:rPr>
                <w:rFonts w:cs="Arial"/>
              </w:rPr>
            </w:pPr>
          </w:p>
        </w:tc>
      </w:tr>
      <w:tr w:rsidR="00620B9E" w:rsidRPr="001D386E" w14:paraId="35F2A005" w14:textId="77777777" w:rsidTr="007931BB">
        <w:trPr>
          <w:jc w:val="center"/>
        </w:trPr>
        <w:tc>
          <w:tcPr>
            <w:tcW w:w="1450" w:type="dxa"/>
            <w:tcBorders>
              <w:bottom w:val="nil"/>
            </w:tcBorders>
            <w:vAlign w:val="center"/>
          </w:tcPr>
          <w:p w14:paraId="40941340" w14:textId="77777777" w:rsidR="00620B9E" w:rsidRPr="001D386E" w:rsidRDefault="00620B9E" w:rsidP="00620B9E">
            <w:pPr>
              <w:pStyle w:val="TAC"/>
              <w:rPr>
                <w:rFonts w:cs="Arial"/>
              </w:rPr>
            </w:pPr>
          </w:p>
        </w:tc>
        <w:tc>
          <w:tcPr>
            <w:tcW w:w="1467" w:type="dxa"/>
            <w:tcBorders>
              <w:bottom w:val="nil"/>
            </w:tcBorders>
            <w:vAlign w:val="center"/>
          </w:tcPr>
          <w:p w14:paraId="0BB3589E"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A5B5B1E" w14:textId="0FBDBCF7" w:rsidR="00620B9E" w:rsidRDefault="00620B9E" w:rsidP="00620B9E">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C3972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8B1D7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F65E0F" w14:textId="7D07009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33ACC" w14:textId="10AE3E75"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D735350" w14:textId="079EB865"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C500E89" w14:textId="6F149C68" w:rsidR="00620B9E" w:rsidRPr="00BD44DC" w:rsidRDefault="00620B9E" w:rsidP="00620B9E">
            <w:pPr>
              <w:pStyle w:val="TAC"/>
            </w:pPr>
            <w:r>
              <w:t>Yes</w:t>
            </w:r>
          </w:p>
        </w:tc>
        <w:tc>
          <w:tcPr>
            <w:tcW w:w="1187" w:type="dxa"/>
            <w:tcBorders>
              <w:bottom w:val="nil"/>
            </w:tcBorders>
            <w:vAlign w:val="center"/>
          </w:tcPr>
          <w:p w14:paraId="364A7BF5" w14:textId="77777777" w:rsidR="00620B9E" w:rsidRPr="001D386E" w:rsidRDefault="00620B9E" w:rsidP="00620B9E">
            <w:pPr>
              <w:pStyle w:val="TAC"/>
              <w:rPr>
                <w:rFonts w:cs="Arial"/>
              </w:rPr>
            </w:pPr>
          </w:p>
        </w:tc>
        <w:tc>
          <w:tcPr>
            <w:tcW w:w="1288" w:type="dxa"/>
            <w:tcBorders>
              <w:bottom w:val="nil"/>
            </w:tcBorders>
            <w:vAlign w:val="center"/>
          </w:tcPr>
          <w:p w14:paraId="628225D7" w14:textId="77777777" w:rsidR="00620B9E" w:rsidRPr="001D386E" w:rsidRDefault="00620B9E" w:rsidP="00620B9E">
            <w:pPr>
              <w:pStyle w:val="TAC"/>
              <w:rPr>
                <w:rFonts w:cs="Arial"/>
              </w:rPr>
            </w:pPr>
          </w:p>
        </w:tc>
      </w:tr>
      <w:tr w:rsidR="00620B9E" w:rsidRPr="001D386E" w14:paraId="2F1CA006" w14:textId="77777777" w:rsidTr="007931BB">
        <w:trPr>
          <w:jc w:val="center"/>
        </w:trPr>
        <w:tc>
          <w:tcPr>
            <w:tcW w:w="1450" w:type="dxa"/>
            <w:tcBorders>
              <w:top w:val="nil"/>
              <w:bottom w:val="nil"/>
            </w:tcBorders>
            <w:vAlign w:val="center"/>
          </w:tcPr>
          <w:p w14:paraId="37F19D69" w14:textId="77777777" w:rsidR="00620B9E" w:rsidRPr="001D386E" w:rsidRDefault="00620B9E" w:rsidP="00620B9E">
            <w:pPr>
              <w:pStyle w:val="TAC"/>
              <w:rPr>
                <w:rFonts w:cs="Arial"/>
              </w:rPr>
            </w:pPr>
          </w:p>
        </w:tc>
        <w:tc>
          <w:tcPr>
            <w:tcW w:w="1467" w:type="dxa"/>
            <w:tcBorders>
              <w:top w:val="nil"/>
              <w:bottom w:val="nil"/>
            </w:tcBorders>
            <w:vAlign w:val="center"/>
          </w:tcPr>
          <w:p w14:paraId="4B308475"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566901" w14:textId="04C137F2" w:rsidR="00620B9E" w:rsidRDefault="00620B9E" w:rsidP="00620B9E">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106FF70" w14:textId="038C03A1"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24EBF" w14:textId="2D73DA42"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13ADCE" w14:textId="5088D43E"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FAF6D" w14:textId="2C432631"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F9982E"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44FDD4D" w14:textId="77777777" w:rsidR="00620B9E" w:rsidRPr="00BD44DC" w:rsidRDefault="00620B9E" w:rsidP="00620B9E">
            <w:pPr>
              <w:pStyle w:val="TAC"/>
            </w:pPr>
          </w:p>
        </w:tc>
        <w:tc>
          <w:tcPr>
            <w:tcW w:w="1187" w:type="dxa"/>
            <w:tcBorders>
              <w:top w:val="nil"/>
              <w:bottom w:val="nil"/>
            </w:tcBorders>
            <w:vAlign w:val="center"/>
          </w:tcPr>
          <w:p w14:paraId="56E99C7A" w14:textId="77777777" w:rsidR="00620B9E" w:rsidRPr="001D386E" w:rsidRDefault="00620B9E" w:rsidP="00620B9E">
            <w:pPr>
              <w:pStyle w:val="TAC"/>
              <w:rPr>
                <w:rFonts w:cs="Arial"/>
              </w:rPr>
            </w:pPr>
          </w:p>
        </w:tc>
        <w:tc>
          <w:tcPr>
            <w:tcW w:w="1288" w:type="dxa"/>
            <w:tcBorders>
              <w:top w:val="nil"/>
              <w:bottom w:val="nil"/>
            </w:tcBorders>
            <w:vAlign w:val="center"/>
          </w:tcPr>
          <w:p w14:paraId="5B24D56D" w14:textId="77777777" w:rsidR="00620B9E" w:rsidRPr="001D386E" w:rsidRDefault="00620B9E" w:rsidP="00620B9E">
            <w:pPr>
              <w:pStyle w:val="TAC"/>
              <w:rPr>
                <w:rFonts w:cs="Arial"/>
              </w:rPr>
            </w:pPr>
          </w:p>
        </w:tc>
      </w:tr>
      <w:tr w:rsidR="00620B9E" w:rsidRPr="001D386E" w14:paraId="4D06823B" w14:textId="77777777" w:rsidTr="007931BB">
        <w:trPr>
          <w:jc w:val="center"/>
        </w:trPr>
        <w:tc>
          <w:tcPr>
            <w:tcW w:w="1450" w:type="dxa"/>
            <w:tcBorders>
              <w:top w:val="nil"/>
              <w:bottom w:val="nil"/>
            </w:tcBorders>
            <w:vAlign w:val="center"/>
          </w:tcPr>
          <w:p w14:paraId="7833CF75" w14:textId="37A4FC59" w:rsidR="00620B9E" w:rsidRPr="001D386E" w:rsidRDefault="00620B9E" w:rsidP="00620B9E">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76AAAE11" w14:textId="53B04D1B" w:rsidR="00620B9E" w:rsidRPr="001D386E" w:rsidRDefault="00620B9E" w:rsidP="00620B9E">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E4B80B" w14:textId="271CED36" w:rsidR="00620B9E" w:rsidRDefault="00620B9E" w:rsidP="00620B9E">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D7526D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5F92F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96FD68" w14:textId="1BC4E81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43E2C" w14:textId="6C07978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A51EB17" w14:textId="7A4D47EB"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B48150" w14:textId="01CD0AF8"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3ED19721" w14:textId="115FC61E"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099FA841" w14:textId="469D3AAD" w:rsidR="00620B9E" w:rsidRPr="001D386E" w:rsidRDefault="00620B9E" w:rsidP="00620B9E">
            <w:pPr>
              <w:pStyle w:val="TAC"/>
              <w:rPr>
                <w:rFonts w:cs="Arial"/>
              </w:rPr>
            </w:pPr>
            <w:r>
              <w:rPr>
                <w:szCs w:val="18"/>
                <w:lang w:eastAsia="zh-CN"/>
              </w:rPr>
              <w:t>0</w:t>
            </w:r>
          </w:p>
        </w:tc>
      </w:tr>
      <w:tr w:rsidR="00620B9E" w:rsidRPr="001D386E" w14:paraId="18DEFE5F" w14:textId="77777777" w:rsidTr="007931BB">
        <w:trPr>
          <w:jc w:val="center"/>
        </w:trPr>
        <w:tc>
          <w:tcPr>
            <w:tcW w:w="1450" w:type="dxa"/>
            <w:tcBorders>
              <w:top w:val="nil"/>
              <w:bottom w:val="nil"/>
            </w:tcBorders>
            <w:vAlign w:val="center"/>
          </w:tcPr>
          <w:p w14:paraId="0DBEE941" w14:textId="77777777" w:rsidR="00620B9E" w:rsidRPr="001D386E" w:rsidRDefault="00620B9E" w:rsidP="00620B9E">
            <w:pPr>
              <w:pStyle w:val="TAC"/>
              <w:rPr>
                <w:rFonts w:cs="Arial"/>
              </w:rPr>
            </w:pPr>
          </w:p>
        </w:tc>
        <w:tc>
          <w:tcPr>
            <w:tcW w:w="1467" w:type="dxa"/>
            <w:tcBorders>
              <w:top w:val="nil"/>
              <w:bottom w:val="nil"/>
            </w:tcBorders>
            <w:vAlign w:val="center"/>
          </w:tcPr>
          <w:p w14:paraId="70071197"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A3AC9C9" w14:textId="322A84AA" w:rsidR="00620B9E" w:rsidRDefault="00620B9E" w:rsidP="00620B9E">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5C0EA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2AA95A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3AF21E" w14:textId="24304CEC"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73E51" w14:textId="6C03B81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0CE85F6" w14:textId="65B98F89"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F614B7" w14:textId="1AC4647F"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485B555" w14:textId="77777777" w:rsidR="00620B9E" w:rsidRPr="001D386E" w:rsidRDefault="00620B9E" w:rsidP="00620B9E">
            <w:pPr>
              <w:pStyle w:val="TAC"/>
              <w:rPr>
                <w:rFonts w:cs="Arial"/>
              </w:rPr>
            </w:pPr>
          </w:p>
        </w:tc>
        <w:tc>
          <w:tcPr>
            <w:tcW w:w="1288" w:type="dxa"/>
            <w:tcBorders>
              <w:top w:val="nil"/>
              <w:bottom w:val="nil"/>
            </w:tcBorders>
            <w:vAlign w:val="center"/>
          </w:tcPr>
          <w:p w14:paraId="688A334D" w14:textId="77777777" w:rsidR="00620B9E" w:rsidRPr="001D386E" w:rsidRDefault="00620B9E" w:rsidP="00620B9E">
            <w:pPr>
              <w:pStyle w:val="TAC"/>
              <w:rPr>
                <w:rFonts w:cs="Arial"/>
              </w:rPr>
            </w:pPr>
          </w:p>
        </w:tc>
      </w:tr>
      <w:tr w:rsidR="00620B9E" w:rsidRPr="001D386E" w14:paraId="0ABD8338" w14:textId="77777777" w:rsidTr="007931BB">
        <w:trPr>
          <w:jc w:val="center"/>
        </w:trPr>
        <w:tc>
          <w:tcPr>
            <w:tcW w:w="1450" w:type="dxa"/>
            <w:tcBorders>
              <w:top w:val="nil"/>
            </w:tcBorders>
            <w:vAlign w:val="center"/>
          </w:tcPr>
          <w:p w14:paraId="3DD13D7B" w14:textId="77777777" w:rsidR="00620B9E" w:rsidRPr="001D386E" w:rsidRDefault="00620B9E" w:rsidP="00620B9E">
            <w:pPr>
              <w:pStyle w:val="TAC"/>
              <w:rPr>
                <w:rFonts w:cs="Arial"/>
              </w:rPr>
            </w:pPr>
          </w:p>
        </w:tc>
        <w:tc>
          <w:tcPr>
            <w:tcW w:w="1467" w:type="dxa"/>
            <w:tcBorders>
              <w:top w:val="nil"/>
            </w:tcBorders>
            <w:vAlign w:val="center"/>
          </w:tcPr>
          <w:p w14:paraId="1F306FA7"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381696" w14:textId="7B501AEC"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C745D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1CE4E2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98DEDE" w14:textId="4B25D82E"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AAED65" w14:textId="05E32DB6"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23A8B" w14:textId="775D6027"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6CD444" w14:textId="543EAB7B" w:rsidR="00620B9E" w:rsidRPr="00BD44DC" w:rsidRDefault="00620B9E" w:rsidP="00620B9E">
            <w:pPr>
              <w:pStyle w:val="TAC"/>
            </w:pPr>
            <w:r>
              <w:rPr>
                <w:rFonts w:eastAsia="Yu Mincho"/>
                <w:szCs w:val="18"/>
              </w:rPr>
              <w:t>Yes</w:t>
            </w:r>
          </w:p>
        </w:tc>
        <w:tc>
          <w:tcPr>
            <w:tcW w:w="1187" w:type="dxa"/>
            <w:tcBorders>
              <w:top w:val="nil"/>
            </w:tcBorders>
            <w:vAlign w:val="center"/>
          </w:tcPr>
          <w:p w14:paraId="2A181284" w14:textId="77777777" w:rsidR="00620B9E" w:rsidRPr="001D386E" w:rsidRDefault="00620B9E" w:rsidP="00620B9E">
            <w:pPr>
              <w:pStyle w:val="TAC"/>
              <w:rPr>
                <w:rFonts w:cs="Arial"/>
              </w:rPr>
            </w:pPr>
          </w:p>
        </w:tc>
        <w:tc>
          <w:tcPr>
            <w:tcW w:w="1288" w:type="dxa"/>
            <w:tcBorders>
              <w:top w:val="nil"/>
            </w:tcBorders>
            <w:vAlign w:val="center"/>
          </w:tcPr>
          <w:p w14:paraId="788B154F" w14:textId="77777777" w:rsidR="00620B9E" w:rsidRPr="001D386E" w:rsidRDefault="00620B9E" w:rsidP="00620B9E">
            <w:pPr>
              <w:pStyle w:val="TAC"/>
              <w:rPr>
                <w:rFonts w:cs="Arial"/>
              </w:rPr>
            </w:pPr>
          </w:p>
        </w:tc>
      </w:tr>
      <w:tr w:rsidR="00620B9E" w:rsidRPr="001D386E" w14:paraId="77B0242C" w14:textId="77777777" w:rsidTr="00503517">
        <w:trPr>
          <w:jc w:val="center"/>
        </w:trPr>
        <w:tc>
          <w:tcPr>
            <w:tcW w:w="9923" w:type="dxa"/>
            <w:gridSpan w:val="11"/>
            <w:vAlign w:val="center"/>
          </w:tcPr>
          <w:p w14:paraId="77B02425" w14:textId="77777777" w:rsidR="00620B9E" w:rsidRPr="001D386E" w:rsidRDefault="00620B9E" w:rsidP="00620B9E">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426" w14:textId="77777777" w:rsidR="00620B9E" w:rsidRPr="001D386E" w:rsidRDefault="00620B9E" w:rsidP="00620B9E">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427" w14:textId="77777777" w:rsidR="00620B9E" w:rsidRPr="001D386E" w:rsidRDefault="00620B9E" w:rsidP="00620B9E">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428" w14:textId="77777777" w:rsidR="00620B9E" w:rsidRPr="001D386E" w:rsidRDefault="00620B9E" w:rsidP="00620B9E">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429" w14:textId="77777777" w:rsidR="00620B9E" w:rsidRPr="001D386E" w:rsidRDefault="00620B9E" w:rsidP="00620B9E">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42A" w14:textId="77777777" w:rsidR="00620B9E" w:rsidRPr="001D386E" w:rsidRDefault="00620B9E" w:rsidP="00620B9E">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14:paraId="73F5D81A" w14:textId="77777777" w:rsidR="00620B9E" w:rsidRDefault="00620B9E" w:rsidP="00620B9E">
            <w:pPr>
              <w:pStyle w:val="TAN"/>
            </w:pPr>
            <w:r w:rsidRPr="001D386E">
              <w:t>NOTE 7:</w:t>
            </w:r>
            <w:r w:rsidRPr="001D386E">
              <w:rPr>
                <w:lang w:eastAsia="en-US"/>
              </w:rPr>
              <w:tab/>
            </w:r>
            <w:r w:rsidRPr="001D386E">
              <w:t>Power imbalance between downlink carriers on Band 20 and Band 28 is assumed to be within [6dB].</w:t>
            </w:r>
          </w:p>
          <w:p w14:paraId="112488EE" w14:textId="77777777" w:rsidR="00620B9E" w:rsidRDefault="00620B9E" w:rsidP="00620B9E">
            <w:pPr>
              <w:pStyle w:val="TAN"/>
              <w:rPr>
                <w:lang w:val="en-US"/>
              </w:rPr>
            </w:pPr>
            <w:r w:rsidRPr="001D386E">
              <w:t xml:space="preserve">NOTE </w:t>
            </w:r>
            <w:r>
              <w:t>8</w:t>
            </w:r>
            <w:r w:rsidRPr="001D386E">
              <w:t>:</w:t>
            </w:r>
            <w:r w:rsidRPr="001D386E">
              <w:rPr>
                <w:lang w:eastAsia="en-US"/>
              </w:rPr>
              <w:tab/>
            </w:r>
            <w:r>
              <w:rPr>
                <w:lang w:val="en-US"/>
              </w:rPr>
              <w:t>UL carrier shall be supported in Band 1, 3 or 8 only. Power imbalance between downlink carriers on Band 7 and Band 38 is assumed to be within 6dB.</w:t>
            </w:r>
          </w:p>
          <w:p w14:paraId="41A5D526"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11EEDF9C"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14051E1E"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23613274"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62D93F8A"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43678233"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4FABC09"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520C997C"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77B0242B" w14:textId="4868F965" w:rsidR="00620B9E" w:rsidRPr="001D386E" w:rsidRDefault="00620B9E" w:rsidP="00620B9E">
            <w:pPr>
              <w:pStyle w:val="TAN"/>
              <w:rPr>
                <w:lang w:eastAsia="en-US"/>
              </w:rPr>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77B0242D" w14:textId="0436B06B" w:rsidR="006D23AC" w:rsidRDefault="006D23AC" w:rsidP="006D23AC"/>
    <w:p w14:paraId="77B067E2" w14:textId="16C53683" w:rsidR="006D23AC" w:rsidRPr="00DA2178" w:rsidRDefault="00DA2178" w:rsidP="006D23AC">
      <w:pPr>
        <w:rPr>
          <w:color w:val="FF0000"/>
        </w:rPr>
      </w:pPr>
      <w:r w:rsidRPr="00DA2178">
        <w:rPr>
          <w:color w:val="FF0000"/>
        </w:rPr>
        <w:t>&lt;Next Changes&gt;</w:t>
      </w:r>
    </w:p>
    <w:p w14:paraId="77B067E3" w14:textId="77777777" w:rsidR="006D23AC" w:rsidRPr="001D386E" w:rsidRDefault="006D23AC" w:rsidP="006D23AC">
      <w:pPr>
        <w:keepNext/>
        <w:keepLines/>
        <w:spacing w:before="60"/>
        <w:jc w:val="center"/>
        <w:rPr>
          <w:rFonts w:ascii="Arial" w:hAnsi="Arial"/>
          <w:b/>
        </w:rPr>
      </w:pPr>
      <w:r w:rsidRPr="001D386E">
        <w:rPr>
          <w:rFonts w:ascii="Arial" w:hAnsi="Arial"/>
          <w:b/>
        </w:rPr>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D23AC" w:rsidRPr="001D386E" w14:paraId="77B067E7" w14:textId="77777777" w:rsidTr="00F77236">
        <w:trPr>
          <w:jc w:val="center"/>
        </w:trPr>
        <w:tc>
          <w:tcPr>
            <w:tcW w:w="1985" w:type="dxa"/>
          </w:tcPr>
          <w:p w14:paraId="77B067E4" w14:textId="77777777" w:rsidR="006D23AC" w:rsidRPr="001D386E" w:rsidRDefault="0091562F" w:rsidP="00DC25E5">
            <w:pPr>
              <w:pStyle w:val="TAH"/>
              <w:rPr>
                <w:rFonts w:cs="Arial"/>
                <w:lang w:eastAsia="en-US"/>
              </w:rPr>
            </w:pPr>
            <w:r w:rsidRPr="001D386E">
              <w:t>E-UTRA operating band combination</w:t>
            </w:r>
          </w:p>
        </w:tc>
        <w:tc>
          <w:tcPr>
            <w:tcW w:w="2552" w:type="dxa"/>
          </w:tcPr>
          <w:p w14:paraId="77B067E5" w14:textId="77777777" w:rsidR="006D23AC" w:rsidRPr="001D386E" w:rsidRDefault="006D23AC" w:rsidP="00DC25E5">
            <w:pPr>
              <w:pStyle w:val="TAH"/>
              <w:rPr>
                <w:rFonts w:cs="Arial"/>
                <w:lang w:eastAsia="en-US"/>
              </w:rPr>
            </w:pPr>
            <w:r w:rsidRPr="001D386E">
              <w:rPr>
                <w:rFonts w:cs="Arial"/>
                <w:lang w:eastAsia="en-US"/>
              </w:rPr>
              <w:t>E-UTRA Band</w:t>
            </w:r>
          </w:p>
        </w:tc>
        <w:tc>
          <w:tcPr>
            <w:tcW w:w="2552" w:type="dxa"/>
          </w:tcPr>
          <w:p w14:paraId="77B067E6" w14:textId="77777777" w:rsidR="006D23AC" w:rsidRPr="001D386E" w:rsidRDefault="006D23AC" w:rsidP="00DC25E5">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754069" w:rsidRPr="001D386E" w14:paraId="77B067EB" w14:textId="77777777" w:rsidTr="00983100">
        <w:trPr>
          <w:jc w:val="center"/>
        </w:trPr>
        <w:tc>
          <w:tcPr>
            <w:tcW w:w="1985" w:type="dxa"/>
            <w:vMerge w:val="restart"/>
            <w:vAlign w:val="center"/>
          </w:tcPr>
          <w:p w14:paraId="77B067E8" w14:textId="77777777" w:rsidR="00754069" w:rsidRPr="001D386E" w:rsidRDefault="00754069" w:rsidP="0091562F">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0091562F" w:rsidRPr="001D386E">
              <w:rPr>
                <w:rFonts w:cs="Arial"/>
                <w:lang w:eastAsia="ja-JP"/>
              </w:rPr>
              <w:t xml:space="preserve">, </w:t>
            </w:r>
            <w:r w:rsidR="000650CB" w:rsidRPr="001D386E">
              <w:rPr>
                <w:rFonts w:cs="Arial"/>
                <w:lang w:eastAsia="ja-JP"/>
              </w:rPr>
              <w:t xml:space="preserve">CA_1-3-3-5-7, </w:t>
            </w:r>
            <w:r w:rsidR="0091562F" w:rsidRPr="001D386E">
              <w:rPr>
                <w:rFonts w:eastAsia="SimSun" w:cs="Arial"/>
                <w:lang w:eastAsia="zh-TW"/>
              </w:rPr>
              <w:t>CA_1-3-</w:t>
            </w:r>
            <w:r w:rsidR="0091562F" w:rsidRPr="001D386E">
              <w:rPr>
                <w:rFonts w:eastAsia="SimSun" w:cs="Arial" w:hint="eastAsia"/>
                <w:lang w:eastAsia="zh-CN"/>
              </w:rPr>
              <w:t>5</w:t>
            </w:r>
            <w:r w:rsidR="0091562F" w:rsidRPr="001D386E">
              <w:rPr>
                <w:rFonts w:eastAsia="SimSun" w:cs="Arial"/>
                <w:lang w:eastAsia="zh-TW"/>
              </w:rPr>
              <w:t>-</w:t>
            </w:r>
            <w:r w:rsidR="0091562F" w:rsidRPr="001D386E">
              <w:rPr>
                <w:rFonts w:eastAsia="SimSun" w:cs="Arial"/>
                <w:lang w:eastAsia="zh-CN"/>
              </w:rPr>
              <w:t>7</w:t>
            </w:r>
            <w:r w:rsidR="0091562F" w:rsidRPr="001D386E">
              <w:rPr>
                <w:rFonts w:eastAsia="SimSun" w:cs="Arial"/>
                <w:lang w:eastAsia="zh-TW"/>
              </w:rPr>
              <w:t>-7</w:t>
            </w:r>
          </w:p>
        </w:tc>
        <w:tc>
          <w:tcPr>
            <w:tcW w:w="2552" w:type="dxa"/>
            <w:vAlign w:val="center"/>
          </w:tcPr>
          <w:p w14:paraId="77B067E9" w14:textId="77777777" w:rsidR="00754069" w:rsidRPr="001D386E" w:rsidRDefault="00754069" w:rsidP="00983100">
            <w:pPr>
              <w:pStyle w:val="TAC"/>
              <w:rPr>
                <w:rFonts w:cs="Arial"/>
                <w:lang w:eastAsia="en-US"/>
              </w:rPr>
            </w:pPr>
            <w:r w:rsidRPr="001D386E">
              <w:rPr>
                <w:rFonts w:cs="Arial" w:hint="eastAsia"/>
                <w:lang w:eastAsia="ja-JP"/>
              </w:rPr>
              <w:t>1</w:t>
            </w:r>
          </w:p>
        </w:tc>
        <w:tc>
          <w:tcPr>
            <w:tcW w:w="2552" w:type="dxa"/>
          </w:tcPr>
          <w:p w14:paraId="77B067EA" w14:textId="77777777" w:rsidR="00754069" w:rsidRPr="001D386E" w:rsidRDefault="00754069" w:rsidP="00983100">
            <w:pPr>
              <w:pStyle w:val="TAC"/>
              <w:rPr>
                <w:rFonts w:eastAsia="SimSun" w:cs="Arial"/>
                <w:lang w:eastAsia="zh-CN"/>
              </w:rPr>
            </w:pPr>
            <w:r w:rsidRPr="001D386E">
              <w:rPr>
                <w:rFonts w:cs="Arial" w:hint="eastAsia"/>
              </w:rPr>
              <w:t>0.</w:t>
            </w:r>
            <w:r w:rsidRPr="001D386E">
              <w:rPr>
                <w:rFonts w:eastAsia="SimSun" w:cs="Arial"/>
                <w:lang w:eastAsia="zh-CN"/>
              </w:rPr>
              <w:t>6</w:t>
            </w:r>
          </w:p>
        </w:tc>
      </w:tr>
      <w:tr w:rsidR="00754069" w:rsidRPr="001D386E" w14:paraId="77B067EF" w14:textId="77777777" w:rsidTr="00983100">
        <w:trPr>
          <w:jc w:val="center"/>
        </w:trPr>
        <w:tc>
          <w:tcPr>
            <w:tcW w:w="1985" w:type="dxa"/>
            <w:vMerge/>
            <w:vAlign w:val="center"/>
          </w:tcPr>
          <w:p w14:paraId="77B067EC" w14:textId="77777777" w:rsidR="00754069" w:rsidRPr="001D386E" w:rsidRDefault="00754069" w:rsidP="00983100">
            <w:pPr>
              <w:pStyle w:val="TAC"/>
              <w:rPr>
                <w:rFonts w:cs="Arial"/>
                <w:lang w:eastAsia="en-US"/>
              </w:rPr>
            </w:pPr>
          </w:p>
        </w:tc>
        <w:tc>
          <w:tcPr>
            <w:tcW w:w="2552" w:type="dxa"/>
            <w:vAlign w:val="center"/>
          </w:tcPr>
          <w:p w14:paraId="77B067ED" w14:textId="77777777" w:rsidR="00754069" w:rsidRPr="001D386E" w:rsidRDefault="00754069" w:rsidP="00983100">
            <w:pPr>
              <w:pStyle w:val="TAC"/>
              <w:rPr>
                <w:rFonts w:cs="Arial"/>
                <w:lang w:eastAsia="en-US"/>
              </w:rPr>
            </w:pPr>
            <w:r w:rsidRPr="001D386E">
              <w:rPr>
                <w:rFonts w:cs="Arial" w:hint="eastAsia"/>
                <w:lang w:eastAsia="ja-JP"/>
              </w:rPr>
              <w:t>3</w:t>
            </w:r>
          </w:p>
        </w:tc>
        <w:tc>
          <w:tcPr>
            <w:tcW w:w="2552" w:type="dxa"/>
          </w:tcPr>
          <w:p w14:paraId="77B067EE"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54069" w:rsidRPr="001D386E" w14:paraId="77B067F3" w14:textId="77777777" w:rsidTr="00983100">
        <w:trPr>
          <w:jc w:val="center"/>
        </w:trPr>
        <w:tc>
          <w:tcPr>
            <w:tcW w:w="1985" w:type="dxa"/>
            <w:vMerge/>
            <w:vAlign w:val="center"/>
          </w:tcPr>
          <w:p w14:paraId="77B067F0" w14:textId="77777777" w:rsidR="00754069" w:rsidRPr="001D386E" w:rsidRDefault="00754069" w:rsidP="00983100">
            <w:pPr>
              <w:pStyle w:val="TAC"/>
              <w:rPr>
                <w:rFonts w:cs="Arial"/>
                <w:lang w:eastAsia="en-US"/>
              </w:rPr>
            </w:pPr>
          </w:p>
        </w:tc>
        <w:tc>
          <w:tcPr>
            <w:tcW w:w="2552" w:type="dxa"/>
            <w:vAlign w:val="center"/>
          </w:tcPr>
          <w:p w14:paraId="77B067F1" w14:textId="77777777" w:rsidR="00754069" w:rsidRPr="001D386E" w:rsidRDefault="00754069" w:rsidP="00983100">
            <w:pPr>
              <w:pStyle w:val="TAC"/>
              <w:rPr>
                <w:rFonts w:eastAsia="SimSun" w:cs="Arial"/>
                <w:lang w:eastAsia="zh-CN"/>
              </w:rPr>
            </w:pPr>
            <w:r w:rsidRPr="001D386E">
              <w:rPr>
                <w:rFonts w:eastAsia="SimSun" w:cs="Arial" w:hint="eastAsia"/>
                <w:lang w:eastAsia="zh-CN"/>
              </w:rPr>
              <w:t>5</w:t>
            </w:r>
          </w:p>
        </w:tc>
        <w:tc>
          <w:tcPr>
            <w:tcW w:w="2552" w:type="dxa"/>
          </w:tcPr>
          <w:p w14:paraId="77B067F2"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754069" w:rsidRPr="001D386E" w14:paraId="77B067F7" w14:textId="77777777" w:rsidTr="00983100">
        <w:trPr>
          <w:jc w:val="center"/>
        </w:trPr>
        <w:tc>
          <w:tcPr>
            <w:tcW w:w="1985" w:type="dxa"/>
            <w:vMerge/>
            <w:vAlign w:val="center"/>
          </w:tcPr>
          <w:p w14:paraId="77B067F4" w14:textId="77777777" w:rsidR="00754069" w:rsidRPr="001D386E" w:rsidRDefault="00754069" w:rsidP="00983100">
            <w:pPr>
              <w:pStyle w:val="TAC"/>
              <w:rPr>
                <w:rFonts w:cs="Arial"/>
                <w:lang w:eastAsia="en-US"/>
              </w:rPr>
            </w:pPr>
          </w:p>
        </w:tc>
        <w:tc>
          <w:tcPr>
            <w:tcW w:w="2552" w:type="dxa"/>
            <w:vAlign w:val="center"/>
          </w:tcPr>
          <w:p w14:paraId="77B067F5" w14:textId="77777777" w:rsidR="00754069" w:rsidRPr="001D386E" w:rsidRDefault="00754069" w:rsidP="00983100">
            <w:pPr>
              <w:pStyle w:val="TAC"/>
              <w:rPr>
                <w:rFonts w:eastAsia="SimSun" w:cs="Arial"/>
                <w:lang w:eastAsia="zh-CN"/>
              </w:rPr>
            </w:pPr>
            <w:r w:rsidRPr="001D386E">
              <w:rPr>
                <w:rFonts w:eastAsia="SimSun" w:cs="Arial"/>
                <w:lang w:eastAsia="zh-CN"/>
              </w:rPr>
              <w:t>7</w:t>
            </w:r>
          </w:p>
        </w:tc>
        <w:tc>
          <w:tcPr>
            <w:tcW w:w="2552" w:type="dxa"/>
          </w:tcPr>
          <w:p w14:paraId="77B067F6"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0650CB" w:rsidRPr="001D386E" w14:paraId="77B067FB" w14:textId="77777777" w:rsidTr="005264C5">
        <w:trPr>
          <w:jc w:val="center"/>
        </w:trPr>
        <w:tc>
          <w:tcPr>
            <w:tcW w:w="1985" w:type="dxa"/>
            <w:vMerge w:val="restart"/>
            <w:vAlign w:val="center"/>
          </w:tcPr>
          <w:p w14:paraId="77B067F8" w14:textId="77777777" w:rsidR="000650CB" w:rsidRPr="001D386E" w:rsidRDefault="000650CB" w:rsidP="000650CB">
            <w:pPr>
              <w:pStyle w:val="TAC"/>
              <w:rPr>
                <w:rFonts w:cs="Arial"/>
                <w:lang w:eastAsia="en-US"/>
              </w:rPr>
            </w:pPr>
            <w:r w:rsidRPr="001D386E">
              <w:rPr>
                <w:rFonts w:eastAsia="MS Mincho" w:cs="Arial"/>
                <w:szCs w:val="18"/>
                <w:lang w:val="en-US" w:eastAsia="ja-JP"/>
              </w:rPr>
              <w:t>CA_1-3-5-28</w:t>
            </w:r>
          </w:p>
        </w:tc>
        <w:tc>
          <w:tcPr>
            <w:tcW w:w="2552" w:type="dxa"/>
          </w:tcPr>
          <w:p w14:paraId="77B067F9" w14:textId="77777777" w:rsidR="000650CB" w:rsidRPr="001D386E" w:rsidRDefault="000650CB" w:rsidP="000650CB">
            <w:pPr>
              <w:pStyle w:val="TAC"/>
              <w:rPr>
                <w:rFonts w:cs="Arial"/>
                <w:lang w:eastAsia="en-US"/>
              </w:rPr>
            </w:pPr>
            <w:r w:rsidRPr="001D386E">
              <w:rPr>
                <w:rFonts w:cs="Arial"/>
                <w:szCs w:val="18"/>
              </w:rPr>
              <w:t xml:space="preserve">1 </w:t>
            </w:r>
          </w:p>
        </w:tc>
        <w:tc>
          <w:tcPr>
            <w:tcW w:w="2552" w:type="dxa"/>
          </w:tcPr>
          <w:p w14:paraId="77B067FA"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14:paraId="77B067FF" w14:textId="77777777" w:rsidTr="005264C5">
        <w:trPr>
          <w:jc w:val="center"/>
        </w:trPr>
        <w:tc>
          <w:tcPr>
            <w:tcW w:w="1985" w:type="dxa"/>
            <w:vMerge/>
            <w:vAlign w:val="center"/>
          </w:tcPr>
          <w:p w14:paraId="77B067FC" w14:textId="77777777" w:rsidR="000650CB" w:rsidRPr="001D386E" w:rsidRDefault="000650CB" w:rsidP="000650CB">
            <w:pPr>
              <w:pStyle w:val="TAC"/>
              <w:rPr>
                <w:rFonts w:cs="Arial"/>
                <w:lang w:eastAsia="en-US"/>
              </w:rPr>
            </w:pPr>
          </w:p>
        </w:tc>
        <w:tc>
          <w:tcPr>
            <w:tcW w:w="2552" w:type="dxa"/>
          </w:tcPr>
          <w:p w14:paraId="77B067FD" w14:textId="77777777" w:rsidR="000650CB" w:rsidRPr="001D386E" w:rsidRDefault="000650CB" w:rsidP="000650CB">
            <w:pPr>
              <w:pStyle w:val="TAC"/>
              <w:rPr>
                <w:rFonts w:cs="Arial"/>
                <w:lang w:eastAsia="en-US"/>
              </w:rPr>
            </w:pPr>
            <w:r w:rsidRPr="001D386E">
              <w:rPr>
                <w:rFonts w:cs="Arial"/>
                <w:szCs w:val="18"/>
              </w:rPr>
              <w:t xml:space="preserve">3 </w:t>
            </w:r>
          </w:p>
        </w:tc>
        <w:tc>
          <w:tcPr>
            <w:tcW w:w="2552" w:type="dxa"/>
          </w:tcPr>
          <w:p w14:paraId="77B067FE"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14:paraId="77B06803" w14:textId="77777777" w:rsidTr="005264C5">
        <w:trPr>
          <w:jc w:val="center"/>
        </w:trPr>
        <w:tc>
          <w:tcPr>
            <w:tcW w:w="1985" w:type="dxa"/>
            <w:vMerge/>
            <w:vAlign w:val="center"/>
          </w:tcPr>
          <w:p w14:paraId="77B06800" w14:textId="77777777" w:rsidR="000650CB" w:rsidRPr="001D386E" w:rsidRDefault="000650CB" w:rsidP="000650CB">
            <w:pPr>
              <w:pStyle w:val="TAC"/>
              <w:rPr>
                <w:rFonts w:cs="Arial"/>
                <w:lang w:eastAsia="en-US"/>
              </w:rPr>
            </w:pPr>
          </w:p>
        </w:tc>
        <w:tc>
          <w:tcPr>
            <w:tcW w:w="2552" w:type="dxa"/>
          </w:tcPr>
          <w:p w14:paraId="77B06801" w14:textId="77777777" w:rsidR="000650CB" w:rsidRPr="001D386E" w:rsidRDefault="000650CB" w:rsidP="000650CB">
            <w:pPr>
              <w:pStyle w:val="TAC"/>
              <w:rPr>
                <w:rFonts w:eastAsia="SimSun" w:cs="Arial"/>
                <w:lang w:eastAsia="zh-CN"/>
              </w:rPr>
            </w:pPr>
            <w:r w:rsidRPr="001D386E">
              <w:rPr>
                <w:rFonts w:cs="Arial"/>
                <w:szCs w:val="18"/>
              </w:rPr>
              <w:t xml:space="preserve">5 </w:t>
            </w:r>
          </w:p>
        </w:tc>
        <w:tc>
          <w:tcPr>
            <w:tcW w:w="2552" w:type="dxa"/>
          </w:tcPr>
          <w:p w14:paraId="77B06802"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5</w:t>
            </w:r>
          </w:p>
        </w:tc>
      </w:tr>
      <w:tr w:rsidR="000650CB" w:rsidRPr="001D386E" w14:paraId="77B06807" w14:textId="77777777" w:rsidTr="005264C5">
        <w:trPr>
          <w:jc w:val="center"/>
        </w:trPr>
        <w:tc>
          <w:tcPr>
            <w:tcW w:w="1985" w:type="dxa"/>
            <w:vMerge/>
            <w:vAlign w:val="center"/>
          </w:tcPr>
          <w:p w14:paraId="77B06804" w14:textId="77777777" w:rsidR="000650CB" w:rsidRPr="001D386E" w:rsidRDefault="000650CB" w:rsidP="000650CB">
            <w:pPr>
              <w:pStyle w:val="TAC"/>
              <w:rPr>
                <w:rFonts w:cs="Arial"/>
                <w:lang w:eastAsia="en-US"/>
              </w:rPr>
            </w:pPr>
          </w:p>
        </w:tc>
        <w:tc>
          <w:tcPr>
            <w:tcW w:w="2552" w:type="dxa"/>
          </w:tcPr>
          <w:p w14:paraId="77B06805" w14:textId="77777777" w:rsidR="000650CB" w:rsidRPr="001D386E" w:rsidRDefault="000650CB" w:rsidP="000650CB">
            <w:pPr>
              <w:pStyle w:val="TAC"/>
              <w:rPr>
                <w:rFonts w:eastAsia="SimSun" w:cs="Arial"/>
                <w:lang w:eastAsia="zh-CN"/>
              </w:rPr>
            </w:pPr>
            <w:r w:rsidRPr="001D386E">
              <w:rPr>
                <w:rFonts w:cs="Arial"/>
                <w:szCs w:val="18"/>
                <w:lang w:val="fi-FI"/>
              </w:rPr>
              <w:t>28</w:t>
            </w:r>
          </w:p>
        </w:tc>
        <w:tc>
          <w:tcPr>
            <w:tcW w:w="2552" w:type="dxa"/>
          </w:tcPr>
          <w:p w14:paraId="77B06806" w14:textId="77777777" w:rsidR="000650CB" w:rsidRPr="001D386E" w:rsidRDefault="000650CB" w:rsidP="000650CB">
            <w:pPr>
              <w:pStyle w:val="TAC"/>
              <w:rPr>
                <w:rFonts w:eastAsia="SimSun" w:cs="Arial"/>
                <w:lang w:eastAsia="zh-CN"/>
              </w:rPr>
            </w:pPr>
            <w:r w:rsidRPr="001D386E">
              <w:rPr>
                <w:rFonts w:cs="Arial"/>
                <w:szCs w:val="18"/>
              </w:rPr>
              <w:t>0.6</w:t>
            </w:r>
          </w:p>
        </w:tc>
      </w:tr>
      <w:tr w:rsidR="000650CB" w:rsidRPr="001D386E" w14:paraId="77B0680B" w14:textId="77777777" w:rsidTr="004C0B7F">
        <w:trPr>
          <w:jc w:val="center"/>
        </w:trPr>
        <w:tc>
          <w:tcPr>
            <w:tcW w:w="1985" w:type="dxa"/>
            <w:vMerge w:val="restart"/>
            <w:vAlign w:val="center"/>
          </w:tcPr>
          <w:p w14:paraId="77B06808"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77B06809"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0A" w14:textId="77777777" w:rsidR="000650CB" w:rsidRPr="001D386E" w:rsidRDefault="000650CB" w:rsidP="000650CB">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0650CB" w:rsidRPr="001D386E" w14:paraId="77B0680F" w14:textId="77777777" w:rsidTr="004C0B7F">
        <w:trPr>
          <w:jc w:val="center"/>
        </w:trPr>
        <w:tc>
          <w:tcPr>
            <w:tcW w:w="1985" w:type="dxa"/>
            <w:vMerge/>
            <w:vAlign w:val="center"/>
          </w:tcPr>
          <w:p w14:paraId="77B0680C" w14:textId="77777777" w:rsidR="000650CB" w:rsidRPr="001D386E" w:rsidRDefault="000650CB" w:rsidP="000650CB">
            <w:pPr>
              <w:pStyle w:val="TAC"/>
              <w:rPr>
                <w:rFonts w:cs="Arial"/>
                <w:lang w:eastAsia="en-US"/>
              </w:rPr>
            </w:pPr>
          </w:p>
        </w:tc>
        <w:tc>
          <w:tcPr>
            <w:tcW w:w="2552" w:type="dxa"/>
            <w:vAlign w:val="center"/>
          </w:tcPr>
          <w:p w14:paraId="77B0680D"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0E"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14:paraId="77B06813" w14:textId="77777777" w:rsidTr="004C0B7F">
        <w:trPr>
          <w:jc w:val="center"/>
        </w:trPr>
        <w:tc>
          <w:tcPr>
            <w:tcW w:w="1985" w:type="dxa"/>
            <w:vMerge/>
            <w:vAlign w:val="center"/>
          </w:tcPr>
          <w:p w14:paraId="77B06810" w14:textId="77777777" w:rsidR="000650CB" w:rsidRPr="001D386E" w:rsidRDefault="000650CB" w:rsidP="000650CB">
            <w:pPr>
              <w:pStyle w:val="TAC"/>
              <w:rPr>
                <w:rFonts w:cs="Arial"/>
                <w:lang w:eastAsia="en-US"/>
              </w:rPr>
            </w:pPr>
          </w:p>
        </w:tc>
        <w:tc>
          <w:tcPr>
            <w:tcW w:w="2552" w:type="dxa"/>
            <w:vAlign w:val="center"/>
          </w:tcPr>
          <w:p w14:paraId="77B06811" w14:textId="77777777" w:rsidR="000650CB" w:rsidRPr="001D386E" w:rsidRDefault="000650CB" w:rsidP="000650CB">
            <w:pPr>
              <w:pStyle w:val="TAC"/>
              <w:rPr>
                <w:rFonts w:eastAsia="SimSun" w:cs="Arial"/>
                <w:lang w:eastAsia="zh-CN"/>
              </w:rPr>
            </w:pPr>
            <w:r w:rsidRPr="001D386E">
              <w:rPr>
                <w:rFonts w:eastAsia="SimSun" w:cs="Arial" w:hint="eastAsia"/>
                <w:lang w:eastAsia="zh-CN"/>
              </w:rPr>
              <w:t>5</w:t>
            </w:r>
          </w:p>
        </w:tc>
        <w:tc>
          <w:tcPr>
            <w:tcW w:w="2552" w:type="dxa"/>
          </w:tcPr>
          <w:p w14:paraId="77B06812"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0650CB" w:rsidRPr="001D386E" w14:paraId="77B06817" w14:textId="77777777" w:rsidTr="004C0B7F">
        <w:trPr>
          <w:jc w:val="center"/>
        </w:trPr>
        <w:tc>
          <w:tcPr>
            <w:tcW w:w="1985" w:type="dxa"/>
            <w:vMerge/>
            <w:vAlign w:val="center"/>
          </w:tcPr>
          <w:p w14:paraId="77B06814" w14:textId="77777777" w:rsidR="000650CB" w:rsidRPr="001D386E" w:rsidRDefault="000650CB" w:rsidP="000650CB">
            <w:pPr>
              <w:pStyle w:val="TAC"/>
              <w:rPr>
                <w:rFonts w:cs="Arial"/>
                <w:lang w:eastAsia="en-US"/>
              </w:rPr>
            </w:pPr>
          </w:p>
        </w:tc>
        <w:tc>
          <w:tcPr>
            <w:tcW w:w="2552" w:type="dxa"/>
            <w:vAlign w:val="center"/>
          </w:tcPr>
          <w:p w14:paraId="77B06815" w14:textId="77777777"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14:paraId="77B0681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14:paraId="77B0681B" w14:textId="77777777" w:rsidTr="00C74771">
        <w:trPr>
          <w:jc w:val="center"/>
        </w:trPr>
        <w:tc>
          <w:tcPr>
            <w:tcW w:w="1985" w:type="dxa"/>
            <w:vMerge w:val="restart"/>
            <w:vAlign w:val="center"/>
          </w:tcPr>
          <w:p w14:paraId="77B06818" w14:textId="77777777" w:rsidR="000650CB" w:rsidRPr="001D386E" w:rsidRDefault="000650CB" w:rsidP="000650CB">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77B06819" w14:textId="77777777" w:rsidR="000650CB" w:rsidRPr="001D386E" w:rsidRDefault="000650CB" w:rsidP="000650CB">
            <w:pPr>
              <w:pStyle w:val="TAC"/>
              <w:rPr>
                <w:rFonts w:cs="Arial"/>
              </w:rPr>
            </w:pPr>
            <w:r w:rsidRPr="001D386E">
              <w:rPr>
                <w:rFonts w:eastAsia="DengXian" w:hint="eastAsia"/>
                <w:lang w:eastAsia="zh-CN"/>
              </w:rPr>
              <w:t>1</w:t>
            </w:r>
          </w:p>
        </w:tc>
        <w:tc>
          <w:tcPr>
            <w:tcW w:w="2552" w:type="dxa"/>
            <w:vAlign w:val="center"/>
          </w:tcPr>
          <w:p w14:paraId="77B0681A" w14:textId="77777777"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14:paraId="77B0681F" w14:textId="77777777" w:rsidTr="00C74771">
        <w:trPr>
          <w:jc w:val="center"/>
        </w:trPr>
        <w:tc>
          <w:tcPr>
            <w:tcW w:w="1985" w:type="dxa"/>
            <w:vMerge/>
            <w:vAlign w:val="center"/>
          </w:tcPr>
          <w:p w14:paraId="77B0681C" w14:textId="77777777" w:rsidR="000650CB" w:rsidRPr="001D386E" w:rsidRDefault="000650CB" w:rsidP="000650CB">
            <w:pPr>
              <w:pStyle w:val="TAC"/>
              <w:rPr>
                <w:rFonts w:cs="Arial"/>
              </w:rPr>
            </w:pPr>
          </w:p>
        </w:tc>
        <w:tc>
          <w:tcPr>
            <w:tcW w:w="2552" w:type="dxa"/>
            <w:vAlign w:val="center"/>
          </w:tcPr>
          <w:p w14:paraId="77B0681D" w14:textId="77777777" w:rsidR="000650CB" w:rsidRPr="001D386E" w:rsidRDefault="000650CB" w:rsidP="000650CB">
            <w:pPr>
              <w:pStyle w:val="TAC"/>
              <w:rPr>
                <w:rFonts w:cs="Arial"/>
              </w:rPr>
            </w:pPr>
            <w:r w:rsidRPr="001D386E">
              <w:rPr>
                <w:rFonts w:eastAsia="DengXian" w:hint="eastAsia"/>
                <w:lang w:eastAsia="zh-CN"/>
              </w:rPr>
              <w:t>3</w:t>
            </w:r>
          </w:p>
        </w:tc>
        <w:tc>
          <w:tcPr>
            <w:tcW w:w="2552" w:type="dxa"/>
            <w:vAlign w:val="center"/>
          </w:tcPr>
          <w:p w14:paraId="77B0681E" w14:textId="77777777"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14:paraId="77B06823" w14:textId="77777777" w:rsidTr="00C74771">
        <w:trPr>
          <w:jc w:val="center"/>
        </w:trPr>
        <w:tc>
          <w:tcPr>
            <w:tcW w:w="1985" w:type="dxa"/>
            <w:vMerge/>
            <w:vAlign w:val="center"/>
          </w:tcPr>
          <w:p w14:paraId="77B06820" w14:textId="77777777" w:rsidR="000650CB" w:rsidRPr="001D386E" w:rsidRDefault="000650CB" w:rsidP="000650CB">
            <w:pPr>
              <w:pStyle w:val="TAC"/>
              <w:rPr>
                <w:rFonts w:cs="Arial"/>
              </w:rPr>
            </w:pPr>
          </w:p>
        </w:tc>
        <w:tc>
          <w:tcPr>
            <w:tcW w:w="2552" w:type="dxa"/>
            <w:vAlign w:val="center"/>
          </w:tcPr>
          <w:p w14:paraId="77B06821" w14:textId="77777777" w:rsidR="000650CB" w:rsidRPr="001D386E" w:rsidRDefault="000650CB" w:rsidP="000650CB">
            <w:pPr>
              <w:pStyle w:val="TAC"/>
              <w:rPr>
                <w:rFonts w:eastAsia="SimSun" w:cs="Arial"/>
                <w:lang w:eastAsia="zh-CN"/>
              </w:rPr>
            </w:pPr>
            <w:r w:rsidRPr="001D386E">
              <w:rPr>
                <w:rFonts w:eastAsia="DengXian" w:hint="eastAsia"/>
                <w:lang w:eastAsia="zh-CN"/>
              </w:rPr>
              <w:t>5</w:t>
            </w:r>
          </w:p>
        </w:tc>
        <w:tc>
          <w:tcPr>
            <w:tcW w:w="2552" w:type="dxa"/>
            <w:vAlign w:val="center"/>
          </w:tcPr>
          <w:p w14:paraId="77B06822" w14:textId="77777777" w:rsidR="000650CB" w:rsidRPr="001D386E" w:rsidRDefault="000650CB" w:rsidP="000650CB">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0650CB" w:rsidRPr="001D386E" w14:paraId="77B06827" w14:textId="77777777" w:rsidTr="00C74771">
        <w:trPr>
          <w:jc w:val="center"/>
        </w:trPr>
        <w:tc>
          <w:tcPr>
            <w:tcW w:w="1985" w:type="dxa"/>
            <w:vMerge/>
            <w:vAlign w:val="center"/>
          </w:tcPr>
          <w:p w14:paraId="77B06824" w14:textId="77777777" w:rsidR="000650CB" w:rsidRPr="001D386E" w:rsidRDefault="000650CB" w:rsidP="000650CB">
            <w:pPr>
              <w:pStyle w:val="TAC"/>
              <w:rPr>
                <w:rFonts w:cs="Arial"/>
              </w:rPr>
            </w:pPr>
          </w:p>
        </w:tc>
        <w:tc>
          <w:tcPr>
            <w:tcW w:w="2552" w:type="dxa"/>
            <w:vMerge w:val="restart"/>
            <w:vAlign w:val="center"/>
          </w:tcPr>
          <w:p w14:paraId="77B06825" w14:textId="77777777" w:rsidR="000650CB" w:rsidRPr="001D386E" w:rsidRDefault="000650CB" w:rsidP="000650CB">
            <w:pPr>
              <w:pStyle w:val="TAC"/>
              <w:rPr>
                <w:rFonts w:eastAsia="SimSun" w:cs="Arial"/>
                <w:lang w:eastAsia="zh-CN"/>
              </w:rPr>
            </w:pPr>
            <w:r w:rsidRPr="001D386E">
              <w:t>41</w:t>
            </w:r>
          </w:p>
        </w:tc>
        <w:tc>
          <w:tcPr>
            <w:tcW w:w="2552" w:type="dxa"/>
            <w:vAlign w:val="center"/>
          </w:tcPr>
          <w:p w14:paraId="77B06826"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0650CB" w:rsidRPr="001D386E" w14:paraId="77B0682B" w14:textId="77777777" w:rsidTr="00C74771">
        <w:trPr>
          <w:jc w:val="center"/>
        </w:trPr>
        <w:tc>
          <w:tcPr>
            <w:tcW w:w="1985" w:type="dxa"/>
            <w:vMerge/>
            <w:vAlign w:val="center"/>
          </w:tcPr>
          <w:p w14:paraId="77B06828" w14:textId="77777777" w:rsidR="000650CB" w:rsidRPr="001D386E" w:rsidRDefault="000650CB" w:rsidP="000650CB">
            <w:pPr>
              <w:pStyle w:val="TAC"/>
              <w:rPr>
                <w:rFonts w:cs="Arial"/>
              </w:rPr>
            </w:pPr>
          </w:p>
        </w:tc>
        <w:tc>
          <w:tcPr>
            <w:tcW w:w="2552" w:type="dxa"/>
            <w:vMerge/>
            <w:vAlign w:val="center"/>
          </w:tcPr>
          <w:p w14:paraId="77B06829" w14:textId="77777777" w:rsidR="000650CB" w:rsidRPr="001D386E" w:rsidRDefault="000650CB" w:rsidP="000650CB">
            <w:pPr>
              <w:pStyle w:val="TAC"/>
              <w:rPr>
                <w:rFonts w:eastAsia="SimSun" w:cs="Arial"/>
                <w:lang w:eastAsia="zh-CN"/>
              </w:rPr>
            </w:pPr>
          </w:p>
        </w:tc>
        <w:tc>
          <w:tcPr>
            <w:tcW w:w="2552" w:type="dxa"/>
            <w:vAlign w:val="center"/>
          </w:tcPr>
          <w:p w14:paraId="77B0682A" w14:textId="77777777" w:rsidR="000650CB" w:rsidRPr="001D386E" w:rsidRDefault="000650CB" w:rsidP="000650CB">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0650CB" w:rsidRPr="001D386E" w14:paraId="77B0682F" w14:textId="77777777" w:rsidTr="004C0B7F">
        <w:trPr>
          <w:jc w:val="center"/>
        </w:trPr>
        <w:tc>
          <w:tcPr>
            <w:tcW w:w="1985" w:type="dxa"/>
            <w:vMerge w:val="restart"/>
            <w:vAlign w:val="center"/>
          </w:tcPr>
          <w:p w14:paraId="77B0682C"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77B0682D"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2E" w14:textId="77777777" w:rsidR="000650CB" w:rsidRPr="001D386E" w:rsidRDefault="000650CB" w:rsidP="000650CB">
            <w:pPr>
              <w:pStyle w:val="TAC"/>
              <w:rPr>
                <w:rFonts w:cs="Arial"/>
                <w:lang w:eastAsia="en-US"/>
              </w:rPr>
            </w:pPr>
            <w:r w:rsidRPr="001D386E">
              <w:rPr>
                <w:rFonts w:cs="Arial" w:hint="eastAsia"/>
              </w:rPr>
              <w:t>0.</w:t>
            </w:r>
            <w:r w:rsidRPr="001D386E">
              <w:rPr>
                <w:rFonts w:cs="Arial" w:hint="eastAsia"/>
                <w:lang w:eastAsia="ja-JP"/>
              </w:rPr>
              <w:t>6</w:t>
            </w:r>
          </w:p>
        </w:tc>
      </w:tr>
      <w:tr w:rsidR="000650CB" w:rsidRPr="001D386E" w14:paraId="77B06833" w14:textId="77777777" w:rsidTr="004C0B7F">
        <w:trPr>
          <w:jc w:val="center"/>
        </w:trPr>
        <w:tc>
          <w:tcPr>
            <w:tcW w:w="1985" w:type="dxa"/>
            <w:vMerge/>
            <w:vAlign w:val="center"/>
          </w:tcPr>
          <w:p w14:paraId="77B06830" w14:textId="77777777" w:rsidR="000650CB" w:rsidRPr="001D386E" w:rsidRDefault="000650CB" w:rsidP="000650CB">
            <w:pPr>
              <w:pStyle w:val="TAC"/>
              <w:rPr>
                <w:rFonts w:cs="Arial"/>
                <w:lang w:eastAsia="en-US"/>
              </w:rPr>
            </w:pPr>
          </w:p>
        </w:tc>
        <w:tc>
          <w:tcPr>
            <w:tcW w:w="2552" w:type="dxa"/>
            <w:vAlign w:val="center"/>
          </w:tcPr>
          <w:p w14:paraId="77B06831"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32" w14:textId="77777777" w:rsidR="000650CB" w:rsidRPr="001D386E" w:rsidRDefault="000650CB" w:rsidP="000650CB">
            <w:pPr>
              <w:pStyle w:val="TAC"/>
              <w:rPr>
                <w:rFonts w:cs="Arial"/>
                <w:lang w:eastAsia="en-US"/>
              </w:rPr>
            </w:pPr>
            <w:r w:rsidRPr="001D386E">
              <w:rPr>
                <w:rFonts w:cs="Arial" w:hint="eastAsia"/>
                <w:lang w:eastAsia="ja-JP"/>
              </w:rPr>
              <w:t>0.6</w:t>
            </w:r>
          </w:p>
        </w:tc>
      </w:tr>
      <w:tr w:rsidR="000650CB" w:rsidRPr="001D386E" w14:paraId="77B06837" w14:textId="77777777" w:rsidTr="004C0B7F">
        <w:trPr>
          <w:jc w:val="center"/>
        </w:trPr>
        <w:tc>
          <w:tcPr>
            <w:tcW w:w="1985" w:type="dxa"/>
            <w:vMerge/>
            <w:vAlign w:val="center"/>
          </w:tcPr>
          <w:p w14:paraId="77B06834" w14:textId="77777777" w:rsidR="000650CB" w:rsidRPr="001D386E" w:rsidRDefault="000650CB" w:rsidP="000650CB">
            <w:pPr>
              <w:pStyle w:val="TAC"/>
              <w:rPr>
                <w:rFonts w:cs="Arial"/>
                <w:lang w:eastAsia="en-US"/>
              </w:rPr>
            </w:pPr>
          </w:p>
        </w:tc>
        <w:tc>
          <w:tcPr>
            <w:tcW w:w="2552" w:type="dxa"/>
            <w:vAlign w:val="center"/>
          </w:tcPr>
          <w:p w14:paraId="77B06835" w14:textId="77777777" w:rsidR="000650CB" w:rsidRPr="001D386E" w:rsidRDefault="000650CB" w:rsidP="000650CB">
            <w:pPr>
              <w:pStyle w:val="TAC"/>
              <w:rPr>
                <w:rFonts w:eastAsia="SimSun" w:cs="Arial"/>
                <w:lang w:eastAsia="zh-CN"/>
              </w:rPr>
            </w:pPr>
            <w:r w:rsidRPr="001D386E">
              <w:rPr>
                <w:rFonts w:eastAsia="SimSun" w:cs="Arial" w:hint="eastAsia"/>
                <w:lang w:eastAsia="zh-CN"/>
              </w:rPr>
              <w:t>7</w:t>
            </w:r>
          </w:p>
        </w:tc>
        <w:tc>
          <w:tcPr>
            <w:tcW w:w="2552" w:type="dxa"/>
          </w:tcPr>
          <w:p w14:paraId="77B0683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14:paraId="77B0683B" w14:textId="77777777" w:rsidTr="004C0B7F">
        <w:trPr>
          <w:jc w:val="center"/>
        </w:trPr>
        <w:tc>
          <w:tcPr>
            <w:tcW w:w="1985" w:type="dxa"/>
            <w:vMerge/>
            <w:vAlign w:val="center"/>
          </w:tcPr>
          <w:p w14:paraId="77B06838" w14:textId="77777777" w:rsidR="000650CB" w:rsidRPr="001D386E" w:rsidRDefault="000650CB" w:rsidP="000650CB">
            <w:pPr>
              <w:pStyle w:val="TAC"/>
              <w:rPr>
                <w:rFonts w:cs="Arial"/>
                <w:lang w:eastAsia="en-US"/>
              </w:rPr>
            </w:pPr>
          </w:p>
        </w:tc>
        <w:tc>
          <w:tcPr>
            <w:tcW w:w="2552" w:type="dxa"/>
            <w:vAlign w:val="center"/>
          </w:tcPr>
          <w:p w14:paraId="77B06839" w14:textId="77777777" w:rsidR="000650CB" w:rsidRPr="001D386E" w:rsidRDefault="000650CB" w:rsidP="000650CB">
            <w:pPr>
              <w:pStyle w:val="TAC"/>
              <w:rPr>
                <w:rFonts w:eastAsia="SimSun" w:cs="Arial"/>
                <w:lang w:eastAsia="zh-CN"/>
              </w:rPr>
            </w:pPr>
            <w:r w:rsidRPr="001D386E">
              <w:rPr>
                <w:rFonts w:eastAsia="SimSun" w:cs="Arial" w:hint="eastAsia"/>
                <w:lang w:eastAsia="zh-CN"/>
              </w:rPr>
              <w:t>8</w:t>
            </w:r>
          </w:p>
        </w:tc>
        <w:tc>
          <w:tcPr>
            <w:tcW w:w="2552" w:type="dxa"/>
          </w:tcPr>
          <w:p w14:paraId="77B0683A"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14:paraId="77B0683F" w14:textId="77777777" w:rsidTr="008E5343">
        <w:trPr>
          <w:jc w:val="center"/>
        </w:trPr>
        <w:tc>
          <w:tcPr>
            <w:tcW w:w="1985" w:type="dxa"/>
            <w:vMerge w:val="restart"/>
            <w:vAlign w:val="center"/>
          </w:tcPr>
          <w:p w14:paraId="77B0683C"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sidR="00FA0F4D">
              <w:rPr>
                <w:rFonts w:eastAsia="SimSun" w:cs="Arial"/>
                <w:lang w:val="en-US" w:eastAsia="zh-CN"/>
              </w:rPr>
              <w:t>,</w:t>
            </w:r>
            <w:r w:rsidR="00FA0F4D" w:rsidRPr="001D386E">
              <w:rPr>
                <w:rFonts w:eastAsia="Calibri" w:cs="Arial"/>
                <w:lang w:val="en-US" w:eastAsia="ja-JP"/>
              </w:rPr>
              <w:t xml:space="preserve"> CA_</w:t>
            </w:r>
            <w:r w:rsidR="00FA0F4D" w:rsidRPr="001D386E">
              <w:rPr>
                <w:rFonts w:eastAsia="Calibri" w:cs="Arial" w:hint="eastAsia"/>
                <w:lang w:val="en-US" w:eastAsia="ja-JP"/>
              </w:rPr>
              <w:t>1</w:t>
            </w:r>
            <w:r w:rsidR="00FA0F4D" w:rsidRPr="001D386E">
              <w:rPr>
                <w:rFonts w:eastAsia="Calibri" w:cs="Arial"/>
                <w:lang w:val="en-US" w:eastAsia="ja-JP"/>
              </w:rPr>
              <w:t>-3-</w:t>
            </w:r>
            <w:r w:rsidR="00FA0F4D">
              <w:rPr>
                <w:rFonts w:eastAsia="Calibri" w:cs="Arial"/>
                <w:lang w:val="en-US" w:eastAsia="ja-JP"/>
              </w:rPr>
              <w:t>7</w:t>
            </w:r>
            <w:r w:rsidR="00FA0F4D" w:rsidRPr="001D386E">
              <w:rPr>
                <w:rFonts w:eastAsia="Calibri" w:cs="Arial"/>
                <w:lang w:val="en-US" w:eastAsia="ja-JP"/>
              </w:rPr>
              <w:t>-</w:t>
            </w:r>
            <w:r w:rsidR="00FA0F4D" w:rsidRPr="001D386E">
              <w:rPr>
                <w:rFonts w:eastAsia="SimSun" w:cs="Arial" w:hint="eastAsia"/>
                <w:lang w:val="en-US" w:eastAsia="zh-CN"/>
              </w:rPr>
              <w:t>7</w:t>
            </w:r>
            <w:r w:rsidR="00FA0F4D" w:rsidRPr="001D386E">
              <w:rPr>
                <w:rFonts w:eastAsia="Calibri" w:cs="Arial"/>
                <w:lang w:val="en-US" w:eastAsia="ja-JP"/>
              </w:rPr>
              <w:t>-2</w:t>
            </w:r>
            <w:r w:rsidR="00FA0F4D" w:rsidRPr="001D386E">
              <w:rPr>
                <w:rFonts w:eastAsia="SimSun" w:cs="Arial"/>
                <w:lang w:val="en-US" w:eastAsia="zh-CN"/>
              </w:rPr>
              <w:t>0</w:t>
            </w:r>
          </w:p>
        </w:tc>
        <w:tc>
          <w:tcPr>
            <w:tcW w:w="2552" w:type="dxa"/>
            <w:vAlign w:val="center"/>
          </w:tcPr>
          <w:p w14:paraId="77B0683D" w14:textId="77777777"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14:paraId="77B0683E" w14:textId="77777777" w:rsidR="000650CB" w:rsidRPr="001D386E" w:rsidRDefault="000650CB" w:rsidP="000650CB">
            <w:pPr>
              <w:pStyle w:val="TAC"/>
              <w:rPr>
                <w:rFonts w:cs="Arial"/>
                <w:lang w:val="en-US"/>
              </w:rPr>
            </w:pPr>
            <w:r w:rsidRPr="001D386E">
              <w:rPr>
                <w:rFonts w:cs="Arial"/>
              </w:rPr>
              <w:t>0.</w:t>
            </w:r>
            <w:r w:rsidRPr="001D386E">
              <w:rPr>
                <w:rFonts w:cs="Arial"/>
                <w:lang w:eastAsia="ja-JP"/>
              </w:rPr>
              <w:t>6</w:t>
            </w:r>
          </w:p>
        </w:tc>
      </w:tr>
      <w:tr w:rsidR="000650CB" w:rsidRPr="001D386E" w14:paraId="77B06843" w14:textId="77777777" w:rsidTr="008E5343">
        <w:trPr>
          <w:jc w:val="center"/>
        </w:trPr>
        <w:tc>
          <w:tcPr>
            <w:tcW w:w="1985" w:type="dxa"/>
            <w:vMerge/>
            <w:vAlign w:val="center"/>
          </w:tcPr>
          <w:p w14:paraId="77B06840" w14:textId="77777777" w:rsidR="000650CB" w:rsidRPr="001D386E" w:rsidRDefault="000650CB" w:rsidP="000650CB">
            <w:pPr>
              <w:pStyle w:val="TAC"/>
              <w:rPr>
                <w:rFonts w:eastAsia="Calibri" w:cs="Arial"/>
                <w:lang w:val="en-US" w:eastAsia="ja-JP"/>
              </w:rPr>
            </w:pPr>
          </w:p>
        </w:tc>
        <w:tc>
          <w:tcPr>
            <w:tcW w:w="2552" w:type="dxa"/>
            <w:vAlign w:val="center"/>
          </w:tcPr>
          <w:p w14:paraId="77B06841" w14:textId="77777777" w:rsidR="000650CB" w:rsidRPr="001D386E" w:rsidRDefault="000650CB" w:rsidP="000650CB">
            <w:pPr>
              <w:pStyle w:val="TAC"/>
              <w:rPr>
                <w:rFonts w:eastAsia="Calibri" w:cs="Arial"/>
                <w:lang w:val="en-US" w:eastAsia="ja-JP"/>
              </w:rPr>
            </w:pPr>
            <w:r w:rsidRPr="001D386E">
              <w:rPr>
                <w:rFonts w:cs="Arial"/>
                <w:lang w:eastAsia="en-US"/>
              </w:rPr>
              <w:t>3</w:t>
            </w:r>
          </w:p>
        </w:tc>
        <w:tc>
          <w:tcPr>
            <w:tcW w:w="2552" w:type="dxa"/>
          </w:tcPr>
          <w:p w14:paraId="77B06842" w14:textId="77777777" w:rsidR="000650CB" w:rsidRPr="001D386E" w:rsidRDefault="000650CB" w:rsidP="000650CB">
            <w:pPr>
              <w:pStyle w:val="TAC"/>
              <w:rPr>
                <w:rFonts w:cs="Arial"/>
                <w:lang w:val="en-US"/>
              </w:rPr>
            </w:pPr>
            <w:r w:rsidRPr="001D386E">
              <w:rPr>
                <w:rFonts w:cs="Arial"/>
                <w:lang w:eastAsia="ja-JP"/>
              </w:rPr>
              <w:t>0.6</w:t>
            </w:r>
          </w:p>
        </w:tc>
      </w:tr>
      <w:tr w:rsidR="000650CB" w:rsidRPr="001D386E" w14:paraId="77B06847" w14:textId="77777777" w:rsidTr="008E5343">
        <w:trPr>
          <w:jc w:val="center"/>
        </w:trPr>
        <w:tc>
          <w:tcPr>
            <w:tcW w:w="1985" w:type="dxa"/>
            <w:vMerge/>
            <w:vAlign w:val="center"/>
          </w:tcPr>
          <w:p w14:paraId="77B06844" w14:textId="77777777" w:rsidR="000650CB" w:rsidRPr="001D386E" w:rsidRDefault="000650CB" w:rsidP="000650CB">
            <w:pPr>
              <w:pStyle w:val="TAC"/>
              <w:rPr>
                <w:rFonts w:eastAsia="Calibri" w:cs="Arial"/>
                <w:lang w:val="en-US" w:eastAsia="ja-JP"/>
              </w:rPr>
            </w:pPr>
          </w:p>
        </w:tc>
        <w:tc>
          <w:tcPr>
            <w:tcW w:w="2552" w:type="dxa"/>
            <w:vAlign w:val="center"/>
          </w:tcPr>
          <w:p w14:paraId="77B06845" w14:textId="77777777" w:rsidR="000650CB" w:rsidRPr="001D386E" w:rsidRDefault="000650CB" w:rsidP="000650CB">
            <w:pPr>
              <w:pStyle w:val="TAC"/>
              <w:rPr>
                <w:rFonts w:eastAsia="Calibri" w:cs="Arial"/>
                <w:lang w:val="en-US" w:eastAsia="ja-JP"/>
              </w:rPr>
            </w:pPr>
            <w:r w:rsidRPr="001D386E">
              <w:rPr>
                <w:rFonts w:cs="Arial"/>
                <w:lang w:eastAsia="en-US"/>
              </w:rPr>
              <w:t>7</w:t>
            </w:r>
          </w:p>
        </w:tc>
        <w:tc>
          <w:tcPr>
            <w:tcW w:w="2552" w:type="dxa"/>
          </w:tcPr>
          <w:p w14:paraId="77B06846" w14:textId="77777777" w:rsidR="000650CB" w:rsidRPr="001D386E" w:rsidRDefault="000650CB" w:rsidP="000650CB">
            <w:pPr>
              <w:pStyle w:val="TAC"/>
              <w:rPr>
                <w:rFonts w:cs="Arial"/>
                <w:lang w:val="en-US"/>
              </w:rPr>
            </w:pPr>
            <w:r w:rsidRPr="001D386E">
              <w:rPr>
                <w:rFonts w:cs="Arial"/>
                <w:lang w:eastAsia="ja-JP"/>
              </w:rPr>
              <w:t>0.</w:t>
            </w:r>
            <w:r w:rsidRPr="001D386E">
              <w:rPr>
                <w:rFonts w:cs="Arial"/>
                <w:lang w:eastAsia="zh-CN"/>
              </w:rPr>
              <w:t>6</w:t>
            </w:r>
          </w:p>
        </w:tc>
      </w:tr>
      <w:tr w:rsidR="000650CB" w:rsidRPr="001D386E" w14:paraId="77B0684B" w14:textId="77777777" w:rsidTr="008E5343">
        <w:trPr>
          <w:jc w:val="center"/>
        </w:trPr>
        <w:tc>
          <w:tcPr>
            <w:tcW w:w="1985" w:type="dxa"/>
            <w:vMerge/>
            <w:vAlign w:val="center"/>
          </w:tcPr>
          <w:p w14:paraId="77B06848" w14:textId="77777777" w:rsidR="000650CB" w:rsidRPr="001D386E" w:rsidRDefault="000650CB" w:rsidP="000650CB">
            <w:pPr>
              <w:pStyle w:val="TAC"/>
              <w:rPr>
                <w:rFonts w:eastAsia="Calibri" w:cs="Arial"/>
                <w:lang w:val="en-US" w:eastAsia="ja-JP"/>
              </w:rPr>
            </w:pPr>
          </w:p>
        </w:tc>
        <w:tc>
          <w:tcPr>
            <w:tcW w:w="2552" w:type="dxa"/>
            <w:vAlign w:val="center"/>
          </w:tcPr>
          <w:p w14:paraId="77B06849" w14:textId="77777777" w:rsidR="000650CB" w:rsidRPr="001D386E" w:rsidRDefault="000650CB" w:rsidP="000650CB">
            <w:pPr>
              <w:pStyle w:val="TAC"/>
              <w:rPr>
                <w:rFonts w:eastAsia="Calibri" w:cs="Arial"/>
                <w:lang w:val="en-US" w:eastAsia="ja-JP"/>
              </w:rPr>
            </w:pPr>
            <w:r w:rsidRPr="001D386E">
              <w:rPr>
                <w:rFonts w:cs="Arial"/>
                <w:lang w:eastAsia="ja-JP"/>
              </w:rPr>
              <w:t>20</w:t>
            </w:r>
          </w:p>
        </w:tc>
        <w:tc>
          <w:tcPr>
            <w:tcW w:w="2552" w:type="dxa"/>
          </w:tcPr>
          <w:p w14:paraId="77B0684A" w14:textId="77777777" w:rsidR="000650CB" w:rsidRPr="001D386E" w:rsidRDefault="000650CB" w:rsidP="000650CB">
            <w:pPr>
              <w:pStyle w:val="TAC"/>
              <w:rPr>
                <w:rFonts w:cs="Arial"/>
                <w:lang w:val="en-US"/>
              </w:rPr>
            </w:pPr>
            <w:r w:rsidRPr="001D386E">
              <w:rPr>
                <w:rFonts w:cs="Arial"/>
                <w:lang w:eastAsia="ja-JP"/>
              </w:rPr>
              <w:t>0.</w:t>
            </w:r>
            <w:r w:rsidRPr="001D386E">
              <w:rPr>
                <w:rFonts w:cs="Arial"/>
                <w:lang w:val="sv-SE" w:eastAsia="zh-CN"/>
              </w:rPr>
              <w:t>3</w:t>
            </w:r>
          </w:p>
        </w:tc>
      </w:tr>
      <w:tr w:rsidR="000650CB" w:rsidRPr="001D386E" w14:paraId="77B0684F" w14:textId="77777777" w:rsidTr="00400A0C">
        <w:trPr>
          <w:jc w:val="center"/>
        </w:trPr>
        <w:tc>
          <w:tcPr>
            <w:tcW w:w="1985" w:type="dxa"/>
            <w:vMerge w:val="restart"/>
            <w:vAlign w:val="center"/>
          </w:tcPr>
          <w:p w14:paraId="77B0684C" w14:textId="77777777" w:rsidR="000650CB" w:rsidRPr="001D386E" w:rsidRDefault="000650CB" w:rsidP="000650CB">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77B0684D" w14:textId="77777777"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14:paraId="77B0684E" w14:textId="77777777" w:rsidR="000650CB" w:rsidRPr="001D386E" w:rsidRDefault="000650CB" w:rsidP="000650CB">
            <w:pPr>
              <w:pStyle w:val="TAC"/>
            </w:pPr>
            <w:r w:rsidRPr="001D386E">
              <w:rPr>
                <w:rFonts w:cs="Arial"/>
              </w:rPr>
              <w:t>0.</w:t>
            </w:r>
            <w:r w:rsidRPr="001D386E">
              <w:rPr>
                <w:rFonts w:cs="Arial"/>
                <w:lang w:eastAsia="ja-JP"/>
              </w:rPr>
              <w:t>6</w:t>
            </w:r>
          </w:p>
        </w:tc>
      </w:tr>
      <w:tr w:rsidR="000650CB" w:rsidRPr="001D386E" w14:paraId="77B06853" w14:textId="77777777" w:rsidTr="00400A0C">
        <w:trPr>
          <w:jc w:val="center"/>
        </w:trPr>
        <w:tc>
          <w:tcPr>
            <w:tcW w:w="1985" w:type="dxa"/>
            <w:vMerge/>
            <w:vAlign w:val="center"/>
          </w:tcPr>
          <w:p w14:paraId="77B06850" w14:textId="77777777" w:rsidR="000650CB" w:rsidRPr="001D386E" w:rsidRDefault="000650CB" w:rsidP="000650CB">
            <w:pPr>
              <w:pStyle w:val="TAC"/>
              <w:rPr>
                <w:rFonts w:eastAsia="Calibri" w:cs="Arial"/>
                <w:lang w:val="en-US" w:eastAsia="ja-JP"/>
              </w:rPr>
            </w:pPr>
          </w:p>
        </w:tc>
        <w:tc>
          <w:tcPr>
            <w:tcW w:w="2552" w:type="dxa"/>
            <w:vAlign w:val="center"/>
          </w:tcPr>
          <w:p w14:paraId="77B06851" w14:textId="77777777" w:rsidR="000650CB" w:rsidRPr="001D386E" w:rsidRDefault="000650CB" w:rsidP="000650CB">
            <w:pPr>
              <w:pStyle w:val="TAC"/>
              <w:rPr>
                <w:rFonts w:eastAsia="Calibri" w:cs="Arial"/>
                <w:lang w:val="en-US" w:eastAsia="ja-JP"/>
              </w:rPr>
            </w:pPr>
            <w:r w:rsidRPr="001D386E">
              <w:rPr>
                <w:rFonts w:cs="Arial"/>
              </w:rPr>
              <w:t>3</w:t>
            </w:r>
          </w:p>
        </w:tc>
        <w:tc>
          <w:tcPr>
            <w:tcW w:w="2552" w:type="dxa"/>
          </w:tcPr>
          <w:p w14:paraId="77B06852" w14:textId="77777777" w:rsidR="000650CB" w:rsidRPr="001D386E" w:rsidRDefault="000650CB" w:rsidP="000650CB">
            <w:pPr>
              <w:pStyle w:val="TAC"/>
            </w:pPr>
            <w:r w:rsidRPr="001D386E">
              <w:rPr>
                <w:rFonts w:cs="Arial"/>
                <w:lang w:eastAsia="ja-JP"/>
              </w:rPr>
              <w:t>0.6</w:t>
            </w:r>
          </w:p>
        </w:tc>
      </w:tr>
      <w:tr w:rsidR="000650CB" w:rsidRPr="001D386E" w14:paraId="77B06857" w14:textId="77777777" w:rsidTr="00400A0C">
        <w:trPr>
          <w:jc w:val="center"/>
        </w:trPr>
        <w:tc>
          <w:tcPr>
            <w:tcW w:w="1985" w:type="dxa"/>
            <w:vMerge/>
            <w:vAlign w:val="center"/>
          </w:tcPr>
          <w:p w14:paraId="77B06854" w14:textId="77777777" w:rsidR="000650CB" w:rsidRPr="001D386E" w:rsidRDefault="000650CB" w:rsidP="000650CB">
            <w:pPr>
              <w:pStyle w:val="TAC"/>
              <w:rPr>
                <w:rFonts w:eastAsia="Calibri" w:cs="Arial"/>
                <w:lang w:val="en-US" w:eastAsia="ja-JP"/>
              </w:rPr>
            </w:pPr>
          </w:p>
        </w:tc>
        <w:tc>
          <w:tcPr>
            <w:tcW w:w="2552" w:type="dxa"/>
            <w:vAlign w:val="center"/>
          </w:tcPr>
          <w:p w14:paraId="77B06855" w14:textId="77777777" w:rsidR="000650CB" w:rsidRPr="001D386E" w:rsidRDefault="000650CB" w:rsidP="000650CB">
            <w:pPr>
              <w:pStyle w:val="TAC"/>
              <w:rPr>
                <w:rFonts w:eastAsia="Calibri" w:cs="Arial"/>
                <w:lang w:val="en-US" w:eastAsia="ja-JP"/>
              </w:rPr>
            </w:pPr>
            <w:r w:rsidRPr="001D386E">
              <w:rPr>
                <w:rFonts w:cs="Arial"/>
              </w:rPr>
              <w:t>7</w:t>
            </w:r>
          </w:p>
        </w:tc>
        <w:tc>
          <w:tcPr>
            <w:tcW w:w="2552" w:type="dxa"/>
          </w:tcPr>
          <w:p w14:paraId="77B06856" w14:textId="77777777" w:rsidR="000650CB" w:rsidRPr="001D386E" w:rsidRDefault="000650CB" w:rsidP="000650CB">
            <w:pPr>
              <w:pStyle w:val="TAC"/>
            </w:pPr>
            <w:r w:rsidRPr="001D386E">
              <w:rPr>
                <w:rFonts w:cs="Arial"/>
                <w:lang w:eastAsia="ja-JP"/>
              </w:rPr>
              <w:t>0.</w:t>
            </w:r>
            <w:r w:rsidRPr="001D386E">
              <w:rPr>
                <w:rFonts w:cs="Arial"/>
                <w:lang w:eastAsia="zh-CN"/>
              </w:rPr>
              <w:t>6</w:t>
            </w:r>
          </w:p>
        </w:tc>
      </w:tr>
      <w:tr w:rsidR="000650CB" w:rsidRPr="001D386E" w14:paraId="77B0685B" w14:textId="77777777" w:rsidTr="00400A0C">
        <w:trPr>
          <w:jc w:val="center"/>
        </w:trPr>
        <w:tc>
          <w:tcPr>
            <w:tcW w:w="1985" w:type="dxa"/>
            <w:vMerge/>
            <w:vAlign w:val="center"/>
          </w:tcPr>
          <w:p w14:paraId="77B06858" w14:textId="77777777" w:rsidR="000650CB" w:rsidRPr="001D386E" w:rsidRDefault="000650CB" w:rsidP="000650CB">
            <w:pPr>
              <w:pStyle w:val="TAC"/>
              <w:rPr>
                <w:rFonts w:eastAsia="Calibri" w:cs="Arial"/>
                <w:lang w:val="en-US" w:eastAsia="ja-JP"/>
              </w:rPr>
            </w:pPr>
          </w:p>
        </w:tc>
        <w:tc>
          <w:tcPr>
            <w:tcW w:w="2552" w:type="dxa"/>
            <w:vAlign w:val="center"/>
          </w:tcPr>
          <w:p w14:paraId="77B06859" w14:textId="77777777" w:rsidR="000650CB" w:rsidRPr="001D386E" w:rsidRDefault="000650CB" w:rsidP="000650CB">
            <w:pPr>
              <w:pStyle w:val="TAC"/>
              <w:rPr>
                <w:rFonts w:eastAsia="Calibri" w:cs="Arial"/>
                <w:lang w:val="en-US" w:eastAsia="ja-JP"/>
              </w:rPr>
            </w:pPr>
            <w:r w:rsidRPr="001D386E">
              <w:rPr>
                <w:rFonts w:cs="Arial"/>
                <w:lang w:eastAsia="ja-JP"/>
              </w:rPr>
              <w:t>26</w:t>
            </w:r>
          </w:p>
        </w:tc>
        <w:tc>
          <w:tcPr>
            <w:tcW w:w="2552" w:type="dxa"/>
          </w:tcPr>
          <w:p w14:paraId="77B0685A" w14:textId="77777777" w:rsidR="000650CB" w:rsidRPr="001D386E" w:rsidRDefault="000650CB" w:rsidP="000650CB">
            <w:pPr>
              <w:pStyle w:val="TAC"/>
            </w:pPr>
            <w:r w:rsidRPr="001D386E">
              <w:rPr>
                <w:rFonts w:cs="Arial"/>
                <w:lang w:eastAsia="ja-JP"/>
              </w:rPr>
              <w:t>0.</w:t>
            </w:r>
            <w:r w:rsidRPr="001D386E">
              <w:rPr>
                <w:rFonts w:cs="Arial"/>
                <w:lang w:val="sv-SE" w:eastAsia="zh-CN"/>
              </w:rPr>
              <w:t>3</w:t>
            </w:r>
          </w:p>
        </w:tc>
      </w:tr>
      <w:tr w:rsidR="000650CB" w:rsidRPr="001D386E" w14:paraId="77B0685F" w14:textId="77777777" w:rsidTr="0041666D">
        <w:trPr>
          <w:jc w:val="center"/>
        </w:trPr>
        <w:tc>
          <w:tcPr>
            <w:tcW w:w="1985" w:type="dxa"/>
            <w:vMerge w:val="restart"/>
            <w:vAlign w:val="center"/>
          </w:tcPr>
          <w:p w14:paraId="77B0685C" w14:textId="77777777" w:rsidR="000650CB" w:rsidRPr="00DA2178" w:rsidRDefault="000650CB" w:rsidP="000650CB">
            <w:pPr>
              <w:pStyle w:val="TAC"/>
              <w:rPr>
                <w:rFonts w:eastAsia="Calibri" w:cs="Arial"/>
                <w:lang w:val="es-US" w:eastAsia="ja-JP"/>
              </w:rPr>
            </w:pPr>
            <w:r w:rsidRPr="00DA2178">
              <w:rPr>
                <w:rFonts w:eastAsia="Calibri" w:cs="Arial"/>
                <w:lang w:val="es-US" w:eastAsia="ja-JP"/>
              </w:rPr>
              <w:t>CA_</w:t>
            </w:r>
            <w:r w:rsidRPr="00DA2178">
              <w:rPr>
                <w:rFonts w:eastAsia="Calibri" w:cs="Arial" w:hint="eastAsia"/>
                <w:lang w:val="es-US" w:eastAsia="ja-JP"/>
              </w:rPr>
              <w:t>1</w:t>
            </w:r>
            <w:r w:rsidRPr="00DA2178">
              <w:rPr>
                <w:rFonts w:eastAsia="Calibri" w:cs="Arial"/>
                <w:lang w:val="es-US" w:eastAsia="ja-JP"/>
              </w:rPr>
              <w:t>-</w:t>
            </w:r>
            <w:r w:rsidRPr="00DA2178">
              <w:rPr>
                <w:rFonts w:eastAsia="Calibri" w:cs="Arial" w:hint="eastAsia"/>
                <w:lang w:val="es-US" w:eastAsia="ja-JP"/>
              </w:rPr>
              <w:t>3</w:t>
            </w:r>
            <w:r w:rsidRPr="00DA2178">
              <w:rPr>
                <w:rFonts w:eastAsia="Calibri" w:cs="Arial"/>
                <w:lang w:val="es-US" w:eastAsia="ja-JP"/>
              </w:rPr>
              <w:t>-</w:t>
            </w:r>
            <w:r w:rsidRPr="00DA2178">
              <w:rPr>
                <w:rFonts w:eastAsia="SimSun" w:cs="Arial" w:hint="eastAsia"/>
                <w:lang w:val="es-US" w:eastAsia="zh-CN"/>
              </w:rPr>
              <w:t>7</w:t>
            </w:r>
            <w:r w:rsidRPr="00DA2178">
              <w:rPr>
                <w:rFonts w:eastAsia="Calibri" w:cs="Arial"/>
                <w:lang w:val="es-US" w:eastAsia="ja-JP"/>
              </w:rPr>
              <w:t>-2</w:t>
            </w:r>
            <w:r w:rsidRPr="00DA2178">
              <w:rPr>
                <w:rFonts w:eastAsia="SimSun" w:cs="Arial" w:hint="eastAsia"/>
                <w:lang w:val="es-US" w:eastAsia="zh-CN"/>
              </w:rPr>
              <w:t>8</w:t>
            </w:r>
            <w:r w:rsidRPr="00DA2178">
              <w:rPr>
                <w:rFonts w:eastAsia="SimSun" w:cs="Arial"/>
                <w:lang w:val="es-US" w:eastAsia="zh-CN"/>
              </w:rPr>
              <w:t xml:space="preserve">, </w:t>
            </w:r>
            <w:r w:rsidR="005D617E" w:rsidRPr="00DA2178">
              <w:rPr>
                <w:rFonts w:eastAsia="Calibri" w:cs="Arial"/>
                <w:lang w:val="es-US" w:eastAsia="ja-JP"/>
              </w:rPr>
              <w:t>CA_1-</w:t>
            </w:r>
            <w:r w:rsidR="005D617E" w:rsidRPr="00DA2178">
              <w:rPr>
                <w:rFonts w:eastAsia="Calibri" w:cs="Arial" w:hint="eastAsia"/>
                <w:lang w:val="es-US" w:eastAsia="ja-JP"/>
              </w:rPr>
              <w:t>1</w:t>
            </w:r>
            <w:r w:rsidR="005D617E" w:rsidRPr="00DA2178">
              <w:rPr>
                <w:rFonts w:eastAsia="Calibri" w:cs="Arial"/>
                <w:lang w:val="es-US" w:eastAsia="ja-JP"/>
              </w:rPr>
              <w:t>-</w:t>
            </w:r>
            <w:r w:rsidR="005D617E" w:rsidRPr="00DA2178">
              <w:rPr>
                <w:rFonts w:eastAsia="Calibri" w:cs="Arial" w:hint="eastAsia"/>
                <w:lang w:val="es-US" w:eastAsia="ja-JP"/>
              </w:rPr>
              <w:t>3</w:t>
            </w:r>
            <w:r w:rsidR="005D617E" w:rsidRPr="00DA2178">
              <w:rPr>
                <w:rFonts w:eastAsia="Calibri" w:cs="Arial"/>
                <w:lang w:val="es-US" w:eastAsia="ja-JP"/>
              </w:rPr>
              <w:t>-</w:t>
            </w:r>
            <w:r w:rsidR="005D617E" w:rsidRPr="00DA2178">
              <w:rPr>
                <w:rFonts w:eastAsia="SimSun" w:cs="Arial" w:hint="eastAsia"/>
                <w:lang w:val="es-US" w:eastAsia="zh-CN"/>
              </w:rPr>
              <w:t>7</w:t>
            </w:r>
            <w:r w:rsidR="005D617E" w:rsidRPr="00DA2178">
              <w:rPr>
                <w:rFonts w:eastAsia="Calibri" w:cs="Arial"/>
                <w:lang w:val="es-US" w:eastAsia="ja-JP"/>
              </w:rPr>
              <w:t>-2</w:t>
            </w:r>
            <w:r w:rsidR="005D617E" w:rsidRPr="00DA2178">
              <w:rPr>
                <w:rFonts w:eastAsia="SimSun" w:cs="Arial" w:hint="eastAsia"/>
                <w:lang w:val="es-US" w:eastAsia="zh-CN"/>
              </w:rPr>
              <w:t>8</w:t>
            </w:r>
            <w:r w:rsidR="005D617E" w:rsidRPr="00DA2178">
              <w:rPr>
                <w:rFonts w:eastAsia="SimSun" w:cs="Arial"/>
                <w:lang w:val="es-US" w:eastAsia="zh-CN"/>
              </w:rPr>
              <w:t xml:space="preserve">, </w:t>
            </w:r>
            <w:r w:rsidR="00FA0F4D" w:rsidRPr="00DA2178">
              <w:rPr>
                <w:rFonts w:eastAsia="Calibri" w:cs="Arial"/>
                <w:lang w:val="es-US" w:eastAsia="ja-JP"/>
              </w:rPr>
              <w:t>CA_</w:t>
            </w:r>
            <w:r w:rsidR="00FA0F4D" w:rsidRPr="00DA2178">
              <w:rPr>
                <w:rFonts w:eastAsia="Calibri" w:cs="Arial" w:hint="eastAsia"/>
                <w:lang w:val="es-US" w:eastAsia="ja-JP"/>
              </w:rPr>
              <w:t>1</w:t>
            </w:r>
            <w:r w:rsidR="00FA0F4D" w:rsidRPr="00DA2178">
              <w:rPr>
                <w:rFonts w:eastAsia="Calibri" w:cs="Arial"/>
                <w:lang w:val="es-US" w:eastAsia="en-US"/>
              </w:rPr>
              <w:t>-1-</w:t>
            </w:r>
            <w:r w:rsidR="00FA0F4D" w:rsidRPr="00DA2178">
              <w:rPr>
                <w:rFonts w:eastAsia="Calibri" w:cs="Arial" w:hint="eastAsia"/>
                <w:lang w:val="es-US" w:eastAsia="ja-JP"/>
              </w:rPr>
              <w:t>3</w:t>
            </w:r>
            <w:r w:rsidR="00FA0F4D" w:rsidRPr="00DA2178">
              <w:rPr>
                <w:rFonts w:eastAsia="Calibri" w:cs="Arial"/>
                <w:lang w:val="es-US" w:eastAsia="ja-JP"/>
              </w:rPr>
              <w:t>-3</w:t>
            </w:r>
            <w:r w:rsidR="00FA0F4D" w:rsidRPr="00DA2178">
              <w:rPr>
                <w:rFonts w:eastAsia="Calibri" w:cs="Arial"/>
                <w:lang w:val="es-US" w:eastAsia="en-US"/>
              </w:rPr>
              <w:t>-</w:t>
            </w:r>
            <w:r w:rsidR="00FA0F4D" w:rsidRPr="00DA2178">
              <w:rPr>
                <w:rFonts w:eastAsia="SimSun" w:cs="Arial" w:hint="eastAsia"/>
                <w:lang w:val="es-US" w:eastAsia="en-US"/>
              </w:rPr>
              <w:t>7</w:t>
            </w:r>
            <w:r w:rsidR="00FA0F4D" w:rsidRPr="00DA2178">
              <w:rPr>
                <w:rFonts w:eastAsia="Calibri" w:cs="Arial"/>
                <w:lang w:val="es-US" w:eastAsia="en-US"/>
              </w:rPr>
              <w:t>-2</w:t>
            </w:r>
            <w:r w:rsidR="00FA0F4D" w:rsidRPr="00DA2178">
              <w:rPr>
                <w:rFonts w:eastAsia="SimSun" w:cs="Arial" w:hint="eastAsia"/>
                <w:lang w:val="es-US" w:eastAsia="en-US"/>
              </w:rPr>
              <w:t>8</w:t>
            </w:r>
            <w:r w:rsidR="00FA0F4D" w:rsidRPr="00DA2178">
              <w:rPr>
                <w:rFonts w:eastAsia="SimSun" w:cs="Arial"/>
                <w:lang w:val="es-US" w:eastAsia="en-US"/>
              </w:rPr>
              <w:t xml:space="preserve">, </w:t>
            </w:r>
            <w:r w:rsidRPr="00DA2178">
              <w:rPr>
                <w:rFonts w:eastAsia="SimSun" w:cs="Arial"/>
                <w:lang w:val="es-US" w:eastAsia="zh-CN"/>
              </w:rPr>
              <w:t xml:space="preserve">CA_1-3-3-7-28, </w:t>
            </w:r>
            <w:r w:rsidRPr="00DA2178">
              <w:rPr>
                <w:rFonts w:eastAsia="Calibri" w:cs="Arial"/>
                <w:lang w:val="es-US" w:eastAsia="ja-JP"/>
              </w:rPr>
              <w:t>CA_1-3-</w:t>
            </w:r>
            <w:r w:rsidRPr="00DA2178">
              <w:rPr>
                <w:rFonts w:eastAsia="SimSun" w:cs="Arial"/>
                <w:lang w:val="es-US" w:eastAsia="zh-CN"/>
              </w:rPr>
              <w:t>7-7</w:t>
            </w:r>
            <w:r w:rsidRPr="00DA2178">
              <w:rPr>
                <w:rFonts w:eastAsia="Calibri" w:cs="Arial"/>
                <w:lang w:val="es-US" w:eastAsia="ja-JP"/>
              </w:rPr>
              <w:t>-2</w:t>
            </w:r>
            <w:r w:rsidRPr="00DA2178">
              <w:rPr>
                <w:rFonts w:eastAsia="SimSun" w:cs="Arial"/>
                <w:lang w:val="es-US" w:eastAsia="zh-CN"/>
              </w:rPr>
              <w:t>8</w:t>
            </w:r>
          </w:p>
        </w:tc>
        <w:tc>
          <w:tcPr>
            <w:tcW w:w="2552" w:type="dxa"/>
            <w:vAlign w:val="center"/>
          </w:tcPr>
          <w:p w14:paraId="77B0685D"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1</w:t>
            </w:r>
          </w:p>
        </w:tc>
        <w:tc>
          <w:tcPr>
            <w:tcW w:w="2552" w:type="dxa"/>
          </w:tcPr>
          <w:p w14:paraId="77B0685E" w14:textId="77777777" w:rsidR="000650CB" w:rsidRPr="001D386E" w:rsidRDefault="000650CB" w:rsidP="000650CB">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0650CB" w:rsidRPr="001D386E" w14:paraId="77B06863" w14:textId="77777777" w:rsidTr="0041666D">
        <w:trPr>
          <w:jc w:val="center"/>
        </w:trPr>
        <w:tc>
          <w:tcPr>
            <w:tcW w:w="1985" w:type="dxa"/>
            <w:vMerge/>
            <w:vAlign w:val="center"/>
          </w:tcPr>
          <w:p w14:paraId="77B06860" w14:textId="77777777" w:rsidR="000650CB" w:rsidRPr="001D386E" w:rsidRDefault="000650CB" w:rsidP="000650CB">
            <w:pPr>
              <w:pStyle w:val="TAC"/>
              <w:rPr>
                <w:rFonts w:eastAsia="Calibri" w:cs="Arial"/>
                <w:lang w:val="en-US" w:eastAsia="ja-JP"/>
              </w:rPr>
            </w:pPr>
          </w:p>
        </w:tc>
        <w:tc>
          <w:tcPr>
            <w:tcW w:w="2552" w:type="dxa"/>
            <w:vAlign w:val="center"/>
          </w:tcPr>
          <w:p w14:paraId="77B06861"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3</w:t>
            </w:r>
          </w:p>
        </w:tc>
        <w:tc>
          <w:tcPr>
            <w:tcW w:w="2552" w:type="dxa"/>
          </w:tcPr>
          <w:p w14:paraId="77B06862" w14:textId="77777777" w:rsidR="000650CB" w:rsidRPr="001D386E" w:rsidRDefault="000650CB" w:rsidP="000650CB">
            <w:pPr>
              <w:pStyle w:val="TAC"/>
              <w:rPr>
                <w:rFonts w:cs="Arial"/>
                <w:lang w:val="en-US"/>
              </w:rPr>
            </w:pPr>
            <w:r w:rsidRPr="001D386E">
              <w:rPr>
                <w:rFonts w:eastAsia="Calibri" w:cs="Arial" w:hint="eastAsia"/>
                <w:lang w:val="en-US" w:eastAsia="ja-JP"/>
              </w:rPr>
              <w:t>0.6</w:t>
            </w:r>
          </w:p>
        </w:tc>
      </w:tr>
      <w:tr w:rsidR="000650CB" w:rsidRPr="001D386E" w14:paraId="77B06867" w14:textId="77777777" w:rsidTr="0041666D">
        <w:trPr>
          <w:jc w:val="center"/>
        </w:trPr>
        <w:tc>
          <w:tcPr>
            <w:tcW w:w="1985" w:type="dxa"/>
            <w:vMerge/>
            <w:vAlign w:val="center"/>
          </w:tcPr>
          <w:p w14:paraId="77B06864" w14:textId="77777777" w:rsidR="000650CB" w:rsidRPr="001D386E" w:rsidRDefault="000650CB" w:rsidP="000650CB">
            <w:pPr>
              <w:pStyle w:val="TAC"/>
              <w:rPr>
                <w:rFonts w:eastAsia="Calibri" w:cs="Arial"/>
                <w:lang w:val="en-US" w:eastAsia="ja-JP"/>
              </w:rPr>
            </w:pPr>
          </w:p>
        </w:tc>
        <w:tc>
          <w:tcPr>
            <w:tcW w:w="2552" w:type="dxa"/>
            <w:vAlign w:val="center"/>
          </w:tcPr>
          <w:p w14:paraId="77B06865"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7</w:t>
            </w:r>
          </w:p>
        </w:tc>
        <w:tc>
          <w:tcPr>
            <w:tcW w:w="2552" w:type="dxa"/>
          </w:tcPr>
          <w:p w14:paraId="77B06866" w14:textId="77777777"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14:paraId="77B0686B" w14:textId="77777777" w:rsidTr="0041666D">
        <w:trPr>
          <w:jc w:val="center"/>
        </w:trPr>
        <w:tc>
          <w:tcPr>
            <w:tcW w:w="1985" w:type="dxa"/>
            <w:vMerge/>
            <w:vAlign w:val="center"/>
          </w:tcPr>
          <w:p w14:paraId="77B06868" w14:textId="77777777" w:rsidR="000650CB" w:rsidRPr="001D386E" w:rsidRDefault="000650CB" w:rsidP="000650CB">
            <w:pPr>
              <w:pStyle w:val="TAC"/>
              <w:rPr>
                <w:rFonts w:eastAsia="Calibri" w:cs="Arial"/>
                <w:lang w:val="en-US" w:eastAsia="ja-JP"/>
              </w:rPr>
            </w:pPr>
          </w:p>
        </w:tc>
        <w:tc>
          <w:tcPr>
            <w:tcW w:w="2552" w:type="dxa"/>
            <w:vAlign w:val="center"/>
          </w:tcPr>
          <w:p w14:paraId="77B06869"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28</w:t>
            </w:r>
          </w:p>
        </w:tc>
        <w:tc>
          <w:tcPr>
            <w:tcW w:w="2552" w:type="dxa"/>
          </w:tcPr>
          <w:p w14:paraId="77B0686A" w14:textId="77777777"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14:paraId="77B0686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86C" w14:textId="77777777" w:rsidR="000650CB" w:rsidRPr="001D386E" w:rsidRDefault="000650CB" w:rsidP="000650CB">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6D" w14:textId="77777777"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6E" w14:textId="77777777" w:rsidR="000650CB" w:rsidRPr="001D386E" w:rsidRDefault="000650CB" w:rsidP="000650CB">
            <w:pPr>
              <w:pStyle w:val="TAC"/>
              <w:rPr>
                <w:rFonts w:eastAsia="SimSun" w:cs="Arial"/>
                <w:lang w:eastAsia="zh-CN"/>
              </w:rPr>
            </w:pPr>
            <w:r w:rsidRPr="001D386E">
              <w:rPr>
                <w:lang w:val="es-ES"/>
              </w:rPr>
              <w:t>0.6</w:t>
            </w:r>
          </w:p>
        </w:tc>
      </w:tr>
      <w:tr w:rsidR="000650CB" w:rsidRPr="001D386E" w14:paraId="77B0687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7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1" w14:textId="77777777"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2" w14:textId="77777777" w:rsidR="000650CB" w:rsidRPr="001D386E" w:rsidRDefault="000650CB" w:rsidP="000650CB">
            <w:pPr>
              <w:pStyle w:val="TAC"/>
              <w:rPr>
                <w:rFonts w:eastAsia="SimSun" w:cs="Arial"/>
                <w:lang w:eastAsia="zh-CN"/>
              </w:rPr>
            </w:pPr>
            <w:r w:rsidRPr="001D386E">
              <w:t>0.6</w:t>
            </w:r>
          </w:p>
        </w:tc>
      </w:tr>
      <w:tr w:rsidR="000650CB" w:rsidRPr="001D386E" w14:paraId="77B0687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74"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5" w14:textId="77777777" w:rsidR="000650CB" w:rsidRPr="001D386E" w:rsidRDefault="000650CB" w:rsidP="000650CB">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6" w14:textId="77777777" w:rsidR="000650CB" w:rsidRPr="001D386E" w:rsidRDefault="000650CB" w:rsidP="000650CB">
            <w:pPr>
              <w:pStyle w:val="TAC"/>
              <w:rPr>
                <w:rFonts w:eastAsia="SimSun" w:cs="Arial"/>
                <w:lang w:eastAsia="zh-CN"/>
              </w:rPr>
            </w:pPr>
            <w:r w:rsidRPr="001D386E">
              <w:rPr>
                <w:lang w:eastAsia="zh-CN"/>
              </w:rPr>
              <w:t>0.6</w:t>
            </w:r>
          </w:p>
        </w:tc>
      </w:tr>
      <w:tr w:rsidR="000650CB" w:rsidRPr="001D386E" w14:paraId="77B0687B" w14:textId="77777777" w:rsidTr="00840529">
        <w:trPr>
          <w:jc w:val="center"/>
        </w:trPr>
        <w:tc>
          <w:tcPr>
            <w:tcW w:w="1985" w:type="dxa"/>
            <w:vMerge w:val="restart"/>
            <w:tcBorders>
              <w:top w:val="single" w:sz="4" w:space="0" w:color="auto"/>
              <w:left w:val="single" w:sz="4" w:space="0" w:color="auto"/>
              <w:right w:val="single" w:sz="4" w:space="0" w:color="auto"/>
            </w:tcBorders>
            <w:vAlign w:val="center"/>
          </w:tcPr>
          <w:p w14:paraId="77B06878" w14:textId="77777777" w:rsidR="000650CB" w:rsidRPr="001D386E" w:rsidRDefault="000650CB" w:rsidP="000650CB">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7B06879" w14:textId="77777777" w:rsidR="000650CB" w:rsidRPr="001D386E" w:rsidRDefault="000650CB" w:rsidP="000650CB">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7B0687A" w14:textId="77777777" w:rsidR="000650CB" w:rsidRPr="001D386E" w:rsidRDefault="000650CB" w:rsidP="000650CB">
            <w:pPr>
              <w:pStyle w:val="TAC"/>
              <w:rPr>
                <w:lang w:eastAsia="zh-CN"/>
              </w:rPr>
            </w:pPr>
            <w:r w:rsidRPr="001D386E">
              <w:t>0.</w:t>
            </w:r>
            <w:r w:rsidRPr="001D386E">
              <w:rPr>
                <w:lang w:val="sv-SE" w:eastAsia="zh-CN"/>
              </w:rPr>
              <w:t>6</w:t>
            </w:r>
          </w:p>
        </w:tc>
      </w:tr>
      <w:tr w:rsidR="000650CB" w:rsidRPr="001D386E" w14:paraId="77B0687F" w14:textId="77777777" w:rsidTr="00840529">
        <w:trPr>
          <w:jc w:val="center"/>
        </w:trPr>
        <w:tc>
          <w:tcPr>
            <w:tcW w:w="1985" w:type="dxa"/>
            <w:vMerge/>
            <w:tcBorders>
              <w:left w:val="single" w:sz="4" w:space="0" w:color="auto"/>
              <w:bottom w:val="single" w:sz="4" w:space="0" w:color="auto"/>
              <w:right w:val="single" w:sz="4" w:space="0" w:color="auto"/>
            </w:tcBorders>
            <w:vAlign w:val="center"/>
          </w:tcPr>
          <w:p w14:paraId="77B0687C" w14:textId="77777777" w:rsidR="000650CB" w:rsidRPr="001D386E" w:rsidRDefault="000650CB" w:rsidP="000650CB">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87D" w14:textId="77777777" w:rsidR="000650CB" w:rsidRPr="001D386E" w:rsidRDefault="000650CB" w:rsidP="000650CB">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7B0687E" w14:textId="77777777" w:rsidR="000650CB" w:rsidRPr="001D386E" w:rsidRDefault="000650CB" w:rsidP="000650CB">
            <w:pPr>
              <w:pStyle w:val="TAC"/>
              <w:rPr>
                <w:lang w:eastAsia="zh-CN"/>
              </w:rPr>
            </w:pPr>
            <w:r w:rsidRPr="001D386E">
              <w:rPr>
                <w:lang w:eastAsia="ja-JP"/>
              </w:rPr>
              <w:t>0.</w:t>
            </w:r>
            <w:r w:rsidRPr="001D386E">
              <w:rPr>
                <w:lang w:val="sv-SE" w:eastAsia="zh-CN"/>
              </w:rPr>
              <w:t>6</w:t>
            </w:r>
          </w:p>
        </w:tc>
      </w:tr>
      <w:tr w:rsidR="000650CB" w:rsidRPr="001D386E" w14:paraId="77B06883" w14:textId="77777777" w:rsidTr="00983100">
        <w:trPr>
          <w:jc w:val="center"/>
        </w:trPr>
        <w:tc>
          <w:tcPr>
            <w:tcW w:w="1985" w:type="dxa"/>
            <w:vMerge w:val="restart"/>
            <w:vAlign w:val="center"/>
          </w:tcPr>
          <w:p w14:paraId="77B0688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14:paraId="77B0688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82" w14:textId="77777777"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14:paraId="77B06887" w14:textId="77777777" w:rsidTr="00983100">
        <w:trPr>
          <w:jc w:val="center"/>
        </w:trPr>
        <w:tc>
          <w:tcPr>
            <w:tcW w:w="1985" w:type="dxa"/>
            <w:vMerge/>
            <w:vAlign w:val="center"/>
          </w:tcPr>
          <w:p w14:paraId="77B06884" w14:textId="77777777" w:rsidR="000650CB" w:rsidRPr="001D386E" w:rsidRDefault="000650CB" w:rsidP="000650CB">
            <w:pPr>
              <w:pStyle w:val="TAC"/>
              <w:rPr>
                <w:rFonts w:cs="Arial"/>
                <w:lang w:eastAsia="en-US"/>
              </w:rPr>
            </w:pPr>
          </w:p>
        </w:tc>
        <w:tc>
          <w:tcPr>
            <w:tcW w:w="2552" w:type="dxa"/>
            <w:vAlign w:val="center"/>
          </w:tcPr>
          <w:p w14:paraId="77B0688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86" w14:textId="77777777"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14:paraId="77B0688B" w14:textId="77777777" w:rsidTr="00983100">
        <w:trPr>
          <w:jc w:val="center"/>
        </w:trPr>
        <w:tc>
          <w:tcPr>
            <w:tcW w:w="1985" w:type="dxa"/>
            <w:vMerge/>
            <w:vAlign w:val="center"/>
          </w:tcPr>
          <w:p w14:paraId="77B06888" w14:textId="77777777" w:rsidR="000650CB" w:rsidRPr="001D386E" w:rsidRDefault="000650CB" w:rsidP="000650CB">
            <w:pPr>
              <w:pStyle w:val="TAC"/>
              <w:rPr>
                <w:rFonts w:cs="Arial"/>
                <w:lang w:eastAsia="en-US"/>
              </w:rPr>
            </w:pPr>
          </w:p>
        </w:tc>
        <w:tc>
          <w:tcPr>
            <w:tcW w:w="2552" w:type="dxa"/>
            <w:vAlign w:val="center"/>
          </w:tcPr>
          <w:p w14:paraId="77B06889" w14:textId="77777777" w:rsidR="000650CB" w:rsidRPr="001D386E" w:rsidRDefault="000650CB" w:rsidP="000650CB">
            <w:pPr>
              <w:pStyle w:val="TAC"/>
              <w:rPr>
                <w:rFonts w:eastAsia="SimSun" w:cs="Arial"/>
                <w:lang w:eastAsia="zh-CN"/>
              </w:rPr>
            </w:pPr>
            <w:r w:rsidRPr="001D386E">
              <w:rPr>
                <w:rFonts w:eastAsia="SimSun" w:cs="Arial"/>
                <w:lang w:eastAsia="zh-CN"/>
              </w:rPr>
              <w:t>7</w:t>
            </w:r>
          </w:p>
        </w:tc>
        <w:tc>
          <w:tcPr>
            <w:tcW w:w="2552" w:type="dxa"/>
          </w:tcPr>
          <w:p w14:paraId="77B0688A" w14:textId="77777777"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0650CB" w:rsidRPr="001D386E" w14:paraId="77B0688F" w14:textId="77777777" w:rsidTr="00983100">
        <w:trPr>
          <w:jc w:val="center"/>
        </w:trPr>
        <w:tc>
          <w:tcPr>
            <w:tcW w:w="1985" w:type="dxa"/>
            <w:vMerge/>
            <w:vAlign w:val="center"/>
          </w:tcPr>
          <w:p w14:paraId="77B0688C" w14:textId="77777777" w:rsidR="000650CB" w:rsidRPr="001D386E" w:rsidRDefault="000650CB" w:rsidP="000650CB">
            <w:pPr>
              <w:pStyle w:val="TAC"/>
              <w:rPr>
                <w:rFonts w:cs="Arial"/>
                <w:lang w:eastAsia="en-US"/>
              </w:rPr>
            </w:pPr>
          </w:p>
        </w:tc>
        <w:tc>
          <w:tcPr>
            <w:tcW w:w="2552" w:type="dxa"/>
            <w:vAlign w:val="center"/>
          </w:tcPr>
          <w:p w14:paraId="77B0688D" w14:textId="77777777"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14:paraId="77B0688E" w14:textId="77777777"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0650CB" w:rsidRPr="001D386E" w14:paraId="77B06893" w14:textId="77777777" w:rsidTr="00312F49">
        <w:trPr>
          <w:jc w:val="center"/>
        </w:trPr>
        <w:tc>
          <w:tcPr>
            <w:tcW w:w="1985" w:type="dxa"/>
            <w:vMerge w:val="restart"/>
            <w:vAlign w:val="center"/>
          </w:tcPr>
          <w:p w14:paraId="77B06890"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77B06891" w14:textId="77777777" w:rsidR="000650CB" w:rsidRPr="001D386E" w:rsidRDefault="000650CB" w:rsidP="000650CB">
            <w:pPr>
              <w:pStyle w:val="TAC"/>
              <w:rPr>
                <w:rFonts w:cs="Arial"/>
                <w:lang w:eastAsia="ja-JP"/>
              </w:rPr>
            </w:pPr>
            <w:r w:rsidRPr="001D386E">
              <w:rPr>
                <w:lang w:eastAsia="ja-JP"/>
              </w:rPr>
              <w:t>1</w:t>
            </w:r>
          </w:p>
        </w:tc>
        <w:tc>
          <w:tcPr>
            <w:tcW w:w="2552" w:type="dxa"/>
          </w:tcPr>
          <w:p w14:paraId="77B06892" w14:textId="77777777" w:rsidR="000650CB" w:rsidRPr="001D386E" w:rsidRDefault="000650CB" w:rsidP="000650CB">
            <w:pPr>
              <w:pStyle w:val="TAC"/>
              <w:rPr>
                <w:rFonts w:eastAsia="SimSun" w:cs="Arial"/>
                <w:lang w:eastAsia="zh-CN"/>
              </w:rPr>
            </w:pPr>
            <w:r w:rsidRPr="001D386E">
              <w:rPr>
                <w:rFonts w:cs="Arial"/>
              </w:rPr>
              <w:t>0.</w:t>
            </w:r>
            <w:r w:rsidRPr="001D386E">
              <w:rPr>
                <w:rFonts w:cs="Arial"/>
                <w:lang w:eastAsia="ja-JP"/>
              </w:rPr>
              <w:t>7</w:t>
            </w:r>
          </w:p>
        </w:tc>
      </w:tr>
      <w:tr w:rsidR="000650CB" w:rsidRPr="001D386E" w14:paraId="77B06897" w14:textId="77777777" w:rsidTr="00312F49">
        <w:trPr>
          <w:jc w:val="center"/>
        </w:trPr>
        <w:tc>
          <w:tcPr>
            <w:tcW w:w="1985" w:type="dxa"/>
            <w:vMerge/>
            <w:vAlign w:val="center"/>
          </w:tcPr>
          <w:p w14:paraId="77B06894" w14:textId="77777777" w:rsidR="000650CB" w:rsidRPr="001D386E" w:rsidRDefault="000650CB" w:rsidP="000650CB">
            <w:pPr>
              <w:pStyle w:val="TAC"/>
              <w:rPr>
                <w:rFonts w:cs="Arial"/>
                <w:lang w:eastAsia="ja-JP"/>
              </w:rPr>
            </w:pPr>
          </w:p>
        </w:tc>
        <w:tc>
          <w:tcPr>
            <w:tcW w:w="2552" w:type="dxa"/>
            <w:vAlign w:val="center"/>
          </w:tcPr>
          <w:p w14:paraId="77B06895" w14:textId="77777777" w:rsidR="000650CB" w:rsidRPr="001D386E" w:rsidRDefault="000650CB" w:rsidP="000650CB">
            <w:pPr>
              <w:pStyle w:val="TAC"/>
              <w:rPr>
                <w:rFonts w:cs="Arial"/>
                <w:lang w:eastAsia="ja-JP"/>
              </w:rPr>
            </w:pPr>
            <w:r w:rsidRPr="001D386E">
              <w:rPr>
                <w:lang w:eastAsia="ja-JP"/>
              </w:rPr>
              <w:t>3</w:t>
            </w:r>
          </w:p>
        </w:tc>
        <w:tc>
          <w:tcPr>
            <w:tcW w:w="2552" w:type="dxa"/>
          </w:tcPr>
          <w:p w14:paraId="77B06896" w14:textId="77777777" w:rsidR="000650CB" w:rsidRPr="001D386E" w:rsidRDefault="000650CB" w:rsidP="000650CB">
            <w:pPr>
              <w:pStyle w:val="TAC"/>
              <w:rPr>
                <w:rFonts w:eastAsia="SimSun" w:cs="Arial"/>
                <w:lang w:eastAsia="zh-CN"/>
              </w:rPr>
            </w:pPr>
            <w:r w:rsidRPr="001D386E">
              <w:rPr>
                <w:rFonts w:cs="Arial"/>
                <w:lang w:eastAsia="ja-JP"/>
              </w:rPr>
              <w:t>0.7</w:t>
            </w:r>
          </w:p>
        </w:tc>
      </w:tr>
      <w:tr w:rsidR="000650CB" w:rsidRPr="001D386E" w14:paraId="77B0689B" w14:textId="77777777" w:rsidTr="00312F49">
        <w:trPr>
          <w:jc w:val="center"/>
        </w:trPr>
        <w:tc>
          <w:tcPr>
            <w:tcW w:w="1985" w:type="dxa"/>
            <w:vMerge/>
            <w:vAlign w:val="center"/>
          </w:tcPr>
          <w:p w14:paraId="77B06898" w14:textId="77777777" w:rsidR="000650CB" w:rsidRPr="001D386E" w:rsidRDefault="000650CB" w:rsidP="000650CB">
            <w:pPr>
              <w:pStyle w:val="TAC"/>
              <w:rPr>
                <w:rFonts w:cs="Arial"/>
                <w:lang w:eastAsia="ja-JP"/>
              </w:rPr>
            </w:pPr>
          </w:p>
        </w:tc>
        <w:tc>
          <w:tcPr>
            <w:tcW w:w="2552" w:type="dxa"/>
            <w:vAlign w:val="center"/>
          </w:tcPr>
          <w:p w14:paraId="77B06899" w14:textId="77777777" w:rsidR="000650CB" w:rsidRPr="001D386E" w:rsidRDefault="000650CB" w:rsidP="000650CB">
            <w:pPr>
              <w:pStyle w:val="TAC"/>
              <w:rPr>
                <w:rFonts w:eastAsia="SimSun" w:cs="Arial"/>
                <w:lang w:eastAsia="zh-CN"/>
              </w:rPr>
            </w:pPr>
            <w:r w:rsidRPr="001D386E">
              <w:rPr>
                <w:lang w:eastAsia="ja-JP"/>
              </w:rPr>
              <w:t>7</w:t>
            </w:r>
          </w:p>
        </w:tc>
        <w:tc>
          <w:tcPr>
            <w:tcW w:w="2552" w:type="dxa"/>
          </w:tcPr>
          <w:p w14:paraId="77B0689A" w14:textId="77777777" w:rsidR="000650CB" w:rsidRPr="001D386E" w:rsidRDefault="000650CB" w:rsidP="000650CB">
            <w:pPr>
              <w:pStyle w:val="TAC"/>
              <w:rPr>
                <w:rFonts w:eastAsia="SimSun" w:cs="Arial"/>
                <w:lang w:eastAsia="zh-CN"/>
              </w:rPr>
            </w:pPr>
            <w:r w:rsidRPr="001D386E">
              <w:rPr>
                <w:rFonts w:cs="Arial"/>
                <w:lang w:eastAsia="zh-CN"/>
              </w:rPr>
              <w:t>0.7</w:t>
            </w:r>
          </w:p>
        </w:tc>
      </w:tr>
      <w:tr w:rsidR="000650CB" w:rsidRPr="001D386E" w14:paraId="77B0689F" w14:textId="77777777" w:rsidTr="00312F49">
        <w:trPr>
          <w:jc w:val="center"/>
        </w:trPr>
        <w:tc>
          <w:tcPr>
            <w:tcW w:w="1985" w:type="dxa"/>
            <w:vMerge/>
            <w:vAlign w:val="center"/>
          </w:tcPr>
          <w:p w14:paraId="77B0689C" w14:textId="77777777" w:rsidR="000650CB" w:rsidRPr="001D386E" w:rsidRDefault="000650CB" w:rsidP="000650CB">
            <w:pPr>
              <w:pStyle w:val="TAC"/>
              <w:rPr>
                <w:rFonts w:cs="Arial"/>
                <w:lang w:eastAsia="ja-JP"/>
              </w:rPr>
            </w:pPr>
          </w:p>
        </w:tc>
        <w:tc>
          <w:tcPr>
            <w:tcW w:w="2552" w:type="dxa"/>
            <w:vAlign w:val="center"/>
          </w:tcPr>
          <w:p w14:paraId="77B0689D" w14:textId="77777777" w:rsidR="000650CB" w:rsidRPr="001D386E" w:rsidRDefault="000650CB" w:rsidP="000650CB">
            <w:pPr>
              <w:pStyle w:val="TAC"/>
              <w:rPr>
                <w:rFonts w:eastAsia="SimSun" w:cs="Arial"/>
                <w:lang w:eastAsia="zh-CN"/>
              </w:rPr>
            </w:pPr>
            <w:r w:rsidRPr="001D386E">
              <w:rPr>
                <w:lang w:eastAsia="ja-JP"/>
              </w:rPr>
              <w:t>42</w:t>
            </w:r>
          </w:p>
        </w:tc>
        <w:tc>
          <w:tcPr>
            <w:tcW w:w="2552" w:type="dxa"/>
          </w:tcPr>
          <w:p w14:paraId="77B0689E" w14:textId="77777777" w:rsidR="000650CB" w:rsidRPr="001D386E" w:rsidRDefault="000650CB" w:rsidP="000650CB">
            <w:pPr>
              <w:pStyle w:val="TAC"/>
              <w:rPr>
                <w:rFonts w:eastAsia="SimSun" w:cs="Arial"/>
                <w:lang w:eastAsia="zh-CN"/>
              </w:rPr>
            </w:pPr>
            <w:r w:rsidRPr="001D386E">
              <w:rPr>
                <w:rFonts w:cs="Arial"/>
                <w:lang w:eastAsia="ja-JP"/>
              </w:rPr>
              <w:t>0.8</w:t>
            </w:r>
          </w:p>
        </w:tc>
      </w:tr>
      <w:tr w:rsidR="005D617E" w:rsidRPr="001D386E" w14:paraId="77B068A3" w14:textId="77777777" w:rsidTr="005D617E">
        <w:trPr>
          <w:jc w:val="center"/>
        </w:trPr>
        <w:tc>
          <w:tcPr>
            <w:tcW w:w="1985" w:type="dxa"/>
            <w:vMerge w:val="restart"/>
            <w:vAlign w:val="center"/>
          </w:tcPr>
          <w:p w14:paraId="77B068A0" w14:textId="77777777" w:rsidR="005D617E" w:rsidRPr="001D386E" w:rsidRDefault="005D617E" w:rsidP="005D617E">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77B068A1" w14:textId="77777777" w:rsidR="005D617E" w:rsidRPr="001D386E" w:rsidRDefault="005D617E" w:rsidP="005D617E">
            <w:pPr>
              <w:pStyle w:val="TAC"/>
              <w:rPr>
                <w:lang w:eastAsia="ja-JP"/>
              </w:rPr>
            </w:pPr>
            <w:r>
              <w:rPr>
                <w:lang w:val="en-US" w:eastAsia="ja-JP"/>
              </w:rPr>
              <w:t>1</w:t>
            </w:r>
          </w:p>
        </w:tc>
        <w:tc>
          <w:tcPr>
            <w:tcW w:w="2552" w:type="dxa"/>
          </w:tcPr>
          <w:p w14:paraId="77B068A2" w14:textId="77777777" w:rsidR="005D617E" w:rsidRPr="001D386E" w:rsidRDefault="005D617E" w:rsidP="005D617E">
            <w:pPr>
              <w:pStyle w:val="TAC"/>
              <w:rPr>
                <w:rFonts w:cs="Arial"/>
                <w:lang w:eastAsia="ja-JP"/>
              </w:rPr>
            </w:pPr>
            <w:r>
              <w:rPr>
                <w:lang w:val="en-US" w:eastAsia="ja-JP"/>
              </w:rPr>
              <w:t>0.</w:t>
            </w:r>
            <w:r>
              <w:rPr>
                <w:rFonts w:hint="eastAsia"/>
                <w:lang w:val="en-US" w:eastAsia="zh-TW"/>
              </w:rPr>
              <w:t>6</w:t>
            </w:r>
          </w:p>
        </w:tc>
      </w:tr>
      <w:tr w:rsidR="005D617E" w:rsidRPr="001D386E" w14:paraId="77B068A7" w14:textId="77777777" w:rsidTr="005D617E">
        <w:trPr>
          <w:jc w:val="center"/>
        </w:trPr>
        <w:tc>
          <w:tcPr>
            <w:tcW w:w="1985" w:type="dxa"/>
            <w:vMerge/>
            <w:vAlign w:val="center"/>
          </w:tcPr>
          <w:p w14:paraId="77B068A4" w14:textId="77777777" w:rsidR="005D617E" w:rsidRPr="001D386E" w:rsidRDefault="005D617E" w:rsidP="005D617E">
            <w:pPr>
              <w:pStyle w:val="TAC"/>
              <w:rPr>
                <w:rFonts w:cs="Arial"/>
                <w:lang w:eastAsia="ja-JP"/>
              </w:rPr>
            </w:pPr>
          </w:p>
        </w:tc>
        <w:tc>
          <w:tcPr>
            <w:tcW w:w="2552" w:type="dxa"/>
            <w:vAlign w:val="center"/>
          </w:tcPr>
          <w:p w14:paraId="77B068A5" w14:textId="77777777" w:rsidR="005D617E" w:rsidRPr="001D386E" w:rsidRDefault="005D617E" w:rsidP="005D617E">
            <w:pPr>
              <w:pStyle w:val="TAC"/>
              <w:rPr>
                <w:lang w:eastAsia="ja-JP"/>
              </w:rPr>
            </w:pPr>
            <w:r>
              <w:rPr>
                <w:rFonts w:hint="eastAsia"/>
                <w:lang w:val="en-US" w:eastAsia="zh-TW"/>
              </w:rPr>
              <w:t>3</w:t>
            </w:r>
          </w:p>
        </w:tc>
        <w:tc>
          <w:tcPr>
            <w:tcW w:w="2552" w:type="dxa"/>
          </w:tcPr>
          <w:p w14:paraId="77B068A6" w14:textId="77777777" w:rsidR="005D617E" w:rsidRPr="001D386E" w:rsidRDefault="005D617E" w:rsidP="005D617E">
            <w:pPr>
              <w:pStyle w:val="TAC"/>
              <w:rPr>
                <w:rFonts w:cs="Arial"/>
                <w:lang w:eastAsia="ja-JP"/>
              </w:rPr>
            </w:pPr>
            <w:r>
              <w:rPr>
                <w:rFonts w:hint="eastAsia"/>
                <w:lang w:val="en-US" w:eastAsia="zh-TW"/>
              </w:rPr>
              <w:t>0.6</w:t>
            </w:r>
          </w:p>
        </w:tc>
      </w:tr>
      <w:tr w:rsidR="005D617E" w:rsidRPr="001D386E" w14:paraId="77B068AB" w14:textId="77777777" w:rsidTr="005D617E">
        <w:trPr>
          <w:jc w:val="center"/>
        </w:trPr>
        <w:tc>
          <w:tcPr>
            <w:tcW w:w="1985" w:type="dxa"/>
            <w:vMerge/>
            <w:vAlign w:val="center"/>
          </w:tcPr>
          <w:p w14:paraId="77B068A8" w14:textId="77777777" w:rsidR="005D617E" w:rsidRPr="001D386E" w:rsidRDefault="005D617E" w:rsidP="005D617E">
            <w:pPr>
              <w:pStyle w:val="TAC"/>
              <w:rPr>
                <w:rFonts w:cs="Arial"/>
                <w:lang w:eastAsia="ja-JP"/>
              </w:rPr>
            </w:pPr>
          </w:p>
        </w:tc>
        <w:tc>
          <w:tcPr>
            <w:tcW w:w="2552" w:type="dxa"/>
            <w:vAlign w:val="center"/>
          </w:tcPr>
          <w:p w14:paraId="77B068A9" w14:textId="77777777" w:rsidR="005D617E" w:rsidRPr="001D386E" w:rsidRDefault="005D617E" w:rsidP="005D617E">
            <w:pPr>
              <w:pStyle w:val="TAC"/>
              <w:rPr>
                <w:lang w:eastAsia="ja-JP"/>
              </w:rPr>
            </w:pPr>
            <w:r>
              <w:rPr>
                <w:rFonts w:hint="eastAsia"/>
                <w:lang w:val="en-US" w:eastAsia="zh-TW"/>
              </w:rPr>
              <w:t>7</w:t>
            </w:r>
          </w:p>
        </w:tc>
        <w:tc>
          <w:tcPr>
            <w:tcW w:w="2552" w:type="dxa"/>
          </w:tcPr>
          <w:p w14:paraId="77B068AA" w14:textId="77777777" w:rsidR="005D617E" w:rsidRPr="001D386E" w:rsidRDefault="005D617E" w:rsidP="005D617E">
            <w:pPr>
              <w:pStyle w:val="TAC"/>
              <w:rPr>
                <w:rFonts w:cs="Arial"/>
                <w:lang w:eastAsia="ja-JP"/>
              </w:rPr>
            </w:pPr>
            <w:r>
              <w:rPr>
                <w:lang w:val="en-US" w:eastAsia="ja-JP"/>
              </w:rPr>
              <w:t>0.</w:t>
            </w:r>
            <w:r>
              <w:rPr>
                <w:lang w:val="en-US" w:eastAsia="zh-TW"/>
              </w:rPr>
              <w:t>6</w:t>
            </w:r>
          </w:p>
        </w:tc>
      </w:tr>
      <w:tr w:rsidR="000650CB" w:rsidRPr="001D386E" w14:paraId="77B068AF" w14:textId="77777777" w:rsidTr="00312F49">
        <w:trPr>
          <w:jc w:val="center"/>
        </w:trPr>
        <w:tc>
          <w:tcPr>
            <w:tcW w:w="1985" w:type="dxa"/>
            <w:vMerge w:val="restart"/>
            <w:vAlign w:val="center"/>
          </w:tcPr>
          <w:p w14:paraId="77B068AC"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77B068AD" w14:textId="77777777" w:rsidR="000650CB" w:rsidRPr="001D386E" w:rsidRDefault="000650CB" w:rsidP="000650CB">
            <w:pPr>
              <w:pStyle w:val="TAC"/>
              <w:rPr>
                <w:rFonts w:cs="Arial"/>
                <w:lang w:eastAsia="ja-JP"/>
              </w:rPr>
            </w:pPr>
            <w:r w:rsidRPr="001D386E">
              <w:rPr>
                <w:rFonts w:hint="eastAsia"/>
              </w:rPr>
              <w:t>1</w:t>
            </w:r>
          </w:p>
        </w:tc>
        <w:tc>
          <w:tcPr>
            <w:tcW w:w="2552" w:type="dxa"/>
          </w:tcPr>
          <w:p w14:paraId="77B068AE" w14:textId="77777777" w:rsidR="000650CB" w:rsidRPr="001D386E" w:rsidRDefault="000650CB" w:rsidP="000650CB">
            <w:pPr>
              <w:pStyle w:val="TAC"/>
              <w:rPr>
                <w:rFonts w:eastAsia="SimSun" w:cs="Arial"/>
                <w:lang w:eastAsia="zh-CN"/>
              </w:rPr>
            </w:pPr>
            <w:r w:rsidRPr="001D386E">
              <w:t>0.3</w:t>
            </w:r>
          </w:p>
        </w:tc>
      </w:tr>
      <w:tr w:rsidR="000650CB" w:rsidRPr="001D386E" w14:paraId="77B068B3" w14:textId="77777777" w:rsidTr="00312F49">
        <w:trPr>
          <w:jc w:val="center"/>
        </w:trPr>
        <w:tc>
          <w:tcPr>
            <w:tcW w:w="1985" w:type="dxa"/>
            <w:vMerge/>
            <w:vAlign w:val="center"/>
          </w:tcPr>
          <w:p w14:paraId="77B068B0" w14:textId="77777777" w:rsidR="000650CB" w:rsidRPr="001D386E" w:rsidRDefault="000650CB" w:rsidP="000650CB">
            <w:pPr>
              <w:pStyle w:val="TAC"/>
              <w:rPr>
                <w:rFonts w:cs="Arial"/>
                <w:lang w:eastAsia="ja-JP"/>
              </w:rPr>
            </w:pPr>
          </w:p>
        </w:tc>
        <w:tc>
          <w:tcPr>
            <w:tcW w:w="2552" w:type="dxa"/>
            <w:vAlign w:val="center"/>
          </w:tcPr>
          <w:p w14:paraId="77B068B1" w14:textId="77777777" w:rsidR="000650CB" w:rsidRPr="001D386E" w:rsidRDefault="000650CB" w:rsidP="000650CB">
            <w:pPr>
              <w:pStyle w:val="TAC"/>
              <w:rPr>
                <w:rFonts w:cs="Arial"/>
                <w:lang w:eastAsia="ja-JP"/>
              </w:rPr>
            </w:pPr>
            <w:r w:rsidRPr="001D386E">
              <w:rPr>
                <w:rFonts w:hint="eastAsia"/>
              </w:rPr>
              <w:t>3</w:t>
            </w:r>
          </w:p>
        </w:tc>
        <w:tc>
          <w:tcPr>
            <w:tcW w:w="2552" w:type="dxa"/>
          </w:tcPr>
          <w:p w14:paraId="77B068B2" w14:textId="77777777" w:rsidR="000650CB" w:rsidRPr="001D386E" w:rsidRDefault="000650CB" w:rsidP="000650CB">
            <w:pPr>
              <w:pStyle w:val="TAC"/>
              <w:rPr>
                <w:rFonts w:eastAsia="SimSun" w:cs="Arial"/>
                <w:lang w:eastAsia="zh-CN"/>
              </w:rPr>
            </w:pPr>
            <w:r w:rsidRPr="001D386E">
              <w:t>0.8</w:t>
            </w:r>
          </w:p>
        </w:tc>
      </w:tr>
      <w:tr w:rsidR="000650CB" w:rsidRPr="001D386E" w14:paraId="77B068B7" w14:textId="77777777" w:rsidTr="00312F49">
        <w:trPr>
          <w:jc w:val="center"/>
        </w:trPr>
        <w:tc>
          <w:tcPr>
            <w:tcW w:w="1985" w:type="dxa"/>
            <w:vMerge/>
            <w:vAlign w:val="center"/>
          </w:tcPr>
          <w:p w14:paraId="77B068B4" w14:textId="77777777" w:rsidR="000650CB" w:rsidRPr="001D386E" w:rsidRDefault="000650CB" w:rsidP="000650CB">
            <w:pPr>
              <w:pStyle w:val="TAC"/>
              <w:rPr>
                <w:rFonts w:cs="Arial"/>
                <w:lang w:eastAsia="ja-JP"/>
              </w:rPr>
            </w:pPr>
          </w:p>
        </w:tc>
        <w:tc>
          <w:tcPr>
            <w:tcW w:w="2552" w:type="dxa"/>
            <w:vAlign w:val="center"/>
          </w:tcPr>
          <w:p w14:paraId="77B068B5" w14:textId="77777777" w:rsidR="000650CB" w:rsidRPr="001D386E" w:rsidRDefault="000650CB" w:rsidP="000650CB">
            <w:pPr>
              <w:pStyle w:val="TAC"/>
              <w:rPr>
                <w:rFonts w:eastAsia="SimSun" w:cs="Arial"/>
                <w:lang w:eastAsia="zh-CN"/>
              </w:rPr>
            </w:pPr>
            <w:r w:rsidRPr="001D386E">
              <w:t>8</w:t>
            </w:r>
          </w:p>
        </w:tc>
        <w:tc>
          <w:tcPr>
            <w:tcW w:w="2552" w:type="dxa"/>
          </w:tcPr>
          <w:p w14:paraId="77B068B6" w14:textId="77777777" w:rsidR="000650CB" w:rsidRPr="001D386E" w:rsidRDefault="000650CB" w:rsidP="000650CB">
            <w:pPr>
              <w:pStyle w:val="TAC"/>
              <w:rPr>
                <w:rFonts w:eastAsia="SimSun" w:cs="Arial"/>
                <w:lang w:eastAsia="zh-CN"/>
              </w:rPr>
            </w:pPr>
            <w:r w:rsidRPr="001D386E">
              <w:t>0.3</w:t>
            </w:r>
          </w:p>
        </w:tc>
      </w:tr>
      <w:tr w:rsidR="000650CB" w:rsidRPr="001D386E" w14:paraId="77B068BB" w14:textId="77777777" w:rsidTr="00312F49">
        <w:trPr>
          <w:jc w:val="center"/>
        </w:trPr>
        <w:tc>
          <w:tcPr>
            <w:tcW w:w="1985" w:type="dxa"/>
            <w:vMerge/>
            <w:vAlign w:val="center"/>
          </w:tcPr>
          <w:p w14:paraId="77B068B8" w14:textId="77777777" w:rsidR="000650CB" w:rsidRPr="001D386E" w:rsidRDefault="000650CB" w:rsidP="000650CB">
            <w:pPr>
              <w:pStyle w:val="TAC"/>
              <w:rPr>
                <w:rFonts w:cs="Arial"/>
                <w:lang w:eastAsia="ja-JP"/>
              </w:rPr>
            </w:pPr>
          </w:p>
        </w:tc>
        <w:tc>
          <w:tcPr>
            <w:tcW w:w="2552" w:type="dxa"/>
            <w:vAlign w:val="center"/>
          </w:tcPr>
          <w:p w14:paraId="77B068B9" w14:textId="77777777" w:rsidR="000650CB" w:rsidRPr="001D386E" w:rsidRDefault="000650CB" w:rsidP="000650CB">
            <w:pPr>
              <w:pStyle w:val="TAC"/>
              <w:rPr>
                <w:rFonts w:eastAsia="SimSun" w:cs="Arial"/>
                <w:lang w:eastAsia="zh-CN"/>
              </w:rPr>
            </w:pPr>
            <w:r w:rsidRPr="001D386E">
              <w:t>11</w:t>
            </w:r>
          </w:p>
        </w:tc>
        <w:tc>
          <w:tcPr>
            <w:tcW w:w="2552" w:type="dxa"/>
          </w:tcPr>
          <w:p w14:paraId="77B068BA" w14:textId="77777777" w:rsidR="000650CB" w:rsidRPr="001D386E" w:rsidRDefault="000650CB" w:rsidP="000650CB">
            <w:pPr>
              <w:pStyle w:val="TAC"/>
              <w:rPr>
                <w:rFonts w:eastAsia="SimSun" w:cs="Arial"/>
                <w:lang w:eastAsia="zh-CN"/>
              </w:rPr>
            </w:pPr>
            <w:r w:rsidRPr="001D386E">
              <w:t>0.9</w:t>
            </w:r>
          </w:p>
        </w:tc>
      </w:tr>
      <w:tr w:rsidR="000650CB" w:rsidRPr="001D386E" w14:paraId="77B068B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8BC" w14:textId="77777777" w:rsidR="000650CB" w:rsidRPr="001D386E" w:rsidRDefault="000650CB" w:rsidP="000650CB">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BD" w14:textId="77777777"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BE" w14:textId="77777777" w:rsidR="000650CB" w:rsidRPr="001D386E" w:rsidRDefault="000650CB" w:rsidP="000650CB">
            <w:pPr>
              <w:pStyle w:val="TAC"/>
              <w:rPr>
                <w:rFonts w:eastAsia="SimSun" w:cs="Arial"/>
                <w:lang w:eastAsia="zh-CN"/>
              </w:rPr>
            </w:pPr>
            <w:r w:rsidRPr="001D386E">
              <w:rPr>
                <w:lang w:val="es-ES"/>
              </w:rPr>
              <w:t>0.3</w:t>
            </w:r>
          </w:p>
        </w:tc>
      </w:tr>
      <w:tr w:rsidR="000650CB" w:rsidRPr="001D386E" w14:paraId="77B068C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1" w14:textId="77777777"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2" w14:textId="77777777" w:rsidR="000650CB" w:rsidRPr="001D386E" w:rsidRDefault="000650CB" w:rsidP="000650CB">
            <w:pPr>
              <w:pStyle w:val="TAC"/>
              <w:rPr>
                <w:rFonts w:eastAsia="SimSun" w:cs="Arial"/>
                <w:lang w:eastAsia="zh-CN"/>
              </w:rPr>
            </w:pPr>
            <w:r w:rsidRPr="001D386E">
              <w:t>0.3</w:t>
            </w:r>
          </w:p>
        </w:tc>
      </w:tr>
      <w:tr w:rsidR="000650CB" w:rsidRPr="001D386E" w14:paraId="77B068C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4"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5" w14:textId="77777777" w:rsidR="000650CB" w:rsidRPr="001D386E" w:rsidRDefault="000650CB" w:rsidP="000650CB">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6" w14:textId="77777777" w:rsidR="000650CB" w:rsidRPr="001D386E" w:rsidRDefault="000650CB" w:rsidP="000650CB">
            <w:pPr>
              <w:pStyle w:val="TAC"/>
              <w:rPr>
                <w:rFonts w:eastAsia="SimSun" w:cs="Arial"/>
                <w:lang w:eastAsia="zh-CN"/>
              </w:rPr>
            </w:pPr>
            <w:r w:rsidRPr="001D386E">
              <w:rPr>
                <w:lang w:eastAsia="zh-CN"/>
              </w:rPr>
              <w:t>0.4</w:t>
            </w:r>
          </w:p>
        </w:tc>
      </w:tr>
      <w:tr w:rsidR="000650CB" w:rsidRPr="001D386E" w14:paraId="77B068C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8"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9" w14:textId="77777777" w:rsidR="000650CB" w:rsidRPr="001D386E" w:rsidRDefault="000650CB" w:rsidP="000650CB">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A" w14:textId="77777777" w:rsidR="000650CB" w:rsidRPr="001D386E" w:rsidRDefault="000650CB" w:rsidP="000650CB">
            <w:pPr>
              <w:pStyle w:val="TAC"/>
              <w:rPr>
                <w:rFonts w:eastAsia="SimSun" w:cs="Arial"/>
                <w:lang w:eastAsia="zh-CN"/>
              </w:rPr>
            </w:pPr>
            <w:r w:rsidRPr="001D386E">
              <w:t>0.4</w:t>
            </w:r>
          </w:p>
        </w:tc>
      </w:tr>
      <w:tr w:rsidR="000650CB" w:rsidRPr="001D386E" w14:paraId="77B068CF" w14:textId="77777777" w:rsidTr="00736775">
        <w:trPr>
          <w:jc w:val="center"/>
        </w:trPr>
        <w:tc>
          <w:tcPr>
            <w:tcW w:w="1985" w:type="dxa"/>
            <w:vMerge w:val="restart"/>
            <w:vAlign w:val="center"/>
          </w:tcPr>
          <w:p w14:paraId="77B068CC" w14:textId="77777777" w:rsidR="000650CB" w:rsidRPr="001D386E" w:rsidRDefault="000650CB" w:rsidP="000650CB">
            <w:pPr>
              <w:pStyle w:val="TAC"/>
              <w:rPr>
                <w:rFonts w:cs="Arial"/>
                <w:lang w:eastAsia="ja-JP"/>
              </w:rPr>
            </w:pPr>
            <w:r w:rsidRPr="001D386E">
              <w:t>CA_1-3-8-28</w:t>
            </w:r>
            <w:r w:rsidRPr="001D386E">
              <w:rPr>
                <w:vertAlign w:val="superscript"/>
              </w:rPr>
              <w:t>10</w:t>
            </w:r>
          </w:p>
        </w:tc>
        <w:tc>
          <w:tcPr>
            <w:tcW w:w="2552" w:type="dxa"/>
            <w:vAlign w:val="center"/>
          </w:tcPr>
          <w:p w14:paraId="77B068CD" w14:textId="77777777" w:rsidR="000650CB" w:rsidRPr="001D386E" w:rsidRDefault="000650CB" w:rsidP="000650CB">
            <w:pPr>
              <w:pStyle w:val="TAC"/>
              <w:rPr>
                <w:rFonts w:cs="Arial"/>
                <w:lang w:eastAsia="ja-JP"/>
              </w:rPr>
            </w:pPr>
            <w:r w:rsidRPr="001D386E">
              <w:rPr>
                <w:rFonts w:eastAsia="Malgun Gothic"/>
              </w:rPr>
              <w:t>1</w:t>
            </w:r>
          </w:p>
        </w:tc>
        <w:tc>
          <w:tcPr>
            <w:tcW w:w="2552" w:type="dxa"/>
          </w:tcPr>
          <w:p w14:paraId="77B068CE" w14:textId="77777777" w:rsidR="000650CB" w:rsidRPr="001D386E" w:rsidRDefault="000650CB" w:rsidP="000650CB">
            <w:pPr>
              <w:pStyle w:val="TAC"/>
              <w:rPr>
                <w:rFonts w:eastAsia="SimSun" w:cs="Arial"/>
                <w:lang w:eastAsia="zh-CN"/>
              </w:rPr>
            </w:pPr>
            <w:r w:rsidRPr="001D386E">
              <w:t>0.3</w:t>
            </w:r>
          </w:p>
        </w:tc>
      </w:tr>
      <w:tr w:rsidR="000650CB" w:rsidRPr="001D386E" w14:paraId="77B068D3" w14:textId="77777777" w:rsidTr="00736775">
        <w:trPr>
          <w:jc w:val="center"/>
        </w:trPr>
        <w:tc>
          <w:tcPr>
            <w:tcW w:w="1985" w:type="dxa"/>
            <w:vMerge/>
            <w:vAlign w:val="center"/>
          </w:tcPr>
          <w:p w14:paraId="77B068D0" w14:textId="77777777" w:rsidR="000650CB" w:rsidRPr="001D386E" w:rsidRDefault="000650CB" w:rsidP="000650CB">
            <w:pPr>
              <w:pStyle w:val="TAC"/>
              <w:rPr>
                <w:rFonts w:cs="Arial"/>
                <w:lang w:eastAsia="ja-JP"/>
              </w:rPr>
            </w:pPr>
          </w:p>
        </w:tc>
        <w:tc>
          <w:tcPr>
            <w:tcW w:w="2552" w:type="dxa"/>
            <w:vAlign w:val="center"/>
          </w:tcPr>
          <w:p w14:paraId="77B068D1" w14:textId="77777777" w:rsidR="000650CB" w:rsidRPr="001D386E" w:rsidRDefault="000650CB" w:rsidP="000650CB">
            <w:pPr>
              <w:pStyle w:val="TAC"/>
              <w:rPr>
                <w:rFonts w:cs="Arial"/>
                <w:lang w:eastAsia="ja-JP"/>
              </w:rPr>
            </w:pPr>
            <w:r w:rsidRPr="001D386E">
              <w:rPr>
                <w:rFonts w:eastAsia="Malgun Gothic"/>
              </w:rPr>
              <w:t>3</w:t>
            </w:r>
          </w:p>
        </w:tc>
        <w:tc>
          <w:tcPr>
            <w:tcW w:w="2552" w:type="dxa"/>
          </w:tcPr>
          <w:p w14:paraId="77B068D2" w14:textId="77777777" w:rsidR="000650CB" w:rsidRPr="001D386E" w:rsidRDefault="000650CB" w:rsidP="000650CB">
            <w:pPr>
              <w:pStyle w:val="TAC"/>
              <w:rPr>
                <w:rFonts w:eastAsia="SimSun" w:cs="Arial"/>
                <w:lang w:eastAsia="zh-CN"/>
              </w:rPr>
            </w:pPr>
            <w:r w:rsidRPr="001D386E">
              <w:t>0.3</w:t>
            </w:r>
          </w:p>
        </w:tc>
      </w:tr>
      <w:tr w:rsidR="000650CB" w:rsidRPr="001D386E" w14:paraId="77B068D7" w14:textId="77777777" w:rsidTr="00736775">
        <w:trPr>
          <w:jc w:val="center"/>
        </w:trPr>
        <w:tc>
          <w:tcPr>
            <w:tcW w:w="1985" w:type="dxa"/>
            <w:vMerge/>
            <w:vAlign w:val="center"/>
          </w:tcPr>
          <w:p w14:paraId="77B068D4" w14:textId="77777777" w:rsidR="000650CB" w:rsidRPr="001D386E" w:rsidRDefault="000650CB" w:rsidP="000650CB">
            <w:pPr>
              <w:pStyle w:val="TAC"/>
              <w:rPr>
                <w:rFonts w:cs="Arial"/>
                <w:lang w:eastAsia="ja-JP"/>
              </w:rPr>
            </w:pPr>
          </w:p>
        </w:tc>
        <w:tc>
          <w:tcPr>
            <w:tcW w:w="2552" w:type="dxa"/>
            <w:vAlign w:val="center"/>
          </w:tcPr>
          <w:p w14:paraId="77B068D5" w14:textId="77777777" w:rsidR="000650CB" w:rsidRPr="001D386E" w:rsidRDefault="000650CB" w:rsidP="000650CB">
            <w:pPr>
              <w:pStyle w:val="TAC"/>
              <w:rPr>
                <w:rFonts w:eastAsia="SimSun" w:cs="Arial"/>
                <w:lang w:eastAsia="zh-CN"/>
              </w:rPr>
            </w:pPr>
            <w:r w:rsidRPr="001D386E">
              <w:rPr>
                <w:rFonts w:eastAsia="Malgun Gothic"/>
              </w:rPr>
              <w:t>8</w:t>
            </w:r>
          </w:p>
        </w:tc>
        <w:tc>
          <w:tcPr>
            <w:tcW w:w="2552" w:type="dxa"/>
          </w:tcPr>
          <w:p w14:paraId="77B068D6" w14:textId="77777777" w:rsidR="000650CB" w:rsidRPr="001D386E" w:rsidRDefault="000650CB" w:rsidP="000650CB">
            <w:pPr>
              <w:pStyle w:val="TAC"/>
              <w:rPr>
                <w:rFonts w:eastAsia="SimSun" w:cs="Arial"/>
                <w:lang w:eastAsia="zh-CN"/>
              </w:rPr>
            </w:pPr>
            <w:r w:rsidRPr="001D386E">
              <w:t>0.6</w:t>
            </w:r>
          </w:p>
        </w:tc>
      </w:tr>
      <w:tr w:rsidR="000650CB" w:rsidRPr="001D386E" w14:paraId="77B068DB" w14:textId="77777777" w:rsidTr="00736775">
        <w:trPr>
          <w:jc w:val="center"/>
        </w:trPr>
        <w:tc>
          <w:tcPr>
            <w:tcW w:w="1985" w:type="dxa"/>
            <w:vMerge/>
            <w:vAlign w:val="center"/>
          </w:tcPr>
          <w:p w14:paraId="77B068D8" w14:textId="77777777" w:rsidR="000650CB" w:rsidRPr="001D386E" w:rsidRDefault="000650CB" w:rsidP="000650CB">
            <w:pPr>
              <w:pStyle w:val="TAC"/>
              <w:rPr>
                <w:rFonts w:cs="Arial"/>
                <w:lang w:eastAsia="ja-JP"/>
              </w:rPr>
            </w:pPr>
          </w:p>
        </w:tc>
        <w:tc>
          <w:tcPr>
            <w:tcW w:w="2552" w:type="dxa"/>
            <w:vAlign w:val="center"/>
          </w:tcPr>
          <w:p w14:paraId="77B068D9" w14:textId="77777777" w:rsidR="000650CB" w:rsidRPr="001D386E" w:rsidRDefault="000650CB" w:rsidP="000650CB">
            <w:pPr>
              <w:pStyle w:val="TAC"/>
              <w:rPr>
                <w:rFonts w:eastAsia="SimSun" w:cs="Arial"/>
                <w:lang w:eastAsia="zh-CN"/>
              </w:rPr>
            </w:pPr>
            <w:r w:rsidRPr="001D386E">
              <w:t>28</w:t>
            </w:r>
          </w:p>
        </w:tc>
        <w:tc>
          <w:tcPr>
            <w:tcW w:w="2552" w:type="dxa"/>
          </w:tcPr>
          <w:p w14:paraId="77B068DA" w14:textId="77777777" w:rsidR="000650CB" w:rsidRPr="001D386E" w:rsidRDefault="000650CB" w:rsidP="000650CB">
            <w:pPr>
              <w:pStyle w:val="TAC"/>
              <w:rPr>
                <w:rFonts w:eastAsia="SimSun" w:cs="Arial"/>
                <w:lang w:eastAsia="zh-CN"/>
              </w:rPr>
            </w:pPr>
            <w:r w:rsidRPr="001D386E">
              <w:t>0.6</w:t>
            </w:r>
          </w:p>
        </w:tc>
      </w:tr>
      <w:tr w:rsidR="000650CB" w:rsidRPr="001D386E" w14:paraId="77B068DF" w14:textId="77777777" w:rsidTr="00760AEA">
        <w:trPr>
          <w:jc w:val="center"/>
        </w:trPr>
        <w:tc>
          <w:tcPr>
            <w:tcW w:w="1985" w:type="dxa"/>
            <w:vMerge w:val="restart"/>
            <w:vAlign w:val="center"/>
          </w:tcPr>
          <w:p w14:paraId="0631B039" w14:textId="77777777" w:rsidR="001E3197" w:rsidRDefault="001E3197" w:rsidP="001E3197">
            <w:pPr>
              <w:pStyle w:val="TAC"/>
              <w:rPr>
                <w:lang w:val="en-US" w:eastAsia="zh-CN"/>
              </w:rPr>
            </w:pPr>
            <w:r>
              <w:rPr>
                <w:lang w:val="en-US" w:eastAsia="zh-CN"/>
              </w:rPr>
              <w:t>CA_1-3-8-38</w:t>
            </w:r>
          </w:p>
          <w:p w14:paraId="77B068DC" w14:textId="3B422CAF" w:rsidR="000650CB" w:rsidRPr="001D386E" w:rsidRDefault="001E3197" w:rsidP="001E3197">
            <w:pPr>
              <w:pStyle w:val="TAC"/>
              <w:rPr>
                <w:rFonts w:cs="Arial"/>
                <w:lang w:eastAsia="ja-JP"/>
              </w:rPr>
            </w:pPr>
            <w:r>
              <w:rPr>
                <w:bCs/>
                <w:lang w:eastAsia="ja-JP"/>
              </w:rPr>
              <w:t>CA_1-3-3-8-38</w:t>
            </w:r>
          </w:p>
        </w:tc>
        <w:tc>
          <w:tcPr>
            <w:tcW w:w="2552" w:type="dxa"/>
            <w:vAlign w:val="center"/>
          </w:tcPr>
          <w:p w14:paraId="77B068DD" w14:textId="77777777" w:rsidR="000650CB" w:rsidRPr="001D386E" w:rsidRDefault="000650CB" w:rsidP="000650CB">
            <w:pPr>
              <w:pStyle w:val="TAC"/>
              <w:rPr>
                <w:rFonts w:cs="Arial"/>
                <w:lang w:eastAsia="ja-JP"/>
              </w:rPr>
            </w:pPr>
            <w:r w:rsidRPr="001D386E">
              <w:rPr>
                <w:rFonts w:hint="eastAsia"/>
                <w:lang w:val="en-US" w:eastAsia="zh-CN"/>
              </w:rPr>
              <w:t>1</w:t>
            </w:r>
          </w:p>
        </w:tc>
        <w:tc>
          <w:tcPr>
            <w:tcW w:w="2552" w:type="dxa"/>
            <w:vAlign w:val="center"/>
          </w:tcPr>
          <w:p w14:paraId="77B068DE"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3" w14:textId="77777777" w:rsidTr="00760AEA">
        <w:trPr>
          <w:jc w:val="center"/>
        </w:trPr>
        <w:tc>
          <w:tcPr>
            <w:tcW w:w="1985" w:type="dxa"/>
            <w:vMerge/>
            <w:vAlign w:val="center"/>
          </w:tcPr>
          <w:p w14:paraId="77B068E0" w14:textId="77777777" w:rsidR="000650CB" w:rsidRPr="001D386E" w:rsidRDefault="000650CB" w:rsidP="000650CB">
            <w:pPr>
              <w:pStyle w:val="TAC"/>
              <w:rPr>
                <w:rFonts w:cs="Arial"/>
                <w:lang w:eastAsia="ja-JP"/>
              </w:rPr>
            </w:pPr>
          </w:p>
        </w:tc>
        <w:tc>
          <w:tcPr>
            <w:tcW w:w="2552" w:type="dxa"/>
            <w:vAlign w:val="center"/>
          </w:tcPr>
          <w:p w14:paraId="77B068E1" w14:textId="77777777" w:rsidR="000650CB" w:rsidRPr="001D386E" w:rsidRDefault="000650CB" w:rsidP="000650CB">
            <w:pPr>
              <w:pStyle w:val="TAC"/>
              <w:rPr>
                <w:rFonts w:cs="Arial"/>
                <w:lang w:eastAsia="ja-JP"/>
              </w:rPr>
            </w:pPr>
            <w:r w:rsidRPr="001D386E">
              <w:rPr>
                <w:lang w:val="en-US" w:eastAsia="zh-CN"/>
              </w:rPr>
              <w:t>3</w:t>
            </w:r>
          </w:p>
        </w:tc>
        <w:tc>
          <w:tcPr>
            <w:tcW w:w="2552" w:type="dxa"/>
            <w:vAlign w:val="center"/>
          </w:tcPr>
          <w:p w14:paraId="77B068E2"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7" w14:textId="77777777" w:rsidTr="00760AEA">
        <w:trPr>
          <w:jc w:val="center"/>
        </w:trPr>
        <w:tc>
          <w:tcPr>
            <w:tcW w:w="1985" w:type="dxa"/>
            <w:vMerge/>
            <w:vAlign w:val="center"/>
          </w:tcPr>
          <w:p w14:paraId="77B068E4" w14:textId="77777777" w:rsidR="000650CB" w:rsidRPr="001D386E" w:rsidRDefault="000650CB" w:rsidP="000650CB">
            <w:pPr>
              <w:pStyle w:val="TAC"/>
              <w:rPr>
                <w:rFonts w:cs="Arial"/>
                <w:lang w:eastAsia="ja-JP"/>
              </w:rPr>
            </w:pPr>
          </w:p>
        </w:tc>
        <w:tc>
          <w:tcPr>
            <w:tcW w:w="2552" w:type="dxa"/>
            <w:vAlign w:val="center"/>
          </w:tcPr>
          <w:p w14:paraId="77B068E5" w14:textId="77777777" w:rsidR="000650CB" w:rsidRPr="001D386E" w:rsidRDefault="000650CB" w:rsidP="000650CB">
            <w:pPr>
              <w:pStyle w:val="TAC"/>
              <w:rPr>
                <w:rFonts w:eastAsia="SimSun" w:cs="Arial"/>
                <w:lang w:eastAsia="zh-CN"/>
              </w:rPr>
            </w:pPr>
            <w:r w:rsidRPr="001D386E">
              <w:rPr>
                <w:lang w:val="en-US" w:eastAsia="zh-CN"/>
              </w:rPr>
              <w:t>8</w:t>
            </w:r>
          </w:p>
        </w:tc>
        <w:tc>
          <w:tcPr>
            <w:tcW w:w="2552" w:type="dxa"/>
            <w:vAlign w:val="center"/>
          </w:tcPr>
          <w:p w14:paraId="77B068E6" w14:textId="77777777" w:rsidR="000650CB" w:rsidRPr="001D386E" w:rsidRDefault="000650CB" w:rsidP="000650CB">
            <w:pPr>
              <w:pStyle w:val="TAC"/>
              <w:rPr>
                <w:rFonts w:eastAsia="SimSun" w:cs="Arial"/>
                <w:lang w:eastAsia="zh-CN"/>
              </w:rPr>
            </w:pPr>
            <w:r w:rsidRPr="001D386E">
              <w:rPr>
                <w:rFonts w:eastAsia="SimSun" w:hint="eastAsia"/>
                <w:lang w:val="en-US" w:eastAsia="zh-CN"/>
              </w:rPr>
              <w:t>0.3</w:t>
            </w:r>
          </w:p>
        </w:tc>
      </w:tr>
      <w:tr w:rsidR="000650CB" w:rsidRPr="001D386E" w14:paraId="77B068EB" w14:textId="77777777" w:rsidTr="00760AEA">
        <w:trPr>
          <w:jc w:val="center"/>
        </w:trPr>
        <w:tc>
          <w:tcPr>
            <w:tcW w:w="1985" w:type="dxa"/>
            <w:vMerge/>
            <w:vAlign w:val="center"/>
          </w:tcPr>
          <w:p w14:paraId="77B068E8" w14:textId="77777777" w:rsidR="000650CB" w:rsidRPr="001D386E" w:rsidRDefault="000650CB" w:rsidP="000650CB">
            <w:pPr>
              <w:pStyle w:val="TAC"/>
              <w:rPr>
                <w:rFonts w:cs="Arial"/>
                <w:lang w:eastAsia="ja-JP"/>
              </w:rPr>
            </w:pPr>
          </w:p>
        </w:tc>
        <w:tc>
          <w:tcPr>
            <w:tcW w:w="2552" w:type="dxa"/>
            <w:vAlign w:val="center"/>
          </w:tcPr>
          <w:p w14:paraId="77B068E9" w14:textId="77777777" w:rsidR="000650CB" w:rsidRPr="001D386E" w:rsidRDefault="000650CB" w:rsidP="000650CB">
            <w:pPr>
              <w:pStyle w:val="TAC"/>
              <w:rPr>
                <w:rFonts w:eastAsia="SimSun" w:cs="Arial"/>
                <w:lang w:eastAsia="zh-CN"/>
              </w:rPr>
            </w:pPr>
            <w:r w:rsidRPr="001D386E">
              <w:rPr>
                <w:lang w:val="en-US" w:eastAsia="zh-CN"/>
              </w:rPr>
              <w:t>38</w:t>
            </w:r>
          </w:p>
        </w:tc>
        <w:tc>
          <w:tcPr>
            <w:tcW w:w="2552" w:type="dxa"/>
            <w:vAlign w:val="center"/>
          </w:tcPr>
          <w:p w14:paraId="77B068EA"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F" w14:textId="77777777" w:rsidTr="00736775">
        <w:trPr>
          <w:jc w:val="center"/>
        </w:trPr>
        <w:tc>
          <w:tcPr>
            <w:tcW w:w="1985" w:type="dxa"/>
            <w:vMerge w:val="restart"/>
            <w:vAlign w:val="center"/>
          </w:tcPr>
          <w:p w14:paraId="77B068EC" w14:textId="77777777" w:rsidR="000650CB" w:rsidRPr="001D386E" w:rsidRDefault="000650CB" w:rsidP="000650CB">
            <w:pPr>
              <w:pStyle w:val="TAC"/>
              <w:rPr>
                <w:rFonts w:cs="Arial"/>
                <w:lang w:eastAsia="ja-JP"/>
              </w:rPr>
            </w:pPr>
            <w:r w:rsidRPr="001D386E">
              <w:t>CA_1-3-8-40</w:t>
            </w:r>
          </w:p>
        </w:tc>
        <w:tc>
          <w:tcPr>
            <w:tcW w:w="2552" w:type="dxa"/>
            <w:vAlign w:val="center"/>
          </w:tcPr>
          <w:p w14:paraId="77B068ED" w14:textId="77777777" w:rsidR="000650CB" w:rsidRPr="001D386E" w:rsidRDefault="000650CB" w:rsidP="000650CB">
            <w:pPr>
              <w:pStyle w:val="TAC"/>
              <w:rPr>
                <w:rFonts w:cs="Arial"/>
                <w:lang w:eastAsia="ja-JP"/>
              </w:rPr>
            </w:pPr>
            <w:r w:rsidRPr="001D386E">
              <w:rPr>
                <w:rFonts w:eastAsia="Malgun Gothic"/>
              </w:rPr>
              <w:t>1</w:t>
            </w:r>
          </w:p>
        </w:tc>
        <w:tc>
          <w:tcPr>
            <w:tcW w:w="2552" w:type="dxa"/>
          </w:tcPr>
          <w:p w14:paraId="77B068EE" w14:textId="77777777" w:rsidR="000650CB" w:rsidRPr="001D386E" w:rsidRDefault="000650CB" w:rsidP="000650CB">
            <w:pPr>
              <w:pStyle w:val="TAC"/>
              <w:rPr>
                <w:rFonts w:eastAsia="SimSun" w:cs="Arial"/>
                <w:lang w:eastAsia="zh-CN"/>
              </w:rPr>
            </w:pPr>
            <w:r w:rsidRPr="001D386E">
              <w:rPr>
                <w:kern w:val="2"/>
                <w:lang w:val="en-US"/>
              </w:rPr>
              <w:t>0.5</w:t>
            </w:r>
          </w:p>
        </w:tc>
      </w:tr>
      <w:tr w:rsidR="000650CB" w:rsidRPr="001D386E" w14:paraId="77B068F3" w14:textId="77777777" w:rsidTr="00736775">
        <w:trPr>
          <w:jc w:val="center"/>
        </w:trPr>
        <w:tc>
          <w:tcPr>
            <w:tcW w:w="1985" w:type="dxa"/>
            <w:vMerge/>
            <w:vAlign w:val="center"/>
          </w:tcPr>
          <w:p w14:paraId="77B068F0" w14:textId="77777777" w:rsidR="000650CB" w:rsidRPr="001D386E" w:rsidRDefault="000650CB" w:rsidP="000650CB">
            <w:pPr>
              <w:pStyle w:val="TAC"/>
              <w:rPr>
                <w:rFonts w:cs="Arial"/>
                <w:lang w:eastAsia="ja-JP"/>
              </w:rPr>
            </w:pPr>
          </w:p>
        </w:tc>
        <w:tc>
          <w:tcPr>
            <w:tcW w:w="2552" w:type="dxa"/>
            <w:vAlign w:val="center"/>
          </w:tcPr>
          <w:p w14:paraId="77B068F1" w14:textId="77777777" w:rsidR="000650CB" w:rsidRPr="001D386E" w:rsidRDefault="000650CB" w:rsidP="000650CB">
            <w:pPr>
              <w:pStyle w:val="TAC"/>
              <w:rPr>
                <w:rFonts w:cs="Arial"/>
                <w:lang w:eastAsia="ja-JP"/>
              </w:rPr>
            </w:pPr>
            <w:r w:rsidRPr="001D386E">
              <w:rPr>
                <w:rFonts w:eastAsia="Malgun Gothic"/>
              </w:rPr>
              <w:t>3</w:t>
            </w:r>
          </w:p>
        </w:tc>
        <w:tc>
          <w:tcPr>
            <w:tcW w:w="2552" w:type="dxa"/>
          </w:tcPr>
          <w:p w14:paraId="77B068F2" w14:textId="77777777" w:rsidR="000650CB" w:rsidRPr="001D386E" w:rsidRDefault="000650CB" w:rsidP="000650CB">
            <w:pPr>
              <w:pStyle w:val="TAC"/>
              <w:rPr>
                <w:rFonts w:eastAsia="SimSun" w:cs="Arial"/>
                <w:lang w:eastAsia="zh-CN"/>
              </w:rPr>
            </w:pPr>
            <w:r w:rsidRPr="001D386E">
              <w:rPr>
                <w:kern w:val="2"/>
                <w:lang w:val="en-US"/>
              </w:rPr>
              <w:t>0.5</w:t>
            </w:r>
          </w:p>
        </w:tc>
      </w:tr>
      <w:tr w:rsidR="000650CB" w:rsidRPr="001D386E" w14:paraId="77B068F7" w14:textId="77777777" w:rsidTr="00736775">
        <w:trPr>
          <w:jc w:val="center"/>
        </w:trPr>
        <w:tc>
          <w:tcPr>
            <w:tcW w:w="1985" w:type="dxa"/>
            <w:vMerge/>
            <w:vAlign w:val="center"/>
          </w:tcPr>
          <w:p w14:paraId="77B068F4" w14:textId="77777777" w:rsidR="000650CB" w:rsidRPr="001D386E" w:rsidRDefault="000650CB" w:rsidP="000650CB">
            <w:pPr>
              <w:pStyle w:val="TAC"/>
              <w:rPr>
                <w:rFonts w:cs="Arial"/>
                <w:lang w:eastAsia="ja-JP"/>
              </w:rPr>
            </w:pPr>
          </w:p>
        </w:tc>
        <w:tc>
          <w:tcPr>
            <w:tcW w:w="2552" w:type="dxa"/>
            <w:vAlign w:val="center"/>
          </w:tcPr>
          <w:p w14:paraId="77B068F5" w14:textId="77777777" w:rsidR="000650CB" w:rsidRPr="001D386E" w:rsidRDefault="000650CB" w:rsidP="000650CB">
            <w:pPr>
              <w:pStyle w:val="TAC"/>
              <w:rPr>
                <w:rFonts w:eastAsia="SimSun" w:cs="Arial"/>
                <w:lang w:eastAsia="zh-CN"/>
              </w:rPr>
            </w:pPr>
            <w:r w:rsidRPr="001D386E">
              <w:rPr>
                <w:rFonts w:eastAsia="Malgun Gothic"/>
              </w:rPr>
              <w:t>8</w:t>
            </w:r>
          </w:p>
        </w:tc>
        <w:tc>
          <w:tcPr>
            <w:tcW w:w="2552" w:type="dxa"/>
          </w:tcPr>
          <w:p w14:paraId="77B068F6" w14:textId="77777777" w:rsidR="000650CB" w:rsidRPr="001D386E" w:rsidRDefault="000650CB" w:rsidP="000650CB">
            <w:pPr>
              <w:pStyle w:val="TAC"/>
              <w:rPr>
                <w:rFonts w:eastAsia="SimSun" w:cs="Arial"/>
                <w:lang w:eastAsia="zh-CN"/>
              </w:rPr>
            </w:pPr>
            <w:r w:rsidRPr="001D386E">
              <w:rPr>
                <w:kern w:val="2"/>
                <w:lang w:val="en-US"/>
              </w:rPr>
              <w:t>0.3</w:t>
            </w:r>
          </w:p>
        </w:tc>
      </w:tr>
      <w:tr w:rsidR="000650CB" w:rsidRPr="001D386E" w14:paraId="77B068FB" w14:textId="77777777" w:rsidTr="00736775">
        <w:trPr>
          <w:jc w:val="center"/>
        </w:trPr>
        <w:tc>
          <w:tcPr>
            <w:tcW w:w="1985" w:type="dxa"/>
            <w:vMerge/>
            <w:vAlign w:val="center"/>
          </w:tcPr>
          <w:p w14:paraId="77B068F8" w14:textId="77777777" w:rsidR="000650CB" w:rsidRPr="001D386E" w:rsidRDefault="000650CB" w:rsidP="000650CB">
            <w:pPr>
              <w:pStyle w:val="TAC"/>
              <w:rPr>
                <w:rFonts w:cs="Arial"/>
                <w:lang w:eastAsia="ja-JP"/>
              </w:rPr>
            </w:pPr>
          </w:p>
        </w:tc>
        <w:tc>
          <w:tcPr>
            <w:tcW w:w="2552" w:type="dxa"/>
            <w:vAlign w:val="center"/>
          </w:tcPr>
          <w:p w14:paraId="77B068F9" w14:textId="77777777" w:rsidR="000650CB" w:rsidRPr="001D386E" w:rsidRDefault="000650CB" w:rsidP="000650CB">
            <w:pPr>
              <w:pStyle w:val="TAC"/>
              <w:rPr>
                <w:rFonts w:eastAsia="SimSun" w:cs="Arial"/>
                <w:lang w:eastAsia="zh-CN"/>
              </w:rPr>
            </w:pPr>
            <w:r w:rsidRPr="001D386E">
              <w:t>40</w:t>
            </w:r>
          </w:p>
        </w:tc>
        <w:tc>
          <w:tcPr>
            <w:tcW w:w="2552" w:type="dxa"/>
          </w:tcPr>
          <w:p w14:paraId="77B068FA" w14:textId="77777777" w:rsidR="000650CB" w:rsidRPr="001D386E" w:rsidRDefault="000650CB" w:rsidP="000650CB">
            <w:pPr>
              <w:pStyle w:val="TAC"/>
              <w:rPr>
                <w:rFonts w:eastAsia="SimSun" w:cs="Arial"/>
                <w:lang w:eastAsia="zh-CN"/>
              </w:rPr>
            </w:pPr>
            <w:r w:rsidRPr="001D386E">
              <w:rPr>
                <w:kern w:val="2"/>
                <w:lang w:val="en-US"/>
              </w:rPr>
              <w:t>0.5</w:t>
            </w:r>
          </w:p>
        </w:tc>
      </w:tr>
      <w:tr w:rsidR="00186CB9" w:rsidRPr="006C44D8" w14:paraId="77B068FF" w14:textId="77777777" w:rsidTr="00186CB9">
        <w:trPr>
          <w:jc w:val="center"/>
        </w:trPr>
        <w:tc>
          <w:tcPr>
            <w:tcW w:w="1985" w:type="dxa"/>
            <w:vMerge w:val="restart"/>
            <w:vAlign w:val="center"/>
          </w:tcPr>
          <w:p w14:paraId="77B068FC" w14:textId="77777777" w:rsidR="00186CB9" w:rsidRPr="001D386E" w:rsidRDefault="00186CB9" w:rsidP="00186CB9">
            <w:pPr>
              <w:pStyle w:val="TAC"/>
              <w:rPr>
                <w:rFonts w:cs="Arial"/>
                <w:lang w:eastAsia="ja-JP"/>
              </w:rPr>
            </w:pPr>
            <w:r w:rsidRPr="006C44D8">
              <w:rPr>
                <w:rFonts w:cs="Arial"/>
                <w:lang w:eastAsia="ja-JP"/>
              </w:rPr>
              <w:t>CA_1-3-8-41</w:t>
            </w:r>
          </w:p>
        </w:tc>
        <w:tc>
          <w:tcPr>
            <w:tcW w:w="2552" w:type="dxa"/>
            <w:vAlign w:val="center"/>
          </w:tcPr>
          <w:p w14:paraId="77B068FD" w14:textId="77777777" w:rsidR="00186CB9" w:rsidRPr="006C44D8" w:rsidRDefault="00186CB9" w:rsidP="00186CB9">
            <w:pPr>
              <w:pStyle w:val="TAC"/>
              <w:rPr>
                <w:bCs/>
              </w:rPr>
            </w:pPr>
            <w:r w:rsidRPr="00A71B4D">
              <w:rPr>
                <w:bCs/>
                <w:lang w:eastAsia="zh-CN"/>
              </w:rPr>
              <w:t>1</w:t>
            </w:r>
          </w:p>
        </w:tc>
        <w:tc>
          <w:tcPr>
            <w:tcW w:w="2552" w:type="dxa"/>
            <w:vAlign w:val="center"/>
          </w:tcPr>
          <w:p w14:paraId="77B068FE" w14:textId="77777777" w:rsidR="00186CB9" w:rsidRPr="006C44D8" w:rsidRDefault="00186CB9" w:rsidP="00186CB9">
            <w:pPr>
              <w:pStyle w:val="TAC"/>
              <w:rPr>
                <w:bCs/>
                <w:kern w:val="2"/>
                <w:lang w:val="en-US"/>
              </w:rPr>
            </w:pPr>
            <w:r w:rsidRPr="00A71B4D">
              <w:rPr>
                <w:bCs/>
                <w:lang w:eastAsia="ja-JP"/>
              </w:rPr>
              <w:t>0.5</w:t>
            </w:r>
          </w:p>
        </w:tc>
      </w:tr>
      <w:tr w:rsidR="00186CB9" w:rsidRPr="006C44D8" w14:paraId="77B06903" w14:textId="77777777" w:rsidTr="00186CB9">
        <w:trPr>
          <w:jc w:val="center"/>
        </w:trPr>
        <w:tc>
          <w:tcPr>
            <w:tcW w:w="1985" w:type="dxa"/>
            <w:vMerge/>
            <w:vAlign w:val="center"/>
          </w:tcPr>
          <w:p w14:paraId="77B06900" w14:textId="77777777" w:rsidR="00186CB9" w:rsidRPr="001D386E" w:rsidRDefault="00186CB9" w:rsidP="00186CB9">
            <w:pPr>
              <w:pStyle w:val="TAC"/>
              <w:rPr>
                <w:rFonts w:cs="Arial"/>
                <w:lang w:eastAsia="ja-JP"/>
              </w:rPr>
            </w:pPr>
          </w:p>
        </w:tc>
        <w:tc>
          <w:tcPr>
            <w:tcW w:w="2552" w:type="dxa"/>
            <w:vAlign w:val="center"/>
          </w:tcPr>
          <w:p w14:paraId="77B06901" w14:textId="77777777" w:rsidR="00186CB9" w:rsidRPr="006C44D8" w:rsidRDefault="00186CB9" w:rsidP="00186CB9">
            <w:pPr>
              <w:pStyle w:val="TAC"/>
              <w:rPr>
                <w:bCs/>
              </w:rPr>
            </w:pPr>
            <w:r w:rsidRPr="00A71B4D">
              <w:rPr>
                <w:bCs/>
                <w:lang w:eastAsia="zh-CN"/>
              </w:rPr>
              <w:t>3</w:t>
            </w:r>
          </w:p>
        </w:tc>
        <w:tc>
          <w:tcPr>
            <w:tcW w:w="2552" w:type="dxa"/>
            <w:vAlign w:val="center"/>
          </w:tcPr>
          <w:p w14:paraId="77B06902" w14:textId="77777777" w:rsidR="00186CB9" w:rsidRPr="006C44D8" w:rsidRDefault="00186CB9" w:rsidP="00186CB9">
            <w:pPr>
              <w:pStyle w:val="TAC"/>
              <w:rPr>
                <w:bCs/>
                <w:kern w:val="2"/>
                <w:lang w:val="en-US"/>
              </w:rPr>
            </w:pPr>
            <w:r w:rsidRPr="00A71B4D">
              <w:rPr>
                <w:bCs/>
                <w:lang w:eastAsia="ja-JP"/>
              </w:rPr>
              <w:t>0.5</w:t>
            </w:r>
          </w:p>
        </w:tc>
      </w:tr>
      <w:tr w:rsidR="00186CB9" w:rsidRPr="006C44D8" w14:paraId="77B06907" w14:textId="77777777" w:rsidTr="00186CB9">
        <w:trPr>
          <w:jc w:val="center"/>
        </w:trPr>
        <w:tc>
          <w:tcPr>
            <w:tcW w:w="1985" w:type="dxa"/>
            <w:vMerge/>
            <w:vAlign w:val="center"/>
          </w:tcPr>
          <w:p w14:paraId="77B06904" w14:textId="77777777" w:rsidR="00186CB9" w:rsidRPr="001D386E" w:rsidRDefault="00186CB9" w:rsidP="00186CB9">
            <w:pPr>
              <w:pStyle w:val="TAC"/>
              <w:rPr>
                <w:rFonts w:cs="Arial"/>
                <w:lang w:eastAsia="ja-JP"/>
              </w:rPr>
            </w:pPr>
          </w:p>
        </w:tc>
        <w:tc>
          <w:tcPr>
            <w:tcW w:w="2552" w:type="dxa"/>
            <w:vAlign w:val="center"/>
          </w:tcPr>
          <w:p w14:paraId="77B06905" w14:textId="77777777" w:rsidR="00186CB9" w:rsidRPr="006C44D8" w:rsidRDefault="00186CB9" w:rsidP="00186CB9">
            <w:pPr>
              <w:pStyle w:val="TAC"/>
              <w:rPr>
                <w:bCs/>
              </w:rPr>
            </w:pPr>
            <w:r w:rsidRPr="00A71B4D">
              <w:rPr>
                <w:bCs/>
                <w:lang w:eastAsia="zh-CN"/>
              </w:rPr>
              <w:t>8</w:t>
            </w:r>
          </w:p>
        </w:tc>
        <w:tc>
          <w:tcPr>
            <w:tcW w:w="2552" w:type="dxa"/>
            <w:vAlign w:val="center"/>
          </w:tcPr>
          <w:p w14:paraId="77B06906" w14:textId="77777777" w:rsidR="00186CB9" w:rsidRPr="006C44D8" w:rsidRDefault="00186CB9" w:rsidP="00186CB9">
            <w:pPr>
              <w:pStyle w:val="TAC"/>
              <w:rPr>
                <w:bCs/>
                <w:kern w:val="2"/>
                <w:lang w:val="en-US"/>
              </w:rPr>
            </w:pPr>
            <w:r w:rsidRPr="00A71B4D">
              <w:rPr>
                <w:bCs/>
                <w:lang w:eastAsia="ja-JP"/>
              </w:rPr>
              <w:t>0.3</w:t>
            </w:r>
          </w:p>
        </w:tc>
      </w:tr>
      <w:tr w:rsidR="00186CB9" w:rsidRPr="006C44D8" w14:paraId="77B0690B" w14:textId="77777777" w:rsidTr="00186CB9">
        <w:trPr>
          <w:jc w:val="center"/>
        </w:trPr>
        <w:tc>
          <w:tcPr>
            <w:tcW w:w="1985" w:type="dxa"/>
            <w:vMerge/>
            <w:vAlign w:val="center"/>
          </w:tcPr>
          <w:p w14:paraId="77B06908" w14:textId="77777777" w:rsidR="00186CB9" w:rsidRPr="001D386E" w:rsidRDefault="00186CB9" w:rsidP="00186CB9">
            <w:pPr>
              <w:pStyle w:val="TAC"/>
              <w:rPr>
                <w:rFonts w:cs="Arial"/>
                <w:lang w:eastAsia="ja-JP"/>
              </w:rPr>
            </w:pPr>
          </w:p>
        </w:tc>
        <w:tc>
          <w:tcPr>
            <w:tcW w:w="2552" w:type="dxa"/>
            <w:vMerge w:val="restart"/>
            <w:vAlign w:val="center"/>
          </w:tcPr>
          <w:p w14:paraId="77B06909" w14:textId="77777777" w:rsidR="00186CB9" w:rsidRPr="006C44D8" w:rsidRDefault="00186CB9" w:rsidP="00186CB9">
            <w:pPr>
              <w:pStyle w:val="TAC"/>
              <w:rPr>
                <w:bCs/>
              </w:rPr>
            </w:pPr>
            <w:r w:rsidRPr="00A71B4D">
              <w:rPr>
                <w:bCs/>
                <w:lang w:eastAsia="zh-CN"/>
              </w:rPr>
              <w:t>41</w:t>
            </w:r>
          </w:p>
        </w:tc>
        <w:tc>
          <w:tcPr>
            <w:tcW w:w="2552" w:type="dxa"/>
            <w:vAlign w:val="center"/>
          </w:tcPr>
          <w:p w14:paraId="77B0690A" w14:textId="77777777" w:rsidR="00186CB9" w:rsidRPr="006C44D8" w:rsidRDefault="00186CB9" w:rsidP="00186CB9">
            <w:pPr>
              <w:pStyle w:val="TAC"/>
              <w:rPr>
                <w:bCs/>
                <w:kern w:val="2"/>
                <w:lang w:val="en-US"/>
              </w:rPr>
            </w:pPr>
            <w:r w:rsidRPr="00A71B4D">
              <w:rPr>
                <w:bCs/>
                <w:lang w:val="en-US" w:eastAsia="zh-CN"/>
              </w:rPr>
              <w:t>0.3</w:t>
            </w:r>
            <w:r w:rsidRPr="00A71B4D">
              <w:rPr>
                <w:bCs/>
                <w:vertAlign w:val="superscript"/>
                <w:lang w:val="en-US" w:eastAsia="zh-CN"/>
              </w:rPr>
              <w:t>5</w:t>
            </w:r>
          </w:p>
        </w:tc>
      </w:tr>
      <w:tr w:rsidR="00186CB9" w:rsidRPr="006C44D8" w14:paraId="77B0690F" w14:textId="77777777" w:rsidTr="00186CB9">
        <w:trPr>
          <w:jc w:val="center"/>
        </w:trPr>
        <w:tc>
          <w:tcPr>
            <w:tcW w:w="1985" w:type="dxa"/>
            <w:vMerge/>
            <w:vAlign w:val="center"/>
          </w:tcPr>
          <w:p w14:paraId="77B0690C" w14:textId="77777777" w:rsidR="00186CB9" w:rsidRPr="001D386E" w:rsidRDefault="00186CB9" w:rsidP="00186CB9">
            <w:pPr>
              <w:pStyle w:val="TAC"/>
              <w:rPr>
                <w:rFonts w:cs="Arial"/>
                <w:lang w:eastAsia="ja-JP"/>
              </w:rPr>
            </w:pPr>
          </w:p>
        </w:tc>
        <w:tc>
          <w:tcPr>
            <w:tcW w:w="2552" w:type="dxa"/>
            <w:vMerge/>
            <w:vAlign w:val="center"/>
          </w:tcPr>
          <w:p w14:paraId="77B0690D" w14:textId="77777777" w:rsidR="00186CB9" w:rsidRPr="00A71B4D" w:rsidRDefault="00186CB9" w:rsidP="00186CB9">
            <w:pPr>
              <w:pStyle w:val="TAC"/>
              <w:rPr>
                <w:bCs/>
              </w:rPr>
            </w:pPr>
          </w:p>
        </w:tc>
        <w:tc>
          <w:tcPr>
            <w:tcW w:w="2552" w:type="dxa"/>
            <w:vAlign w:val="center"/>
          </w:tcPr>
          <w:p w14:paraId="77B0690E" w14:textId="77777777" w:rsidR="00186CB9" w:rsidRPr="006C44D8" w:rsidRDefault="00186CB9" w:rsidP="00186CB9">
            <w:pPr>
              <w:pStyle w:val="TAC"/>
              <w:rPr>
                <w:bCs/>
                <w:kern w:val="2"/>
                <w:lang w:val="en-US"/>
              </w:rPr>
            </w:pPr>
            <w:r w:rsidRPr="00A71B4D">
              <w:rPr>
                <w:bCs/>
                <w:lang w:val="en-US" w:eastAsia="zh-CN"/>
              </w:rPr>
              <w:t>0.8</w:t>
            </w:r>
            <w:r w:rsidRPr="00A71B4D">
              <w:rPr>
                <w:bCs/>
                <w:vertAlign w:val="superscript"/>
                <w:lang w:val="en-US" w:eastAsia="zh-CN"/>
              </w:rPr>
              <w:t>6</w:t>
            </w:r>
          </w:p>
        </w:tc>
      </w:tr>
      <w:tr w:rsidR="00FA0F4D" w:rsidRPr="001D386E" w14:paraId="77B06913" w14:textId="77777777" w:rsidTr="00FA0F4D">
        <w:trPr>
          <w:jc w:val="center"/>
        </w:trPr>
        <w:tc>
          <w:tcPr>
            <w:tcW w:w="1985" w:type="dxa"/>
            <w:vMerge w:val="restart"/>
            <w:vAlign w:val="center"/>
          </w:tcPr>
          <w:p w14:paraId="77B06910" w14:textId="77777777" w:rsidR="00FA0F4D" w:rsidRPr="001D386E" w:rsidRDefault="00FA0F4D" w:rsidP="00FA0F4D">
            <w:pPr>
              <w:pStyle w:val="TAC"/>
              <w:rPr>
                <w:rFonts w:cs="Arial"/>
                <w:lang w:eastAsia="ja-JP"/>
              </w:rPr>
            </w:pPr>
            <w:r>
              <w:t>CA_1-3-8-42</w:t>
            </w:r>
          </w:p>
        </w:tc>
        <w:tc>
          <w:tcPr>
            <w:tcW w:w="2552" w:type="dxa"/>
            <w:vAlign w:val="center"/>
          </w:tcPr>
          <w:p w14:paraId="77B06911" w14:textId="77777777" w:rsidR="00FA0F4D" w:rsidRPr="001D386E" w:rsidRDefault="00FA0F4D" w:rsidP="00FA0F4D">
            <w:pPr>
              <w:pStyle w:val="TAC"/>
            </w:pPr>
            <w:r>
              <w:rPr>
                <w:rFonts w:hint="eastAsia"/>
              </w:rPr>
              <w:t>1</w:t>
            </w:r>
          </w:p>
        </w:tc>
        <w:tc>
          <w:tcPr>
            <w:tcW w:w="2552" w:type="dxa"/>
            <w:vAlign w:val="center"/>
          </w:tcPr>
          <w:p w14:paraId="77B06912" w14:textId="77777777" w:rsidR="00FA0F4D" w:rsidRPr="001D386E" w:rsidRDefault="00FA0F4D" w:rsidP="00FA0F4D">
            <w:pPr>
              <w:pStyle w:val="TAC"/>
              <w:rPr>
                <w:kern w:val="2"/>
                <w:lang w:val="en-US"/>
              </w:rPr>
            </w:pPr>
            <w:r>
              <w:rPr>
                <w:rFonts w:hint="eastAsia"/>
              </w:rPr>
              <w:t>0</w:t>
            </w:r>
            <w:r>
              <w:t>.6</w:t>
            </w:r>
          </w:p>
        </w:tc>
      </w:tr>
      <w:tr w:rsidR="00FA0F4D" w:rsidRPr="001D386E" w14:paraId="77B06917" w14:textId="77777777" w:rsidTr="00FA0F4D">
        <w:trPr>
          <w:jc w:val="center"/>
        </w:trPr>
        <w:tc>
          <w:tcPr>
            <w:tcW w:w="1985" w:type="dxa"/>
            <w:vMerge/>
            <w:vAlign w:val="center"/>
          </w:tcPr>
          <w:p w14:paraId="77B06914" w14:textId="77777777" w:rsidR="00FA0F4D" w:rsidRPr="001D386E" w:rsidRDefault="00FA0F4D" w:rsidP="00FA0F4D">
            <w:pPr>
              <w:pStyle w:val="TAC"/>
              <w:rPr>
                <w:rFonts w:cs="Arial"/>
                <w:lang w:eastAsia="ja-JP"/>
              </w:rPr>
            </w:pPr>
          </w:p>
        </w:tc>
        <w:tc>
          <w:tcPr>
            <w:tcW w:w="2552" w:type="dxa"/>
            <w:vAlign w:val="center"/>
          </w:tcPr>
          <w:p w14:paraId="77B06915" w14:textId="77777777" w:rsidR="00FA0F4D" w:rsidRPr="001D386E" w:rsidRDefault="00FA0F4D" w:rsidP="00FA0F4D">
            <w:pPr>
              <w:pStyle w:val="TAC"/>
            </w:pPr>
            <w:r>
              <w:t>3</w:t>
            </w:r>
          </w:p>
        </w:tc>
        <w:tc>
          <w:tcPr>
            <w:tcW w:w="2552" w:type="dxa"/>
            <w:vAlign w:val="center"/>
          </w:tcPr>
          <w:p w14:paraId="77B06916" w14:textId="77777777" w:rsidR="00FA0F4D" w:rsidRPr="001D386E" w:rsidRDefault="00FA0F4D" w:rsidP="00FA0F4D">
            <w:pPr>
              <w:pStyle w:val="TAC"/>
              <w:rPr>
                <w:kern w:val="2"/>
                <w:lang w:val="en-US"/>
              </w:rPr>
            </w:pPr>
            <w:r>
              <w:rPr>
                <w:rFonts w:hint="eastAsia"/>
              </w:rPr>
              <w:t>0</w:t>
            </w:r>
            <w:r>
              <w:t>.6</w:t>
            </w:r>
          </w:p>
        </w:tc>
      </w:tr>
      <w:tr w:rsidR="00FA0F4D" w:rsidRPr="001D386E" w14:paraId="77B0691B" w14:textId="77777777" w:rsidTr="00FA0F4D">
        <w:trPr>
          <w:jc w:val="center"/>
        </w:trPr>
        <w:tc>
          <w:tcPr>
            <w:tcW w:w="1985" w:type="dxa"/>
            <w:vMerge/>
            <w:vAlign w:val="center"/>
          </w:tcPr>
          <w:p w14:paraId="77B06918" w14:textId="77777777" w:rsidR="00FA0F4D" w:rsidRPr="001D386E" w:rsidRDefault="00FA0F4D" w:rsidP="00FA0F4D">
            <w:pPr>
              <w:pStyle w:val="TAC"/>
              <w:rPr>
                <w:rFonts w:cs="Arial"/>
                <w:lang w:eastAsia="ja-JP"/>
              </w:rPr>
            </w:pPr>
          </w:p>
        </w:tc>
        <w:tc>
          <w:tcPr>
            <w:tcW w:w="2552" w:type="dxa"/>
            <w:vAlign w:val="center"/>
          </w:tcPr>
          <w:p w14:paraId="77B06919" w14:textId="77777777" w:rsidR="00FA0F4D" w:rsidRPr="001D386E" w:rsidRDefault="00FA0F4D" w:rsidP="00FA0F4D">
            <w:pPr>
              <w:pStyle w:val="TAC"/>
            </w:pPr>
            <w:r>
              <w:rPr>
                <w:rFonts w:hint="eastAsia"/>
              </w:rPr>
              <w:t>8</w:t>
            </w:r>
          </w:p>
        </w:tc>
        <w:tc>
          <w:tcPr>
            <w:tcW w:w="2552" w:type="dxa"/>
            <w:vAlign w:val="center"/>
          </w:tcPr>
          <w:p w14:paraId="77B0691A" w14:textId="77777777" w:rsidR="00FA0F4D" w:rsidRPr="001D386E" w:rsidRDefault="00FA0F4D" w:rsidP="00FA0F4D">
            <w:pPr>
              <w:pStyle w:val="TAC"/>
              <w:rPr>
                <w:kern w:val="2"/>
                <w:lang w:val="en-US"/>
              </w:rPr>
            </w:pPr>
            <w:r>
              <w:rPr>
                <w:rFonts w:hint="eastAsia"/>
              </w:rPr>
              <w:t>0</w:t>
            </w:r>
            <w:r>
              <w:t>.6</w:t>
            </w:r>
          </w:p>
        </w:tc>
      </w:tr>
      <w:tr w:rsidR="00FA0F4D" w:rsidRPr="001D386E" w14:paraId="77B0691F" w14:textId="77777777" w:rsidTr="00FA0F4D">
        <w:trPr>
          <w:jc w:val="center"/>
        </w:trPr>
        <w:tc>
          <w:tcPr>
            <w:tcW w:w="1985" w:type="dxa"/>
            <w:vMerge/>
            <w:vAlign w:val="center"/>
          </w:tcPr>
          <w:p w14:paraId="77B0691C" w14:textId="77777777" w:rsidR="00FA0F4D" w:rsidRPr="001D386E" w:rsidRDefault="00FA0F4D" w:rsidP="00FA0F4D">
            <w:pPr>
              <w:pStyle w:val="TAC"/>
              <w:rPr>
                <w:rFonts w:cs="Arial"/>
                <w:lang w:eastAsia="ja-JP"/>
              </w:rPr>
            </w:pPr>
          </w:p>
        </w:tc>
        <w:tc>
          <w:tcPr>
            <w:tcW w:w="2552" w:type="dxa"/>
            <w:vAlign w:val="center"/>
          </w:tcPr>
          <w:p w14:paraId="77B0691D" w14:textId="77777777" w:rsidR="00FA0F4D" w:rsidRPr="001D386E" w:rsidRDefault="00FA0F4D" w:rsidP="00FA0F4D">
            <w:pPr>
              <w:pStyle w:val="TAC"/>
            </w:pPr>
            <w:r>
              <w:t>42</w:t>
            </w:r>
          </w:p>
        </w:tc>
        <w:tc>
          <w:tcPr>
            <w:tcW w:w="2552" w:type="dxa"/>
            <w:vAlign w:val="center"/>
          </w:tcPr>
          <w:p w14:paraId="77B0691E" w14:textId="77777777" w:rsidR="00FA0F4D" w:rsidRPr="001D386E" w:rsidRDefault="00FA0F4D" w:rsidP="00FA0F4D">
            <w:pPr>
              <w:pStyle w:val="TAC"/>
              <w:rPr>
                <w:kern w:val="2"/>
                <w:lang w:val="en-US"/>
              </w:rPr>
            </w:pPr>
            <w:r>
              <w:rPr>
                <w:rFonts w:hint="eastAsia"/>
              </w:rPr>
              <w:t>0</w:t>
            </w:r>
            <w:r>
              <w:t>.8</w:t>
            </w:r>
          </w:p>
        </w:tc>
      </w:tr>
      <w:tr w:rsidR="000650CB" w:rsidRPr="001D386E" w14:paraId="77B06923" w14:textId="77777777" w:rsidTr="004C0B7F">
        <w:trPr>
          <w:jc w:val="center"/>
        </w:trPr>
        <w:tc>
          <w:tcPr>
            <w:tcW w:w="1985" w:type="dxa"/>
            <w:vMerge w:val="restart"/>
            <w:vAlign w:val="center"/>
          </w:tcPr>
          <w:p w14:paraId="77B0692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77B0692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922" w14:textId="77777777" w:rsidR="000650CB" w:rsidRPr="001D386E" w:rsidRDefault="000650CB" w:rsidP="000650CB">
            <w:pPr>
              <w:pStyle w:val="TAC"/>
              <w:rPr>
                <w:rFonts w:eastAsia="SimSun" w:cs="Arial"/>
                <w:lang w:eastAsia="zh-CN"/>
              </w:rPr>
            </w:pPr>
            <w:r w:rsidRPr="001D386E">
              <w:rPr>
                <w:rFonts w:cs="Arial" w:hint="eastAsia"/>
              </w:rPr>
              <w:t>0.</w:t>
            </w:r>
            <w:r w:rsidRPr="001D386E">
              <w:rPr>
                <w:rFonts w:eastAsia="SimSun" w:cs="Arial"/>
                <w:lang w:eastAsia="zh-CN"/>
              </w:rPr>
              <w:t>3</w:t>
            </w:r>
          </w:p>
        </w:tc>
      </w:tr>
      <w:tr w:rsidR="000650CB" w:rsidRPr="001D386E" w14:paraId="77B06927" w14:textId="77777777" w:rsidTr="004C0B7F">
        <w:trPr>
          <w:jc w:val="center"/>
        </w:trPr>
        <w:tc>
          <w:tcPr>
            <w:tcW w:w="1985" w:type="dxa"/>
            <w:vMerge/>
            <w:vAlign w:val="center"/>
          </w:tcPr>
          <w:p w14:paraId="77B06924" w14:textId="77777777" w:rsidR="000650CB" w:rsidRPr="001D386E" w:rsidRDefault="000650CB" w:rsidP="000650CB">
            <w:pPr>
              <w:pStyle w:val="TAC"/>
              <w:rPr>
                <w:rFonts w:cs="Arial"/>
                <w:lang w:eastAsia="en-US"/>
              </w:rPr>
            </w:pPr>
          </w:p>
        </w:tc>
        <w:tc>
          <w:tcPr>
            <w:tcW w:w="2552" w:type="dxa"/>
            <w:vAlign w:val="center"/>
          </w:tcPr>
          <w:p w14:paraId="77B0692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92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0650CB" w:rsidRPr="001D386E" w14:paraId="77B0692B" w14:textId="77777777" w:rsidTr="004C0B7F">
        <w:trPr>
          <w:jc w:val="center"/>
        </w:trPr>
        <w:tc>
          <w:tcPr>
            <w:tcW w:w="1985" w:type="dxa"/>
            <w:vMerge/>
            <w:vAlign w:val="center"/>
          </w:tcPr>
          <w:p w14:paraId="77B06928" w14:textId="77777777" w:rsidR="000650CB" w:rsidRPr="001D386E" w:rsidRDefault="000650CB" w:rsidP="000650CB">
            <w:pPr>
              <w:pStyle w:val="TAC"/>
              <w:rPr>
                <w:rFonts w:cs="Arial"/>
                <w:lang w:eastAsia="en-US"/>
              </w:rPr>
            </w:pPr>
          </w:p>
        </w:tc>
        <w:tc>
          <w:tcPr>
            <w:tcW w:w="2552" w:type="dxa"/>
            <w:vAlign w:val="center"/>
          </w:tcPr>
          <w:p w14:paraId="77B06929" w14:textId="77777777" w:rsidR="000650CB" w:rsidRPr="001D386E" w:rsidRDefault="000650CB" w:rsidP="000650CB">
            <w:pPr>
              <w:pStyle w:val="TAC"/>
              <w:rPr>
                <w:rFonts w:eastAsia="SimSun" w:cs="Arial"/>
                <w:lang w:eastAsia="zh-CN"/>
              </w:rPr>
            </w:pPr>
            <w:r w:rsidRPr="001D386E">
              <w:rPr>
                <w:rFonts w:eastAsia="SimSun" w:cs="Arial"/>
                <w:lang w:eastAsia="zh-CN"/>
              </w:rPr>
              <w:t>11</w:t>
            </w:r>
          </w:p>
        </w:tc>
        <w:tc>
          <w:tcPr>
            <w:tcW w:w="2552" w:type="dxa"/>
          </w:tcPr>
          <w:p w14:paraId="77B0692A"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0650CB" w:rsidRPr="001D386E" w14:paraId="77B0692F" w14:textId="77777777" w:rsidTr="004C0B7F">
        <w:trPr>
          <w:jc w:val="center"/>
        </w:trPr>
        <w:tc>
          <w:tcPr>
            <w:tcW w:w="1985" w:type="dxa"/>
            <w:vMerge/>
            <w:vAlign w:val="center"/>
          </w:tcPr>
          <w:p w14:paraId="77B0692C" w14:textId="77777777" w:rsidR="000650CB" w:rsidRPr="001D386E" w:rsidRDefault="000650CB" w:rsidP="000650CB">
            <w:pPr>
              <w:pStyle w:val="TAC"/>
              <w:rPr>
                <w:rFonts w:cs="Arial"/>
                <w:lang w:eastAsia="en-US"/>
              </w:rPr>
            </w:pPr>
          </w:p>
        </w:tc>
        <w:tc>
          <w:tcPr>
            <w:tcW w:w="2552" w:type="dxa"/>
            <w:vAlign w:val="center"/>
          </w:tcPr>
          <w:p w14:paraId="77B0692D" w14:textId="77777777" w:rsidR="000650CB" w:rsidRPr="001D386E" w:rsidRDefault="000650CB" w:rsidP="000650CB">
            <w:pPr>
              <w:pStyle w:val="TAC"/>
              <w:rPr>
                <w:rFonts w:eastAsia="SimSun" w:cs="Arial"/>
                <w:lang w:eastAsia="zh-CN"/>
              </w:rPr>
            </w:pPr>
            <w:r w:rsidRPr="001D386E">
              <w:rPr>
                <w:rFonts w:eastAsia="SimSun" w:cs="Arial"/>
                <w:lang w:eastAsia="zh-CN"/>
              </w:rPr>
              <w:t>28</w:t>
            </w:r>
          </w:p>
        </w:tc>
        <w:tc>
          <w:tcPr>
            <w:tcW w:w="2552" w:type="dxa"/>
          </w:tcPr>
          <w:p w14:paraId="77B0692E"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0650CB" w:rsidRPr="001D386E" w14:paraId="77B06933"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930" w14:textId="77777777" w:rsidR="000650CB" w:rsidRPr="001D386E" w:rsidRDefault="000650CB" w:rsidP="000650CB">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77B06931" w14:textId="77777777" w:rsidR="000650CB" w:rsidRPr="001D386E" w:rsidRDefault="000650CB" w:rsidP="000650CB">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7B06932" w14:textId="77777777" w:rsidR="000650CB" w:rsidRPr="001D386E" w:rsidRDefault="000650CB" w:rsidP="000650CB">
            <w:pPr>
              <w:pStyle w:val="TAC"/>
              <w:rPr>
                <w:lang w:val="en-US" w:eastAsia="ja-JP"/>
              </w:rPr>
            </w:pPr>
            <w:r w:rsidRPr="001D386E">
              <w:rPr>
                <w:rFonts w:cs="Arial"/>
              </w:rPr>
              <w:t>0.</w:t>
            </w:r>
            <w:r w:rsidRPr="001D386E">
              <w:rPr>
                <w:rFonts w:cs="Arial"/>
                <w:lang w:eastAsia="ja-JP"/>
              </w:rPr>
              <w:t>6</w:t>
            </w:r>
          </w:p>
        </w:tc>
      </w:tr>
      <w:tr w:rsidR="000650CB" w:rsidRPr="001D386E" w14:paraId="77B06937" w14:textId="77777777" w:rsidTr="000054C1">
        <w:trPr>
          <w:jc w:val="center"/>
        </w:trPr>
        <w:tc>
          <w:tcPr>
            <w:tcW w:w="1985" w:type="dxa"/>
            <w:vMerge/>
            <w:tcBorders>
              <w:left w:val="single" w:sz="4" w:space="0" w:color="auto"/>
              <w:right w:val="single" w:sz="4" w:space="0" w:color="auto"/>
            </w:tcBorders>
            <w:vAlign w:val="center"/>
          </w:tcPr>
          <w:p w14:paraId="77B06934"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5" w14:textId="77777777" w:rsidR="000650CB" w:rsidRPr="001D386E" w:rsidRDefault="000650CB" w:rsidP="000650CB">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7B06936" w14:textId="77777777" w:rsidR="000650CB" w:rsidRPr="001D386E" w:rsidRDefault="000650CB" w:rsidP="000650CB">
            <w:pPr>
              <w:pStyle w:val="TAC"/>
              <w:rPr>
                <w:lang w:val="en-US" w:eastAsia="ja-JP"/>
              </w:rPr>
            </w:pPr>
            <w:r w:rsidRPr="001D386E">
              <w:rPr>
                <w:rFonts w:cs="Arial"/>
                <w:lang w:eastAsia="ja-JP"/>
              </w:rPr>
              <w:t>0.6</w:t>
            </w:r>
          </w:p>
        </w:tc>
      </w:tr>
      <w:tr w:rsidR="000650CB" w:rsidRPr="001D386E" w14:paraId="77B0693B" w14:textId="77777777" w:rsidTr="000054C1">
        <w:trPr>
          <w:jc w:val="center"/>
        </w:trPr>
        <w:tc>
          <w:tcPr>
            <w:tcW w:w="1985" w:type="dxa"/>
            <w:vMerge/>
            <w:tcBorders>
              <w:left w:val="single" w:sz="4" w:space="0" w:color="auto"/>
              <w:right w:val="single" w:sz="4" w:space="0" w:color="auto"/>
            </w:tcBorders>
            <w:vAlign w:val="center"/>
          </w:tcPr>
          <w:p w14:paraId="77B06938"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9" w14:textId="77777777" w:rsidR="000650CB" w:rsidRPr="001D386E" w:rsidRDefault="000650CB" w:rsidP="000650CB">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77B0693A" w14:textId="77777777" w:rsidR="000650CB" w:rsidRPr="001D386E" w:rsidRDefault="000650CB" w:rsidP="000650CB">
            <w:pPr>
              <w:pStyle w:val="TAC"/>
              <w:rPr>
                <w:lang w:val="en-US" w:eastAsia="ja-JP"/>
              </w:rPr>
            </w:pPr>
            <w:r w:rsidRPr="001D386E">
              <w:rPr>
                <w:rFonts w:cs="Arial"/>
                <w:lang w:eastAsia="ja-JP"/>
              </w:rPr>
              <w:t>0.3</w:t>
            </w:r>
          </w:p>
        </w:tc>
      </w:tr>
      <w:tr w:rsidR="000650CB" w:rsidRPr="001D386E" w14:paraId="77B0693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93C"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D" w14:textId="77777777" w:rsidR="000650CB" w:rsidRPr="001D386E" w:rsidRDefault="000650CB" w:rsidP="000650CB">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7B0693E" w14:textId="77777777" w:rsidR="000650CB" w:rsidRPr="001D386E" w:rsidRDefault="000650CB" w:rsidP="000650CB">
            <w:pPr>
              <w:pStyle w:val="TAC"/>
              <w:rPr>
                <w:lang w:val="en-US" w:eastAsia="ja-JP"/>
              </w:rPr>
            </w:pPr>
            <w:r w:rsidRPr="001D386E">
              <w:rPr>
                <w:rFonts w:cs="Arial"/>
                <w:lang w:eastAsia="ja-JP"/>
              </w:rPr>
              <w:t>0.8</w:t>
            </w:r>
          </w:p>
        </w:tc>
      </w:tr>
      <w:tr w:rsidR="000650CB" w:rsidRPr="001D386E" w14:paraId="77B06943" w14:textId="77777777" w:rsidTr="00312F49">
        <w:trPr>
          <w:jc w:val="center"/>
        </w:trPr>
        <w:tc>
          <w:tcPr>
            <w:tcW w:w="1985" w:type="dxa"/>
            <w:vMerge w:val="restart"/>
            <w:vAlign w:val="center"/>
          </w:tcPr>
          <w:p w14:paraId="77B06940"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77B06941" w14:textId="77777777" w:rsidR="000650CB" w:rsidRPr="001D386E" w:rsidRDefault="000650CB" w:rsidP="000650CB">
            <w:pPr>
              <w:pStyle w:val="TAC"/>
              <w:rPr>
                <w:rFonts w:cs="Arial"/>
                <w:lang w:eastAsia="ja-JP"/>
              </w:rPr>
            </w:pPr>
            <w:r w:rsidRPr="001D386E">
              <w:rPr>
                <w:rFonts w:cs="Arial" w:hint="eastAsia"/>
                <w:lang w:eastAsia="ja-JP"/>
              </w:rPr>
              <w:t>1</w:t>
            </w:r>
          </w:p>
        </w:tc>
        <w:tc>
          <w:tcPr>
            <w:tcW w:w="2552" w:type="dxa"/>
          </w:tcPr>
          <w:p w14:paraId="77B06942"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47" w14:textId="77777777" w:rsidTr="00312F49">
        <w:trPr>
          <w:jc w:val="center"/>
        </w:trPr>
        <w:tc>
          <w:tcPr>
            <w:tcW w:w="1985" w:type="dxa"/>
            <w:vMerge/>
            <w:vAlign w:val="center"/>
          </w:tcPr>
          <w:p w14:paraId="77B06944" w14:textId="77777777" w:rsidR="000650CB" w:rsidRPr="001D386E" w:rsidRDefault="000650CB" w:rsidP="000650CB">
            <w:pPr>
              <w:pStyle w:val="TAC"/>
              <w:rPr>
                <w:rFonts w:cs="Arial"/>
                <w:lang w:eastAsia="ja-JP"/>
              </w:rPr>
            </w:pPr>
          </w:p>
        </w:tc>
        <w:tc>
          <w:tcPr>
            <w:tcW w:w="2552" w:type="dxa"/>
            <w:vAlign w:val="center"/>
          </w:tcPr>
          <w:p w14:paraId="77B06945" w14:textId="77777777" w:rsidR="000650CB" w:rsidRPr="001D386E" w:rsidRDefault="000650CB" w:rsidP="000650CB">
            <w:pPr>
              <w:pStyle w:val="TAC"/>
              <w:rPr>
                <w:rFonts w:cs="Arial"/>
                <w:lang w:eastAsia="ja-JP"/>
              </w:rPr>
            </w:pPr>
            <w:r w:rsidRPr="001D386E">
              <w:rPr>
                <w:rFonts w:cs="Arial" w:hint="eastAsia"/>
                <w:lang w:eastAsia="ja-JP"/>
              </w:rPr>
              <w:t>3</w:t>
            </w:r>
          </w:p>
        </w:tc>
        <w:tc>
          <w:tcPr>
            <w:tcW w:w="2552" w:type="dxa"/>
          </w:tcPr>
          <w:p w14:paraId="77B06946"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4B" w14:textId="77777777" w:rsidTr="00312F49">
        <w:trPr>
          <w:jc w:val="center"/>
        </w:trPr>
        <w:tc>
          <w:tcPr>
            <w:tcW w:w="1985" w:type="dxa"/>
            <w:vMerge/>
            <w:vAlign w:val="center"/>
          </w:tcPr>
          <w:p w14:paraId="77B06948" w14:textId="77777777" w:rsidR="000650CB" w:rsidRPr="001D386E" w:rsidRDefault="000650CB" w:rsidP="000650CB">
            <w:pPr>
              <w:pStyle w:val="TAC"/>
              <w:rPr>
                <w:rFonts w:cs="Arial"/>
                <w:lang w:eastAsia="ja-JP"/>
              </w:rPr>
            </w:pPr>
          </w:p>
        </w:tc>
        <w:tc>
          <w:tcPr>
            <w:tcW w:w="2552" w:type="dxa"/>
            <w:vAlign w:val="center"/>
          </w:tcPr>
          <w:p w14:paraId="77B06949" w14:textId="77777777" w:rsidR="000650CB" w:rsidRPr="001D386E" w:rsidRDefault="000650CB" w:rsidP="000650CB">
            <w:pPr>
              <w:pStyle w:val="TAC"/>
              <w:rPr>
                <w:rFonts w:cs="Arial"/>
                <w:lang w:eastAsia="ja-JP"/>
              </w:rPr>
            </w:pPr>
            <w:r w:rsidRPr="001D386E">
              <w:rPr>
                <w:rFonts w:cs="Arial" w:hint="eastAsia"/>
                <w:lang w:eastAsia="ja-JP"/>
              </w:rPr>
              <w:t>19</w:t>
            </w:r>
          </w:p>
        </w:tc>
        <w:tc>
          <w:tcPr>
            <w:tcW w:w="2552" w:type="dxa"/>
          </w:tcPr>
          <w:p w14:paraId="77B0694A"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4F" w14:textId="77777777" w:rsidTr="00312F49">
        <w:trPr>
          <w:jc w:val="center"/>
        </w:trPr>
        <w:tc>
          <w:tcPr>
            <w:tcW w:w="1985" w:type="dxa"/>
            <w:vMerge/>
            <w:vAlign w:val="center"/>
          </w:tcPr>
          <w:p w14:paraId="77B0694C" w14:textId="77777777" w:rsidR="000650CB" w:rsidRPr="001D386E" w:rsidRDefault="000650CB" w:rsidP="000650CB">
            <w:pPr>
              <w:pStyle w:val="TAC"/>
              <w:rPr>
                <w:rFonts w:cs="Arial"/>
                <w:lang w:eastAsia="ja-JP"/>
              </w:rPr>
            </w:pPr>
          </w:p>
        </w:tc>
        <w:tc>
          <w:tcPr>
            <w:tcW w:w="2552" w:type="dxa"/>
            <w:vAlign w:val="center"/>
          </w:tcPr>
          <w:p w14:paraId="77B0694D" w14:textId="77777777" w:rsidR="000650CB" w:rsidRPr="001D386E" w:rsidRDefault="000650CB" w:rsidP="000650CB">
            <w:pPr>
              <w:pStyle w:val="TAC"/>
              <w:rPr>
                <w:rFonts w:cs="Arial"/>
                <w:lang w:eastAsia="ja-JP"/>
              </w:rPr>
            </w:pPr>
            <w:r w:rsidRPr="001D386E">
              <w:rPr>
                <w:rFonts w:cs="Arial" w:hint="eastAsia"/>
                <w:lang w:eastAsia="ja-JP"/>
              </w:rPr>
              <w:t>21</w:t>
            </w:r>
          </w:p>
        </w:tc>
        <w:tc>
          <w:tcPr>
            <w:tcW w:w="2552" w:type="dxa"/>
          </w:tcPr>
          <w:p w14:paraId="77B0694E"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53" w14:textId="77777777" w:rsidTr="00F77236">
        <w:trPr>
          <w:jc w:val="center"/>
        </w:trPr>
        <w:tc>
          <w:tcPr>
            <w:tcW w:w="1985" w:type="dxa"/>
            <w:vMerge w:val="restart"/>
            <w:vAlign w:val="center"/>
          </w:tcPr>
          <w:p w14:paraId="77B0695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77B0695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952" w14:textId="77777777" w:rsidR="000650CB" w:rsidRPr="001D386E" w:rsidRDefault="000650CB" w:rsidP="000650CB">
            <w:pPr>
              <w:pStyle w:val="TAC"/>
              <w:rPr>
                <w:rFonts w:cs="Arial"/>
                <w:lang w:eastAsia="en-US"/>
              </w:rPr>
            </w:pPr>
            <w:r w:rsidRPr="001D386E">
              <w:rPr>
                <w:rFonts w:cs="Arial" w:hint="eastAsia"/>
              </w:rPr>
              <w:t>0.</w:t>
            </w:r>
            <w:r w:rsidRPr="001D386E">
              <w:rPr>
                <w:rFonts w:cs="Arial" w:hint="eastAsia"/>
                <w:lang w:eastAsia="ja-JP"/>
              </w:rPr>
              <w:t>6</w:t>
            </w:r>
          </w:p>
        </w:tc>
      </w:tr>
      <w:tr w:rsidR="000650CB" w:rsidRPr="001D386E" w14:paraId="77B06957" w14:textId="77777777" w:rsidTr="00F77236">
        <w:trPr>
          <w:jc w:val="center"/>
        </w:trPr>
        <w:tc>
          <w:tcPr>
            <w:tcW w:w="1985" w:type="dxa"/>
            <w:vMerge/>
            <w:vAlign w:val="center"/>
          </w:tcPr>
          <w:p w14:paraId="77B06954" w14:textId="77777777" w:rsidR="000650CB" w:rsidRPr="001D386E" w:rsidRDefault="000650CB" w:rsidP="000650CB">
            <w:pPr>
              <w:pStyle w:val="TAC"/>
              <w:rPr>
                <w:rFonts w:cs="Arial"/>
                <w:lang w:eastAsia="en-US"/>
              </w:rPr>
            </w:pPr>
          </w:p>
        </w:tc>
        <w:tc>
          <w:tcPr>
            <w:tcW w:w="2552" w:type="dxa"/>
            <w:vAlign w:val="center"/>
          </w:tcPr>
          <w:p w14:paraId="77B0695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956" w14:textId="77777777" w:rsidR="000650CB" w:rsidRPr="001D386E" w:rsidRDefault="000650CB" w:rsidP="000650CB">
            <w:pPr>
              <w:pStyle w:val="TAC"/>
              <w:rPr>
                <w:rFonts w:cs="Arial"/>
                <w:lang w:eastAsia="en-US"/>
              </w:rPr>
            </w:pPr>
            <w:r w:rsidRPr="001D386E">
              <w:rPr>
                <w:rFonts w:cs="Arial" w:hint="eastAsia"/>
                <w:lang w:eastAsia="ja-JP"/>
              </w:rPr>
              <w:t>0.6</w:t>
            </w:r>
          </w:p>
        </w:tc>
      </w:tr>
      <w:tr w:rsidR="000650CB" w:rsidRPr="001D386E" w14:paraId="77B0695B" w14:textId="77777777" w:rsidTr="00F77236">
        <w:trPr>
          <w:jc w:val="center"/>
        </w:trPr>
        <w:tc>
          <w:tcPr>
            <w:tcW w:w="1985" w:type="dxa"/>
            <w:vMerge/>
            <w:vAlign w:val="center"/>
          </w:tcPr>
          <w:p w14:paraId="77B06958" w14:textId="77777777" w:rsidR="000650CB" w:rsidRPr="001D386E" w:rsidRDefault="000650CB" w:rsidP="000650CB">
            <w:pPr>
              <w:pStyle w:val="TAC"/>
              <w:rPr>
                <w:rFonts w:cs="Arial"/>
                <w:lang w:eastAsia="en-US"/>
              </w:rPr>
            </w:pPr>
          </w:p>
        </w:tc>
        <w:tc>
          <w:tcPr>
            <w:tcW w:w="2552" w:type="dxa"/>
            <w:vAlign w:val="center"/>
          </w:tcPr>
          <w:p w14:paraId="77B06959" w14:textId="77777777" w:rsidR="000650CB" w:rsidRPr="001D386E" w:rsidRDefault="000650CB" w:rsidP="000650CB">
            <w:pPr>
              <w:pStyle w:val="TAC"/>
              <w:rPr>
                <w:rFonts w:cs="Arial"/>
                <w:lang w:eastAsia="en-US"/>
              </w:rPr>
            </w:pPr>
            <w:r w:rsidRPr="001D386E">
              <w:rPr>
                <w:rFonts w:cs="Arial" w:hint="eastAsia"/>
                <w:lang w:eastAsia="ja-JP"/>
              </w:rPr>
              <w:t>19</w:t>
            </w:r>
          </w:p>
        </w:tc>
        <w:tc>
          <w:tcPr>
            <w:tcW w:w="2552" w:type="dxa"/>
          </w:tcPr>
          <w:p w14:paraId="77B0695A" w14:textId="77777777" w:rsidR="000650CB" w:rsidRPr="001D386E" w:rsidRDefault="000650CB" w:rsidP="000650CB">
            <w:pPr>
              <w:pStyle w:val="TAC"/>
              <w:rPr>
                <w:rFonts w:cs="Arial"/>
                <w:lang w:eastAsia="en-US"/>
              </w:rPr>
            </w:pPr>
            <w:r w:rsidRPr="001D386E">
              <w:rPr>
                <w:rFonts w:cs="Arial" w:hint="eastAsia"/>
                <w:lang w:eastAsia="ja-JP"/>
              </w:rPr>
              <w:t>0.3</w:t>
            </w:r>
          </w:p>
        </w:tc>
      </w:tr>
      <w:tr w:rsidR="000650CB" w:rsidRPr="001D386E" w14:paraId="77B0695F" w14:textId="77777777" w:rsidTr="00F77236">
        <w:trPr>
          <w:jc w:val="center"/>
        </w:trPr>
        <w:tc>
          <w:tcPr>
            <w:tcW w:w="1985" w:type="dxa"/>
            <w:vMerge/>
            <w:vAlign w:val="center"/>
          </w:tcPr>
          <w:p w14:paraId="77B0695C" w14:textId="77777777" w:rsidR="000650CB" w:rsidRPr="001D386E" w:rsidRDefault="000650CB" w:rsidP="000650CB">
            <w:pPr>
              <w:pStyle w:val="TAC"/>
              <w:rPr>
                <w:rFonts w:cs="Arial"/>
                <w:lang w:eastAsia="en-US"/>
              </w:rPr>
            </w:pPr>
          </w:p>
        </w:tc>
        <w:tc>
          <w:tcPr>
            <w:tcW w:w="2552" w:type="dxa"/>
            <w:vAlign w:val="center"/>
          </w:tcPr>
          <w:p w14:paraId="77B0695D" w14:textId="77777777" w:rsidR="000650CB" w:rsidRPr="001D386E" w:rsidRDefault="000650CB" w:rsidP="000650CB">
            <w:pPr>
              <w:pStyle w:val="TAC"/>
              <w:rPr>
                <w:rFonts w:cs="Arial"/>
                <w:lang w:eastAsia="en-US"/>
              </w:rPr>
            </w:pPr>
            <w:r w:rsidRPr="001D386E">
              <w:rPr>
                <w:rFonts w:cs="Arial" w:hint="eastAsia"/>
                <w:lang w:eastAsia="ja-JP"/>
              </w:rPr>
              <w:t>42</w:t>
            </w:r>
          </w:p>
        </w:tc>
        <w:tc>
          <w:tcPr>
            <w:tcW w:w="2552" w:type="dxa"/>
          </w:tcPr>
          <w:p w14:paraId="77B0695E" w14:textId="77777777" w:rsidR="000650CB" w:rsidRPr="001D386E" w:rsidRDefault="000650CB" w:rsidP="000650CB">
            <w:pPr>
              <w:pStyle w:val="TAC"/>
              <w:rPr>
                <w:rFonts w:cs="Arial"/>
                <w:lang w:eastAsia="en-US"/>
              </w:rPr>
            </w:pPr>
            <w:r w:rsidRPr="001D386E">
              <w:rPr>
                <w:rFonts w:cs="Arial" w:hint="eastAsia"/>
                <w:lang w:eastAsia="ja-JP"/>
              </w:rPr>
              <w:t>0.8</w:t>
            </w:r>
          </w:p>
        </w:tc>
      </w:tr>
      <w:tr w:rsidR="000650CB" w:rsidRPr="001D386E" w14:paraId="77B06963" w14:textId="77777777" w:rsidTr="00C74771">
        <w:trPr>
          <w:jc w:val="center"/>
        </w:trPr>
        <w:tc>
          <w:tcPr>
            <w:tcW w:w="1985" w:type="dxa"/>
            <w:vMerge w:val="restart"/>
            <w:vAlign w:val="center"/>
          </w:tcPr>
          <w:p w14:paraId="77B06960" w14:textId="77777777" w:rsidR="000650CB" w:rsidRPr="001D386E" w:rsidRDefault="000650CB" w:rsidP="000650CB">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77B06961" w14:textId="77777777" w:rsidR="000650CB" w:rsidRPr="001D386E" w:rsidRDefault="000650CB" w:rsidP="000650CB">
            <w:pPr>
              <w:pStyle w:val="TAC"/>
              <w:rPr>
                <w:rFonts w:cs="Arial"/>
              </w:rPr>
            </w:pPr>
            <w:r w:rsidRPr="001D386E">
              <w:rPr>
                <w:lang w:eastAsia="ja-JP"/>
              </w:rPr>
              <w:t>1</w:t>
            </w:r>
          </w:p>
        </w:tc>
        <w:tc>
          <w:tcPr>
            <w:tcW w:w="2552" w:type="dxa"/>
          </w:tcPr>
          <w:p w14:paraId="77B06962" w14:textId="77777777" w:rsidR="000650CB" w:rsidRPr="001D386E" w:rsidRDefault="000650CB" w:rsidP="000650CB">
            <w:pPr>
              <w:pStyle w:val="TAC"/>
              <w:rPr>
                <w:rFonts w:cs="Arial"/>
              </w:rPr>
            </w:pPr>
            <w:r w:rsidRPr="001D386E">
              <w:t>0.3</w:t>
            </w:r>
          </w:p>
        </w:tc>
      </w:tr>
      <w:tr w:rsidR="000650CB" w:rsidRPr="001D386E" w14:paraId="77B06967" w14:textId="77777777" w:rsidTr="00C74771">
        <w:trPr>
          <w:jc w:val="center"/>
        </w:trPr>
        <w:tc>
          <w:tcPr>
            <w:tcW w:w="1985" w:type="dxa"/>
            <w:vMerge/>
            <w:vAlign w:val="center"/>
          </w:tcPr>
          <w:p w14:paraId="77B06964" w14:textId="77777777" w:rsidR="000650CB" w:rsidRPr="001D386E" w:rsidRDefault="000650CB" w:rsidP="000650CB">
            <w:pPr>
              <w:pStyle w:val="TAC"/>
              <w:rPr>
                <w:rFonts w:cs="Arial"/>
              </w:rPr>
            </w:pPr>
          </w:p>
        </w:tc>
        <w:tc>
          <w:tcPr>
            <w:tcW w:w="2552" w:type="dxa"/>
            <w:vAlign w:val="center"/>
          </w:tcPr>
          <w:p w14:paraId="77B06965" w14:textId="77777777" w:rsidR="000650CB" w:rsidRPr="001D386E" w:rsidRDefault="000650CB" w:rsidP="000650CB">
            <w:pPr>
              <w:pStyle w:val="TAC"/>
              <w:rPr>
                <w:rFonts w:cs="Arial"/>
              </w:rPr>
            </w:pPr>
            <w:r w:rsidRPr="001D386E">
              <w:rPr>
                <w:lang w:eastAsia="ja-JP"/>
              </w:rPr>
              <w:t>3</w:t>
            </w:r>
          </w:p>
        </w:tc>
        <w:tc>
          <w:tcPr>
            <w:tcW w:w="2552" w:type="dxa"/>
          </w:tcPr>
          <w:p w14:paraId="77B06966" w14:textId="77777777" w:rsidR="000650CB" w:rsidRPr="001D386E" w:rsidRDefault="000650CB" w:rsidP="000650CB">
            <w:pPr>
              <w:pStyle w:val="TAC"/>
              <w:rPr>
                <w:rFonts w:cs="Arial"/>
              </w:rPr>
            </w:pPr>
            <w:r w:rsidRPr="001D386E">
              <w:t>0.3</w:t>
            </w:r>
          </w:p>
        </w:tc>
      </w:tr>
      <w:tr w:rsidR="000650CB" w:rsidRPr="001D386E" w14:paraId="77B0696B" w14:textId="77777777" w:rsidTr="00C74771">
        <w:trPr>
          <w:jc w:val="center"/>
        </w:trPr>
        <w:tc>
          <w:tcPr>
            <w:tcW w:w="1985" w:type="dxa"/>
            <w:vMerge/>
            <w:vAlign w:val="center"/>
          </w:tcPr>
          <w:p w14:paraId="77B06968" w14:textId="77777777" w:rsidR="000650CB" w:rsidRPr="001D386E" w:rsidRDefault="000650CB" w:rsidP="000650CB">
            <w:pPr>
              <w:pStyle w:val="TAC"/>
              <w:rPr>
                <w:rFonts w:cs="Arial"/>
              </w:rPr>
            </w:pPr>
          </w:p>
        </w:tc>
        <w:tc>
          <w:tcPr>
            <w:tcW w:w="2552" w:type="dxa"/>
            <w:vAlign w:val="center"/>
          </w:tcPr>
          <w:p w14:paraId="77B06969" w14:textId="77777777" w:rsidR="000650CB" w:rsidRPr="001D386E" w:rsidRDefault="000650CB" w:rsidP="000650CB">
            <w:pPr>
              <w:pStyle w:val="TAC"/>
              <w:rPr>
                <w:rFonts w:cs="Arial"/>
              </w:rPr>
            </w:pPr>
            <w:r w:rsidRPr="001D386E">
              <w:rPr>
                <w:lang w:eastAsia="ja-JP"/>
              </w:rPr>
              <w:t>20</w:t>
            </w:r>
          </w:p>
        </w:tc>
        <w:tc>
          <w:tcPr>
            <w:tcW w:w="2552" w:type="dxa"/>
          </w:tcPr>
          <w:p w14:paraId="77B0696A" w14:textId="77777777" w:rsidR="000650CB" w:rsidRPr="001D386E" w:rsidRDefault="000650CB" w:rsidP="000650CB">
            <w:pPr>
              <w:pStyle w:val="TAC"/>
              <w:rPr>
                <w:rFonts w:cs="Arial"/>
              </w:rPr>
            </w:pPr>
            <w:r w:rsidRPr="001D386E">
              <w:t>0.6</w:t>
            </w:r>
          </w:p>
        </w:tc>
      </w:tr>
      <w:tr w:rsidR="000650CB" w:rsidRPr="001D386E" w14:paraId="77B0696F" w14:textId="77777777" w:rsidTr="00C74771">
        <w:trPr>
          <w:jc w:val="center"/>
        </w:trPr>
        <w:tc>
          <w:tcPr>
            <w:tcW w:w="1985" w:type="dxa"/>
            <w:vMerge/>
            <w:vAlign w:val="center"/>
          </w:tcPr>
          <w:p w14:paraId="77B0696C" w14:textId="77777777" w:rsidR="000650CB" w:rsidRPr="001D386E" w:rsidRDefault="000650CB" w:rsidP="000650CB">
            <w:pPr>
              <w:pStyle w:val="TAC"/>
              <w:rPr>
                <w:rFonts w:cs="Arial"/>
              </w:rPr>
            </w:pPr>
          </w:p>
        </w:tc>
        <w:tc>
          <w:tcPr>
            <w:tcW w:w="2552" w:type="dxa"/>
            <w:vAlign w:val="center"/>
          </w:tcPr>
          <w:p w14:paraId="77B0696D" w14:textId="77777777" w:rsidR="000650CB" w:rsidRPr="001D386E" w:rsidRDefault="000650CB" w:rsidP="000650CB">
            <w:pPr>
              <w:pStyle w:val="TAC"/>
              <w:rPr>
                <w:rFonts w:cs="Arial"/>
              </w:rPr>
            </w:pPr>
            <w:r w:rsidRPr="001D386E">
              <w:rPr>
                <w:lang w:eastAsia="ja-JP"/>
              </w:rPr>
              <w:t>28</w:t>
            </w:r>
          </w:p>
        </w:tc>
        <w:tc>
          <w:tcPr>
            <w:tcW w:w="2552" w:type="dxa"/>
          </w:tcPr>
          <w:p w14:paraId="77B0696E" w14:textId="77777777" w:rsidR="000650CB" w:rsidRPr="001D386E" w:rsidRDefault="000650CB" w:rsidP="000650CB">
            <w:pPr>
              <w:pStyle w:val="TAC"/>
              <w:rPr>
                <w:rFonts w:cs="Arial"/>
              </w:rPr>
            </w:pPr>
            <w:r w:rsidRPr="001D386E">
              <w:t>0.6</w:t>
            </w:r>
          </w:p>
        </w:tc>
      </w:tr>
      <w:tr w:rsidR="000650CB" w:rsidRPr="001D386E" w14:paraId="77B06973" w14:textId="77777777" w:rsidTr="00760AEA">
        <w:trPr>
          <w:jc w:val="center"/>
        </w:trPr>
        <w:tc>
          <w:tcPr>
            <w:tcW w:w="1985" w:type="dxa"/>
            <w:vMerge w:val="restart"/>
            <w:vAlign w:val="center"/>
          </w:tcPr>
          <w:p w14:paraId="77B06970" w14:textId="77777777" w:rsidR="000650CB" w:rsidRPr="001D386E" w:rsidRDefault="000650CB" w:rsidP="000650CB">
            <w:pPr>
              <w:pStyle w:val="TAC"/>
              <w:rPr>
                <w:rFonts w:cs="Arial"/>
              </w:rPr>
            </w:pPr>
            <w:r w:rsidRPr="001D386E">
              <w:rPr>
                <w:rFonts w:cs="Arial"/>
                <w:lang w:eastAsia="ja-JP"/>
              </w:rPr>
              <w:t>CA_1-3-20-32</w:t>
            </w:r>
          </w:p>
        </w:tc>
        <w:tc>
          <w:tcPr>
            <w:tcW w:w="2552" w:type="dxa"/>
            <w:vAlign w:val="center"/>
          </w:tcPr>
          <w:p w14:paraId="77B06971" w14:textId="77777777" w:rsidR="000650CB" w:rsidRPr="001D386E" w:rsidRDefault="000650CB" w:rsidP="000650CB">
            <w:pPr>
              <w:pStyle w:val="TAC"/>
              <w:rPr>
                <w:rFonts w:cs="Arial"/>
              </w:rPr>
            </w:pPr>
            <w:r w:rsidRPr="001D386E">
              <w:rPr>
                <w:rFonts w:cs="Arial"/>
                <w:lang w:eastAsia="ja-JP"/>
              </w:rPr>
              <w:t>1</w:t>
            </w:r>
          </w:p>
        </w:tc>
        <w:tc>
          <w:tcPr>
            <w:tcW w:w="2552" w:type="dxa"/>
          </w:tcPr>
          <w:p w14:paraId="77B06972" w14:textId="77777777" w:rsidR="000650CB" w:rsidRPr="001D386E" w:rsidRDefault="000650CB" w:rsidP="000650CB">
            <w:pPr>
              <w:pStyle w:val="TAC"/>
              <w:rPr>
                <w:rFonts w:cs="Arial"/>
              </w:rPr>
            </w:pPr>
            <w:r w:rsidRPr="001D386E">
              <w:rPr>
                <w:rFonts w:cs="Arial"/>
              </w:rPr>
              <w:t>0.5</w:t>
            </w:r>
          </w:p>
        </w:tc>
      </w:tr>
      <w:tr w:rsidR="000650CB" w:rsidRPr="001D386E" w14:paraId="77B06977" w14:textId="77777777" w:rsidTr="00760AEA">
        <w:trPr>
          <w:jc w:val="center"/>
        </w:trPr>
        <w:tc>
          <w:tcPr>
            <w:tcW w:w="1985" w:type="dxa"/>
            <w:vMerge/>
            <w:vAlign w:val="center"/>
          </w:tcPr>
          <w:p w14:paraId="77B06974" w14:textId="77777777" w:rsidR="000650CB" w:rsidRPr="001D386E" w:rsidRDefault="000650CB" w:rsidP="000650CB">
            <w:pPr>
              <w:pStyle w:val="TAC"/>
              <w:rPr>
                <w:rFonts w:cs="Arial"/>
              </w:rPr>
            </w:pPr>
          </w:p>
        </w:tc>
        <w:tc>
          <w:tcPr>
            <w:tcW w:w="2552" w:type="dxa"/>
            <w:vAlign w:val="center"/>
          </w:tcPr>
          <w:p w14:paraId="77B06975" w14:textId="77777777" w:rsidR="000650CB" w:rsidRPr="001D386E" w:rsidRDefault="000650CB" w:rsidP="000650CB">
            <w:pPr>
              <w:pStyle w:val="TAC"/>
              <w:rPr>
                <w:rFonts w:cs="Arial"/>
              </w:rPr>
            </w:pPr>
            <w:r w:rsidRPr="001D386E">
              <w:rPr>
                <w:rFonts w:cs="Arial"/>
                <w:lang w:eastAsia="ja-JP"/>
              </w:rPr>
              <w:t>3</w:t>
            </w:r>
          </w:p>
        </w:tc>
        <w:tc>
          <w:tcPr>
            <w:tcW w:w="2552" w:type="dxa"/>
          </w:tcPr>
          <w:p w14:paraId="77B06976" w14:textId="77777777" w:rsidR="000650CB" w:rsidRPr="001D386E" w:rsidRDefault="000650CB" w:rsidP="000650CB">
            <w:pPr>
              <w:pStyle w:val="TAC"/>
              <w:rPr>
                <w:rFonts w:cs="Arial"/>
              </w:rPr>
            </w:pPr>
            <w:r w:rsidRPr="001D386E">
              <w:rPr>
                <w:rFonts w:cs="Arial"/>
              </w:rPr>
              <w:t>0.5</w:t>
            </w:r>
          </w:p>
        </w:tc>
      </w:tr>
      <w:tr w:rsidR="000650CB" w:rsidRPr="001D386E" w14:paraId="77B0697B" w14:textId="77777777" w:rsidTr="00760AEA">
        <w:trPr>
          <w:jc w:val="center"/>
        </w:trPr>
        <w:tc>
          <w:tcPr>
            <w:tcW w:w="1985" w:type="dxa"/>
            <w:vMerge/>
            <w:vAlign w:val="center"/>
          </w:tcPr>
          <w:p w14:paraId="77B06978" w14:textId="77777777" w:rsidR="000650CB" w:rsidRPr="001D386E" w:rsidRDefault="000650CB" w:rsidP="000650CB">
            <w:pPr>
              <w:pStyle w:val="TAC"/>
              <w:rPr>
                <w:rFonts w:cs="Arial"/>
              </w:rPr>
            </w:pPr>
          </w:p>
        </w:tc>
        <w:tc>
          <w:tcPr>
            <w:tcW w:w="2552" w:type="dxa"/>
            <w:vAlign w:val="center"/>
          </w:tcPr>
          <w:p w14:paraId="77B06979" w14:textId="77777777" w:rsidR="000650CB" w:rsidRPr="001D386E" w:rsidRDefault="000650CB" w:rsidP="000650CB">
            <w:pPr>
              <w:pStyle w:val="TAC"/>
              <w:rPr>
                <w:rFonts w:cs="Arial"/>
              </w:rPr>
            </w:pPr>
            <w:r w:rsidRPr="001D386E">
              <w:rPr>
                <w:rFonts w:cs="Arial"/>
              </w:rPr>
              <w:t>20</w:t>
            </w:r>
          </w:p>
        </w:tc>
        <w:tc>
          <w:tcPr>
            <w:tcW w:w="2552" w:type="dxa"/>
          </w:tcPr>
          <w:p w14:paraId="77B0697A" w14:textId="77777777" w:rsidR="000650CB" w:rsidRPr="001D386E" w:rsidRDefault="000650CB" w:rsidP="000650CB">
            <w:pPr>
              <w:pStyle w:val="TAC"/>
              <w:rPr>
                <w:rFonts w:cs="Arial"/>
              </w:rPr>
            </w:pPr>
            <w:r w:rsidRPr="001D386E">
              <w:rPr>
                <w:rFonts w:cs="Arial"/>
              </w:rPr>
              <w:t>0.3</w:t>
            </w:r>
          </w:p>
        </w:tc>
      </w:tr>
      <w:tr w:rsidR="00186CB9" w:rsidRPr="003C3F18" w14:paraId="77B0697F" w14:textId="77777777" w:rsidTr="00186CB9">
        <w:trPr>
          <w:jc w:val="center"/>
        </w:trPr>
        <w:tc>
          <w:tcPr>
            <w:tcW w:w="1985" w:type="dxa"/>
            <w:vMerge w:val="restart"/>
            <w:vAlign w:val="center"/>
          </w:tcPr>
          <w:p w14:paraId="77B0697C" w14:textId="77777777" w:rsidR="00186CB9" w:rsidRPr="002776B7" w:rsidRDefault="00186CB9" w:rsidP="002776B7">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77B0697D" w14:textId="77777777" w:rsidR="00186CB9" w:rsidRPr="003C3F18" w:rsidRDefault="00186CB9" w:rsidP="00186CB9">
            <w:pPr>
              <w:pStyle w:val="TAC"/>
              <w:rPr>
                <w:rFonts w:cs="Arial"/>
                <w:bCs/>
                <w:lang w:eastAsia="ja-JP"/>
              </w:rPr>
            </w:pPr>
            <w:r w:rsidRPr="00A71B4D">
              <w:rPr>
                <w:bCs/>
                <w:lang w:eastAsia="zh-CN"/>
              </w:rPr>
              <w:t>1</w:t>
            </w:r>
          </w:p>
        </w:tc>
        <w:tc>
          <w:tcPr>
            <w:tcW w:w="2552" w:type="dxa"/>
            <w:vAlign w:val="center"/>
          </w:tcPr>
          <w:p w14:paraId="77B0697E"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3" w14:textId="77777777" w:rsidTr="00186CB9">
        <w:trPr>
          <w:jc w:val="center"/>
        </w:trPr>
        <w:tc>
          <w:tcPr>
            <w:tcW w:w="1985" w:type="dxa"/>
            <w:vMerge/>
            <w:vAlign w:val="center"/>
          </w:tcPr>
          <w:p w14:paraId="77B06980" w14:textId="77777777" w:rsidR="00186CB9" w:rsidRPr="00A71B4D" w:rsidRDefault="00186CB9" w:rsidP="00186CB9">
            <w:pPr>
              <w:pStyle w:val="TAC"/>
              <w:rPr>
                <w:rFonts w:cs="Arial"/>
                <w:bCs/>
                <w:lang w:eastAsia="ja-JP"/>
              </w:rPr>
            </w:pPr>
          </w:p>
        </w:tc>
        <w:tc>
          <w:tcPr>
            <w:tcW w:w="2552" w:type="dxa"/>
            <w:vAlign w:val="center"/>
          </w:tcPr>
          <w:p w14:paraId="77B06981" w14:textId="77777777" w:rsidR="00186CB9" w:rsidRPr="003C3F18" w:rsidRDefault="00186CB9" w:rsidP="00186CB9">
            <w:pPr>
              <w:pStyle w:val="TAC"/>
              <w:rPr>
                <w:rFonts w:cs="Arial"/>
                <w:bCs/>
                <w:lang w:eastAsia="ja-JP"/>
              </w:rPr>
            </w:pPr>
            <w:r w:rsidRPr="00A71B4D">
              <w:rPr>
                <w:bCs/>
                <w:lang w:eastAsia="zh-CN"/>
              </w:rPr>
              <w:t>3</w:t>
            </w:r>
          </w:p>
        </w:tc>
        <w:tc>
          <w:tcPr>
            <w:tcW w:w="2552" w:type="dxa"/>
            <w:vAlign w:val="center"/>
          </w:tcPr>
          <w:p w14:paraId="77B06982"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7" w14:textId="77777777" w:rsidTr="00186CB9">
        <w:trPr>
          <w:jc w:val="center"/>
        </w:trPr>
        <w:tc>
          <w:tcPr>
            <w:tcW w:w="1985" w:type="dxa"/>
            <w:vMerge/>
            <w:vAlign w:val="center"/>
          </w:tcPr>
          <w:p w14:paraId="77B06984" w14:textId="77777777" w:rsidR="00186CB9" w:rsidRPr="00A71B4D" w:rsidRDefault="00186CB9" w:rsidP="00186CB9">
            <w:pPr>
              <w:pStyle w:val="TAC"/>
              <w:rPr>
                <w:rFonts w:cs="Arial"/>
                <w:bCs/>
                <w:lang w:eastAsia="ja-JP"/>
              </w:rPr>
            </w:pPr>
          </w:p>
        </w:tc>
        <w:tc>
          <w:tcPr>
            <w:tcW w:w="2552" w:type="dxa"/>
            <w:vAlign w:val="center"/>
          </w:tcPr>
          <w:p w14:paraId="77B06985" w14:textId="77777777" w:rsidR="00186CB9" w:rsidRPr="003C3F18" w:rsidRDefault="00186CB9" w:rsidP="00186CB9">
            <w:pPr>
              <w:pStyle w:val="TAC"/>
              <w:rPr>
                <w:rFonts w:cs="Arial"/>
                <w:bCs/>
                <w:lang w:eastAsia="ja-JP"/>
              </w:rPr>
            </w:pPr>
            <w:r w:rsidRPr="00A71B4D">
              <w:rPr>
                <w:bCs/>
                <w:lang w:eastAsia="zh-CN"/>
              </w:rPr>
              <w:t>20</w:t>
            </w:r>
          </w:p>
        </w:tc>
        <w:tc>
          <w:tcPr>
            <w:tcW w:w="2552" w:type="dxa"/>
            <w:vAlign w:val="center"/>
          </w:tcPr>
          <w:p w14:paraId="77B06986"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B" w14:textId="77777777" w:rsidTr="00186CB9">
        <w:trPr>
          <w:jc w:val="center"/>
        </w:trPr>
        <w:tc>
          <w:tcPr>
            <w:tcW w:w="1985" w:type="dxa"/>
            <w:vMerge/>
            <w:vAlign w:val="center"/>
          </w:tcPr>
          <w:p w14:paraId="77B06988" w14:textId="77777777" w:rsidR="00186CB9" w:rsidRPr="00A71B4D" w:rsidRDefault="00186CB9" w:rsidP="00186CB9">
            <w:pPr>
              <w:pStyle w:val="TAC"/>
              <w:rPr>
                <w:rFonts w:cs="Arial"/>
                <w:bCs/>
                <w:lang w:eastAsia="ja-JP"/>
              </w:rPr>
            </w:pPr>
          </w:p>
        </w:tc>
        <w:tc>
          <w:tcPr>
            <w:tcW w:w="2552" w:type="dxa"/>
            <w:vAlign w:val="center"/>
          </w:tcPr>
          <w:p w14:paraId="77B06989" w14:textId="77777777" w:rsidR="00186CB9" w:rsidRPr="003C3F18" w:rsidRDefault="00186CB9" w:rsidP="00186CB9">
            <w:pPr>
              <w:pStyle w:val="TAC"/>
              <w:rPr>
                <w:rFonts w:cs="Arial"/>
                <w:bCs/>
                <w:lang w:eastAsia="ja-JP"/>
              </w:rPr>
            </w:pPr>
            <w:r w:rsidRPr="00A71B4D">
              <w:rPr>
                <w:bCs/>
                <w:lang w:eastAsia="zh-CN"/>
              </w:rPr>
              <w:t>38</w:t>
            </w:r>
          </w:p>
        </w:tc>
        <w:tc>
          <w:tcPr>
            <w:tcW w:w="2552" w:type="dxa"/>
            <w:vAlign w:val="center"/>
          </w:tcPr>
          <w:p w14:paraId="77B0698A" w14:textId="77777777" w:rsidR="00186CB9" w:rsidRPr="003C3F18" w:rsidRDefault="00186CB9" w:rsidP="00186CB9">
            <w:pPr>
              <w:pStyle w:val="TAC"/>
              <w:rPr>
                <w:rFonts w:cs="Arial"/>
                <w:bCs/>
                <w:lang w:eastAsia="en-US"/>
              </w:rPr>
            </w:pPr>
            <w:r w:rsidRPr="00A71B4D">
              <w:rPr>
                <w:bCs/>
                <w:lang w:val="en-US" w:eastAsia="zh-CN"/>
              </w:rPr>
              <w:t>0.3</w:t>
            </w:r>
          </w:p>
        </w:tc>
      </w:tr>
      <w:tr w:rsidR="000650CB" w:rsidRPr="001D386E" w14:paraId="77B0698F" w14:textId="77777777" w:rsidTr="008E5343">
        <w:trPr>
          <w:jc w:val="center"/>
        </w:trPr>
        <w:tc>
          <w:tcPr>
            <w:tcW w:w="1985" w:type="dxa"/>
            <w:vMerge w:val="restart"/>
            <w:vAlign w:val="center"/>
          </w:tcPr>
          <w:p w14:paraId="77B0698C" w14:textId="77777777" w:rsidR="000650CB" w:rsidRPr="001D386E" w:rsidRDefault="000650CB" w:rsidP="000650CB">
            <w:pPr>
              <w:pStyle w:val="TAC"/>
              <w:rPr>
                <w:rFonts w:cs="Arial"/>
                <w:lang w:eastAsia="en-US"/>
              </w:rPr>
            </w:pPr>
            <w:r w:rsidRPr="001D386E">
              <w:rPr>
                <w:rFonts w:cs="Arial"/>
                <w:lang w:eastAsia="ja-JP"/>
              </w:rPr>
              <w:t>CA_1-3-20-42</w:t>
            </w:r>
          </w:p>
        </w:tc>
        <w:tc>
          <w:tcPr>
            <w:tcW w:w="2552" w:type="dxa"/>
            <w:vAlign w:val="center"/>
          </w:tcPr>
          <w:p w14:paraId="77B0698D" w14:textId="77777777" w:rsidR="000650CB" w:rsidRPr="001D386E" w:rsidRDefault="000650CB" w:rsidP="000650CB">
            <w:pPr>
              <w:pStyle w:val="TAC"/>
              <w:rPr>
                <w:rFonts w:cs="Arial"/>
                <w:lang w:eastAsia="en-US"/>
              </w:rPr>
            </w:pPr>
            <w:r w:rsidRPr="001D386E">
              <w:rPr>
                <w:rFonts w:cs="Arial"/>
                <w:lang w:eastAsia="ja-JP"/>
              </w:rPr>
              <w:t>1</w:t>
            </w:r>
          </w:p>
        </w:tc>
        <w:tc>
          <w:tcPr>
            <w:tcW w:w="2552" w:type="dxa"/>
          </w:tcPr>
          <w:p w14:paraId="77B0698E"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993" w14:textId="77777777" w:rsidTr="008E5343">
        <w:trPr>
          <w:jc w:val="center"/>
        </w:trPr>
        <w:tc>
          <w:tcPr>
            <w:tcW w:w="1985" w:type="dxa"/>
            <w:vMerge/>
            <w:vAlign w:val="center"/>
          </w:tcPr>
          <w:p w14:paraId="77B06990" w14:textId="77777777" w:rsidR="000650CB" w:rsidRPr="001D386E" w:rsidRDefault="000650CB" w:rsidP="000650CB">
            <w:pPr>
              <w:pStyle w:val="TAC"/>
              <w:rPr>
                <w:rFonts w:cs="Arial"/>
                <w:lang w:eastAsia="en-US"/>
              </w:rPr>
            </w:pPr>
          </w:p>
        </w:tc>
        <w:tc>
          <w:tcPr>
            <w:tcW w:w="2552" w:type="dxa"/>
            <w:vAlign w:val="center"/>
          </w:tcPr>
          <w:p w14:paraId="77B06991" w14:textId="77777777" w:rsidR="000650CB" w:rsidRPr="001D386E" w:rsidRDefault="000650CB" w:rsidP="000650CB">
            <w:pPr>
              <w:pStyle w:val="TAC"/>
              <w:rPr>
                <w:rFonts w:cs="Arial"/>
                <w:lang w:eastAsia="en-US"/>
              </w:rPr>
            </w:pPr>
            <w:r w:rsidRPr="001D386E">
              <w:rPr>
                <w:rFonts w:cs="Arial"/>
                <w:lang w:eastAsia="ja-JP"/>
              </w:rPr>
              <w:t>3</w:t>
            </w:r>
          </w:p>
        </w:tc>
        <w:tc>
          <w:tcPr>
            <w:tcW w:w="2552" w:type="dxa"/>
          </w:tcPr>
          <w:p w14:paraId="77B06992"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997" w14:textId="77777777" w:rsidTr="008E5343">
        <w:trPr>
          <w:jc w:val="center"/>
        </w:trPr>
        <w:tc>
          <w:tcPr>
            <w:tcW w:w="1985" w:type="dxa"/>
            <w:vMerge/>
            <w:vAlign w:val="center"/>
          </w:tcPr>
          <w:p w14:paraId="77B06994" w14:textId="77777777" w:rsidR="000650CB" w:rsidRPr="001D386E" w:rsidRDefault="000650CB" w:rsidP="000650CB">
            <w:pPr>
              <w:pStyle w:val="TAC"/>
              <w:rPr>
                <w:rFonts w:cs="Arial"/>
                <w:lang w:eastAsia="en-US"/>
              </w:rPr>
            </w:pPr>
          </w:p>
        </w:tc>
        <w:tc>
          <w:tcPr>
            <w:tcW w:w="2552" w:type="dxa"/>
            <w:vAlign w:val="center"/>
          </w:tcPr>
          <w:p w14:paraId="77B06995" w14:textId="77777777" w:rsidR="000650CB" w:rsidRPr="001D386E" w:rsidRDefault="000650CB" w:rsidP="000650CB">
            <w:pPr>
              <w:pStyle w:val="TAC"/>
              <w:rPr>
                <w:rFonts w:cs="Arial"/>
                <w:lang w:eastAsia="en-US"/>
              </w:rPr>
            </w:pPr>
            <w:r w:rsidRPr="001D386E">
              <w:rPr>
                <w:rFonts w:cs="Arial"/>
                <w:lang w:eastAsia="en-US"/>
              </w:rPr>
              <w:t>20</w:t>
            </w:r>
          </w:p>
        </w:tc>
        <w:tc>
          <w:tcPr>
            <w:tcW w:w="2552" w:type="dxa"/>
          </w:tcPr>
          <w:p w14:paraId="77B06996" w14:textId="77777777" w:rsidR="000650CB" w:rsidRPr="001D386E" w:rsidRDefault="000650CB" w:rsidP="000650CB">
            <w:pPr>
              <w:pStyle w:val="TAC"/>
              <w:rPr>
                <w:rFonts w:cs="Arial"/>
                <w:lang w:eastAsia="en-US"/>
              </w:rPr>
            </w:pPr>
            <w:r w:rsidRPr="001D386E">
              <w:rPr>
                <w:rFonts w:cs="Arial"/>
                <w:lang w:eastAsia="en-US"/>
              </w:rPr>
              <w:t>0.3</w:t>
            </w:r>
          </w:p>
        </w:tc>
      </w:tr>
      <w:tr w:rsidR="000650CB" w:rsidRPr="001D386E" w14:paraId="77B0699B" w14:textId="77777777" w:rsidTr="008E5343">
        <w:trPr>
          <w:jc w:val="center"/>
        </w:trPr>
        <w:tc>
          <w:tcPr>
            <w:tcW w:w="1985" w:type="dxa"/>
            <w:vMerge/>
            <w:vAlign w:val="center"/>
          </w:tcPr>
          <w:p w14:paraId="77B06998" w14:textId="77777777" w:rsidR="000650CB" w:rsidRPr="001D386E" w:rsidRDefault="000650CB" w:rsidP="000650CB">
            <w:pPr>
              <w:pStyle w:val="TAC"/>
              <w:rPr>
                <w:rFonts w:cs="Arial"/>
                <w:lang w:eastAsia="en-US"/>
              </w:rPr>
            </w:pPr>
          </w:p>
        </w:tc>
        <w:tc>
          <w:tcPr>
            <w:tcW w:w="2552" w:type="dxa"/>
            <w:vAlign w:val="center"/>
          </w:tcPr>
          <w:p w14:paraId="77B06999" w14:textId="77777777" w:rsidR="000650CB" w:rsidRPr="001D386E" w:rsidRDefault="000650CB" w:rsidP="000650CB">
            <w:pPr>
              <w:pStyle w:val="TAC"/>
              <w:rPr>
                <w:rFonts w:cs="Arial"/>
                <w:lang w:eastAsia="en-US"/>
              </w:rPr>
            </w:pPr>
            <w:r w:rsidRPr="001D386E">
              <w:rPr>
                <w:rFonts w:cs="Arial"/>
                <w:lang w:eastAsia="ja-JP"/>
              </w:rPr>
              <w:t>42</w:t>
            </w:r>
          </w:p>
        </w:tc>
        <w:tc>
          <w:tcPr>
            <w:tcW w:w="2552" w:type="dxa"/>
          </w:tcPr>
          <w:p w14:paraId="77B0699A" w14:textId="77777777" w:rsidR="000650CB" w:rsidRPr="001D386E" w:rsidRDefault="000650CB" w:rsidP="000650CB">
            <w:pPr>
              <w:pStyle w:val="TAC"/>
              <w:rPr>
                <w:rFonts w:cs="Arial"/>
                <w:lang w:eastAsia="en-US"/>
              </w:rPr>
            </w:pPr>
            <w:r w:rsidRPr="001D386E">
              <w:rPr>
                <w:rFonts w:cs="Arial"/>
                <w:lang w:eastAsia="ja-JP"/>
              </w:rPr>
              <w:t>0.8</w:t>
            </w:r>
          </w:p>
        </w:tc>
      </w:tr>
      <w:tr w:rsidR="000650CB" w:rsidRPr="001D386E" w14:paraId="77B0699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9C" w14:textId="77777777" w:rsidR="000650CB" w:rsidRPr="001D386E" w:rsidRDefault="000650CB" w:rsidP="000650CB">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9D" w14:textId="77777777" w:rsidR="000650CB" w:rsidRPr="001D386E" w:rsidRDefault="000650CB" w:rsidP="000650CB">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7B0699E"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0"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1" w14:textId="77777777" w:rsidR="000650CB" w:rsidRPr="001D386E" w:rsidRDefault="000650CB" w:rsidP="000650CB">
            <w:pPr>
              <w:pStyle w:val="TAC"/>
              <w:rPr>
                <w:rFonts w:cs="Arial"/>
                <w:lang w:eastAsia="en-US"/>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7B069A2"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4"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5" w14:textId="77777777" w:rsidR="000650CB" w:rsidRPr="001D386E" w:rsidRDefault="000650CB" w:rsidP="000650CB">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77B069A6"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8"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9" w14:textId="77777777" w:rsidR="000650CB" w:rsidRPr="001D386E" w:rsidRDefault="000650CB" w:rsidP="000650CB">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7B069AA" w14:textId="77777777" w:rsidR="000650CB" w:rsidRPr="001D386E" w:rsidRDefault="000650CB" w:rsidP="000650CB">
            <w:pPr>
              <w:pStyle w:val="TAC"/>
              <w:rPr>
                <w:rFonts w:cs="Arial"/>
                <w:lang w:eastAsia="en-US"/>
              </w:rPr>
            </w:pPr>
            <w:r w:rsidRPr="001D386E">
              <w:rPr>
                <w:rFonts w:eastAsia="SimSun" w:cs="Arial"/>
                <w:lang w:eastAsia="zh-CN"/>
              </w:rPr>
              <w:t>0.8</w:t>
            </w:r>
          </w:p>
        </w:tc>
      </w:tr>
      <w:tr w:rsidR="000650CB" w:rsidRPr="001D386E" w14:paraId="77B069AF" w14:textId="77777777" w:rsidTr="00312F49">
        <w:trPr>
          <w:jc w:val="center"/>
        </w:trPr>
        <w:tc>
          <w:tcPr>
            <w:tcW w:w="1985" w:type="dxa"/>
            <w:vMerge w:val="restart"/>
            <w:vAlign w:val="center"/>
          </w:tcPr>
          <w:p w14:paraId="77B069AC" w14:textId="77777777" w:rsidR="000650CB" w:rsidRPr="001D386E" w:rsidRDefault="000650CB" w:rsidP="000650CB">
            <w:pPr>
              <w:pStyle w:val="TAC"/>
              <w:rPr>
                <w:rFonts w:cs="Arial"/>
                <w:lang w:eastAsia="ja-JP"/>
              </w:rPr>
            </w:pPr>
            <w:r w:rsidRPr="001D386E">
              <w:rPr>
                <w:rFonts w:cs="Arial"/>
                <w:lang w:eastAsia="ja-JP"/>
              </w:rPr>
              <w:t>CA_1-3-21-28</w:t>
            </w:r>
          </w:p>
        </w:tc>
        <w:tc>
          <w:tcPr>
            <w:tcW w:w="2552" w:type="dxa"/>
            <w:vAlign w:val="center"/>
          </w:tcPr>
          <w:p w14:paraId="77B069A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AE"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B3" w14:textId="77777777" w:rsidTr="00312F49">
        <w:trPr>
          <w:jc w:val="center"/>
        </w:trPr>
        <w:tc>
          <w:tcPr>
            <w:tcW w:w="1985" w:type="dxa"/>
            <w:vMerge/>
            <w:vAlign w:val="center"/>
          </w:tcPr>
          <w:p w14:paraId="77B069B0" w14:textId="77777777" w:rsidR="000650CB" w:rsidRPr="001D386E" w:rsidRDefault="000650CB" w:rsidP="000650CB">
            <w:pPr>
              <w:pStyle w:val="TAC"/>
              <w:rPr>
                <w:rFonts w:cs="Arial"/>
                <w:lang w:eastAsia="ja-JP"/>
              </w:rPr>
            </w:pPr>
          </w:p>
        </w:tc>
        <w:tc>
          <w:tcPr>
            <w:tcW w:w="2552" w:type="dxa"/>
            <w:vAlign w:val="center"/>
          </w:tcPr>
          <w:p w14:paraId="77B069B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B2"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B7" w14:textId="77777777" w:rsidTr="00312F49">
        <w:trPr>
          <w:jc w:val="center"/>
        </w:trPr>
        <w:tc>
          <w:tcPr>
            <w:tcW w:w="1985" w:type="dxa"/>
            <w:vMerge/>
            <w:vAlign w:val="center"/>
          </w:tcPr>
          <w:p w14:paraId="77B069B4" w14:textId="77777777" w:rsidR="000650CB" w:rsidRPr="001D386E" w:rsidRDefault="000650CB" w:rsidP="000650CB">
            <w:pPr>
              <w:pStyle w:val="TAC"/>
              <w:rPr>
                <w:rFonts w:cs="Arial"/>
                <w:lang w:eastAsia="ja-JP"/>
              </w:rPr>
            </w:pPr>
          </w:p>
        </w:tc>
        <w:tc>
          <w:tcPr>
            <w:tcW w:w="2552" w:type="dxa"/>
            <w:vAlign w:val="center"/>
          </w:tcPr>
          <w:p w14:paraId="77B069B5" w14:textId="77777777" w:rsidR="000650CB" w:rsidRPr="001D386E" w:rsidRDefault="000650CB" w:rsidP="000650CB">
            <w:pPr>
              <w:pStyle w:val="TAC"/>
              <w:rPr>
                <w:rFonts w:cs="Arial"/>
                <w:lang w:eastAsia="ja-JP"/>
              </w:rPr>
            </w:pPr>
            <w:r w:rsidRPr="001D386E">
              <w:rPr>
                <w:rFonts w:hint="eastAsia"/>
                <w:lang w:val="en-US" w:eastAsia="ja-JP"/>
              </w:rPr>
              <w:t>21</w:t>
            </w:r>
          </w:p>
        </w:tc>
        <w:tc>
          <w:tcPr>
            <w:tcW w:w="2552" w:type="dxa"/>
          </w:tcPr>
          <w:p w14:paraId="77B069B6"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BB" w14:textId="77777777" w:rsidTr="00312F49">
        <w:trPr>
          <w:jc w:val="center"/>
        </w:trPr>
        <w:tc>
          <w:tcPr>
            <w:tcW w:w="1985" w:type="dxa"/>
            <w:vMerge/>
            <w:vAlign w:val="center"/>
          </w:tcPr>
          <w:p w14:paraId="77B069B8" w14:textId="77777777" w:rsidR="000650CB" w:rsidRPr="001D386E" w:rsidRDefault="000650CB" w:rsidP="000650CB">
            <w:pPr>
              <w:pStyle w:val="TAC"/>
              <w:rPr>
                <w:rFonts w:cs="Arial"/>
                <w:lang w:eastAsia="ja-JP"/>
              </w:rPr>
            </w:pPr>
          </w:p>
        </w:tc>
        <w:tc>
          <w:tcPr>
            <w:tcW w:w="2552" w:type="dxa"/>
            <w:vAlign w:val="center"/>
          </w:tcPr>
          <w:p w14:paraId="77B069B9" w14:textId="77777777" w:rsidR="000650CB" w:rsidRPr="001D386E" w:rsidRDefault="000650CB" w:rsidP="000650CB">
            <w:pPr>
              <w:pStyle w:val="TAC"/>
              <w:rPr>
                <w:rFonts w:cs="Arial"/>
                <w:lang w:eastAsia="ja-JP"/>
              </w:rPr>
            </w:pPr>
            <w:r w:rsidRPr="001D386E">
              <w:rPr>
                <w:rFonts w:hint="eastAsia"/>
                <w:lang w:val="en-US" w:eastAsia="ja-JP"/>
              </w:rPr>
              <w:t>28</w:t>
            </w:r>
          </w:p>
        </w:tc>
        <w:tc>
          <w:tcPr>
            <w:tcW w:w="2552" w:type="dxa"/>
          </w:tcPr>
          <w:p w14:paraId="77B069BA"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BF" w14:textId="77777777" w:rsidTr="00312F49">
        <w:trPr>
          <w:jc w:val="center"/>
        </w:trPr>
        <w:tc>
          <w:tcPr>
            <w:tcW w:w="1985" w:type="dxa"/>
            <w:vMerge w:val="restart"/>
            <w:vAlign w:val="center"/>
          </w:tcPr>
          <w:p w14:paraId="77B069BC" w14:textId="77777777" w:rsidR="000650CB" w:rsidRPr="001D386E" w:rsidRDefault="000650CB" w:rsidP="000650CB">
            <w:pPr>
              <w:pStyle w:val="TAC"/>
              <w:rPr>
                <w:rFonts w:cs="Arial"/>
                <w:lang w:eastAsia="ja-JP"/>
              </w:rPr>
            </w:pPr>
            <w:r w:rsidRPr="001D386E">
              <w:rPr>
                <w:rFonts w:cs="Arial"/>
                <w:lang w:eastAsia="ja-JP"/>
              </w:rPr>
              <w:t>CA_1-3-21-42</w:t>
            </w:r>
          </w:p>
        </w:tc>
        <w:tc>
          <w:tcPr>
            <w:tcW w:w="2552" w:type="dxa"/>
            <w:vAlign w:val="center"/>
          </w:tcPr>
          <w:p w14:paraId="77B069B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BE"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C3" w14:textId="77777777" w:rsidTr="00312F49">
        <w:trPr>
          <w:jc w:val="center"/>
        </w:trPr>
        <w:tc>
          <w:tcPr>
            <w:tcW w:w="1985" w:type="dxa"/>
            <w:vMerge/>
            <w:vAlign w:val="center"/>
          </w:tcPr>
          <w:p w14:paraId="77B069C0" w14:textId="77777777" w:rsidR="000650CB" w:rsidRPr="001D386E" w:rsidRDefault="000650CB" w:rsidP="000650CB">
            <w:pPr>
              <w:pStyle w:val="TAC"/>
              <w:rPr>
                <w:rFonts w:cs="Arial"/>
                <w:lang w:eastAsia="ja-JP"/>
              </w:rPr>
            </w:pPr>
          </w:p>
        </w:tc>
        <w:tc>
          <w:tcPr>
            <w:tcW w:w="2552" w:type="dxa"/>
            <w:vAlign w:val="center"/>
          </w:tcPr>
          <w:p w14:paraId="77B069C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C2"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C7" w14:textId="77777777" w:rsidTr="00312F49">
        <w:trPr>
          <w:jc w:val="center"/>
        </w:trPr>
        <w:tc>
          <w:tcPr>
            <w:tcW w:w="1985" w:type="dxa"/>
            <w:vMerge/>
            <w:vAlign w:val="center"/>
          </w:tcPr>
          <w:p w14:paraId="77B069C4" w14:textId="77777777" w:rsidR="000650CB" w:rsidRPr="001D386E" w:rsidRDefault="000650CB" w:rsidP="000650CB">
            <w:pPr>
              <w:pStyle w:val="TAC"/>
              <w:rPr>
                <w:rFonts w:cs="Arial"/>
                <w:lang w:eastAsia="ja-JP"/>
              </w:rPr>
            </w:pPr>
          </w:p>
        </w:tc>
        <w:tc>
          <w:tcPr>
            <w:tcW w:w="2552" w:type="dxa"/>
            <w:vAlign w:val="center"/>
          </w:tcPr>
          <w:p w14:paraId="77B069C5" w14:textId="77777777" w:rsidR="000650CB" w:rsidRPr="001D386E" w:rsidRDefault="000650CB" w:rsidP="000650CB">
            <w:pPr>
              <w:pStyle w:val="TAC"/>
              <w:rPr>
                <w:rFonts w:cs="Arial"/>
                <w:lang w:eastAsia="ja-JP"/>
              </w:rPr>
            </w:pPr>
            <w:r w:rsidRPr="001D386E">
              <w:rPr>
                <w:rFonts w:hint="eastAsia"/>
                <w:lang w:val="en-US" w:eastAsia="ja-JP"/>
              </w:rPr>
              <w:t>21</w:t>
            </w:r>
          </w:p>
        </w:tc>
        <w:tc>
          <w:tcPr>
            <w:tcW w:w="2552" w:type="dxa"/>
          </w:tcPr>
          <w:p w14:paraId="77B069C6"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CB" w14:textId="77777777" w:rsidTr="00312F49">
        <w:trPr>
          <w:jc w:val="center"/>
        </w:trPr>
        <w:tc>
          <w:tcPr>
            <w:tcW w:w="1985" w:type="dxa"/>
            <w:vMerge/>
            <w:vAlign w:val="center"/>
          </w:tcPr>
          <w:p w14:paraId="77B069C8" w14:textId="77777777" w:rsidR="000650CB" w:rsidRPr="001D386E" w:rsidRDefault="000650CB" w:rsidP="000650CB">
            <w:pPr>
              <w:pStyle w:val="TAC"/>
              <w:rPr>
                <w:rFonts w:cs="Arial"/>
                <w:lang w:eastAsia="ja-JP"/>
              </w:rPr>
            </w:pPr>
          </w:p>
        </w:tc>
        <w:tc>
          <w:tcPr>
            <w:tcW w:w="2552" w:type="dxa"/>
            <w:vAlign w:val="center"/>
          </w:tcPr>
          <w:p w14:paraId="77B069C9" w14:textId="77777777" w:rsidR="000650CB" w:rsidRPr="001D386E" w:rsidRDefault="000650CB" w:rsidP="000650CB">
            <w:pPr>
              <w:pStyle w:val="TAC"/>
              <w:rPr>
                <w:rFonts w:cs="Arial"/>
                <w:lang w:eastAsia="ja-JP"/>
              </w:rPr>
            </w:pPr>
            <w:r w:rsidRPr="001D386E">
              <w:rPr>
                <w:rFonts w:hint="eastAsia"/>
                <w:lang w:val="en-US" w:eastAsia="ja-JP"/>
              </w:rPr>
              <w:t>42</w:t>
            </w:r>
          </w:p>
        </w:tc>
        <w:tc>
          <w:tcPr>
            <w:tcW w:w="2552" w:type="dxa"/>
          </w:tcPr>
          <w:p w14:paraId="77B069CA" w14:textId="77777777" w:rsidR="000650CB" w:rsidRPr="001D386E" w:rsidRDefault="000650CB" w:rsidP="000650CB">
            <w:pPr>
              <w:pStyle w:val="TAC"/>
              <w:rPr>
                <w:rFonts w:cs="Arial"/>
                <w:lang w:eastAsia="ja-JP"/>
              </w:rPr>
            </w:pPr>
            <w:r w:rsidRPr="001D386E">
              <w:rPr>
                <w:rFonts w:hint="eastAsia"/>
                <w:lang w:val="en-US" w:eastAsia="ja-JP"/>
              </w:rPr>
              <w:t>0.8</w:t>
            </w:r>
          </w:p>
        </w:tc>
      </w:tr>
      <w:tr w:rsidR="00E24B3F" w:rsidRPr="001D386E" w14:paraId="3F0D35EE" w14:textId="77777777" w:rsidTr="00620B9E">
        <w:trPr>
          <w:jc w:val="center"/>
        </w:trPr>
        <w:tc>
          <w:tcPr>
            <w:tcW w:w="1985" w:type="dxa"/>
            <w:tcBorders>
              <w:bottom w:val="nil"/>
            </w:tcBorders>
            <w:vAlign w:val="center"/>
          </w:tcPr>
          <w:p w14:paraId="60D2F72F" w14:textId="77777777" w:rsidR="00E24B3F" w:rsidRPr="001D386E" w:rsidRDefault="00E24B3F" w:rsidP="00E24B3F">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61C096" w14:textId="5642EFE0" w:rsidR="00E24B3F" w:rsidRDefault="00E24B3F" w:rsidP="00E24B3F">
            <w:pPr>
              <w:pStyle w:val="TAC"/>
              <w:rPr>
                <w:bCs/>
                <w:lang w:eastAsia="zh-CN"/>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25ED4A" w14:textId="60F955E4" w:rsidR="00E24B3F" w:rsidRDefault="00E24B3F" w:rsidP="00E24B3F">
            <w:pPr>
              <w:pStyle w:val="TAC"/>
              <w:rPr>
                <w:bCs/>
                <w:lang w:eastAsia="ja-JP"/>
              </w:rPr>
            </w:pPr>
            <w:r>
              <w:rPr>
                <w:rFonts w:eastAsiaTheme="minorEastAsia" w:cs="Arial" w:hint="eastAsia"/>
                <w:szCs w:val="18"/>
                <w:lang w:eastAsia="zh-CN"/>
              </w:rPr>
              <w:t>0</w:t>
            </w:r>
            <w:r>
              <w:rPr>
                <w:rFonts w:eastAsiaTheme="minorEastAsia" w:cs="Arial"/>
                <w:szCs w:val="18"/>
                <w:lang w:eastAsia="zh-CN"/>
              </w:rPr>
              <w:t>.3</w:t>
            </w:r>
          </w:p>
        </w:tc>
      </w:tr>
      <w:tr w:rsidR="00E24B3F" w:rsidRPr="001D386E" w14:paraId="14BC01B6" w14:textId="77777777" w:rsidTr="00620B9E">
        <w:trPr>
          <w:jc w:val="center"/>
        </w:trPr>
        <w:tc>
          <w:tcPr>
            <w:tcW w:w="1985" w:type="dxa"/>
            <w:tcBorders>
              <w:top w:val="nil"/>
              <w:bottom w:val="nil"/>
            </w:tcBorders>
            <w:vAlign w:val="center"/>
          </w:tcPr>
          <w:p w14:paraId="65FABC81" w14:textId="46A1BB64" w:rsidR="00E24B3F" w:rsidRPr="001D386E" w:rsidRDefault="00E24B3F" w:rsidP="00E24B3F">
            <w:pPr>
              <w:pStyle w:val="TAC"/>
              <w:rPr>
                <w:rFonts w:cs="Arial"/>
                <w:szCs w:val="18"/>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5F1E953A" w14:textId="5860ECC9" w:rsidR="00E24B3F" w:rsidRDefault="00E24B3F" w:rsidP="00E24B3F">
            <w:pPr>
              <w:pStyle w:val="TAC"/>
              <w:rPr>
                <w:bCs/>
                <w:lang w:eastAsia="zh-CN"/>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34FBABF" w14:textId="1968B682" w:rsidR="00E24B3F" w:rsidRDefault="00E24B3F" w:rsidP="00E24B3F">
            <w:pPr>
              <w:pStyle w:val="TAC"/>
              <w:rPr>
                <w:bCs/>
                <w:lang w:eastAsia="ja-JP"/>
              </w:rPr>
            </w:pPr>
            <w:r w:rsidRPr="00E3448D">
              <w:rPr>
                <w:rFonts w:eastAsiaTheme="minorEastAsia" w:cs="Arial"/>
                <w:szCs w:val="18"/>
                <w:lang w:eastAsia="zh-CN"/>
              </w:rPr>
              <w:t>0.</w:t>
            </w:r>
            <w:r>
              <w:rPr>
                <w:rFonts w:eastAsiaTheme="minorEastAsia" w:cs="Arial"/>
                <w:szCs w:val="18"/>
                <w:lang w:eastAsia="zh-CN"/>
              </w:rPr>
              <w:t>3</w:t>
            </w:r>
          </w:p>
        </w:tc>
      </w:tr>
      <w:tr w:rsidR="00E24B3F" w:rsidRPr="001D386E" w14:paraId="07943068" w14:textId="77777777" w:rsidTr="00620B9E">
        <w:trPr>
          <w:jc w:val="center"/>
        </w:trPr>
        <w:tc>
          <w:tcPr>
            <w:tcW w:w="1985" w:type="dxa"/>
            <w:tcBorders>
              <w:top w:val="nil"/>
              <w:bottom w:val="single" w:sz="4" w:space="0" w:color="auto"/>
            </w:tcBorders>
            <w:vAlign w:val="center"/>
          </w:tcPr>
          <w:p w14:paraId="7413C62F" w14:textId="77777777" w:rsidR="00E24B3F" w:rsidRPr="001D386E" w:rsidRDefault="00E24B3F" w:rsidP="00E24B3F">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A6ECEA" w14:textId="612E6ABF" w:rsidR="00E24B3F" w:rsidRDefault="00E24B3F" w:rsidP="00E24B3F">
            <w:pPr>
              <w:pStyle w:val="TAC"/>
              <w:rPr>
                <w:bCs/>
                <w:lang w:eastAsia="zh-CN"/>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5FDB9FF4" w14:textId="4CC21334" w:rsidR="00E24B3F" w:rsidRDefault="00E24B3F" w:rsidP="00E24B3F">
            <w:pPr>
              <w:pStyle w:val="TAC"/>
              <w:rPr>
                <w:bCs/>
                <w:lang w:eastAsia="ja-JP"/>
              </w:rPr>
            </w:pPr>
            <w:r w:rsidRPr="00E3448D">
              <w:rPr>
                <w:rFonts w:cs="Arial"/>
                <w:szCs w:val="18"/>
              </w:rPr>
              <w:t>0.</w:t>
            </w:r>
            <w:r>
              <w:rPr>
                <w:rFonts w:cs="Arial"/>
                <w:szCs w:val="18"/>
              </w:rPr>
              <w:t>7</w:t>
            </w:r>
          </w:p>
        </w:tc>
      </w:tr>
      <w:tr w:rsidR="001E3197" w:rsidRPr="001D386E" w14:paraId="63B5489B" w14:textId="77777777" w:rsidTr="00E24B3F">
        <w:trPr>
          <w:jc w:val="center"/>
        </w:trPr>
        <w:tc>
          <w:tcPr>
            <w:tcW w:w="1985" w:type="dxa"/>
            <w:tcBorders>
              <w:top w:val="single" w:sz="4" w:space="0" w:color="auto"/>
              <w:bottom w:val="nil"/>
            </w:tcBorders>
            <w:vAlign w:val="center"/>
          </w:tcPr>
          <w:p w14:paraId="012E71D8"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D21D72" w14:textId="49482B02" w:rsidR="001E3197" w:rsidRPr="001D386E" w:rsidRDefault="001E3197" w:rsidP="001E319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C07E2D" w14:textId="70A6D9B8" w:rsidR="001E3197" w:rsidRPr="001D386E" w:rsidRDefault="001E3197" w:rsidP="001E3197">
            <w:pPr>
              <w:pStyle w:val="TAC"/>
              <w:rPr>
                <w:rFonts w:cs="Arial"/>
                <w:szCs w:val="18"/>
              </w:rPr>
            </w:pPr>
            <w:r>
              <w:rPr>
                <w:bCs/>
                <w:lang w:eastAsia="ja-JP"/>
              </w:rPr>
              <w:t>0.5</w:t>
            </w:r>
          </w:p>
        </w:tc>
      </w:tr>
      <w:tr w:rsidR="001E3197" w:rsidRPr="001D386E" w14:paraId="6959399D" w14:textId="77777777" w:rsidTr="001E3197">
        <w:trPr>
          <w:jc w:val="center"/>
        </w:trPr>
        <w:tc>
          <w:tcPr>
            <w:tcW w:w="1985" w:type="dxa"/>
            <w:tcBorders>
              <w:top w:val="nil"/>
              <w:bottom w:val="nil"/>
            </w:tcBorders>
            <w:vAlign w:val="center"/>
          </w:tcPr>
          <w:p w14:paraId="3CAF4E5B" w14:textId="6B9F4CEA" w:rsidR="001E3197" w:rsidRPr="001D386E" w:rsidRDefault="001E3197" w:rsidP="001E3197">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2C5DD00D" w14:textId="4BFB5A8F" w:rsidR="001E3197" w:rsidRPr="001D386E" w:rsidRDefault="001E3197" w:rsidP="001E3197">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6035825" w14:textId="04CDFD64" w:rsidR="001E3197" w:rsidRPr="001D386E" w:rsidRDefault="001E3197" w:rsidP="001E3197">
            <w:pPr>
              <w:pStyle w:val="TAC"/>
              <w:rPr>
                <w:rFonts w:cs="Arial"/>
                <w:szCs w:val="18"/>
              </w:rPr>
            </w:pPr>
            <w:r>
              <w:rPr>
                <w:bCs/>
              </w:rPr>
              <w:t>0.5</w:t>
            </w:r>
          </w:p>
        </w:tc>
      </w:tr>
      <w:tr w:rsidR="001E3197" w:rsidRPr="001D386E" w14:paraId="50C0FAD6" w14:textId="77777777" w:rsidTr="001E3197">
        <w:trPr>
          <w:jc w:val="center"/>
        </w:trPr>
        <w:tc>
          <w:tcPr>
            <w:tcW w:w="1985" w:type="dxa"/>
            <w:tcBorders>
              <w:top w:val="nil"/>
              <w:bottom w:val="nil"/>
            </w:tcBorders>
            <w:vAlign w:val="center"/>
          </w:tcPr>
          <w:p w14:paraId="1F042264"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A80E72" w14:textId="6D7E85D8" w:rsidR="001E3197" w:rsidRPr="001D386E" w:rsidRDefault="001E3197" w:rsidP="001E319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63F2D7D" w14:textId="29E1A93B" w:rsidR="001E3197" w:rsidRPr="001D386E" w:rsidRDefault="001E3197" w:rsidP="001E3197">
            <w:pPr>
              <w:pStyle w:val="TAC"/>
              <w:rPr>
                <w:rFonts w:cs="Arial"/>
                <w:szCs w:val="18"/>
              </w:rPr>
            </w:pPr>
            <w:r>
              <w:rPr>
                <w:bCs/>
              </w:rPr>
              <w:t>0.6</w:t>
            </w:r>
          </w:p>
        </w:tc>
      </w:tr>
      <w:tr w:rsidR="001E3197" w:rsidRPr="001D386E" w14:paraId="6F3FE6F0" w14:textId="77777777" w:rsidTr="001E3197">
        <w:trPr>
          <w:jc w:val="center"/>
        </w:trPr>
        <w:tc>
          <w:tcPr>
            <w:tcW w:w="1985" w:type="dxa"/>
            <w:tcBorders>
              <w:top w:val="nil"/>
            </w:tcBorders>
            <w:vAlign w:val="center"/>
          </w:tcPr>
          <w:p w14:paraId="1663C933"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2A5AC2" w14:textId="5125F65A" w:rsidR="001E3197" w:rsidRPr="001D386E" w:rsidRDefault="001E3197" w:rsidP="001E3197">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CE884EB" w14:textId="3868C432" w:rsidR="001E3197" w:rsidRPr="001D386E" w:rsidRDefault="001E3197" w:rsidP="001E3197">
            <w:pPr>
              <w:pStyle w:val="TAC"/>
              <w:rPr>
                <w:rFonts w:cs="Arial"/>
                <w:szCs w:val="18"/>
              </w:rPr>
            </w:pPr>
            <w:r>
              <w:rPr>
                <w:bCs/>
              </w:rPr>
              <w:t>0.5</w:t>
            </w:r>
          </w:p>
        </w:tc>
      </w:tr>
      <w:tr w:rsidR="000650CB" w:rsidRPr="001D386E" w14:paraId="77B069CF" w14:textId="77777777" w:rsidTr="005264C5">
        <w:trPr>
          <w:jc w:val="center"/>
        </w:trPr>
        <w:tc>
          <w:tcPr>
            <w:tcW w:w="1985" w:type="dxa"/>
            <w:vMerge w:val="restart"/>
            <w:vAlign w:val="center"/>
          </w:tcPr>
          <w:p w14:paraId="77B069CC" w14:textId="77777777" w:rsidR="000650CB" w:rsidRPr="001D386E" w:rsidRDefault="000650CB" w:rsidP="000650CB">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77B069CD" w14:textId="77777777" w:rsidR="000650CB" w:rsidRPr="001D386E" w:rsidRDefault="000650CB" w:rsidP="000650CB">
            <w:pPr>
              <w:pStyle w:val="TAC"/>
              <w:rPr>
                <w:rFonts w:cs="Arial"/>
                <w:lang w:eastAsia="ja-JP"/>
              </w:rPr>
            </w:pPr>
            <w:r w:rsidRPr="001D386E">
              <w:rPr>
                <w:rFonts w:cs="Arial"/>
                <w:szCs w:val="18"/>
                <w:lang w:eastAsia="ja-JP"/>
              </w:rPr>
              <w:t>1</w:t>
            </w:r>
          </w:p>
        </w:tc>
        <w:tc>
          <w:tcPr>
            <w:tcW w:w="2552" w:type="dxa"/>
          </w:tcPr>
          <w:p w14:paraId="77B069CE" w14:textId="77777777" w:rsidR="000650CB" w:rsidRPr="001D386E" w:rsidRDefault="000650CB" w:rsidP="000650CB">
            <w:pPr>
              <w:pStyle w:val="TAC"/>
              <w:rPr>
                <w:rFonts w:cs="Arial"/>
                <w:lang w:eastAsia="ja-JP"/>
              </w:rPr>
            </w:pPr>
            <w:r w:rsidRPr="001D386E">
              <w:rPr>
                <w:rFonts w:cs="Arial"/>
                <w:szCs w:val="18"/>
              </w:rPr>
              <w:t>0.5</w:t>
            </w:r>
          </w:p>
        </w:tc>
      </w:tr>
      <w:tr w:rsidR="000650CB" w:rsidRPr="001D386E" w14:paraId="77B069D3" w14:textId="77777777" w:rsidTr="005264C5">
        <w:trPr>
          <w:jc w:val="center"/>
        </w:trPr>
        <w:tc>
          <w:tcPr>
            <w:tcW w:w="1985" w:type="dxa"/>
            <w:vMerge/>
            <w:vAlign w:val="center"/>
          </w:tcPr>
          <w:p w14:paraId="77B069D0" w14:textId="77777777" w:rsidR="000650CB" w:rsidRPr="001D386E" w:rsidRDefault="000650CB" w:rsidP="000650CB">
            <w:pPr>
              <w:pStyle w:val="TAC"/>
              <w:rPr>
                <w:rFonts w:cs="Arial"/>
                <w:lang w:eastAsia="ja-JP"/>
              </w:rPr>
            </w:pPr>
          </w:p>
        </w:tc>
        <w:tc>
          <w:tcPr>
            <w:tcW w:w="2552" w:type="dxa"/>
          </w:tcPr>
          <w:p w14:paraId="77B069D1" w14:textId="77777777" w:rsidR="000650CB" w:rsidRPr="001D386E" w:rsidRDefault="000650CB" w:rsidP="000650CB">
            <w:pPr>
              <w:pStyle w:val="TAC"/>
              <w:rPr>
                <w:rFonts w:cs="Arial"/>
                <w:lang w:eastAsia="ja-JP"/>
              </w:rPr>
            </w:pPr>
            <w:r w:rsidRPr="001D386E">
              <w:rPr>
                <w:rFonts w:cs="Arial"/>
                <w:szCs w:val="18"/>
                <w:lang w:eastAsia="ja-JP"/>
              </w:rPr>
              <w:t>3</w:t>
            </w:r>
          </w:p>
        </w:tc>
        <w:tc>
          <w:tcPr>
            <w:tcW w:w="2552" w:type="dxa"/>
          </w:tcPr>
          <w:p w14:paraId="77B069D2" w14:textId="77777777" w:rsidR="000650CB" w:rsidRPr="001D386E" w:rsidRDefault="000650CB" w:rsidP="000650CB">
            <w:pPr>
              <w:pStyle w:val="TAC"/>
              <w:rPr>
                <w:rFonts w:cs="Arial"/>
                <w:lang w:eastAsia="ja-JP"/>
              </w:rPr>
            </w:pPr>
            <w:r w:rsidRPr="001D386E">
              <w:rPr>
                <w:rFonts w:cs="Arial"/>
                <w:szCs w:val="18"/>
                <w:lang w:eastAsia="zh-CN"/>
              </w:rPr>
              <w:t>0.5</w:t>
            </w:r>
          </w:p>
        </w:tc>
      </w:tr>
      <w:tr w:rsidR="000650CB" w:rsidRPr="001D386E" w14:paraId="77B069D7" w14:textId="77777777" w:rsidTr="005264C5">
        <w:trPr>
          <w:jc w:val="center"/>
        </w:trPr>
        <w:tc>
          <w:tcPr>
            <w:tcW w:w="1985" w:type="dxa"/>
            <w:vMerge/>
            <w:vAlign w:val="center"/>
          </w:tcPr>
          <w:p w14:paraId="77B069D4" w14:textId="77777777" w:rsidR="000650CB" w:rsidRPr="001D386E" w:rsidRDefault="000650CB" w:rsidP="000650CB">
            <w:pPr>
              <w:pStyle w:val="TAC"/>
              <w:rPr>
                <w:rFonts w:cs="Arial"/>
                <w:lang w:eastAsia="ja-JP"/>
              </w:rPr>
            </w:pPr>
          </w:p>
        </w:tc>
        <w:tc>
          <w:tcPr>
            <w:tcW w:w="2552" w:type="dxa"/>
          </w:tcPr>
          <w:p w14:paraId="77B069D5" w14:textId="77777777" w:rsidR="000650CB" w:rsidRPr="001D386E" w:rsidRDefault="000650CB" w:rsidP="000650CB">
            <w:pPr>
              <w:pStyle w:val="TAC"/>
              <w:rPr>
                <w:rFonts w:cs="Arial"/>
                <w:lang w:eastAsia="ja-JP"/>
              </w:rPr>
            </w:pPr>
            <w:r w:rsidRPr="001D386E">
              <w:rPr>
                <w:rFonts w:cs="Arial"/>
                <w:szCs w:val="18"/>
                <w:lang w:eastAsia="zh-CN"/>
              </w:rPr>
              <w:t>28</w:t>
            </w:r>
          </w:p>
        </w:tc>
        <w:tc>
          <w:tcPr>
            <w:tcW w:w="2552" w:type="dxa"/>
          </w:tcPr>
          <w:p w14:paraId="77B069D6" w14:textId="77777777" w:rsidR="000650CB" w:rsidRPr="001D386E" w:rsidRDefault="000650CB" w:rsidP="000650CB">
            <w:pPr>
              <w:pStyle w:val="TAC"/>
              <w:rPr>
                <w:rFonts w:cs="Arial"/>
                <w:lang w:eastAsia="ja-JP"/>
              </w:rPr>
            </w:pPr>
            <w:r w:rsidRPr="001D386E">
              <w:rPr>
                <w:rFonts w:cs="Arial"/>
                <w:szCs w:val="18"/>
              </w:rPr>
              <w:t>0.6</w:t>
            </w:r>
          </w:p>
        </w:tc>
      </w:tr>
      <w:tr w:rsidR="000650CB" w:rsidRPr="001D386E" w14:paraId="77B069DB" w14:textId="77777777" w:rsidTr="005264C5">
        <w:trPr>
          <w:jc w:val="center"/>
        </w:trPr>
        <w:tc>
          <w:tcPr>
            <w:tcW w:w="1985" w:type="dxa"/>
            <w:vMerge/>
            <w:vAlign w:val="center"/>
          </w:tcPr>
          <w:p w14:paraId="77B069D8" w14:textId="77777777" w:rsidR="000650CB" w:rsidRPr="001D386E" w:rsidRDefault="000650CB" w:rsidP="000650CB">
            <w:pPr>
              <w:pStyle w:val="TAC"/>
              <w:rPr>
                <w:rFonts w:cs="Arial"/>
                <w:lang w:eastAsia="ja-JP"/>
              </w:rPr>
            </w:pPr>
          </w:p>
        </w:tc>
        <w:tc>
          <w:tcPr>
            <w:tcW w:w="2552" w:type="dxa"/>
          </w:tcPr>
          <w:p w14:paraId="77B069D9" w14:textId="77777777" w:rsidR="000650CB" w:rsidRPr="001D386E" w:rsidRDefault="000650CB" w:rsidP="000650CB">
            <w:pPr>
              <w:pStyle w:val="TAC"/>
              <w:rPr>
                <w:rFonts w:cs="Arial"/>
                <w:lang w:eastAsia="ja-JP"/>
              </w:rPr>
            </w:pPr>
            <w:r w:rsidRPr="001D386E">
              <w:rPr>
                <w:rFonts w:cs="Arial"/>
                <w:szCs w:val="18"/>
                <w:lang w:eastAsia="zh-CN"/>
              </w:rPr>
              <w:t>40</w:t>
            </w:r>
          </w:p>
        </w:tc>
        <w:tc>
          <w:tcPr>
            <w:tcW w:w="2552" w:type="dxa"/>
          </w:tcPr>
          <w:p w14:paraId="77B069DA" w14:textId="77777777" w:rsidR="000650CB" w:rsidRPr="001D386E" w:rsidRDefault="000650CB" w:rsidP="000650CB">
            <w:pPr>
              <w:pStyle w:val="TAC"/>
              <w:rPr>
                <w:rFonts w:cs="Arial"/>
                <w:lang w:eastAsia="ja-JP"/>
              </w:rPr>
            </w:pPr>
            <w:r w:rsidRPr="001D386E">
              <w:rPr>
                <w:rFonts w:cs="Arial"/>
                <w:szCs w:val="18"/>
              </w:rPr>
              <w:t>0.5</w:t>
            </w:r>
          </w:p>
        </w:tc>
      </w:tr>
      <w:tr w:rsidR="000650CB" w:rsidRPr="001D386E" w14:paraId="77B069DF" w14:textId="77777777" w:rsidTr="00312F49">
        <w:trPr>
          <w:jc w:val="center"/>
        </w:trPr>
        <w:tc>
          <w:tcPr>
            <w:tcW w:w="1985" w:type="dxa"/>
            <w:vMerge w:val="restart"/>
            <w:vAlign w:val="center"/>
          </w:tcPr>
          <w:p w14:paraId="77B069DC" w14:textId="77777777" w:rsidR="000650CB" w:rsidRPr="001D386E" w:rsidRDefault="000650CB" w:rsidP="000650CB">
            <w:pPr>
              <w:pStyle w:val="TAC"/>
              <w:rPr>
                <w:rFonts w:cs="Arial"/>
                <w:lang w:eastAsia="ja-JP"/>
              </w:rPr>
            </w:pPr>
            <w:r w:rsidRPr="001D386E">
              <w:rPr>
                <w:rFonts w:cs="Arial"/>
                <w:lang w:eastAsia="ja-JP"/>
              </w:rPr>
              <w:t>CA_1-3-28-42</w:t>
            </w:r>
          </w:p>
        </w:tc>
        <w:tc>
          <w:tcPr>
            <w:tcW w:w="2552" w:type="dxa"/>
            <w:vAlign w:val="center"/>
          </w:tcPr>
          <w:p w14:paraId="77B069D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DE"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3" w14:textId="77777777" w:rsidTr="00312F49">
        <w:trPr>
          <w:jc w:val="center"/>
        </w:trPr>
        <w:tc>
          <w:tcPr>
            <w:tcW w:w="1985" w:type="dxa"/>
            <w:vMerge/>
            <w:vAlign w:val="center"/>
          </w:tcPr>
          <w:p w14:paraId="77B069E0" w14:textId="77777777" w:rsidR="000650CB" w:rsidRPr="001D386E" w:rsidRDefault="000650CB" w:rsidP="000650CB">
            <w:pPr>
              <w:pStyle w:val="TAC"/>
              <w:rPr>
                <w:rFonts w:cs="Arial"/>
                <w:lang w:eastAsia="ja-JP"/>
              </w:rPr>
            </w:pPr>
          </w:p>
        </w:tc>
        <w:tc>
          <w:tcPr>
            <w:tcW w:w="2552" w:type="dxa"/>
            <w:vAlign w:val="center"/>
          </w:tcPr>
          <w:p w14:paraId="77B069E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E2"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7" w14:textId="77777777" w:rsidTr="00312F49">
        <w:trPr>
          <w:jc w:val="center"/>
        </w:trPr>
        <w:tc>
          <w:tcPr>
            <w:tcW w:w="1985" w:type="dxa"/>
            <w:vMerge/>
            <w:vAlign w:val="center"/>
          </w:tcPr>
          <w:p w14:paraId="77B069E4" w14:textId="77777777" w:rsidR="000650CB" w:rsidRPr="001D386E" w:rsidRDefault="000650CB" w:rsidP="000650CB">
            <w:pPr>
              <w:pStyle w:val="TAC"/>
              <w:rPr>
                <w:rFonts w:cs="Arial"/>
                <w:lang w:eastAsia="ja-JP"/>
              </w:rPr>
            </w:pPr>
          </w:p>
        </w:tc>
        <w:tc>
          <w:tcPr>
            <w:tcW w:w="2552" w:type="dxa"/>
            <w:vAlign w:val="center"/>
          </w:tcPr>
          <w:p w14:paraId="77B069E5" w14:textId="77777777" w:rsidR="000650CB" w:rsidRPr="001D386E" w:rsidRDefault="000650CB" w:rsidP="000650CB">
            <w:pPr>
              <w:pStyle w:val="TAC"/>
              <w:rPr>
                <w:rFonts w:cs="Arial"/>
                <w:lang w:eastAsia="ja-JP"/>
              </w:rPr>
            </w:pPr>
            <w:r w:rsidRPr="001D386E">
              <w:rPr>
                <w:rFonts w:hint="eastAsia"/>
                <w:lang w:val="en-US" w:eastAsia="ja-JP"/>
              </w:rPr>
              <w:t>28</w:t>
            </w:r>
          </w:p>
        </w:tc>
        <w:tc>
          <w:tcPr>
            <w:tcW w:w="2552" w:type="dxa"/>
          </w:tcPr>
          <w:p w14:paraId="77B069E6"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B" w14:textId="77777777" w:rsidTr="00312F49">
        <w:trPr>
          <w:jc w:val="center"/>
        </w:trPr>
        <w:tc>
          <w:tcPr>
            <w:tcW w:w="1985" w:type="dxa"/>
            <w:vMerge/>
            <w:vAlign w:val="center"/>
          </w:tcPr>
          <w:p w14:paraId="77B069E8" w14:textId="77777777" w:rsidR="000650CB" w:rsidRPr="001D386E" w:rsidRDefault="000650CB" w:rsidP="000650CB">
            <w:pPr>
              <w:pStyle w:val="TAC"/>
              <w:rPr>
                <w:rFonts w:cs="Arial"/>
                <w:lang w:eastAsia="ja-JP"/>
              </w:rPr>
            </w:pPr>
          </w:p>
        </w:tc>
        <w:tc>
          <w:tcPr>
            <w:tcW w:w="2552" w:type="dxa"/>
            <w:vAlign w:val="center"/>
          </w:tcPr>
          <w:p w14:paraId="77B069E9" w14:textId="77777777" w:rsidR="000650CB" w:rsidRPr="001D386E" w:rsidRDefault="000650CB" w:rsidP="000650CB">
            <w:pPr>
              <w:pStyle w:val="TAC"/>
              <w:rPr>
                <w:rFonts w:cs="Arial"/>
                <w:lang w:eastAsia="ja-JP"/>
              </w:rPr>
            </w:pPr>
            <w:r w:rsidRPr="001D386E">
              <w:rPr>
                <w:rFonts w:hint="eastAsia"/>
                <w:lang w:val="en-US" w:eastAsia="ja-JP"/>
              </w:rPr>
              <w:t>42</w:t>
            </w:r>
          </w:p>
        </w:tc>
        <w:tc>
          <w:tcPr>
            <w:tcW w:w="2552" w:type="dxa"/>
          </w:tcPr>
          <w:p w14:paraId="77B069EA"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E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EC" w14:textId="77777777" w:rsidR="000650CB" w:rsidRPr="001D386E" w:rsidRDefault="000650CB" w:rsidP="000650CB">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ED" w14:textId="77777777" w:rsidR="000650CB" w:rsidRPr="001D386E" w:rsidRDefault="000650CB" w:rsidP="000650CB">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9EE" w14:textId="77777777" w:rsidR="000650CB" w:rsidRPr="001D386E" w:rsidRDefault="000650CB" w:rsidP="000650CB">
            <w:pPr>
              <w:pStyle w:val="TAC"/>
              <w:rPr>
                <w:rFonts w:cs="Arial"/>
              </w:rPr>
            </w:pPr>
            <w:r w:rsidRPr="001D386E">
              <w:rPr>
                <w:rFonts w:eastAsia="SimSun" w:cs="Arial"/>
                <w:lang w:eastAsia="zh-CN"/>
              </w:rPr>
              <w:t>0.6</w:t>
            </w:r>
          </w:p>
        </w:tc>
      </w:tr>
      <w:tr w:rsidR="000650CB" w:rsidRPr="001D386E" w14:paraId="77B069F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1" w14:textId="77777777" w:rsidR="000650CB" w:rsidRPr="001D386E" w:rsidRDefault="000650CB" w:rsidP="000650CB">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9F2" w14:textId="77777777" w:rsidR="000650CB" w:rsidRPr="001D386E" w:rsidRDefault="000650CB" w:rsidP="000650CB">
            <w:pPr>
              <w:pStyle w:val="TAC"/>
              <w:rPr>
                <w:rFonts w:cs="Arial"/>
              </w:rPr>
            </w:pPr>
            <w:r w:rsidRPr="001D386E">
              <w:rPr>
                <w:rFonts w:eastAsia="SimSun" w:cs="Arial"/>
                <w:lang w:eastAsia="zh-CN"/>
              </w:rPr>
              <w:t>0.6</w:t>
            </w:r>
          </w:p>
        </w:tc>
      </w:tr>
      <w:tr w:rsidR="000650CB" w:rsidRPr="001D386E" w14:paraId="77B069F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4"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5" w14:textId="77777777" w:rsidR="000650CB" w:rsidRPr="001D386E" w:rsidRDefault="000650CB" w:rsidP="000650CB">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9F6" w14:textId="77777777" w:rsidR="000650CB" w:rsidRPr="001D386E" w:rsidRDefault="000650CB" w:rsidP="000650CB">
            <w:pPr>
              <w:pStyle w:val="TAC"/>
              <w:rPr>
                <w:rFonts w:cs="Arial"/>
              </w:rPr>
            </w:pPr>
            <w:r w:rsidRPr="001D386E">
              <w:rPr>
                <w:rFonts w:eastAsia="SimSun" w:cs="Arial"/>
                <w:lang w:eastAsia="zh-CN"/>
              </w:rPr>
              <w:t>0.8</w:t>
            </w:r>
          </w:p>
        </w:tc>
      </w:tr>
      <w:tr w:rsidR="000650CB" w:rsidRPr="001D386E" w14:paraId="77B069FB"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F8" w14:textId="77777777" w:rsidR="000650CB" w:rsidRPr="001D386E" w:rsidRDefault="000650CB" w:rsidP="000650CB">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9" w14:textId="77777777" w:rsidR="000650CB" w:rsidRPr="001D386E" w:rsidRDefault="000650CB" w:rsidP="000650CB">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9FA" w14:textId="77777777" w:rsidR="000650CB" w:rsidRPr="001D386E" w:rsidRDefault="000650CB" w:rsidP="000650CB">
            <w:pPr>
              <w:pStyle w:val="TAC"/>
              <w:rPr>
                <w:rFonts w:cs="Arial"/>
              </w:rPr>
            </w:pPr>
            <w:r w:rsidRPr="001D386E">
              <w:rPr>
                <w:rFonts w:eastAsia="SimSun" w:cs="Arial"/>
                <w:lang w:eastAsia="zh-CN"/>
              </w:rPr>
              <w:t>0.5</w:t>
            </w:r>
          </w:p>
        </w:tc>
      </w:tr>
      <w:tr w:rsidR="000650CB" w:rsidRPr="001D386E" w14:paraId="77B069F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C"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D" w14:textId="77777777" w:rsidR="000650CB" w:rsidRPr="001D386E" w:rsidRDefault="000650CB" w:rsidP="000650CB">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9FE" w14:textId="77777777" w:rsidR="000650CB" w:rsidRPr="001D386E" w:rsidRDefault="000650CB" w:rsidP="000650CB">
            <w:pPr>
              <w:pStyle w:val="TAC"/>
              <w:rPr>
                <w:rFonts w:cs="Arial"/>
              </w:rPr>
            </w:pPr>
            <w:r w:rsidRPr="001D386E">
              <w:rPr>
                <w:rFonts w:eastAsia="SimSun" w:cs="Arial"/>
                <w:lang w:eastAsia="zh-CN"/>
              </w:rPr>
              <w:t>0.5</w:t>
            </w:r>
          </w:p>
        </w:tc>
      </w:tr>
      <w:tr w:rsidR="000650CB" w:rsidRPr="001D386E" w14:paraId="77B06A0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0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01" w14:textId="77777777" w:rsidR="000650CB" w:rsidRPr="001D386E" w:rsidRDefault="000650CB" w:rsidP="000650CB">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A02" w14:textId="77777777" w:rsidR="000650CB" w:rsidRPr="001D386E" w:rsidRDefault="000650CB" w:rsidP="000650CB">
            <w:pPr>
              <w:pStyle w:val="TAC"/>
              <w:rPr>
                <w:rFonts w:cs="Arial"/>
              </w:rPr>
            </w:pPr>
            <w:r w:rsidRPr="001D386E">
              <w:rPr>
                <w:rFonts w:eastAsia="SimSun" w:cs="Arial"/>
                <w:lang w:eastAsia="zh-CN"/>
              </w:rPr>
              <w:t>0.8</w:t>
            </w:r>
          </w:p>
        </w:tc>
      </w:tr>
      <w:tr w:rsidR="00E47A9F" w:rsidRPr="001D386E" w14:paraId="029A2415" w14:textId="77777777" w:rsidTr="00E47A9F">
        <w:trPr>
          <w:jc w:val="center"/>
        </w:trPr>
        <w:tc>
          <w:tcPr>
            <w:tcW w:w="1985" w:type="dxa"/>
            <w:vMerge w:val="restart"/>
            <w:tcBorders>
              <w:top w:val="single" w:sz="4" w:space="0" w:color="auto"/>
              <w:left w:val="single" w:sz="4" w:space="0" w:color="auto"/>
              <w:right w:val="single" w:sz="4" w:space="0" w:color="auto"/>
            </w:tcBorders>
            <w:vAlign w:val="center"/>
          </w:tcPr>
          <w:p w14:paraId="61A926F9" w14:textId="5438B3B9" w:rsidR="00E47A9F" w:rsidRPr="001D386E" w:rsidRDefault="00E47A9F" w:rsidP="00E47A9F">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3148FA89" w14:textId="7A959DB6" w:rsidR="00E47A9F" w:rsidRPr="001D386E" w:rsidRDefault="00E47A9F" w:rsidP="00E47A9F">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02D63" w14:textId="58D05A08" w:rsidR="00E47A9F" w:rsidRPr="001D386E" w:rsidRDefault="00E47A9F" w:rsidP="00E47A9F">
            <w:pPr>
              <w:pStyle w:val="TAC"/>
              <w:rPr>
                <w:rFonts w:cs="Arial"/>
                <w:lang w:eastAsia="ja-JP"/>
              </w:rPr>
            </w:pPr>
            <w:r w:rsidRPr="00467177">
              <w:rPr>
                <w:bCs/>
                <w:lang w:eastAsia="ja-JP"/>
              </w:rPr>
              <w:t>0.5</w:t>
            </w:r>
          </w:p>
        </w:tc>
      </w:tr>
      <w:tr w:rsidR="00E47A9F" w:rsidRPr="001D386E" w14:paraId="6809318B" w14:textId="77777777" w:rsidTr="00E47A9F">
        <w:trPr>
          <w:jc w:val="center"/>
        </w:trPr>
        <w:tc>
          <w:tcPr>
            <w:tcW w:w="1985" w:type="dxa"/>
            <w:vMerge/>
            <w:tcBorders>
              <w:left w:val="single" w:sz="4" w:space="0" w:color="auto"/>
              <w:right w:val="single" w:sz="4" w:space="0" w:color="auto"/>
            </w:tcBorders>
            <w:vAlign w:val="center"/>
          </w:tcPr>
          <w:p w14:paraId="72B9D779"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E8C44E0" w14:textId="4C1ADC1E" w:rsidR="00E47A9F" w:rsidRPr="001D386E" w:rsidRDefault="00E47A9F" w:rsidP="00E47A9F">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3B3265" w14:textId="3D7B445D" w:rsidR="00E47A9F" w:rsidRPr="001D386E" w:rsidRDefault="00E47A9F" w:rsidP="00E47A9F">
            <w:pPr>
              <w:pStyle w:val="TAC"/>
              <w:rPr>
                <w:rFonts w:cs="Arial"/>
                <w:lang w:eastAsia="ja-JP"/>
              </w:rPr>
            </w:pPr>
            <w:r w:rsidRPr="00467177">
              <w:rPr>
                <w:bCs/>
                <w:lang w:eastAsia="ja-JP"/>
              </w:rPr>
              <w:t>0.5</w:t>
            </w:r>
          </w:p>
        </w:tc>
      </w:tr>
      <w:tr w:rsidR="00E47A9F" w:rsidRPr="001D386E" w14:paraId="579D02C2" w14:textId="77777777" w:rsidTr="00E47A9F">
        <w:trPr>
          <w:jc w:val="center"/>
        </w:trPr>
        <w:tc>
          <w:tcPr>
            <w:tcW w:w="1985" w:type="dxa"/>
            <w:vMerge/>
            <w:tcBorders>
              <w:left w:val="single" w:sz="4" w:space="0" w:color="auto"/>
              <w:right w:val="single" w:sz="4" w:space="0" w:color="auto"/>
            </w:tcBorders>
            <w:vAlign w:val="center"/>
          </w:tcPr>
          <w:p w14:paraId="34863F99"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D42A015" w14:textId="3CFA78FB" w:rsidR="00E47A9F" w:rsidRPr="001D386E" w:rsidRDefault="00E47A9F" w:rsidP="00E47A9F">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0414C1" w14:textId="6FFFFCD0" w:rsidR="00E47A9F" w:rsidRPr="001D386E" w:rsidRDefault="00E47A9F" w:rsidP="00E47A9F">
            <w:pPr>
              <w:pStyle w:val="TAC"/>
              <w:rPr>
                <w:rFonts w:cs="Arial"/>
                <w:lang w:eastAsia="ja-JP"/>
              </w:rPr>
            </w:pPr>
            <w:r w:rsidRPr="00467177">
              <w:rPr>
                <w:bCs/>
                <w:lang w:eastAsia="ja-JP"/>
              </w:rPr>
              <w:t>0.5</w:t>
            </w:r>
          </w:p>
        </w:tc>
      </w:tr>
      <w:tr w:rsidR="00E47A9F" w:rsidRPr="001D386E" w14:paraId="4F11AFFA" w14:textId="77777777" w:rsidTr="00E47A9F">
        <w:trPr>
          <w:jc w:val="center"/>
        </w:trPr>
        <w:tc>
          <w:tcPr>
            <w:tcW w:w="1985" w:type="dxa"/>
            <w:vMerge/>
            <w:tcBorders>
              <w:left w:val="single" w:sz="4" w:space="0" w:color="auto"/>
              <w:right w:val="single" w:sz="4" w:space="0" w:color="auto"/>
            </w:tcBorders>
            <w:vAlign w:val="center"/>
          </w:tcPr>
          <w:p w14:paraId="7FCEC4EB"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A656D13" w14:textId="4A92AA47" w:rsidR="00E47A9F" w:rsidRPr="001D386E" w:rsidRDefault="00E47A9F" w:rsidP="00E47A9F">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60163590" w14:textId="779B433A" w:rsidR="00E47A9F" w:rsidRPr="001D386E" w:rsidRDefault="00E47A9F" w:rsidP="00E47A9F">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0650CB" w:rsidRPr="001D386E" w14:paraId="77B06A07"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A04" w14:textId="77777777" w:rsidR="000650CB" w:rsidRPr="001D386E" w:rsidRDefault="000650CB" w:rsidP="000650CB">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7B06A05" w14:textId="77777777" w:rsidR="000650CB" w:rsidRPr="001D386E" w:rsidRDefault="000650CB" w:rsidP="000650CB">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B06A06" w14:textId="77777777" w:rsidR="000650CB" w:rsidRPr="001D386E" w:rsidRDefault="000650CB" w:rsidP="000650CB">
            <w:pPr>
              <w:pStyle w:val="TAC"/>
              <w:rPr>
                <w:rFonts w:eastAsia="SimSun" w:cs="Arial"/>
                <w:lang w:eastAsia="zh-CN"/>
              </w:rPr>
            </w:pPr>
            <w:r w:rsidRPr="001D386E">
              <w:rPr>
                <w:rFonts w:cs="Arial" w:hint="eastAsia"/>
                <w:lang w:eastAsia="ja-JP"/>
              </w:rPr>
              <w:t>0.6</w:t>
            </w:r>
          </w:p>
        </w:tc>
      </w:tr>
      <w:tr w:rsidR="000650CB" w:rsidRPr="001D386E" w14:paraId="77B06A0B" w14:textId="77777777" w:rsidTr="000054C1">
        <w:trPr>
          <w:jc w:val="center"/>
        </w:trPr>
        <w:tc>
          <w:tcPr>
            <w:tcW w:w="1985" w:type="dxa"/>
            <w:vMerge/>
            <w:tcBorders>
              <w:left w:val="single" w:sz="4" w:space="0" w:color="auto"/>
              <w:right w:val="single" w:sz="4" w:space="0" w:color="auto"/>
            </w:tcBorders>
            <w:vAlign w:val="center"/>
          </w:tcPr>
          <w:p w14:paraId="77B06A08"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09" w14:textId="77777777" w:rsidR="000650CB" w:rsidRPr="001D386E" w:rsidRDefault="000650CB" w:rsidP="000650CB">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B06A0A" w14:textId="77777777" w:rsidR="000650CB" w:rsidRPr="001D386E" w:rsidRDefault="000650CB" w:rsidP="000650CB">
            <w:pPr>
              <w:pStyle w:val="TAC"/>
              <w:rPr>
                <w:rFonts w:eastAsia="SimSun" w:cs="Arial"/>
                <w:lang w:eastAsia="zh-CN"/>
              </w:rPr>
            </w:pPr>
            <w:r w:rsidRPr="001D386E">
              <w:rPr>
                <w:rFonts w:cs="Arial" w:hint="eastAsia"/>
                <w:lang w:eastAsia="ja-JP"/>
              </w:rPr>
              <w:t>0.6</w:t>
            </w:r>
          </w:p>
        </w:tc>
      </w:tr>
      <w:tr w:rsidR="000650CB" w:rsidRPr="001D386E" w14:paraId="77B06A0F" w14:textId="77777777" w:rsidTr="000054C1">
        <w:trPr>
          <w:jc w:val="center"/>
        </w:trPr>
        <w:tc>
          <w:tcPr>
            <w:tcW w:w="1985" w:type="dxa"/>
            <w:vMerge/>
            <w:tcBorders>
              <w:left w:val="single" w:sz="4" w:space="0" w:color="auto"/>
              <w:right w:val="single" w:sz="4" w:space="0" w:color="auto"/>
            </w:tcBorders>
            <w:vAlign w:val="center"/>
          </w:tcPr>
          <w:p w14:paraId="77B06A0C"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0D" w14:textId="77777777" w:rsidR="000650CB" w:rsidRPr="001D386E" w:rsidRDefault="000650CB" w:rsidP="000650CB">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77B06A0E" w14:textId="77777777" w:rsidR="000650CB" w:rsidRPr="001D386E" w:rsidRDefault="000650CB" w:rsidP="000650CB">
            <w:pPr>
              <w:pStyle w:val="TAC"/>
              <w:rPr>
                <w:rFonts w:eastAsia="SimSun" w:cs="Arial"/>
                <w:lang w:eastAsia="zh-CN"/>
              </w:rPr>
            </w:pPr>
            <w:r w:rsidRPr="001D386E">
              <w:rPr>
                <w:rFonts w:cs="Arial" w:hint="eastAsia"/>
                <w:lang w:eastAsia="ja-JP"/>
              </w:rPr>
              <w:t>0.5</w:t>
            </w:r>
          </w:p>
        </w:tc>
      </w:tr>
      <w:tr w:rsidR="000650CB" w:rsidRPr="001D386E" w14:paraId="77B06A13"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A1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11" w14:textId="77777777" w:rsidR="000650CB" w:rsidRPr="001D386E" w:rsidRDefault="000650CB" w:rsidP="000650CB">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77B06A12" w14:textId="77777777" w:rsidR="000650CB" w:rsidRPr="001D386E" w:rsidRDefault="000650CB" w:rsidP="000650CB">
            <w:pPr>
              <w:pStyle w:val="TAC"/>
              <w:rPr>
                <w:rFonts w:eastAsia="SimSun" w:cs="Arial"/>
                <w:lang w:eastAsia="zh-CN"/>
              </w:rPr>
            </w:pPr>
            <w:r w:rsidRPr="001D386E">
              <w:rPr>
                <w:rFonts w:cs="Arial" w:hint="eastAsia"/>
                <w:lang w:eastAsia="ja-JP"/>
              </w:rPr>
              <w:t>0.8</w:t>
            </w:r>
          </w:p>
        </w:tc>
      </w:tr>
      <w:tr w:rsidR="000650CB" w:rsidRPr="001D386E" w14:paraId="77B06A17"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A14" w14:textId="77777777" w:rsidR="000650CB" w:rsidRPr="001D386E" w:rsidRDefault="000650CB" w:rsidP="000650CB">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5" w14:textId="77777777" w:rsidR="000650CB" w:rsidRPr="001D386E" w:rsidRDefault="000650CB" w:rsidP="000650CB">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A16" w14:textId="77777777" w:rsidR="000650CB" w:rsidRPr="001D386E" w:rsidRDefault="000650CB" w:rsidP="000650CB">
            <w:pPr>
              <w:pStyle w:val="TAC"/>
              <w:rPr>
                <w:rFonts w:cs="Arial"/>
                <w:lang w:eastAsia="ja-JP"/>
              </w:rPr>
            </w:pPr>
            <w:r w:rsidRPr="001D386E">
              <w:rPr>
                <w:rFonts w:eastAsia="SimSun" w:cs="Arial"/>
                <w:lang w:eastAsia="zh-CN"/>
              </w:rPr>
              <w:t>0.6</w:t>
            </w:r>
          </w:p>
        </w:tc>
      </w:tr>
      <w:tr w:rsidR="000650CB" w:rsidRPr="001D386E" w14:paraId="77B06A1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18"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9" w14:textId="77777777" w:rsidR="000650CB" w:rsidRPr="001D386E" w:rsidRDefault="000650CB" w:rsidP="000650CB">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A1A" w14:textId="77777777" w:rsidR="000650CB" w:rsidRPr="001D386E" w:rsidRDefault="000650CB" w:rsidP="000650CB">
            <w:pPr>
              <w:pStyle w:val="TAC"/>
              <w:rPr>
                <w:rFonts w:cs="Arial"/>
                <w:lang w:eastAsia="ja-JP"/>
              </w:rPr>
            </w:pPr>
            <w:r w:rsidRPr="001D386E">
              <w:rPr>
                <w:rFonts w:eastAsia="SimSun" w:cs="Arial"/>
                <w:lang w:eastAsia="zh-CN"/>
              </w:rPr>
              <w:t>0.6</w:t>
            </w:r>
          </w:p>
        </w:tc>
      </w:tr>
      <w:tr w:rsidR="000650CB" w:rsidRPr="001D386E" w14:paraId="77B06A1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1C"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D" w14:textId="77777777" w:rsidR="000650CB" w:rsidRPr="001D386E" w:rsidRDefault="000650CB" w:rsidP="000650CB">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A1E" w14:textId="77777777" w:rsidR="000650CB" w:rsidRPr="001D386E" w:rsidRDefault="000650CB" w:rsidP="000650CB">
            <w:pPr>
              <w:pStyle w:val="TAC"/>
              <w:rPr>
                <w:rFonts w:cs="Arial"/>
                <w:lang w:eastAsia="ja-JP"/>
              </w:rPr>
            </w:pPr>
            <w:r w:rsidRPr="001D386E">
              <w:rPr>
                <w:rFonts w:eastAsia="SimSun" w:cs="Arial"/>
                <w:lang w:eastAsia="zh-CN"/>
              </w:rPr>
              <w:t>0.8</w:t>
            </w:r>
          </w:p>
        </w:tc>
      </w:tr>
      <w:tr w:rsidR="000650CB" w:rsidRPr="001D386E" w14:paraId="77B06A2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2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21" w14:textId="77777777" w:rsidR="000650CB" w:rsidRPr="001D386E" w:rsidRDefault="000650CB" w:rsidP="000650CB">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A22" w14:textId="77777777" w:rsidR="000650CB" w:rsidRPr="001D386E" w:rsidRDefault="000650CB" w:rsidP="000650CB">
            <w:pPr>
              <w:pStyle w:val="TAC"/>
              <w:rPr>
                <w:rFonts w:cs="Arial"/>
                <w:lang w:eastAsia="ja-JP"/>
              </w:rPr>
            </w:pPr>
            <w:r w:rsidRPr="001D386E">
              <w:rPr>
                <w:rFonts w:eastAsia="SimSun" w:cs="Arial"/>
                <w:lang w:eastAsia="zh-CN"/>
              </w:rPr>
              <w:t>0.8</w:t>
            </w:r>
          </w:p>
        </w:tc>
      </w:tr>
      <w:tr w:rsidR="000650CB" w:rsidRPr="001D386E" w14:paraId="77B06A27" w14:textId="77777777" w:rsidTr="005264C5">
        <w:trPr>
          <w:jc w:val="center"/>
        </w:trPr>
        <w:tc>
          <w:tcPr>
            <w:tcW w:w="1985" w:type="dxa"/>
            <w:vMerge w:val="restart"/>
            <w:vAlign w:val="center"/>
          </w:tcPr>
          <w:p w14:paraId="47BCC069" w14:textId="77777777" w:rsidR="000650CB" w:rsidRDefault="000650CB" w:rsidP="000650CB">
            <w:pPr>
              <w:pStyle w:val="TAC"/>
              <w:rPr>
                <w:ins w:id="319" w:author="Onozawa, Hisashi (Nokia - JP/Tokyo)" w:date="2022-03-07T11:27:00Z"/>
                <w:rFonts w:eastAsia="MS Mincho" w:cs="Arial"/>
                <w:szCs w:val="18"/>
                <w:lang w:eastAsia="ja-JP"/>
              </w:rPr>
            </w:pPr>
            <w:r w:rsidRPr="001D386E">
              <w:rPr>
                <w:rFonts w:eastAsia="MS Mincho" w:cs="Arial"/>
                <w:szCs w:val="18"/>
                <w:lang w:eastAsia="ja-JP"/>
              </w:rPr>
              <w:t>CA_1-5-7-28</w:t>
            </w:r>
          </w:p>
          <w:p w14:paraId="77B06A24" w14:textId="509AA4CB" w:rsidR="00620B9E" w:rsidRPr="001D386E" w:rsidRDefault="00620B9E" w:rsidP="000650CB">
            <w:pPr>
              <w:pStyle w:val="TAC"/>
              <w:rPr>
                <w:rFonts w:cs="Arial"/>
                <w:lang w:eastAsia="en-US"/>
              </w:rPr>
            </w:pPr>
            <w:ins w:id="320" w:author="Onozawa, Hisashi (Nokia - JP/Tokyo)" w:date="2022-03-07T11:27:00Z">
              <w:r w:rsidRPr="00620B9E">
                <w:rPr>
                  <w:rFonts w:cs="Arial"/>
                  <w:lang w:eastAsia="en-US"/>
                </w:rPr>
                <w:t>CA_1-5-7-7-28</w:t>
              </w:r>
            </w:ins>
          </w:p>
        </w:tc>
        <w:tc>
          <w:tcPr>
            <w:tcW w:w="2552" w:type="dxa"/>
          </w:tcPr>
          <w:p w14:paraId="77B06A25" w14:textId="77777777" w:rsidR="000650CB" w:rsidRPr="001D386E" w:rsidRDefault="000650CB" w:rsidP="000650CB">
            <w:pPr>
              <w:pStyle w:val="TAC"/>
              <w:rPr>
                <w:rFonts w:cs="Arial"/>
                <w:lang w:eastAsia="ja-JP"/>
              </w:rPr>
            </w:pPr>
            <w:r w:rsidRPr="001D386E">
              <w:rPr>
                <w:rFonts w:cs="Arial"/>
                <w:szCs w:val="18"/>
              </w:rPr>
              <w:t>1</w:t>
            </w:r>
          </w:p>
        </w:tc>
        <w:tc>
          <w:tcPr>
            <w:tcW w:w="2552" w:type="dxa"/>
          </w:tcPr>
          <w:p w14:paraId="77B06A26"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2B" w14:textId="77777777" w:rsidTr="005264C5">
        <w:trPr>
          <w:jc w:val="center"/>
        </w:trPr>
        <w:tc>
          <w:tcPr>
            <w:tcW w:w="1985" w:type="dxa"/>
            <w:vMerge/>
            <w:vAlign w:val="center"/>
          </w:tcPr>
          <w:p w14:paraId="77B06A28" w14:textId="77777777" w:rsidR="000650CB" w:rsidRPr="001D386E" w:rsidRDefault="000650CB" w:rsidP="000650CB">
            <w:pPr>
              <w:pStyle w:val="TAC"/>
              <w:rPr>
                <w:rFonts w:cs="Arial"/>
                <w:lang w:eastAsia="ja-JP"/>
              </w:rPr>
            </w:pPr>
          </w:p>
        </w:tc>
        <w:tc>
          <w:tcPr>
            <w:tcW w:w="2552" w:type="dxa"/>
          </w:tcPr>
          <w:p w14:paraId="77B06A29" w14:textId="77777777" w:rsidR="000650CB" w:rsidRPr="001D386E" w:rsidRDefault="000650CB" w:rsidP="000650CB">
            <w:pPr>
              <w:pStyle w:val="TAC"/>
              <w:rPr>
                <w:lang w:val="en-US" w:eastAsia="ja-JP"/>
              </w:rPr>
            </w:pPr>
            <w:r w:rsidRPr="001D386E">
              <w:rPr>
                <w:rFonts w:cs="Arial"/>
                <w:szCs w:val="18"/>
                <w:lang w:val="fi-FI"/>
              </w:rPr>
              <w:t>5</w:t>
            </w:r>
          </w:p>
        </w:tc>
        <w:tc>
          <w:tcPr>
            <w:tcW w:w="2552" w:type="dxa"/>
          </w:tcPr>
          <w:p w14:paraId="77B06A2A" w14:textId="77777777" w:rsidR="000650CB" w:rsidRPr="001D386E" w:rsidRDefault="000650CB" w:rsidP="000650CB">
            <w:pPr>
              <w:pStyle w:val="TAC"/>
              <w:rPr>
                <w:lang w:val="en-US" w:eastAsia="ja-JP"/>
              </w:rPr>
            </w:pPr>
            <w:r w:rsidRPr="001D386E">
              <w:rPr>
                <w:rFonts w:cs="Arial"/>
                <w:szCs w:val="18"/>
              </w:rPr>
              <w:t>0.</w:t>
            </w:r>
            <w:r w:rsidRPr="001D386E">
              <w:rPr>
                <w:rFonts w:cs="Arial"/>
                <w:szCs w:val="18"/>
                <w:lang w:val="fi-FI"/>
              </w:rPr>
              <w:t>5</w:t>
            </w:r>
          </w:p>
        </w:tc>
      </w:tr>
      <w:tr w:rsidR="000650CB" w:rsidRPr="001D386E" w14:paraId="77B06A2F" w14:textId="77777777" w:rsidTr="005264C5">
        <w:trPr>
          <w:jc w:val="center"/>
        </w:trPr>
        <w:tc>
          <w:tcPr>
            <w:tcW w:w="1985" w:type="dxa"/>
            <w:vMerge/>
            <w:vAlign w:val="center"/>
          </w:tcPr>
          <w:p w14:paraId="77B06A2C" w14:textId="77777777" w:rsidR="000650CB" w:rsidRPr="001D386E" w:rsidRDefault="000650CB" w:rsidP="000650CB">
            <w:pPr>
              <w:pStyle w:val="TAC"/>
              <w:rPr>
                <w:rFonts w:cs="Arial"/>
                <w:lang w:eastAsia="en-US"/>
              </w:rPr>
            </w:pPr>
          </w:p>
        </w:tc>
        <w:tc>
          <w:tcPr>
            <w:tcW w:w="2552" w:type="dxa"/>
          </w:tcPr>
          <w:p w14:paraId="77B06A2D" w14:textId="77777777" w:rsidR="000650CB" w:rsidRPr="001D386E" w:rsidRDefault="000650CB" w:rsidP="000650CB">
            <w:pPr>
              <w:pStyle w:val="TAC"/>
              <w:rPr>
                <w:rFonts w:cs="Arial"/>
                <w:lang w:eastAsia="ja-JP"/>
              </w:rPr>
            </w:pPr>
            <w:r w:rsidRPr="001D386E">
              <w:rPr>
                <w:rFonts w:cs="Arial"/>
                <w:szCs w:val="18"/>
                <w:lang w:val="fi-FI"/>
              </w:rPr>
              <w:t>7</w:t>
            </w:r>
          </w:p>
        </w:tc>
        <w:tc>
          <w:tcPr>
            <w:tcW w:w="2552" w:type="dxa"/>
          </w:tcPr>
          <w:p w14:paraId="77B06A2E"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33" w14:textId="77777777" w:rsidTr="005264C5">
        <w:trPr>
          <w:jc w:val="center"/>
        </w:trPr>
        <w:tc>
          <w:tcPr>
            <w:tcW w:w="1985" w:type="dxa"/>
            <w:vMerge/>
            <w:vAlign w:val="center"/>
          </w:tcPr>
          <w:p w14:paraId="77B06A30" w14:textId="77777777" w:rsidR="000650CB" w:rsidRPr="001D386E" w:rsidRDefault="000650CB" w:rsidP="000650CB">
            <w:pPr>
              <w:pStyle w:val="TAC"/>
              <w:rPr>
                <w:rFonts w:cs="Arial"/>
                <w:lang w:eastAsia="en-US"/>
              </w:rPr>
            </w:pPr>
          </w:p>
        </w:tc>
        <w:tc>
          <w:tcPr>
            <w:tcW w:w="2552" w:type="dxa"/>
          </w:tcPr>
          <w:p w14:paraId="77B06A31" w14:textId="77777777" w:rsidR="000650CB" w:rsidRPr="001D386E" w:rsidRDefault="000650CB" w:rsidP="000650CB">
            <w:pPr>
              <w:pStyle w:val="TAC"/>
              <w:rPr>
                <w:rFonts w:cs="Arial"/>
                <w:lang w:eastAsia="ja-JP"/>
              </w:rPr>
            </w:pPr>
            <w:r w:rsidRPr="001D386E">
              <w:rPr>
                <w:rFonts w:cs="Arial"/>
                <w:szCs w:val="18"/>
                <w:lang w:val="fi-FI"/>
              </w:rPr>
              <w:t>28</w:t>
            </w:r>
          </w:p>
        </w:tc>
        <w:tc>
          <w:tcPr>
            <w:tcW w:w="2552" w:type="dxa"/>
          </w:tcPr>
          <w:p w14:paraId="77B06A32"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37" w14:textId="77777777" w:rsidTr="00503517">
        <w:trPr>
          <w:jc w:val="center"/>
        </w:trPr>
        <w:tc>
          <w:tcPr>
            <w:tcW w:w="1985" w:type="dxa"/>
            <w:vMerge w:val="restart"/>
            <w:vAlign w:val="center"/>
          </w:tcPr>
          <w:p w14:paraId="77B06A34" w14:textId="77777777" w:rsidR="000650CB" w:rsidRPr="001D386E" w:rsidRDefault="000650CB" w:rsidP="000650CB">
            <w:pPr>
              <w:pStyle w:val="TAC"/>
              <w:rPr>
                <w:rFonts w:cs="Arial"/>
                <w:lang w:eastAsia="en-US"/>
              </w:rPr>
            </w:pPr>
            <w:r w:rsidRPr="001D386E">
              <w:rPr>
                <w:rFonts w:cs="Arial"/>
                <w:lang w:eastAsia="ja-JP"/>
              </w:rPr>
              <w:t>CA_1-5-7-46</w:t>
            </w:r>
          </w:p>
        </w:tc>
        <w:tc>
          <w:tcPr>
            <w:tcW w:w="2552" w:type="dxa"/>
            <w:vAlign w:val="center"/>
          </w:tcPr>
          <w:p w14:paraId="77B06A35" w14:textId="77777777" w:rsidR="000650CB" w:rsidRPr="001D386E" w:rsidRDefault="000650CB" w:rsidP="000650CB">
            <w:pPr>
              <w:pStyle w:val="TAC"/>
              <w:rPr>
                <w:rFonts w:cs="Arial"/>
                <w:lang w:eastAsia="ja-JP"/>
              </w:rPr>
            </w:pPr>
            <w:r w:rsidRPr="001D386E">
              <w:rPr>
                <w:lang w:val="en-US" w:eastAsia="ja-JP"/>
              </w:rPr>
              <w:t>1</w:t>
            </w:r>
          </w:p>
        </w:tc>
        <w:tc>
          <w:tcPr>
            <w:tcW w:w="2552" w:type="dxa"/>
            <w:vAlign w:val="center"/>
          </w:tcPr>
          <w:p w14:paraId="77B06A36" w14:textId="77777777" w:rsidR="000650CB" w:rsidRPr="001D386E" w:rsidRDefault="000650CB" w:rsidP="000650CB">
            <w:pPr>
              <w:pStyle w:val="TAC"/>
              <w:rPr>
                <w:rFonts w:cs="Arial"/>
                <w:lang w:eastAsia="ja-JP"/>
              </w:rPr>
            </w:pPr>
            <w:r w:rsidRPr="001D386E">
              <w:rPr>
                <w:lang w:val="en-US" w:eastAsia="ja-JP"/>
              </w:rPr>
              <w:t>0.5</w:t>
            </w:r>
          </w:p>
        </w:tc>
      </w:tr>
      <w:tr w:rsidR="000650CB" w:rsidRPr="001D386E" w14:paraId="77B06A3B" w14:textId="77777777" w:rsidTr="00503517">
        <w:trPr>
          <w:jc w:val="center"/>
        </w:trPr>
        <w:tc>
          <w:tcPr>
            <w:tcW w:w="1985" w:type="dxa"/>
            <w:vMerge/>
            <w:vAlign w:val="center"/>
          </w:tcPr>
          <w:p w14:paraId="77B06A38" w14:textId="77777777" w:rsidR="000650CB" w:rsidRPr="001D386E" w:rsidRDefault="000650CB" w:rsidP="000650CB">
            <w:pPr>
              <w:pStyle w:val="TAC"/>
              <w:rPr>
                <w:rFonts w:cs="Arial"/>
                <w:lang w:eastAsia="en-US"/>
              </w:rPr>
            </w:pPr>
          </w:p>
        </w:tc>
        <w:tc>
          <w:tcPr>
            <w:tcW w:w="2552" w:type="dxa"/>
            <w:vAlign w:val="center"/>
          </w:tcPr>
          <w:p w14:paraId="77B06A39" w14:textId="77777777" w:rsidR="000650CB" w:rsidRPr="001D386E" w:rsidRDefault="000650CB" w:rsidP="000650CB">
            <w:pPr>
              <w:pStyle w:val="TAC"/>
              <w:rPr>
                <w:rFonts w:cs="Arial"/>
                <w:lang w:eastAsia="ja-JP"/>
              </w:rPr>
            </w:pPr>
            <w:r w:rsidRPr="001D386E">
              <w:rPr>
                <w:lang w:val="en-US" w:eastAsia="ja-JP"/>
              </w:rPr>
              <w:t>5</w:t>
            </w:r>
          </w:p>
        </w:tc>
        <w:tc>
          <w:tcPr>
            <w:tcW w:w="2552" w:type="dxa"/>
            <w:vAlign w:val="center"/>
          </w:tcPr>
          <w:p w14:paraId="77B06A3A" w14:textId="77777777" w:rsidR="000650CB" w:rsidRPr="001D386E" w:rsidRDefault="000650CB" w:rsidP="000650CB">
            <w:pPr>
              <w:pStyle w:val="TAC"/>
              <w:rPr>
                <w:rFonts w:cs="Arial"/>
                <w:lang w:eastAsia="ja-JP"/>
              </w:rPr>
            </w:pPr>
            <w:r w:rsidRPr="001D386E">
              <w:rPr>
                <w:lang w:val="en-US" w:eastAsia="ja-JP"/>
              </w:rPr>
              <w:t>0.3</w:t>
            </w:r>
          </w:p>
        </w:tc>
      </w:tr>
      <w:tr w:rsidR="000650CB" w:rsidRPr="001D386E" w14:paraId="77B06A3F" w14:textId="77777777" w:rsidTr="005264C5">
        <w:trPr>
          <w:jc w:val="center"/>
        </w:trPr>
        <w:tc>
          <w:tcPr>
            <w:tcW w:w="1985" w:type="dxa"/>
            <w:vMerge/>
            <w:vAlign w:val="center"/>
          </w:tcPr>
          <w:p w14:paraId="77B06A3C" w14:textId="77777777" w:rsidR="000650CB" w:rsidRPr="001D386E" w:rsidRDefault="000650CB" w:rsidP="000650CB">
            <w:pPr>
              <w:pStyle w:val="TAC"/>
              <w:rPr>
                <w:rFonts w:cs="Arial"/>
                <w:lang w:eastAsia="en-US"/>
              </w:rPr>
            </w:pPr>
          </w:p>
        </w:tc>
        <w:tc>
          <w:tcPr>
            <w:tcW w:w="2552" w:type="dxa"/>
            <w:vAlign w:val="center"/>
          </w:tcPr>
          <w:p w14:paraId="77B06A3D" w14:textId="77777777" w:rsidR="000650CB" w:rsidRPr="001D386E" w:rsidRDefault="000650CB" w:rsidP="000650CB">
            <w:pPr>
              <w:pStyle w:val="TAC"/>
              <w:rPr>
                <w:rFonts w:cs="Arial"/>
                <w:lang w:eastAsia="ja-JP"/>
              </w:rPr>
            </w:pPr>
            <w:r w:rsidRPr="001D386E">
              <w:rPr>
                <w:lang w:val="en-US" w:eastAsia="ja-JP"/>
              </w:rPr>
              <w:t>7</w:t>
            </w:r>
          </w:p>
        </w:tc>
        <w:tc>
          <w:tcPr>
            <w:tcW w:w="2552" w:type="dxa"/>
            <w:vAlign w:val="center"/>
          </w:tcPr>
          <w:p w14:paraId="77B06A3E" w14:textId="77777777" w:rsidR="000650CB" w:rsidRPr="001D386E" w:rsidRDefault="000650CB" w:rsidP="000650CB">
            <w:pPr>
              <w:pStyle w:val="TAC"/>
              <w:rPr>
                <w:rFonts w:cs="Arial"/>
                <w:lang w:eastAsia="ja-JP"/>
              </w:rPr>
            </w:pPr>
            <w:r w:rsidRPr="001D386E">
              <w:rPr>
                <w:lang w:val="en-US" w:eastAsia="ja-JP"/>
              </w:rPr>
              <w:t>0.6</w:t>
            </w:r>
          </w:p>
        </w:tc>
      </w:tr>
      <w:tr w:rsidR="000650CB" w:rsidRPr="001D386E" w14:paraId="77B06A43" w14:textId="77777777" w:rsidTr="00736775">
        <w:trPr>
          <w:jc w:val="center"/>
        </w:trPr>
        <w:tc>
          <w:tcPr>
            <w:tcW w:w="1985" w:type="dxa"/>
            <w:vMerge w:val="restart"/>
            <w:vAlign w:val="center"/>
          </w:tcPr>
          <w:p w14:paraId="77B06A40" w14:textId="77777777" w:rsidR="000650CB" w:rsidRPr="001D386E" w:rsidRDefault="000650CB" w:rsidP="000650CB">
            <w:pPr>
              <w:pStyle w:val="TAC"/>
              <w:rPr>
                <w:rFonts w:cs="Arial"/>
                <w:lang w:eastAsia="ja-JP"/>
              </w:rPr>
            </w:pPr>
            <w:r w:rsidRPr="001D386E">
              <w:rPr>
                <w:lang w:eastAsia="ja-JP"/>
              </w:rPr>
              <w:t>CA_</w:t>
            </w:r>
            <w:r w:rsidRPr="001D386E">
              <w:t>1-7-8-20</w:t>
            </w:r>
          </w:p>
        </w:tc>
        <w:tc>
          <w:tcPr>
            <w:tcW w:w="2552" w:type="dxa"/>
            <w:vAlign w:val="center"/>
          </w:tcPr>
          <w:p w14:paraId="77B06A41" w14:textId="77777777" w:rsidR="000650CB" w:rsidRPr="001D386E" w:rsidRDefault="000650CB" w:rsidP="000650CB">
            <w:pPr>
              <w:pStyle w:val="TAC"/>
              <w:rPr>
                <w:rFonts w:cs="Arial"/>
                <w:lang w:eastAsia="ja-JP"/>
              </w:rPr>
            </w:pPr>
            <w:r w:rsidRPr="001D386E">
              <w:rPr>
                <w:lang w:eastAsia="ja-JP"/>
              </w:rPr>
              <w:t>1</w:t>
            </w:r>
          </w:p>
        </w:tc>
        <w:tc>
          <w:tcPr>
            <w:tcW w:w="2552" w:type="dxa"/>
          </w:tcPr>
          <w:p w14:paraId="77B06A42" w14:textId="77777777" w:rsidR="000650CB" w:rsidRPr="001D386E" w:rsidRDefault="000650CB" w:rsidP="000650CB">
            <w:pPr>
              <w:pStyle w:val="TAC"/>
              <w:rPr>
                <w:rFonts w:cs="Arial"/>
                <w:lang w:eastAsia="ja-JP"/>
              </w:rPr>
            </w:pPr>
            <w:r w:rsidRPr="001D386E">
              <w:rPr>
                <w:lang w:eastAsia="ja-JP"/>
              </w:rPr>
              <w:t>0.</w:t>
            </w:r>
            <w:r w:rsidRPr="001D386E">
              <w:rPr>
                <w:rFonts w:eastAsia="SimSun"/>
              </w:rPr>
              <w:t>5</w:t>
            </w:r>
          </w:p>
        </w:tc>
      </w:tr>
      <w:tr w:rsidR="000650CB" w:rsidRPr="001D386E" w14:paraId="77B06A47" w14:textId="77777777" w:rsidTr="00736775">
        <w:trPr>
          <w:jc w:val="center"/>
        </w:trPr>
        <w:tc>
          <w:tcPr>
            <w:tcW w:w="1985" w:type="dxa"/>
            <w:vMerge/>
            <w:vAlign w:val="center"/>
          </w:tcPr>
          <w:p w14:paraId="77B06A44" w14:textId="77777777" w:rsidR="000650CB" w:rsidRPr="001D386E" w:rsidRDefault="000650CB" w:rsidP="000650CB">
            <w:pPr>
              <w:pStyle w:val="TAC"/>
              <w:rPr>
                <w:rFonts w:cs="Arial"/>
                <w:lang w:eastAsia="ja-JP"/>
              </w:rPr>
            </w:pPr>
          </w:p>
        </w:tc>
        <w:tc>
          <w:tcPr>
            <w:tcW w:w="2552" w:type="dxa"/>
            <w:vAlign w:val="center"/>
          </w:tcPr>
          <w:p w14:paraId="77B06A45" w14:textId="77777777" w:rsidR="000650CB" w:rsidRPr="001D386E" w:rsidRDefault="000650CB" w:rsidP="000650CB">
            <w:pPr>
              <w:pStyle w:val="TAC"/>
              <w:rPr>
                <w:rFonts w:cs="Arial"/>
                <w:lang w:eastAsia="ja-JP"/>
              </w:rPr>
            </w:pPr>
            <w:r w:rsidRPr="001D386E">
              <w:rPr>
                <w:lang w:eastAsia="ja-JP"/>
              </w:rPr>
              <w:t>7</w:t>
            </w:r>
          </w:p>
        </w:tc>
        <w:tc>
          <w:tcPr>
            <w:tcW w:w="2552" w:type="dxa"/>
          </w:tcPr>
          <w:p w14:paraId="77B06A46" w14:textId="77777777" w:rsidR="000650CB" w:rsidRPr="001D386E" w:rsidRDefault="000650CB" w:rsidP="000650CB">
            <w:pPr>
              <w:pStyle w:val="TAC"/>
              <w:rPr>
                <w:rFonts w:cs="Arial"/>
                <w:lang w:eastAsia="ja-JP"/>
              </w:rPr>
            </w:pPr>
            <w:r w:rsidRPr="001D386E">
              <w:rPr>
                <w:lang w:eastAsia="ja-JP"/>
              </w:rPr>
              <w:t>0.</w:t>
            </w:r>
            <w:r w:rsidRPr="001D386E">
              <w:rPr>
                <w:rFonts w:eastAsia="SimSun"/>
              </w:rPr>
              <w:t>6</w:t>
            </w:r>
          </w:p>
        </w:tc>
      </w:tr>
      <w:tr w:rsidR="000650CB" w:rsidRPr="001D386E" w14:paraId="77B06A4B" w14:textId="77777777" w:rsidTr="00736775">
        <w:trPr>
          <w:jc w:val="center"/>
        </w:trPr>
        <w:tc>
          <w:tcPr>
            <w:tcW w:w="1985" w:type="dxa"/>
            <w:vMerge/>
            <w:vAlign w:val="center"/>
          </w:tcPr>
          <w:p w14:paraId="77B06A48" w14:textId="77777777" w:rsidR="000650CB" w:rsidRPr="001D386E" w:rsidRDefault="000650CB" w:rsidP="000650CB">
            <w:pPr>
              <w:pStyle w:val="TAC"/>
              <w:rPr>
                <w:rFonts w:cs="Arial"/>
                <w:lang w:eastAsia="ja-JP"/>
              </w:rPr>
            </w:pPr>
          </w:p>
        </w:tc>
        <w:tc>
          <w:tcPr>
            <w:tcW w:w="2552" w:type="dxa"/>
            <w:vAlign w:val="center"/>
          </w:tcPr>
          <w:p w14:paraId="77B06A49" w14:textId="77777777" w:rsidR="000650CB" w:rsidRPr="001D386E" w:rsidRDefault="000650CB" w:rsidP="000650CB">
            <w:pPr>
              <w:pStyle w:val="TAC"/>
              <w:rPr>
                <w:rFonts w:cs="Arial"/>
                <w:lang w:eastAsia="ja-JP"/>
              </w:rPr>
            </w:pPr>
            <w:r w:rsidRPr="001D386E">
              <w:rPr>
                <w:lang w:eastAsia="ja-JP"/>
              </w:rPr>
              <w:t>8</w:t>
            </w:r>
          </w:p>
        </w:tc>
        <w:tc>
          <w:tcPr>
            <w:tcW w:w="2552" w:type="dxa"/>
          </w:tcPr>
          <w:p w14:paraId="77B06A4A" w14:textId="77777777" w:rsidR="000650CB" w:rsidRPr="001D386E" w:rsidRDefault="000650CB" w:rsidP="000650CB">
            <w:pPr>
              <w:pStyle w:val="TAC"/>
              <w:rPr>
                <w:rFonts w:cs="Arial"/>
                <w:lang w:eastAsia="ja-JP"/>
              </w:rPr>
            </w:pPr>
            <w:r w:rsidRPr="001D386E">
              <w:t>0.</w:t>
            </w:r>
            <w:r w:rsidRPr="001D386E">
              <w:rPr>
                <w:rFonts w:eastAsia="SimSun"/>
              </w:rPr>
              <w:t>6</w:t>
            </w:r>
          </w:p>
        </w:tc>
      </w:tr>
      <w:tr w:rsidR="000650CB" w:rsidRPr="001D386E" w14:paraId="77B06A4F" w14:textId="77777777" w:rsidTr="00736775">
        <w:trPr>
          <w:jc w:val="center"/>
        </w:trPr>
        <w:tc>
          <w:tcPr>
            <w:tcW w:w="1985" w:type="dxa"/>
            <w:vMerge/>
            <w:vAlign w:val="center"/>
          </w:tcPr>
          <w:p w14:paraId="77B06A4C" w14:textId="77777777" w:rsidR="000650CB" w:rsidRPr="001D386E" w:rsidRDefault="000650CB" w:rsidP="000650CB">
            <w:pPr>
              <w:pStyle w:val="TAC"/>
              <w:rPr>
                <w:rFonts w:cs="Arial"/>
                <w:lang w:eastAsia="ja-JP"/>
              </w:rPr>
            </w:pPr>
          </w:p>
        </w:tc>
        <w:tc>
          <w:tcPr>
            <w:tcW w:w="2552" w:type="dxa"/>
            <w:vAlign w:val="center"/>
          </w:tcPr>
          <w:p w14:paraId="77B06A4D" w14:textId="77777777" w:rsidR="000650CB" w:rsidRPr="001D386E" w:rsidRDefault="000650CB" w:rsidP="000650CB">
            <w:pPr>
              <w:pStyle w:val="TAC"/>
              <w:rPr>
                <w:rFonts w:cs="Arial"/>
                <w:lang w:eastAsia="ja-JP"/>
              </w:rPr>
            </w:pPr>
            <w:r w:rsidRPr="001D386E">
              <w:rPr>
                <w:lang w:eastAsia="ja-JP"/>
              </w:rPr>
              <w:t>20</w:t>
            </w:r>
          </w:p>
        </w:tc>
        <w:tc>
          <w:tcPr>
            <w:tcW w:w="2552" w:type="dxa"/>
          </w:tcPr>
          <w:p w14:paraId="77B06A4E" w14:textId="77777777" w:rsidR="000650CB" w:rsidRPr="001D386E" w:rsidRDefault="000650CB" w:rsidP="000650CB">
            <w:pPr>
              <w:pStyle w:val="TAC"/>
              <w:rPr>
                <w:rFonts w:cs="Arial"/>
                <w:lang w:eastAsia="ja-JP"/>
              </w:rPr>
            </w:pPr>
            <w:r w:rsidRPr="001D386E">
              <w:t>0.</w:t>
            </w:r>
            <w:r w:rsidRPr="001D386E">
              <w:rPr>
                <w:rFonts w:eastAsia="SimSun"/>
              </w:rPr>
              <w:t>6</w:t>
            </w:r>
          </w:p>
        </w:tc>
      </w:tr>
      <w:tr w:rsidR="00E47A9F" w:rsidRPr="001D386E" w14:paraId="0E234E4C" w14:textId="77777777" w:rsidTr="00E47A9F">
        <w:trPr>
          <w:jc w:val="center"/>
        </w:trPr>
        <w:tc>
          <w:tcPr>
            <w:tcW w:w="1985" w:type="dxa"/>
            <w:vMerge w:val="restart"/>
            <w:vAlign w:val="center"/>
          </w:tcPr>
          <w:p w14:paraId="3E829F1D" w14:textId="5D761821" w:rsidR="00E47A9F" w:rsidRDefault="00E47A9F" w:rsidP="00E47A9F">
            <w:pPr>
              <w:pStyle w:val="TAC"/>
              <w:rPr>
                <w:rFonts w:cs="Arial"/>
                <w:szCs w:val="18"/>
              </w:rPr>
            </w:pPr>
            <w:r w:rsidRPr="001D386E">
              <w:rPr>
                <w:lang w:eastAsia="ja-JP"/>
              </w:rPr>
              <w:t>CA_</w:t>
            </w:r>
            <w:r w:rsidRPr="001D386E">
              <w:t>1-7-8-2</w:t>
            </w:r>
            <w:r>
              <w:t>8</w:t>
            </w:r>
          </w:p>
        </w:tc>
        <w:tc>
          <w:tcPr>
            <w:tcW w:w="2552" w:type="dxa"/>
            <w:vAlign w:val="center"/>
          </w:tcPr>
          <w:p w14:paraId="341EEDCF" w14:textId="4EA82E6A" w:rsidR="00E47A9F" w:rsidRDefault="00E47A9F" w:rsidP="00E47A9F">
            <w:pPr>
              <w:pStyle w:val="TAC"/>
              <w:rPr>
                <w:rFonts w:cs="Arial"/>
                <w:szCs w:val="18"/>
                <w:lang w:val="en-US" w:eastAsia="zh-CN"/>
              </w:rPr>
            </w:pPr>
            <w:r w:rsidRPr="006F5291">
              <w:rPr>
                <w:bCs/>
                <w:lang w:eastAsia="zh-CN"/>
              </w:rPr>
              <w:t>1</w:t>
            </w:r>
          </w:p>
        </w:tc>
        <w:tc>
          <w:tcPr>
            <w:tcW w:w="2552" w:type="dxa"/>
            <w:vAlign w:val="center"/>
          </w:tcPr>
          <w:p w14:paraId="2195E29C" w14:textId="250987DA" w:rsidR="00E47A9F" w:rsidRDefault="00E47A9F" w:rsidP="00E47A9F">
            <w:pPr>
              <w:pStyle w:val="TAC"/>
              <w:rPr>
                <w:rFonts w:eastAsiaTheme="minorEastAsia" w:cs="Arial"/>
                <w:szCs w:val="18"/>
                <w:lang w:eastAsia="zh-CN"/>
              </w:rPr>
            </w:pPr>
            <w:r w:rsidRPr="006F5291">
              <w:rPr>
                <w:bCs/>
                <w:lang w:eastAsia="ja-JP"/>
              </w:rPr>
              <w:t>0.5</w:t>
            </w:r>
          </w:p>
        </w:tc>
      </w:tr>
      <w:tr w:rsidR="00E47A9F" w:rsidRPr="001D386E" w14:paraId="63B7799B" w14:textId="77777777" w:rsidTr="00E47A9F">
        <w:trPr>
          <w:jc w:val="center"/>
        </w:trPr>
        <w:tc>
          <w:tcPr>
            <w:tcW w:w="1985" w:type="dxa"/>
            <w:vMerge/>
            <w:vAlign w:val="center"/>
          </w:tcPr>
          <w:p w14:paraId="6A5ADF9E" w14:textId="77777777" w:rsidR="00E47A9F" w:rsidRDefault="00E47A9F" w:rsidP="00E47A9F">
            <w:pPr>
              <w:pStyle w:val="TAC"/>
              <w:rPr>
                <w:rFonts w:cs="Arial"/>
                <w:szCs w:val="18"/>
              </w:rPr>
            </w:pPr>
          </w:p>
        </w:tc>
        <w:tc>
          <w:tcPr>
            <w:tcW w:w="2552" w:type="dxa"/>
            <w:vAlign w:val="center"/>
          </w:tcPr>
          <w:p w14:paraId="3B41AD58" w14:textId="79AD8CE2" w:rsidR="00E47A9F" w:rsidRDefault="00E47A9F" w:rsidP="00E47A9F">
            <w:pPr>
              <w:pStyle w:val="TAC"/>
              <w:rPr>
                <w:rFonts w:cs="Arial"/>
                <w:szCs w:val="18"/>
                <w:lang w:val="en-US" w:eastAsia="zh-CN"/>
              </w:rPr>
            </w:pPr>
            <w:r w:rsidRPr="006F5291">
              <w:rPr>
                <w:bCs/>
                <w:lang w:eastAsia="zh-CN"/>
              </w:rPr>
              <w:t>7</w:t>
            </w:r>
          </w:p>
        </w:tc>
        <w:tc>
          <w:tcPr>
            <w:tcW w:w="2552" w:type="dxa"/>
            <w:vAlign w:val="center"/>
          </w:tcPr>
          <w:p w14:paraId="61A3CB34" w14:textId="1202C060" w:rsidR="00E47A9F" w:rsidRDefault="00E47A9F" w:rsidP="00E47A9F">
            <w:pPr>
              <w:pStyle w:val="TAC"/>
              <w:rPr>
                <w:rFonts w:eastAsiaTheme="minorEastAsia" w:cs="Arial"/>
                <w:szCs w:val="18"/>
                <w:lang w:eastAsia="zh-CN"/>
              </w:rPr>
            </w:pPr>
            <w:r w:rsidRPr="006F5291">
              <w:rPr>
                <w:bCs/>
                <w:lang w:eastAsia="ja-JP"/>
              </w:rPr>
              <w:t>0.6</w:t>
            </w:r>
          </w:p>
        </w:tc>
      </w:tr>
      <w:tr w:rsidR="00E47A9F" w:rsidRPr="001D386E" w14:paraId="549F5C1B" w14:textId="77777777" w:rsidTr="00E47A9F">
        <w:trPr>
          <w:jc w:val="center"/>
        </w:trPr>
        <w:tc>
          <w:tcPr>
            <w:tcW w:w="1985" w:type="dxa"/>
            <w:vMerge/>
            <w:vAlign w:val="center"/>
          </w:tcPr>
          <w:p w14:paraId="29C6A9E9" w14:textId="77777777" w:rsidR="00E47A9F" w:rsidRDefault="00E47A9F" w:rsidP="00E47A9F">
            <w:pPr>
              <w:pStyle w:val="TAC"/>
              <w:rPr>
                <w:rFonts w:cs="Arial"/>
                <w:szCs w:val="18"/>
              </w:rPr>
            </w:pPr>
          </w:p>
        </w:tc>
        <w:tc>
          <w:tcPr>
            <w:tcW w:w="2552" w:type="dxa"/>
            <w:vAlign w:val="center"/>
          </w:tcPr>
          <w:p w14:paraId="457128E2" w14:textId="0E9AE989" w:rsidR="00E47A9F" w:rsidRDefault="00E47A9F" w:rsidP="00E47A9F">
            <w:pPr>
              <w:pStyle w:val="TAC"/>
              <w:rPr>
                <w:rFonts w:cs="Arial"/>
                <w:szCs w:val="18"/>
                <w:lang w:val="en-US" w:eastAsia="zh-CN"/>
              </w:rPr>
            </w:pPr>
            <w:r w:rsidRPr="006F5291">
              <w:rPr>
                <w:bCs/>
                <w:lang w:eastAsia="zh-CN"/>
              </w:rPr>
              <w:t>8</w:t>
            </w:r>
          </w:p>
        </w:tc>
        <w:tc>
          <w:tcPr>
            <w:tcW w:w="2552" w:type="dxa"/>
            <w:vAlign w:val="center"/>
          </w:tcPr>
          <w:p w14:paraId="213A4CC1" w14:textId="67FDEB42" w:rsidR="00E47A9F" w:rsidRDefault="00E47A9F" w:rsidP="00E47A9F">
            <w:pPr>
              <w:pStyle w:val="TAC"/>
              <w:rPr>
                <w:rFonts w:eastAsiaTheme="minorEastAsia" w:cs="Arial"/>
                <w:szCs w:val="18"/>
                <w:lang w:eastAsia="zh-CN"/>
              </w:rPr>
            </w:pPr>
            <w:r w:rsidRPr="006F5291">
              <w:rPr>
                <w:bCs/>
                <w:lang w:eastAsia="ja-JP"/>
              </w:rPr>
              <w:t>0.6</w:t>
            </w:r>
          </w:p>
        </w:tc>
      </w:tr>
      <w:tr w:rsidR="00E47A9F" w:rsidRPr="001D386E" w14:paraId="4A3B30E7" w14:textId="77777777" w:rsidTr="00E47A9F">
        <w:trPr>
          <w:jc w:val="center"/>
        </w:trPr>
        <w:tc>
          <w:tcPr>
            <w:tcW w:w="1985" w:type="dxa"/>
            <w:vMerge/>
            <w:vAlign w:val="center"/>
          </w:tcPr>
          <w:p w14:paraId="7F4A3CCE" w14:textId="77777777" w:rsidR="00E47A9F" w:rsidRDefault="00E47A9F" w:rsidP="00E47A9F">
            <w:pPr>
              <w:pStyle w:val="TAC"/>
              <w:rPr>
                <w:rFonts w:cs="Arial"/>
                <w:szCs w:val="18"/>
              </w:rPr>
            </w:pPr>
          </w:p>
        </w:tc>
        <w:tc>
          <w:tcPr>
            <w:tcW w:w="2552" w:type="dxa"/>
            <w:vAlign w:val="center"/>
          </w:tcPr>
          <w:p w14:paraId="5E0BA08C" w14:textId="13372F8D" w:rsidR="00E47A9F" w:rsidRDefault="00E47A9F" w:rsidP="00E47A9F">
            <w:pPr>
              <w:pStyle w:val="TAC"/>
              <w:rPr>
                <w:rFonts w:cs="Arial"/>
                <w:szCs w:val="18"/>
                <w:lang w:val="en-US" w:eastAsia="zh-CN"/>
              </w:rPr>
            </w:pPr>
            <w:r w:rsidRPr="006F5291">
              <w:rPr>
                <w:bCs/>
                <w:lang w:eastAsia="zh-CN"/>
              </w:rPr>
              <w:t>28</w:t>
            </w:r>
          </w:p>
        </w:tc>
        <w:tc>
          <w:tcPr>
            <w:tcW w:w="2552" w:type="dxa"/>
            <w:vAlign w:val="center"/>
          </w:tcPr>
          <w:p w14:paraId="7F1B027B" w14:textId="4727EF44" w:rsidR="00E47A9F" w:rsidRDefault="00E47A9F" w:rsidP="00E47A9F">
            <w:pPr>
              <w:pStyle w:val="TAC"/>
              <w:rPr>
                <w:rFonts w:eastAsiaTheme="minorEastAsia" w:cs="Arial"/>
                <w:szCs w:val="18"/>
                <w:lang w:eastAsia="zh-CN"/>
              </w:rPr>
            </w:pPr>
            <w:r w:rsidRPr="006F5291">
              <w:rPr>
                <w:bCs/>
                <w:lang w:val="en-US" w:eastAsia="zh-CN"/>
              </w:rPr>
              <w:t>0.6</w:t>
            </w:r>
          </w:p>
        </w:tc>
      </w:tr>
      <w:tr w:rsidR="00E47A9F" w:rsidRPr="001D386E" w14:paraId="09D3B857" w14:textId="77777777" w:rsidTr="00E47A9F">
        <w:trPr>
          <w:jc w:val="center"/>
        </w:trPr>
        <w:tc>
          <w:tcPr>
            <w:tcW w:w="1985" w:type="dxa"/>
            <w:vMerge w:val="restart"/>
            <w:vAlign w:val="center"/>
          </w:tcPr>
          <w:p w14:paraId="741C4A76" w14:textId="63CC0F63" w:rsidR="00E47A9F" w:rsidRDefault="00E47A9F" w:rsidP="00E47A9F">
            <w:pPr>
              <w:pStyle w:val="TAC"/>
              <w:rPr>
                <w:rFonts w:cs="Arial"/>
                <w:szCs w:val="18"/>
              </w:rPr>
            </w:pPr>
            <w:r w:rsidRPr="001D386E">
              <w:rPr>
                <w:lang w:eastAsia="ja-JP"/>
              </w:rPr>
              <w:t>CA_</w:t>
            </w:r>
            <w:r w:rsidRPr="001D386E">
              <w:t>1-7-8-</w:t>
            </w:r>
            <w:r>
              <w:t>32</w:t>
            </w:r>
          </w:p>
        </w:tc>
        <w:tc>
          <w:tcPr>
            <w:tcW w:w="2552" w:type="dxa"/>
            <w:vAlign w:val="center"/>
          </w:tcPr>
          <w:p w14:paraId="7C617AF6" w14:textId="4CAF9460" w:rsidR="00E47A9F" w:rsidRDefault="00E47A9F" w:rsidP="00E47A9F">
            <w:pPr>
              <w:pStyle w:val="TAC"/>
              <w:rPr>
                <w:rFonts w:cs="Arial"/>
                <w:szCs w:val="18"/>
                <w:lang w:val="en-US" w:eastAsia="zh-CN"/>
              </w:rPr>
            </w:pPr>
            <w:r w:rsidRPr="006F5291">
              <w:rPr>
                <w:bCs/>
                <w:lang w:eastAsia="zh-CN"/>
              </w:rPr>
              <w:t>1</w:t>
            </w:r>
          </w:p>
        </w:tc>
        <w:tc>
          <w:tcPr>
            <w:tcW w:w="2552" w:type="dxa"/>
            <w:vAlign w:val="center"/>
          </w:tcPr>
          <w:p w14:paraId="42B7375D" w14:textId="06DBFBFF" w:rsidR="00E47A9F" w:rsidRDefault="00E47A9F" w:rsidP="00E47A9F">
            <w:pPr>
              <w:pStyle w:val="TAC"/>
              <w:rPr>
                <w:rFonts w:eastAsiaTheme="minorEastAsia" w:cs="Arial"/>
                <w:szCs w:val="18"/>
                <w:lang w:eastAsia="zh-CN"/>
              </w:rPr>
            </w:pPr>
            <w:r w:rsidRPr="006F5291">
              <w:rPr>
                <w:bCs/>
                <w:lang w:eastAsia="ja-JP"/>
              </w:rPr>
              <w:t>0.7</w:t>
            </w:r>
          </w:p>
        </w:tc>
      </w:tr>
      <w:tr w:rsidR="00E47A9F" w:rsidRPr="001D386E" w14:paraId="2E860EBA" w14:textId="77777777" w:rsidTr="00E47A9F">
        <w:trPr>
          <w:jc w:val="center"/>
        </w:trPr>
        <w:tc>
          <w:tcPr>
            <w:tcW w:w="1985" w:type="dxa"/>
            <w:vMerge/>
            <w:vAlign w:val="center"/>
          </w:tcPr>
          <w:p w14:paraId="1531E587" w14:textId="77777777" w:rsidR="00E47A9F" w:rsidRDefault="00E47A9F" w:rsidP="00E47A9F">
            <w:pPr>
              <w:pStyle w:val="TAC"/>
              <w:rPr>
                <w:rFonts w:cs="Arial"/>
                <w:szCs w:val="18"/>
              </w:rPr>
            </w:pPr>
          </w:p>
        </w:tc>
        <w:tc>
          <w:tcPr>
            <w:tcW w:w="2552" w:type="dxa"/>
            <w:vAlign w:val="center"/>
          </w:tcPr>
          <w:p w14:paraId="363F2823" w14:textId="405F264D" w:rsidR="00E47A9F" w:rsidRDefault="00E47A9F" w:rsidP="00E47A9F">
            <w:pPr>
              <w:pStyle w:val="TAC"/>
              <w:rPr>
                <w:rFonts w:cs="Arial"/>
                <w:szCs w:val="18"/>
                <w:lang w:val="en-US" w:eastAsia="zh-CN"/>
              </w:rPr>
            </w:pPr>
            <w:r w:rsidRPr="006F5291">
              <w:rPr>
                <w:bCs/>
                <w:lang w:eastAsia="zh-CN"/>
              </w:rPr>
              <w:t>7</w:t>
            </w:r>
          </w:p>
        </w:tc>
        <w:tc>
          <w:tcPr>
            <w:tcW w:w="2552" w:type="dxa"/>
            <w:vAlign w:val="center"/>
          </w:tcPr>
          <w:p w14:paraId="2FF3941E" w14:textId="1D4D2873" w:rsidR="00E47A9F" w:rsidRDefault="00E47A9F" w:rsidP="00E47A9F">
            <w:pPr>
              <w:pStyle w:val="TAC"/>
              <w:rPr>
                <w:rFonts w:eastAsiaTheme="minorEastAsia" w:cs="Arial"/>
                <w:szCs w:val="18"/>
                <w:lang w:eastAsia="zh-CN"/>
              </w:rPr>
            </w:pPr>
            <w:r w:rsidRPr="006F5291">
              <w:rPr>
                <w:bCs/>
                <w:lang w:eastAsia="ja-JP"/>
              </w:rPr>
              <w:t>0.7</w:t>
            </w:r>
          </w:p>
        </w:tc>
      </w:tr>
      <w:tr w:rsidR="00E47A9F" w:rsidRPr="001D386E" w14:paraId="68047E12" w14:textId="77777777" w:rsidTr="00E47A9F">
        <w:trPr>
          <w:jc w:val="center"/>
        </w:trPr>
        <w:tc>
          <w:tcPr>
            <w:tcW w:w="1985" w:type="dxa"/>
            <w:vMerge/>
            <w:vAlign w:val="center"/>
          </w:tcPr>
          <w:p w14:paraId="67EFC884" w14:textId="77777777" w:rsidR="00E47A9F" w:rsidRDefault="00E47A9F" w:rsidP="00E47A9F">
            <w:pPr>
              <w:pStyle w:val="TAC"/>
              <w:rPr>
                <w:rFonts w:cs="Arial"/>
                <w:szCs w:val="18"/>
              </w:rPr>
            </w:pPr>
          </w:p>
        </w:tc>
        <w:tc>
          <w:tcPr>
            <w:tcW w:w="2552" w:type="dxa"/>
            <w:vAlign w:val="center"/>
          </w:tcPr>
          <w:p w14:paraId="74EC4CB6" w14:textId="34157A67" w:rsidR="00E47A9F" w:rsidRDefault="00E47A9F" w:rsidP="00E47A9F">
            <w:pPr>
              <w:pStyle w:val="TAC"/>
              <w:rPr>
                <w:rFonts w:cs="Arial"/>
                <w:szCs w:val="18"/>
                <w:lang w:val="en-US" w:eastAsia="zh-CN"/>
              </w:rPr>
            </w:pPr>
            <w:r w:rsidRPr="006F5291">
              <w:rPr>
                <w:bCs/>
                <w:lang w:eastAsia="zh-CN"/>
              </w:rPr>
              <w:t>8</w:t>
            </w:r>
          </w:p>
        </w:tc>
        <w:tc>
          <w:tcPr>
            <w:tcW w:w="2552" w:type="dxa"/>
            <w:vAlign w:val="center"/>
          </w:tcPr>
          <w:p w14:paraId="2847DD60" w14:textId="370584DB" w:rsidR="00E47A9F" w:rsidRDefault="00E47A9F" w:rsidP="00E47A9F">
            <w:pPr>
              <w:pStyle w:val="TAC"/>
              <w:rPr>
                <w:rFonts w:eastAsiaTheme="minorEastAsia" w:cs="Arial"/>
                <w:szCs w:val="18"/>
                <w:lang w:eastAsia="zh-CN"/>
              </w:rPr>
            </w:pPr>
            <w:r w:rsidRPr="006F5291">
              <w:rPr>
                <w:bCs/>
                <w:lang w:eastAsia="ja-JP"/>
              </w:rPr>
              <w:t>0.6</w:t>
            </w:r>
          </w:p>
        </w:tc>
      </w:tr>
      <w:tr w:rsidR="00186CB9" w:rsidRPr="001D386E" w14:paraId="77B06A53" w14:textId="77777777" w:rsidTr="00186CB9">
        <w:trPr>
          <w:jc w:val="center"/>
        </w:trPr>
        <w:tc>
          <w:tcPr>
            <w:tcW w:w="1985" w:type="dxa"/>
            <w:vMerge w:val="restart"/>
            <w:vAlign w:val="center"/>
          </w:tcPr>
          <w:p w14:paraId="77B06A50" w14:textId="77777777" w:rsidR="00186CB9" w:rsidRPr="001D386E" w:rsidRDefault="00186CB9" w:rsidP="00186CB9">
            <w:pPr>
              <w:pStyle w:val="TAC"/>
              <w:rPr>
                <w:lang w:eastAsia="ja-JP"/>
              </w:rPr>
            </w:pPr>
            <w:r>
              <w:rPr>
                <w:rFonts w:cs="Arial"/>
                <w:szCs w:val="18"/>
              </w:rPr>
              <w:t>CA_1-7-8-38</w:t>
            </w:r>
          </w:p>
        </w:tc>
        <w:tc>
          <w:tcPr>
            <w:tcW w:w="2552" w:type="dxa"/>
            <w:vAlign w:val="center"/>
          </w:tcPr>
          <w:p w14:paraId="77B06A51" w14:textId="77777777" w:rsidR="00186CB9" w:rsidRPr="001D386E" w:rsidRDefault="00186CB9" w:rsidP="00186CB9">
            <w:pPr>
              <w:pStyle w:val="TAC"/>
              <w:rPr>
                <w:lang w:val="en-US" w:eastAsia="zh-CN"/>
              </w:rPr>
            </w:pPr>
            <w:r>
              <w:rPr>
                <w:rFonts w:cs="Arial"/>
                <w:szCs w:val="18"/>
                <w:lang w:val="en-US" w:eastAsia="zh-CN"/>
              </w:rPr>
              <w:t>1</w:t>
            </w:r>
          </w:p>
        </w:tc>
        <w:tc>
          <w:tcPr>
            <w:tcW w:w="2552" w:type="dxa"/>
          </w:tcPr>
          <w:p w14:paraId="77B06A52" w14:textId="77777777" w:rsidR="00186CB9" w:rsidRPr="001D386E" w:rsidRDefault="00186CB9" w:rsidP="00186CB9">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A57" w14:textId="77777777" w:rsidTr="00186CB9">
        <w:trPr>
          <w:jc w:val="center"/>
        </w:trPr>
        <w:tc>
          <w:tcPr>
            <w:tcW w:w="1985" w:type="dxa"/>
            <w:vMerge/>
            <w:vAlign w:val="center"/>
          </w:tcPr>
          <w:p w14:paraId="77B06A54" w14:textId="77777777" w:rsidR="00186CB9" w:rsidRPr="001D386E" w:rsidRDefault="00186CB9" w:rsidP="00186CB9">
            <w:pPr>
              <w:pStyle w:val="TAC"/>
              <w:rPr>
                <w:lang w:eastAsia="ja-JP"/>
              </w:rPr>
            </w:pPr>
          </w:p>
        </w:tc>
        <w:tc>
          <w:tcPr>
            <w:tcW w:w="2552" w:type="dxa"/>
            <w:vAlign w:val="center"/>
          </w:tcPr>
          <w:p w14:paraId="77B06A55" w14:textId="77777777" w:rsidR="00186CB9" w:rsidRPr="001D386E" w:rsidRDefault="00186CB9" w:rsidP="00186CB9">
            <w:pPr>
              <w:pStyle w:val="TAC"/>
              <w:rPr>
                <w:lang w:val="en-US" w:eastAsia="zh-CN"/>
              </w:rPr>
            </w:pPr>
            <w:r>
              <w:rPr>
                <w:rFonts w:cs="Arial"/>
                <w:szCs w:val="18"/>
                <w:lang w:val="en-US"/>
              </w:rPr>
              <w:t>8</w:t>
            </w:r>
          </w:p>
        </w:tc>
        <w:tc>
          <w:tcPr>
            <w:tcW w:w="2552" w:type="dxa"/>
          </w:tcPr>
          <w:p w14:paraId="77B06A56" w14:textId="77777777" w:rsidR="00186CB9" w:rsidRPr="001D386E" w:rsidRDefault="00186CB9" w:rsidP="00186CB9">
            <w:pPr>
              <w:pStyle w:val="TAC"/>
              <w:rPr>
                <w:rFonts w:eastAsia="SimSun"/>
                <w:lang w:val="en-US" w:eastAsia="zh-CN"/>
              </w:rPr>
            </w:pPr>
            <w:r w:rsidRPr="00E3448D">
              <w:rPr>
                <w:rFonts w:cs="Arial"/>
                <w:szCs w:val="18"/>
              </w:rPr>
              <w:t>0.</w:t>
            </w:r>
            <w:r>
              <w:rPr>
                <w:rFonts w:cs="Arial"/>
                <w:szCs w:val="18"/>
              </w:rPr>
              <w:t>5</w:t>
            </w:r>
          </w:p>
        </w:tc>
      </w:tr>
      <w:tr w:rsidR="000650CB" w:rsidRPr="001D386E" w14:paraId="77B06A5B" w14:textId="77777777" w:rsidTr="00760AEA">
        <w:trPr>
          <w:jc w:val="center"/>
        </w:trPr>
        <w:tc>
          <w:tcPr>
            <w:tcW w:w="1985" w:type="dxa"/>
            <w:vMerge w:val="restart"/>
            <w:vAlign w:val="center"/>
          </w:tcPr>
          <w:p w14:paraId="77B06A58" w14:textId="77777777" w:rsidR="000650CB" w:rsidRPr="001D386E" w:rsidRDefault="000650CB" w:rsidP="000650CB">
            <w:pPr>
              <w:pStyle w:val="TAC"/>
              <w:rPr>
                <w:rFonts w:cs="Arial"/>
                <w:lang w:eastAsia="ja-JP"/>
              </w:rPr>
            </w:pPr>
            <w:r w:rsidRPr="001D386E">
              <w:rPr>
                <w:lang w:eastAsia="ja-JP"/>
              </w:rPr>
              <w:t>CA_</w:t>
            </w:r>
            <w:r w:rsidRPr="001D386E">
              <w:t>1-7-8-40</w:t>
            </w:r>
          </w:p>
        </w:tc>
        <w:tc>
          <w:tcPr>
            <w:tcW w:w="2552" w:type="dxa"/>
            <w:vAlign w:val="center"/>
          </w:tcPr>
          <w:p w14:paraId="77B06A59" w14:textId="77777777" w:rsidR="000650CB" w:rsidRPr="001D386E" w:rsidRDefault="000650CB" w:rsidP="000650CB">
            <w:pPr>
              <w:pStyle w:val="TAC"/>
              <w:rPr>
                <w:rFonts w:cs="Arial"/>
                <w:lang w:eastAsia="ja-JP"/>
              </w:rPr>
            </w:pPr>
            <w:r w:rsidRPr="001D386E">
              <w:rPr>
                <w:rFonts w:hint="eastAsia"/>
                <w:lang w:val="en-US" w:eastAsia="zh-CN"/>
              </w:rPr>
              <w:t>1</w:t>
            </w:r>
          </w:p>
        </w:tc>
        <w:tc>
          <w:tcPr>
            <w:tcW w:w="2552" w:type="dxa"/>
          </w:tcPr>
          <w:p w14:paraId="77B06A5A" w14:textId="77777777" w:rsidR="000650CB" w:rsidRPr="001D386E" w:rsidRDefault="000650CB" w:rsidP="000650CB">
            <w:pPr>
              <w:pStyle w:val="TAC"/>
              <w:rPr>
                <w:rFonts w:cs="Arial"/>
                <w:lang w:eastAsia="ja-JP"/>
              </w:rPr>
            </w:pPr>
            <w:r w:rsidRPr="001D386E">
              <w:rPr>
                <w:rFonts w:eastAsia="SimSun" w:hint="eastAsia"/>
                <w:lang w:val="en-US" w:eastAsia="zh-CN"/>
              </w:rPr>
              <w:t>0.6</w:t>
            </w:r>
          </w:p>
        </w:tc>
      </w:tr>
      <w:tr w:rsidR="000650CB" w:rsidRPr="001D386E" w14:paraId="77B06A5F" w14:textId="77777777" w:rsidTr="00760AEA">
        <w:trPr>
          <w:jc w:val="center"/>
        </w:trPr>
        <w:tc>
          <w:tcPr>
            <w:tcW w:w="1985" w:type="dxa"/>
            <w:vMerge/>
            <w:vAlign w:val="center"/>
          </w:tcPr>
          <w:p w14:paraId="77B06A5C" w14:textId="77777777" w:rsidR="000650CB" w:rsidRPr="001D386E" w:rsidRDefault="000650CB" w:rsidP="000650CB">
            <w:pPr>
              <w:pStyle w:val="TAC"/>
              <w:rPr>
                <w:rFonts w:cs="Arial"/>
                <w:lang w:eastAsia="ja-JP"/>
              </w:rPr>
            </w:pPr>
          </w:p>
        </w:tc>
        <w:tc>
          <w:tcPr>
            <w:tcW w:w="2552" w:type="dxa"/>
            <w:vAlign w:val="center"/>
          </w:tcPr>
          <w:p w14:paraId="77B06A5D" w14:textId="77777777" w:rsidR="000650CB" w:rsidRPr="001D386E" w:rsidRDefault="000650CB" w:rsidP="000650CB">
            <w:pPr>
              <w:pStyle w:val="TAC"/>
              <w:rPr>
                <w:rFonts w:cs="Arial"/>
                <w:lang w:eastAsia="ja-JP"/>
              </w:rPr>
            </w:pPr>
            <w:r w:rsidRPr="001D386E">
              <w:rPr>
                <w:lang w:val="en-US" w:eastAsia="zh-CN"/>
              </w:rPr>
              <w:t>7</w:t>
            </w:r>
          </w:p>
        </w:tc>
        <w:tc>
          <w:tcPr>
            <w:tcW w:w="2552" w:type="dxa"/>
          </w:tcPr>
          <w:p w14:paraId="77B06A5E" w14:textId="77777777" w:rsidR="000650CB" w:rsidRPr="001D386E" w:rsidRDefault="000650CB" w:rsidP="000650CB">
            <w:pPr>
              <w:pStyle w:val="TAC"/>
              <w:rPr>
                <w:rFonts w:cs="Arial"/>
                <w:lang w:eastAsia="ja-JP"/>
              </w:rPr>
            </w:pPr>
            <w:r w:rsidRPr="001D386E">
              <w:rPr>
                <w:rFonts w:eastAsia="SimSun" w:hint="eastAsia"/>
                <w:lang w:val="en-US" w:eastAsia="zh-CN"/>
              </w:rPr>
              <w:t>0.8</w:t>
            </w:r>
          </w:p>
        </w:tc>
      </w:tr>
      <w:tr w:rsidR="000650CB" w:rsidRPr="001D386E" w14:paraId="77B06A63" w14:textId="77777777" w:rsidTr="00760AEA">
        <w:trPr>
          <w:jc w:val="center"/>
        </w:trPr>
        <w:tc>
          <w:tcPr>
            <w:tcW w:w="1985" w:type="dxa"/>
            <w:vMerge/>
            <w:vAlign w:val="center"/>
          </w:tcPr>
          <w:p w14:paraId="77B06A60" w14:textId="77777777" w:rsidR="000650CB" w:rsidRPr="001D386E" w:rsidRDefault="000650CB" w:rsidP="000650CB">
            <w:pPr>
              <w:pStyle w:val="TAC"/>
              <w:rPr>
                <w:rFonts w:cs="Arial"/>
                <w:lang w:eastAsia="ja-JP"/>
              </w:rPr>
            </w:pPr>
          </w:p>
        </w:tc>
        <w:tc>
          <w:tcPr>
            <w:tcW w:w="2552" w:type="dxa"/>
            <w:vAlign w:val="center"/>
          </w:tcPr>
          <w:p w14:paraId="77B06A61" w14:textId="77777777" w:rsidR="000650CB" w:rsidRPr="001D386E" w:rsidRDefault="000650CB" w:rsidP="000650CB">
            <w:pPr>
              <w:pStyle w:val="TAC"/>
              <w:rPr>
                <w:rFonts w:cs="Arial"/>
                <w:lang w:eastAsia="ja-JP"/>
              </w:rPr>
            </w:pPr>
            <w:r w:rsidRPr="001D386E">
              <w:rPr>
                <w:lang w:val="en-US" w:eastAsia="zh-CN"/>
              </w:rPr>
              <w:t>8</w:t>
            </w:r>
          </w:p>
        </w:tc>
        <w:tc>
          <w:tcPr>
            <w:tcW w:w="2552" w:type="dxa"/>
          </w:tcPr>
          <w:p w14:paraId="77B06A62" w14:textId="77777777" w:rsidR="000650CB" w:rsidRPr="001D386E" w:rsidRDefault="000650CB" w:rsidP="000650CB">
            <w:pPr>
              <w:pStyle w:val="TAC"/>
              <w:rPr>
                <w:rFonts w:cs="Arial"/>
                <w:lang w:eastAsia="ja-JP"/>
              </w:rPr>
            </w:pPr>
            <w:r w:rsidRPr="001D386E">
              <w:rPr>
                <w:rFonts w:eastAsia="SimSun" w:hint="eastAsia"/>
                <w:lang w:val="en-US" w:eastAsia="zh-CN"/>
              </w:rPr>
              <w:t>0.6</w:t>
            </w:r>
          </w:p>
        </w:tc>
      </w:tr>
      <w:tr w:rsidR="000650CB" w:rsidRPr="001D386E" w14:paraId="77B06A67" w14:textId="77777777" w:rsidTr="00760AEA">
        <w:trPr>
          <w:jc w:val="center"/>
        </w:trPr>
        <w:tc>
          <w:tcPr>
            <w:tcW w:w="1985" w:type="dxa"/>
            <w:vMerge/>
            <w:vAlign w:val="center"/>
          </w:tcPr>
          <w:p w14:paraId="77B06A64" w14:textId="77777777" w:rsidR="000650CB" w:rsidRPr="001D386E" w:rsidRDefault="000650CB" w:rsidP="000650CB">
            <w:pPr>
              <w:pStyle w:val="TAC"/>
              <w:rPr>
                <w:rFonts w:cs="Arial"/>
                <w:lang w:eastAsia="ja-JP"/>
              </w:rPr>
            </w:pPr>
          </w:p>
        </w:tc>
        <w:tc>
          <w:tcPr>
            <w:tcW w:w="2552" w:type="dxa"/>
            <w:vAlign w:val="center"/>
          </w:tcPr>
          <w:p w14:paraId="77B06A65" w14:textId="77777777" w:rsidR="000650CB" w:rsidRPr="001D386E" w:rsidRDefault="000650CB" w:rsidP="000650CB">
            <w:pPr>
              <w:pStyle w:val="TAC"/>
              <w:rPr>
                <w:rFonts w:cs="Arial"/>
                <w:lang w:eastAsia="ja-JP"/>
              </w:rPr>
            </w:pPr>
            <w:r w:rsidRPr="001D386E">
              <w:rPr>
                <w:lang w:val="en-US" w:eastAsia="zh-CN"/>
              </w:rPr>
              <w:t>40</w:t>
            </w:r>
          </w:p>
        </w:tc>
        <w:tc>
          <w:tcPr>
            <w:tcW w:w="2552" w:type="dxa"/>
          </w:tcPr>
          <w:p w14:paraId="77B06A66" w14:textId="77777777" w:rsidR="000650CB" w:rsidRPr="001D386E" w:rsidRDefault="000650CB" w:rsidP="000650CB">
            <w:pPr>
              <w:pStyle w:val="TAC"/>
              <w:rPr>
                <w:rFonts w:cs="Arial"/>
                <w:lang w:eastAsia="ja-JP"/>
              </w:rPr>
            </w:pPr>
            <w:r w:rsidRPr="001D386E">
              <w:rPr>
                <w:rFonts w:eastAsia="SimSun" w:hint="eastAsia"/>
                <w:lang w:val="en-US" w:eastAsia="zh-CN"/>
              </w:rPr>
              <w:t>0.9</w:t>
            </w:r>
          </w:p>
        </w:tc>
      </w:tr>
      <w:tr w:rsidR="000650CB" w:rsidRPr="001D386E" w14:paraId="77B06A6B" w14:textId="77777777" w:rsidTr="00C74771">
        <w:trPr>
          <w:jc w:val="center"/>
        </w:trPr>
        <w:tc>
          <w:tcPr>
            <w:tcW w:w="1985" w:type="dxa"/>
            <w:vMerge w:val="restart"/>
            <w:vAlign w:val="center"/>
          </w:tcPr>
          <w:p w14:paraId="77B06A68" w14:textId="77777777" w:rsidR="000650CB" w:rsidRPr="001D386E" w:rsidRDefault="000650CB" w:rsidP="000650CB">
            <w:pPr>
              <w:pStyle w:val="TAC"/>
              <w:rPr>
                <w:rFonts w:cs="Arial"/>
              </w:rPr>
            </w:pPr>
            <w:r w:rsidRPr="001D386E">
              <w:rPr>
                <w:lang w:eastAsia="ja-JP"/>
              </w:rPr>
              <w:t>CA_</w:t>
            </w:r>
            <w:r w:rsidRPr="001D386E">
              <w:t>1-7-20-28</w:t>
            </w:r>
          </w:p>
        </w:tc>
        <w:tc>
          <w:tcPr>
            <w:tcW w:w="2552" w:type="dxa"/>
            <w:vAlign w:val="center"/>
          </w:tcPr>
          <w:p w14:paraId="77B06A69" w14:textId="77777777" w:rsidR="000650CB" w:rsidRPr="001D386E" w:rsidRDefault="000650CB" w:rsidP="000650CB">
            <w:pPr>
              <w:pStyle w:val="TAC"/>
              <w:rPr>
                <w:rFonts w:cs="Arial"/>
              </w:rPr>
            </w:pPr>
            <w:r w:rsidRPr="001D386E">
              <w:rPr>
                <w:lang w:eastAsia="ja-JP"/>
              </w:rPr>
              <w:t>1</w:t>
            </w:r>
          </w:p>
        </w:tc>
        <w:tc>
          <w:tcPr>
            <w:tcW w:w="2552" w:type="dxa"/>
            <w:vAlign w:val="center"/>
          </w:tcPr>
          <w:p w14:paraId="77B06A6A" w14:textId="77777777" w:rsidR="000650CB" w:rsidRPr="001D386E" w:rsidRDefault="000650CB" w:rsidP="000650CB">
            <w:pPr>
              <w:pStyle w:val="TAC"/>
              <w:rPr>
                <w:rFonts w:cs="Arial"/>
              </w:rPr>
            </w:pPr>
            <w:r w:rsidRPr="001D386E">
              <w:rPr>
                <w:lang w:eastAsia="ja-JP"/>
              </w:rPr>
              <w:t>0.</w:t>
            </w:r>
            <w:r w:rsidRPr="001D386E">
              <w:rPr>
                <w:rFonts w:eastAsia="SimSun"/>
              </w:rPr>
              <w:t>5</w:t>
            </w:r>
          </w:p>
        </w:tc>
      </w:tr>
      <w:tr w:rsidR="000650CB" w:rsidRPr="001D386E" w14:paraId="77B06A6F" w14:textId="77777777" w:rsidTr="00C74771">
        <w:trPr>
          <w:jc w:val="center"/>
        </w:trPr>
        <w:tc>
          <w:tcPr>
            <w:tcW w:w="1985" w:type="dxa"/>
            <w:vMerge/>
            <w:vAlign w:val="center"/>
          </w:tcPr>
          <w:p w14:paraId="77B06A6C" w14:textId="77777777" w:rsidR="000650CB" w:rsidRPr="001D386E" w:rsidRDefault="000650CB" w:rsidP="000650CB">
            <w:pPr>
              <w:pStyle w:val="TAC"/>
              <w:rPr>
                <w:rFonts w:cs="Arial"/>
              </w:rPr>
            </w:pPr>
          </w:p>
        </w:tc>
        <w:tc>
          <w:tcPr>
            <w:tcW w:w="2552" w:type="dxa"/>
            <w:vAlign w:val="center"/>
          </w:tcPr>
          <w:p w14:paraId="77B06A6D" w14:textId="77777777" w:rsidR="000650CB" w:rsidRPr="001D386E" w:rsidRDefault="000650CB" w:rsidP="000650CB">
            <w:pPr>
              <w:pStyle w:val="TAC"/>
              <w:rPr>
                <w:rFonts w:cs="Arial"/>
              </w:rPr>
            </w:pPr>
            <w:r w:rsidRPr="001D386E">
              <w:rPr>
                <w:lang w:eastAsia="ja-JP"/>
              </w:rPr>
              <w:t>7</w:t>
            </w:r>
          </w:p>
        </w:tc>
        <w:tc>
          <w:tcPr>
            <w:tcW w:w="2552" w:type="dxa"/>
            <w:vAlign w:val="center"/>
          </w:tcPr>
          <w:p w14:paraId="77B06A6E" w14:textId="77777777" w:rsidR="000650CB" w:rsidRPr="001D386E" w:rsidRDefault="000650CB" w:rsidP="000650CB">
            <w:pPr>
              <w:pStyle w:val="TAC"/>
              <w:rPr>
                <w:rFonts w:cs="Arial"/>
              </w:rPr>
            </w:pPr>
            <w:r w:rsidRPr="001D386E">
              <w:rPr>
                <w:lang w:eastAsia="ja-JP"/>
              </w:rPr>
              <w:t>0.</w:t>
            </w:r>
            <w:r w:rsidRPr="001D386E">
              <w:rPr>
                <w:rFonts w:eastAsia="SimSun"/>
              </w:rPr>
              <w:t>6</w:t>
            </w:r>
          </w:p>
        </w:tc>
      </w:tr>
      <w:tr w:rsidR="000650CB" w:rsidRPr="001D386E" w14:paraId="77B06A73" w14:textId="77777777" w:rsidTr="00C74771">
        <w:trPr>
          <w:jc w:val="center"/>
        </w:trPr>
        <w:tc>
          <w:tcPr>
            <w:tcW w:w="1985" w:type="dxa"/>
            <w:vMerge/>
            <w:vAlign w:val="center"/>
          </w:tcPr>
          <w:p w14:paraId="77B06A70" w14:textId="77777777" w:rsidR="000650CB" w:rsidRPr="001D386E" w:rsidRDefault="000650CB" w:rsidP="000650CB">
            <w:pPr>
              <w:pStyle w:val="TAC"/>
              <w:rPr>
                <w:rFonts w:cs="Arial"/>
              </w:rPr>
            </w:pPr>
          </w:p>
        </w:tc>
        <w:tc>
          <w:tcPr>
            <w:tcW w:w="2552" w:type="dxa"/>
            <w:vAlign w:val="center"/>
          </w:tcPr>
          <w:p w14:paraId="77B06A71" w14:textId="77777777" w:rsidR="000650CB" w:rsidRPr="001D386E" w:rsidRDefault="000650CB" w:rsidP="000650CB">
            <w:pPr>
              <w:pStyle w:val="TAC"/>
              <w:rPr>
                <w:rFonts w:cs="Arial"/>
              </w:rPr>
            </w:pPr>
            <w:r w:rsidRPr="001D386E">
              <w:rPr>
                <w:lang w:eastAsia="ja-JP"/>
              </w:rPr>
              <w:t>20</w:t>
            </w:r>
          </w:p>
        </w:tc>
        <w:tc>
          <w:tcPr>
            <w:tcW w:w="2552" w:type="dxa"/>
            <w:vAlign w:val="center"/>
          </w:tcPr>
          <w:p w14:paraId="77B06A72" w14:textId="77777777" w:rsidR="000650CB" w:rsidRPr="001D386E" w:rsidRDefault="000650CB" w:rsidP="000650CB">
            <w:pPr>
              <w:pStyle w:val="TAC"/>
              <w:rPr>
                <w:rFonts w:cs="Arial"/>
              </w:rPr>
            </w:pPr>
            <w:r w:rsidRPr="001D386E">
              <w:t>0.</w:t>
            </w:r>
            <w:r w:rsidRPr="001D386E">
              <w:rPr>
                <w:rFonts w:eastAsia="SimSun"/>
              </w:rPr>
              <w:t>6</w:t>
            </w:r>
          </w:p>
        </w:tc>
      </w:tr>
      <w:tr w:rsidR="000650CB" w:rsidRPr="001D386E" w14:paraId="77B06A77" w14:textId="77777777" w:rsidTr="00C74771">
        <w:trPr>
          <w:jc w:val="center"/>
        </w:trPr>
        <w:tc>
          <w:tcPr>
            <w:tcW w:w="1985" w:type="dxa"/>
            <w:vMerge/>
            <w:vAlign w:val="center"/>
          </w:tcPr>
          <w:p w14:paraId="77B06A74" w14:textId="77777777" w:rsidR="000650CB" w:rsidRPr="001D386E" w:rsidRDefault="000650CB" w:rsidP="000650CB">
            <w:pPr>
              <w:pStyle w:val="TAC"/>
              <w:rPr>
                <w:rFonts w:cs="Arial"/>
              </w:rPr>
            </w:pPr>
          </w:p>
        </w:tc>
        <w:tc>
          <w:tcPr>
            <w:tcW w:w="2552" w:type="dxa"/>
            <w:vAlign w:val="center"/>
          </w:tcPr>
          <w:p w14:paraId="77B06A75" w14:textId="77777777" w:rsidR="000650CB" w:rsidRPr="001D386E" w:rsidRDefault="000650CB" w:rsidP="000650CB">
            <w:pPr>
              <w:pStyle w:val="TAC"/>
              <w:rPr>
                <w:rFonts w:cs="Arial"/>
              </w:rPr>
            </w:pPr>
            <w:r w:rsidRPr="001D386E">
              <w:rPr>
                <w:lang w:eastAsia="ja-JP"/>
              </w:rPr>
              <w:t>28</w:t>
            </w:r>
          </w:p>
        </w:tc>
        <w:tc>
          <w:tcPr>
            <w:tcW w:w="2552" w:type="dxa"/>
          </w:tcPr>
          <w:p w14:paraId="77B06A76" w14:textId="77777777" w:rsidR="000650CB" w:rsidRPr="001D386E" w:rsidRDefault="000650CB" w:rsidP="000650CB">
            <w:pPr>
              <w:pStyle w:val="TAC"/>
              <w:rPr>
                <w:rFonts w:cs="Arial"/>
              </w:rPr>
            </w:pPr>
            <w:r w:rsidRPr="001D386E">
              <w:t>0.</w:t>
            </w:r>
            <w:r w:rsidRPr="001D386E">
              <w:rPr>
                <w:rFonts w:eastAsia="SimSun"/>
              </w:rPr>
              <w:t>6</w:t>
            </w:r>
          </w:p>
        </w:tc>
      </w:tr>
      <w:tr w:rsidR="000650CB" w:rsidRPr="001D386E" w14:paraId="77B06A7B" w14:textId="77777777" w:rsidTr="001111BB">
        <w:trPr>
          <w:jc w:val="center"/>
        </w:trPr>
        <w:tc>
          <w:tcPr>
            <w:tcW w:w="1985" w:type="dxa"/>
            <w:vMerge w:val="restart"/>
            <w:vAlign w:val="center"/>
          </w:tcPr>
          <w:p w14:paraId="77B06A78" w14:textId="77777777" w:rsidR="000650CB" w:rsidRPr="001D386E" w:rsidRDefault="000650CB" w:rsidP="000650CB">
            <w:pPr>
              <w:pStyle w:val="TAC"/>
              <w:rPr>
                <w:rFonts w:cs="Arial"/>
              </w:rPr>
            </w:pPr>
            <w:r w:rsidRPr="001D386E">
              <w:rPr>
                <w:rFonts w:cs="Arial"/>
                <w:lang w:eastAsia="ja-JP"/>
              </w:rPr>
              <w:t>CA_1-7-20-32</w:t>
            </w:r>
          </w:p>
        </w:tc>
        <w:tc>
          <w:tcPr>
            <w:tcW w:w="2552" w:type="dxa"/>
            <w:vAlign w:val="center"/>
          </w:tcPr>
          <w:p w14:paraId="77B06A79" w14:textId="77777777" w:rsidR="000650CB" w:rsidRPr="001D386E" w:rsidRDefault="000650CB" w:rsidP="000650CB">
            <w:pPr>
              <w:pStyle w:val="TAC"/>
              <w:rPr>
                <w:rFonts w:cs="Arial"/>
              </w:rPr>
            </w:pPr>
            <w:r w:rsidRPr="001D386E">
              <w:rPr>
                <w:rFonts w:cs="Arial"/>
                <w:lang w:eastAsia="ja-JP"/>
              </w:rPr>
              <w:t>1</w:t>
            </w:r>
          </w:p>
        </w:tc>
        <w:tc>
          <w:tcPr>
            <w:tcW w:w="2552" w:type="dxa"/>
            <w:vAlign w:val="center"/>
          </w:tcPr>
          <w:p w14:paraId="77B06A7A" w14:textId="77777777" w:rsidR="000650CB" w:rsidRPr="001D386E" w:rsidRDefault="000650CB" w:rsidP="000650CB">
            <w:pPr>
              <w:pStyle w:val="TAC"/>
              <w:rPr>
                <w:rFonts w:cs="Arial"/>
              </w:rPr>
            </w:pPr>
            <w:r w:rsidRPr="001D386E">
              <w:rPr>
                <w:rFonts w:cs="Arial"/>
                <w:lang w:val="en-US" w:eastAsia="zh-CN"/>
              </w:rPr>
              <w:t>0.7</w:t>
            </w:r>
          </w:p>
        </w:tc>
      </w:tr>
      <w:tr w:rsidR="000650CB" w:rsidRPr="001D386E" w14:paraId="77B06A7F" w14:textId="77777777" w:rsidTr="001111BB">
        <w:trPr>
          <w:jc w:val="center"/>
        </w:trPr>
        <w:tc>
          <w:tcPr>
            <w:tcW w:w="1985" w:type="dxa"/>
            <w:vMerge/>
            <w:vAlign w:val="center"/>
          </w:tcPr>
          <w:p w14:paraId="77B06A7C" w14:textId="77777777" w:rsidR="000650CB" w:rsidRPr="001D386E" w:rsidRDefault="000650CB" w:rsidP="000650CB">
            <w:pPr>
              <w:pStyle w:val="TAC"/>
              <w:rPr>
                <w:rFonts w:cs="Arial"/>
              </w:rPr>
            </w:pPr>
          </w:p>
        </w:tc>
        <w:tc>
          <w:tcPr>
            <w:tcW w:w="2552" w:type="dxa"/>
            <w:vAlign w:val="center"/>
          </w:tcPr>
          <w:p w14:paraId="77B06A7D" w14:textId="77777777" w:rsidR="000650CB" w:rsidRPr="001D386E" w:rsidRDefault="000650CB" w:rsidP="000650CB">
            <w:pPr>
              <w:pStyle w:val="TAC"/>
              <w:rPr>
                <w:rFonts w:cs="Arial"/>
              </w:rPr>
            </w:pPr>
            <w:r w:rsidRPr="001D386E">
              <w:rPr>
                <w:rFonts w:cs="Arial"/>
                <w:lang w:eastAsia="ja-JP"/>
              </w:rPr>
              <w:t>7</w:t>
            </w:r>
          </w:p>
        </w:tc>
        <w:tc>
          <w:tcPr>
            <w:tcW w:w="2552" w:type="dxa"/>
            <w:vAlign w:val="center"/>
          </w:tcPr>
          <w:p w14:paraId="77B06A7E" w14:textId="77777777" w:rsidR="000650CB" w:rsidRPr="001D386E" w:rsidRDefault="000650CB" w:rsidP="000650CB">
            <w:pPr>
              <w:pStyle w:val="TAC"/>
              <w:rPr>
                <w:rFonts w:cs="Arial"/>
              </w:rPr>
            </w:pPr>
            <w:r w:rsidRPr="001D386E">
              <w:rPr>
                <w:rFonts w:cs="Arial"/>
                <w:lang w:val="en-US" w:eastAsia="zh-CN"/>
              </w:rPr>
              <w:t>0.7</w:t>
            </w:r>
          </w:p>
        </w:tc>
      </w:tr>
      <w:tr w:rsidR="000650CB" w:rsidRPr="001D386E" w14:paraId="77B06A83" w14:textId="77777777" w:rsidTr="001111BB">
        <w:trPr>
          <w:jc w:val="center"/>
        </w:trPr>
        <w:tc>
          <w:tcPr>
            <w:tcW w:w="1985" w:type="dxa"/>
            <w:vMerge/>
            <w:vAlign w:val="center"/>
          </w:tcPr>
          <w:p w14:paraId="77B06A80" w14:textId="77777777" w:rsidR="000650CB" w:rsidRPr="001D386E" w:rsidRDefault="000650CB" w:rsidP="000650CB">
            <w:pPr>
              <w:pStyle w:val="TAC"/>
              <w:rPr>
                <w:rFonts w:cs="Arial"/>
              </w:rPr>
            </w:pPr>
          </w:p>
        </w:tc>
        <w:tc>
          <w:tcPr>
            <w:tcW w:w="2552" w:type="dxa"/>
            <w:vAlign w:val="center"/>
          </w:tcPr>
          <w:p w14:paraId="77B06A81" w14:textId="77777777" w:rsidR="000650CB" w:rsidRPr="001D386E" w:rsidRDefault="000650CB" w:rsidP="000650CB">
            <w:pPr>
              <w:pStyle w:val="TAC"/>
              <w:rPr>
                <w:rFonts w:cs="Arial"/>
              </w:rPr>
            </w:pPr>
            <w:r w:rsidRPr="001D386E">
              <w:rPr>
                <w:rFonts w:cs="Arial"/>
                <w:lang w:eastAsia="ja-JP"/>
              </w:rPr>
              <w:t>20</w:t>
            </w:r>
          </w:p>
        </w:tc>
        <w:tc>
          <w:tcPr>
            <w:tcW w:w="2552" w:type="dxa"/>
            <w:vAlign w:val="center"/>
          </w:tcPr>
          <w:p w14:paraId="77B06A82" w14:textId="77777777" w:rsidR="000650CB" w:rsidRPr="001D386E" w:rsidRDefault="000650CB" w:rsidP="000650CB">
            <w:pPr>
              <w:pStyle w:val="TAC"/>
              <w:rPr>
                <w:rFonts w:cs="Arial"/>
              </w:rPr>
            </w:pPr>
            <w:r w:rsidRPr="001D386E">
              <w:rPr>
                <w:rFonts w:cs="Arial"/>
                <w:lang w:val="en-US" w:eastAsia="zh-CN"/>
              </w:rPr>
              <w:t>0.3</w:t>
            </w:r>
          </w:p>
        </w:tc>
      </w:tr>
      <w:tr w:rsidR="001E3197" w:rsidRPr="001D386E" w14:paraId="5144643D" w14:textId="77777777" w:rsidTr="001E3197">
        <w:trPr>
          <w:jc w:val="center"/>
        </w:trPr>
        <w:tc>
          <w:tcPr>
            <w:tcW w:w="1985" w:type="dxa"/>
            <w:tcBorders>
              <w:bottom w:val="nil"/>
            </w:tcBorders>
            <w:vAlign w:val="center"/>
          </w:tcPr>
          <w:p w14:paraId="29897900" w14:textId="66B7F6EF" w:rsidR="001E3197" w:rsidRPr="001D386E" w:rsidRDefault="001E3197" w:rsidP="001E3197">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19F3C58D" w14:textId="734BF2BB" w:rsidR="001E3197" w:rsidRPr="001D386E" w:rsidRDefault="001E3197" w:rsidP="001E319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EE6FD1" w14:textId="43ABDFE0" w:rsidR="001E3197" w:rsidRPr="001D386E" w:rsidRDefault="001E3197" w:rsidP="001E3197">
            <w:pPr>
              <w:pStyle w:val="TAC"/>
              <w:rPr>
                <w:rFonts w:cs="Arial"/>
                <w:lang w:val="en-US" w:eastAsia="zh-CN"/>
              </w:rPr>
            </w:pPr>
            <w:r>
              <w:rPr>
                <w:bCs/>
                <w:lang w:eastAsia="ja-JP"/>
              </w:rPr>
              <w:t>0.5</w:t>
            </w:r>
          </w:p>
        </w:tc>
      </w:tr>
      <w:tr w:rsidR="001E3197" w:rsidRPr="001D386E" w14:paraId="7856D816" w14:textId="77777777" w:rsidTr="001E3197">
        <w:trPr>
          <w:jc w:val="center"/>
        </w:trPr>
        <w:tc>
          <w:tcPr>
            <w:tcW w:w="1985" w:type="dxa"/>
            <w:tcBorders>
              <w:top w:val="nil"/>
            </w:tcBorders>
            <w:vAlign w:val="center"/>
          </w:tcPr>
          <w:p w14:paraId="47C664A8" w14:textId="77777777" w:rsidR="001E3197" w:rsidRPr="001D386E" w:rsidRDefault="001E3197" w:rsidP="001E319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1105B79" w14:textId="33B87C9A" w:rsidR="001E3197" w:rsidRPr="001D386E" w:rsidRDefault="001E3197" w:rsidP="001E319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B91EDA7" w14:textId="4790ECD2" w:rsidR="001E3197" w:rsidRPr="001D386E" w:rsidRDefault="001E3197" w:rsidP="001E3197">
            <w:pPr>
              <w:pStyle w:val="TAC"/>
              <w:rPr>
                <w:rFonts w:cs="Arial"/>
                <w:lang w:val="en-US" w:eastAsia="zh-CN"/>
              </w:rPr>
            </w:pPr>
            <w:r>
              <w:rPr>
                <w:bCs/>
              </w:rPr>
              <w:t>0.3</w:t>
            </w:r>
          </w:p>
        </w:tc>
      </w:tr>
      <w:tr w:rsidR="000650CB" w:rsidRPr="001D386E" w14:paraId="77B06A87" w14:textId="77777777" w:rsidTr="008E5343">
        <w:trPr>
          <w:jc w:val="center"/>
        </w:trPr>
        <w:tc>
          <w:tcPr>
            <w:tcW w:w="1985" w:type="dxa"/>
            <w:vMerge w:val="restart"/>
            <w:vAlign w:val="center"/>
          </w:tcPr>
          <w:p w14:paraId="77B06A84" w14:textId="77777777" w:rsidR="000650CB" w:rsidRPr="001D386E" w:rsidRDefault="000650CB" w:rsidP="000650CB">
            <w:pPr>
              <w:pStyle w:val="TAC"/>
              <w:rPr>
                <w:rFonts w:cs="Arial"/>
                <w:lang w:eastAsia="en-US"/>
              </w:rPr>
            </w:pPr>
            <w:r w:rsidRPr="001D386E">
              <w:rPr>
                <w:rFonts w:cs="Arial"/>
                <w:lang w:eastAsia="ja-JP"/>
              </w:rPr>
              <w:t>CA_1-7-20-42</w:t>
            </w:r>
          </w:p>
        </w:tc>
        <w:tc>
          <w:tcPr>
            <w:tcW w:w="2552" w:type="dxa"/>
            <w:vAlign w:val="center"/>
          </w:tcPr>
          <w:p w14:paraId="77B06A85" w14:textId="77777777" w:rsidR="000650CB" w:rsidRPr="001D386E" w:rsidRDefault="000650CB" w:rsidP="000650CB">
            <w:pPr>
              <w:pStyle w:val="TAC"/>
              <w:rPr>
                <w:rFonts w:cs="Arial"/>
                <w:lang w:eastAsia="en-US"/>
              </w:rPr>
            </w:pPr>
            <w:r w:rsidRPr="001D386E">
              <w:rPr>
                <w:rFonts w:cs="Arial"/>
                <w:lang w:eastAsia="ja-JP"/>
              </w:rPr>
              <w:t>1</w:t>
            </w:r>
          </w:p>
        </w:tc>
        <w:tc>
          <w:tcPr>
            <w:tcW w:w="2552" w:type="dxa"/>
          </w:tcPr>
          <w:p w14:paraId="77B06A86"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A8B" w14:textId="77777777" w:rsidTr="008E5343">
        <w:trPr>
          <w:jc w:val="center"/>
        </w:trPr>
        <w:tc>
          <w:tcPr>
            <w:tcW w:w="1985" w:type="dxa"/>
            <w:vMerge/>
            <w:vAlign w:val="center"/>
          </w:tcPr>
          <w:p w14:paraId="77B06A88" w14:textId="77777777" w:rsidR="000650CB" w:rsidRPr="001D386E" w:rsidRDefault="000650CB" w:rsidP="000650CB">
            <w:pPr>
              <w:pStyle w:val="TAC"/>
              <w:rPr>
                <w:rFonts w:cs="Arial"/>
                <w:lang w:eastAsia="en-US"/>
              </w:rPr>
            </w:pPr>
          </w:p>
        </w:tc>
        <w:tc>
          <w:tcPr>
            <w:tcW w:w="2552" w:type="dxa"/>
            <w:vAlign w:val="center"/>
          </w:tcPr>
          <w:p w14:paraId="77B06A89" w14:textId="77777777" w:rsidR="000650CB" w:rsidRPr="001D386E" w:rsidRDefault="000650CB" w:rsidP="000650CB">
            <w:pPr>
              <w:pStyle w:val="TAC"/>
              <w:rPr>
                <w:rFonts w:cs="Arial"/>
                <w:lang w:eastAsia="en-US"/>
              </w:rPr>
            </w:pPr>
            <w:r w:rsidRPr="001D386E">
              <w:rPr>
                <w:rFonts w:cs="Arial"/>
                <w:lang w:eastAsia="ja-JP"/>
              </w:rPr>
              <w:t>7</w:t>
            </w:r>
          </w:p>
        </w:tc>
        <w:tc>
          <w:tcPr>
            <w:tcW w:w="2552" w:type="dxa"/>
          </w:tcPr>
          <w:p w14:paraId="77B06A8A" w14:textId="77777777" w:rsidR="000650CB" w:rsidRPr="001D386E" w:rsidRDefault="000650CB" w:rsidP="000650CB">
            <w:pPr>
              <w:pStyle w:val="TAC"/>
              <w:rPr>
                <w:rFonts w:cs="Arial"/>
                <w:lang w:eastAsia="en-US"/>
              </w:rPr>
            </w:pPr>
            <w:r w:rsidRPr="001D386E">
              <w:rPr>
                <w:rFonts w:cs="Arial"/>
                <w:lang w:eastAsia="en-US"/>
              </w:rPr>
              <w:t>0.7</w:t>
            </w:r>
          </w:p>
        </w:tc>
      </w:tr>
      <w:tr w:rsidR="000650CB" w:rsidRPr="001D386E" w14:paraId="77B06A8F" w14:textId="77777777" w:rsidTr="008E5343">
        <w:trPr>
          <w:jc w:val="center"/>
        </w:trPr>
        <w:tc>
          <w:tcPr>
            <w:tcW w:w="1985" w:type="dxa"/>
            <w:vMerge/>
            <w:vAlign w:val="center"/>
          </w:tcPr>
          <w:p w14:paraId="77B06A8C" w14:textId="77777777" w:rsidR="000650CB" w:rsidRPr="001D386E" w:rsidRDefault="000650CB" w:rsidP="000650CB">
            <w:pPr>
              <w:pStyle w:val="TAC"/>
              <w:rPr>
                <w:rFonts w:cs="Arial"/>
                <w:lang w:eastAsia="en-US"/>
              </w:rPr>
            </w:pPr>
          </w:p>
        </w:tc>
        <w:tc>
          <w:tcPr>
            <w:tcW w:w="2552" w:type="dxa"/>
            <w:vAlign w:val="center"/>
          </w:tcPr>
          <w:p w14:paraId="77B06A8D" w14:textId="77777777" w:rsidR="000650CB" w:rsidRPr="001D386E" w:rsidRDefault="000650CB" w:rsidP="000650CB">
            <w:pPr>
              <w:pStyle w:val="TAC"/>
              <w:rPr>
                <w:rFonts w:cs="Arial"/>
                <w:lang w:eastAsia="en-US"/>
              </w:rPr>
            </w:pPr>
            <w:r w:rsidRPr="001D386E">
              <w:rPr>
                <w:rFonts w:cs="Arial"/>
                <w:lang w:eastAsia="ja-JP"/>
              </w:rPr>
              <w:t>20</w:t>
            </w:r>
          </w:p>
        </w:tc>
        <w:tc>
          <w:tcPr>
            <w:tcW w:w="2552" w:type="dxa"/>
          </w:tcPr>
          <w:p w14:paraId="77B06A8E" w14:textId="77777777" w:rsidR="000650CB" w:rsidRPr="001D386E" w:rsidRDefault="000650CB" w:rsidP="000650CB">
            <w:pPr>
              <w:pStyle w:val="TAC"/>
              <w:rPr>
                <w:rFonts w:cs="Arial"/>
                <w:lang w:eastAsia="en-US"/>
              </w:rPr>
            </w:pPr>
            <w:r w:rsidRPr="001D386E">
              <w:rPr>
                <w:rFonts w:cs="Arial"/>
                <w:lang w:eastAsia="en-US"/>
              </w:rPr>
              <w:t>0.4</w:t>
            </w:r>
          </w:p>
        </w:tc>
      </w:tr>
      <w:tr w:rsidR="000650CB" w:rsidRPr="001D386E" w14:paraId="77B06A93" w14:textId="77777777" w:rsidTr="008E5343">
        <w:trPr>
          <w:jc w:val="center"/>
        </w:trPr>
        <w:tc>
          <w:tcPr>
            <w:tcW w:w="1985" w:type="dxa"/>
            <w:vMerge/>
            <w:vAlign w:val="center"/>
          </w:tcPr>
          <w:p w14:paraId="77B06A90" w14:textId="77777777" w:rsidR="000650CB" w:rsidRPr="001D386E" w:rsidRDefault="000650CB" w:rsidP="000650CB">
            <w:pPr>
              <w:pStyle w:val="TAC"/>
              <w:rPr>
                <w:rFonts w:cs="Arial"/>
                <w:lang w:eastAsia="en-US"/>
              </w:rPr>
            </w:pPr>
          </w:p>
        </w:tc>
        <w:tc>
          <w:tcPr>
            <w:tcW w:w="2552" w:type="dxa"/>
            <w:vAlign w:val="center"/>
          </w:tcPr>
          <w:p w14:paraId="77B06A91" w14:textId="77777777" w:rsidR="000650CB" w:rsidRPr="001D386E" w:rsidRDefault="000650CB" w:rsidP="000650CB">
            <w:pPr>
              <w:pStyle w:val="TAC"/>
              <w:rPr>
                <w:rFonts w:cs="Arial"/>
                <w:lang w:eastAsia="en-US"/>
              </w:rPr>
            </w:pPr>
            <w:r w:rsidRPr="001D386E">
              <w:rPr>
                <w:rFonts w:cs="Arial"/>
                <w:lang w:eastAsia="ja-JP"/>
              </w:rPr>
              <w:t>42</w:t>
            </w:r>
          </w:p>
        </w:tc>
        <w:tc>
          <w:tcPr>
            <w:tcW w:w="2552" w:type="dxa"/>
            <w:vAlign w:val="center"/>
          </w:tcPr>
          <w:p w14:paraId="77B06A92" w14:textId="77777777" w:rsidR="000650CB" w:rsidRPr="001D386E" w:rsidRDefault="000650CB" w:rsidP="000650CB">
            <w:pPr>
              <w:pStyle w:val="TAC"/>
              <w:rPr>
                <w:rFonts w:cs="Arial"/>
                <w:lang w:eastAsia="en-US"/>
              </w:rPr>
            </w:pPr>
            <w:r w:rsidRPr="001D386E">
              <w:rPr>
                <w:rFonts w:cs="Arial"/>
                <w:lang w:eastAsia="en-US"/>
              </w:rPr>
              <w:t>0.8</w:t>
            </w:r>
          </w:p>
        </w:tc>
      </w:tr>
      <w:tr w:rsidR="00E47A9F" w:rsidRPr="001D386E" w14:paraId="49F02439" w14:textId="77777777" w:rsidTr="00E47A9F">
        <w:trPr>
          <w:jc w:val="center"/>
        </w:trPr>
        <w:tc>
          <w:tcPr>
            <w:tcW w:w="1985" w:type="dxa"/>
            <w:vMerge w:val="restart"/>
            <w:vAlign w:val="center"/>
          </w:tcPr>
          <w:p w14:paraId="2F0E01A1" w14:textId="55F3590C" w:rsidR="00E47A9F" w:rsidRPr="001D386E" w:rsidRDefault="00E47A9F" w:rsidP="00E47A9F">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761427F" w14:textId="756E15E7" w:rsidR="00E47A9F" w:rsidRPr="001D386E" w:rsidRDefault="00E47A9F" w:rsidP="00E47A9F">
            <w:pPr>
              <w:pStyle w:val="TAC"/>
              <w:rPr>
                <w:rFonts w:cs="Arial"/>
                <w:szCs w:val="18"/>
                <w:lang w:eastAsia="ja-JP"/>
              </w:rPr>
            </w:pPr>
            <w:r w:rsidRPr="006F5291">
              <w:rPr>
                <w:bCs/>
                <w:lang w:eastAsia="zh-CN"/>
              </w:rPr>
              <w:t>1</w:t>
            </w:r>
          </w:p>
        </w:tc>
        <w:tc>
          <w:tcPr>
            <w:tcW w:w="2552" w:type="dxa"/>
            <w:vAlign w:val="center"/>
          </w:tcPr>
          <w:p w14:paraId="7940E723" w14:textId="1B4B3CF3" w:rsidR="00E47A9F" w:rsidRPr="001D386E" w:rsidRDefault="00E47A9F" w:rsidP="00E47A9F">
            <w:pPr>
              <w:pStyle w:val="TAC"/>
              <w:rPr>
                <w:rFonts w:cs="Arial"/>
                <w:szCs w:val="18"/>
              </w:rPr>
            </w:pPr>
            <w:r w:rsidRPr="006F5291">
              <w:rPr>
                <w:bCs/>
                <w:lang w:eastAsia="ja-JP"/>
              </w:rPr>
              <w:t>0.7</w:t>
            </w:r>
          </w:p>
        </w:tc>
      </w:tr>
      <w:tr w:rsidR="00E47A9F" w:rsidRPr="001D386E" w14:paraId="636E07E6" w14:textId="77777777" w:rsidTr="00E47A9F">
        <w:trPr>
          <w:jc w:val="center"/>
        </w:trPr>
        <w:tc>
          <w:tcPr>
            <w:tcW w:w="1985" w:type="dxa"/>
            <w:vMerge/>
            <w:vAlign w:val="center"/>
          </w:tcPr>
          <w:p w14:paraId="7DD3D963" w14:textId="77777777" w:rsidR="00E47A9F" w:rsidRPr="001D386E" w:rsidRDefault="00E47A9F" w:rsidP="00E47A9F">
            <w:pPr>
              <w:pStyle w:val="TAC"/>
              <w:rPr>
                <w:rFonts w:cs="Arial"/>
                <w:szCs w:val="18"/>
                <w:lang w:eastAsia="ja-JP"/>
              </w:rPr>
            </w:pPr>
          </w:p>
        </w:tc>
        <w:tc>
          <w:tcPr>
            <w:tcW w:w="2552" w:type="dxa"/>
            <w:vAlign w:val="center"/>
          </w:tcPr>
          <w:p w14:paraId="4347AD0A" w14:textId="306DFDD6" w:rsidR="00E47A9F" w:rsidRPr="001D386E" w:rsidRDefault="00E47A9F" w:rsidP="00E47A9F">
            <w:pPr>
              <w:pStyle w:val="TAC"/>
              <w:rPr>
                <w:rFonts w:cs="Arial"/>
                <w:szCs w:val="18"/>
                <w:lang w:eastAsia="ja-JP"/>
              </w:rPr>
            </w:pPr>
            <w:r w:rsidRPr="006F5291">
              <w:rPr>
                <w:bCs/>
                <w:lang w:eastAsia="zh-CN"/>
              </w:rPr>
              <w:t>7</w:t>
            </w:r>
          </w:p>
        </w:tc>
        <w:tc>
          <w:tcPr>
            <w:tcW w:w="2552" w:type="dxa"/>
            <w:vAlign w:val="center"/>
          </w:tcPr>
          <w:p w14:paraId="2FC63F10" w14:textId="06AFC021" w:rsidR="00E47A9F" w:rsidRPr="001D386E" w:rsidRDefault="00E47A9F" w:rsidP="00E47A9F">
            <w:pPr>
              <w:pStyle w:val="TAC"/>
              <w:rPr>
                <w:rFonts w:cs="Arial"/>
                <w:szCs w:val="18"/>
              </w:rPr>
            </w:pPr>
            <w:r w:rsidRPr="006F5291">
              <w:rPr>
                <w:bCs/>
                <w:lang w:eastAsia="ja-JP"/>
              </w:rPr>
              <w:t>0.7</w:t>
            </w:r>
          </w:p>
        </w:tc>
      </w:tr>
      <w:tr w:rsidR="00E47A9F" w:rsidRPr="001D386E" w14:paraId="2F43734F" w14:textId="77777777" w:rsidTr="00E47A9F">
        <w:trPr>
          <w:jc w:val="center"/>
        </w:trPr>
        <w:tc>
          <w:tcPr>
            <w:tcW w:w="1985" w:type="dxa"/>
            <w:vMerge/>
            <w:vAlign w:val="center"/>
          </w:tcPr>
          <w:p w14:paraId="0F320083" w14:textId="77777777" w:rsidR="00E47A9F" w:rsidRPr="001D386E" w:rsidRDefault="00E47A9F" w:rsidP="00E47A9F">
            <w:pPr>
              <w:pStyle w:val="TAC"/>
              <w:rPr>
                <w:rFonts w:cs="Arial"/>
                <w:szCs w:val="18"/>
                <w:lang w:eastAsia="ja-JP"/>
              </w:rPr>
            </w:pPr>
          </w:p>
        </w:tc>
        <w:tc>
          <w:tcPr>
            <w:tcW w:w="2552" w:type="dxa"/>
            <w:vAlign w:val="center"/>
          </w:tcPr>
          <w:p w14:paraId="0C4A6208" w14:textId="1F6A6D1C" w:rsidR="00E47A9F" w:rsidRPr="001D386E" w:rsidRDefault="00E47A9F" w:rsidP="00E47A9F">
            <w:pPr>
              <w:pStyle w:val="TAC"/>
              <w:rPr>
                <w:rFonts w:cs="Arial"/>
                <w:szCs w:val="18"/>
                <w:lang w:eastAsia="ja-JP"/>
              </w:rPr>
            </w:pPr>
            <w:r w:rsidRPr="006F5291">
              <w:rPr>
                <w:bCs/>
                <w:lang w:eastAsia="zh-CN"/>
              </w:rPr>
              <w:t>28</w:t>
            </w:r>
          </w:p>
        </w:tc>
        <w:tc>
          <w:tcPr>
            <w:tcW w:w="2552" w:type="dxa"/>
            <w:vAlign w:val="center"/>
          </w:tcPr>
          <w:p w14:paraId="1C9F887A" w14:textId="50E88AB6" w:rsidR="00E47A9F" w:rsidRPr="001D386E" w:rsidRDefault="00E47A9F" w:rsidP="00E47A9F">
            <w:pPr>
              <w:pStyle w:val="TAC"/>
              <w:rPr>
                <w:rFonts w:cs="Arial"/>
                <w:szCs w:val="18"/>
              </w:rPr>
            </w:pPr>
            <w:r w:rsidRPr="006F5291">
              <w:rPr>
                <w:bCs/>
                <w:lang w:eastAsia="ja-JP"/>
              </w:rPr>
              <w:t>0.6</w:t>
            </w:r>
          </w:p>
        </w:tc>
      </w:tr>
      <w:tr w:rsidR="001E3197" w:rsidRPr="001D386E" w14:paraId="06E8F84F" w14:textId="77777777" w:rsidTr="001E3197">
        <w:trPr>
          <w:jc w:val="center"/>
        </w:trPr>
        <w:tc>
          <w:tcPr>
            <w:tcW w:w="1985" w:type="dxa"/>
            <w:tcBorders>
              <w:bottom w:val="nil"/>
            </w:tcBorders>
            <w:vAlign w:val="center"/>
          </w:tcPr>
          <w:p w14:paraId="34344170" w14:textId="65D9E9E4" w:rsidR="001E3197" w:rsidRPr="001D386E" w:rsidRDefault="001E3197" w:rsidP="001E3197">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3BF3A6E" w14:textId="45AB2B85" w:rsidR="001E3197" w:rsidRPr="001D386E" w:rsidRDefault="001E3197" w:rsidP="001E319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317882" w14:textId="52B1747E" w:rsidR="001E3197" w:rsidRPr="001D386E" w:rsidRDefault="001E3197" w:rsidP="001E3197">
            <w:pPr>
              <w:pStyle w:val="TAC"/>
              <w:rPr>
                <w:rFonts w:cs="Arial"/>
                <w:szCs w:val="18"/>
              </w:rPr>
            </w:pPr>
            <w:r>
              <w:rPr>
                <w:bCs/>
                <w:lang w:eastAsia="ja-JP"/>
              </w:rPr>
              <w:t>0.5</w:t>
            </w:r>
          </w:p>
        </w:tc>
      </w:tr>
      <w:tr w:rsidR="001E3197" w:rsidRPr="001D386E" w14:paraId="20BDE1EE" w14:textId="77777777" w:rsidTr="001E3197">
        <w:trPr>
          <w:jc w:val="center"/>
        </w:trPr>
        <w:tc>
          <w:tcPr>
            <w:tcW w:w="1985" w:type="dxa"/>
            <w:tcBorders>
              <w:top w:val="nil"/>
            </w:tcBorders>
            <w:vAlign w:val="center"/>
          </w:tcPr>
          <w:p w14:paraId="328AA373"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BAD47D3" w14:textId="7CCEE42E" w:rsidR="001E3197" w:rsidRPr="001D386E" w:rsidRDefault="001E3197" w:rsidP="001E319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1A9235A" w14:textId="2814B3D2" w:rsidR="001E3197" w:rsidRPr="001D386E" w:rsidRDefault="001E3197" w:rsidP="001E3197">
            <w:pPr>
              <w:pStyle w:val="TAC"/>
              <w:rPr>
                <w:rFonts w:cs="Arial"/>
                <w:szCs w:val="18"/>
              </w:rPr>
            </w:pPr>
            <w:r>
              <w:rPr>
                <w:bCs/>
              </w:rPr>
              <w:t>0.6</w:t>
            </w:r>
          </w:p>
        </w:tc>
      </w:tr>
      <w:tr w:rsidR="00EB1618" w:rsidRPr="001D386E" w14:paraId="77B06A97" w14:textId="77777777" w:rsidTr="005264C5">
        <w:trPr>
          <w:jc w:val="center"/>
        </w:trPr>
        <w:tc>
          <w:tcPr>
            <w:tcW w:w="1985" w:type="dxa"/>
            <w:vMerge w:val="restart"/>
            <w:vAlign w:val="center"/>
          </w:tcPr>
          <w:p w14:paraId="77B06A94" w14:textId="77777777" w:rsidR="00EB1618" w:rsidRPr="001D386E" w:rsidRDefault="00EB1618" w:rsidP="00EB1618">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77B06A95" w14:textId="77777777" w:rsidR="00EB1618" w:rsidRPr="001D386E" w:rsidRDefault="00EB1618" w:rsidP="00EB1618">
            <w:pPr>
              <w:pStyle w:val="TAC"/>
              <w:rPr>
                <w:rFonts w:cs="Arial"/>
              </w:rPr>
            </w:pPr>
            <w:r w:rsidRPr="001D386E">
              <w:rPr>
                <w:rFonts w:cs="Arial"/>
                <w:szCs w:val="18"/>
                <w:lang w:eastAsia="ja-JP"/>
              </w:rPr>
              <w:t>1</w:t>
            </w:r>
          </w:p>
        </w:tc>
        <w:tc>
          <w:tcPr>
            <w:tcW w:w="2552" w:type="dxa"/>
          </w:tcPr>
          <w:p w14:paraId="77B06A96" w14:textId="77777777" w:rsidR="00EB1618" w:rsidRPr="001D386E" w:rsidRDefault="00EB1618" w:rsidP="00EB1618">
            <w:pPr>
              <w:pStyle w:val="TAC"/>
              <w:rPr>
                <w:rFonts w:cs="Arial"/>
              </w:rPr>
            </w:pPr>
            <w:r w:rsidRPr="001D386E">
              <w:rPr>
                <w:rFonts w:cs="Arial"/>
                <w:szCs w:val="18"/>
              </w:rPr>
              <w:t>0.6</w:t>
            </w:r>
          </w:p>
        </w:tc>
      </w:tr>
      <w:tr w:rsidR="00EB1618" w:rsidRPr="001D386E" w14:paraId="77B06A9B" w14:textId="77777777" w:rsidTr="005264C5">
        <w:trPr>
          <w:jc w:val="center"/>
        </w:trPr>
        <w:tc>
          <w:tcPr>
            <w:tcW w:w="1985" w:type="dxa"/>
            <w:vMerge/>
            <w:vAlign w:val="center"/>
          </w:tcPr>
          <w:p w14:paraId="77B06A98" w14:textId="77777777" w:rsidR="00EB1618" w:rsidRPr="001D386E" w:rsidRDefault="00EB1618" w:rsidP="00EB1618">
            <w:pPr>
              <w:pStyle w:val="TAC"/>
              <w:rPr>
                <w:rFonts w:cs="Arial"/>
              </w:rPr>
            </w:pPr>
          </w:p>
        </w:tc>
        <w:tc>
          <w:tcPr>
            <w:tcW w:w="2552" w:type="dxa"/>
          </w:tcPr>
          <w:p w14:paraId="77B06A99" w14:textId="77777777" w:rsidR="00EB1618" w:rsidRPr="001D386E" w:rsidRDefault="00EB1618" w:rsidP="00EB1618">
            <w:pPr>
              <w:pStyle w:val="TAC"/>
              <w:rPr>
                <w:rFonts w:cs="Arial"/>
              </w:rPr>
            </w:pPr>
            <w:r w:rsidRPr="001D386E">
              <w:rPr>
                <w:rFonts w:cs="Arial"/>
                <w:szCs w:val="18"/>
                <w:lang w:eastAsia="ja-JP"/>
              </w:rPr>
              <w:t>7</w:t>
            </w:r>
          </w:p>
        </w:tc>
        <w:tc>
          <w:tcPr>
            <w:tcW w:w="2552" w:type="dxa"/>
          </w:tcPr>
          <w:p w14:paraId="77B06A9A" w14:textId="77777777" w:rsidR="00EB1618" w:rsidRPr="001D386E" w:rsidRDefault="00EB1618" w:rsidP="00EB1618">
            <w:pPr>
              <w:pStyle w:val="TAC"/>
              <w:rPr>
                <w:rFonts w:cs="Arial"/>
              </w:rPr>
            </w:pPr>
            <w:r w:rsidRPr="001D386E">
              <w:rPr>
                <w:rFonts w:cs="Arial"/>
                <w:szCs w:val="18"/>
                <w:lang w:eastAsia="zh-CN"/>
              </w:rPr>
              <w:t>0.8</w:t>
            </w:r>
          </w:p>
        </w:tc>
      </w:tr>
      <w:tr w:rsidR="00EB1618" w:rsidRPr="001D386E" w14:paraId="77B06A9F" w14:textId="77777777" w:rsidTr="005264C5">
        <w:trPr>
          <w:jc w:val="center"/>
        </w:trPr>
        <w:tc>
          <w:tcPr>
            <w:tcW w:w="1985" w:type="dxa"/>
            <w:vMerge/>
            <w:vAlign w:val="center"/>
          </w:tcPr>
          <w:p w14:paraId="77B06A9C" w14:textId="77777777" w:rsidR="00EB1618" w:rsidRPr="001D386E" w:rsidRDefault="00EB1618" w:rsidP="00EB1618">
            <w:pPr>
              <w:pStyle w:val="TAC"/>
              <w:rPr>
                <w:rFonts w:cs="Arial"/>
              </w:rPr>
            </w:pPr>
          </w:p>
        </w:tc>
        <w:tc>
          <w:tcPr>
            <w:tcW w:w="2552" w:type="dxa"/>
          </w:tcPr>
          <w:p w14:paraId="77B06A9D" w14:textId="77777777" w:rsidR="00EB1618" w:rsidRPr="001D386E" w:rsidRDefault="00EB1618" w:rsidP="00EB1618">
            <w:pPr>
              <w:pStyle w:val="TAC"/>
              <w:rPr>
                <w:rFonts w:cs="Arial"/>
              </w:rPr>
            </w:pPr>
            <w:r w:rsidRPr="001D386E">
              <w:rPr>
                <w:rFonts w:cs="Arial"/>
                <w:szCs w:val="18"/>
                <w:lang w:eastAsia="zh-CN"/>
              </w:rPr>
              <w:t>28</w:t>
            </w:r>
          </w:p>
        </w:tc>
        <w:tc>
          <w:tcPr>
            <w:tcW w:w="2552" w:type="dxa"/>
          </w:tcPr>
          <w:p w14:paraId="77B06A9E" w14:textId="77777777" w:rsidR="00EB1618" w:rsidRPr="001D386E" w:rsidRDefault="00EB1618" w:rsidP="00EB1618">
            <w:pPr>
              <w:pStyle w:val="TAC"/>
              <w:rPr>
                <w:rFonts w:cs="Arial"/>
              </w:rPr>
            </w:pPr>
            <w:r w:rsidRPr="001D386E">
              <w:rPr>
                <w:rFonts w:cs="Arial"/>
                <w:szCs w:val="18"/>
              </w:rPr>
              <w:t>0.6</w:t>
            </w:r>
          </w:p>
        </w:tc>
      </w:tr>
      <w:tr w:rsidR="00EB1618" w:rsidRPr="001D386E" w14:paraId="77B06AA3" w14:textId="77777777" w:rsidTr="005264C5">
        <w:trPr>
          <w:jc w:val="center"/>
        </w:trPr>
        <w:tc>
          <w:tcPr>
            <w:tcW w:w="1985" w:type="dxa"/>
            <w:vMerge/>
            <w:vAlign w:val="center"/>
          </w:tcPr>
          <w:p w14:paraId="77B06AA0" w14:textId="77777777" w:rsidR="00EB1618" w:rsidRPr="001D386E" w:rsidRDefault="00EB1618" w:rsidP="00EB1618">
            <w:pPr>
              <w:pStyle w:val="TAC"/>
              <w:rPr>
                <w:rFonts w:cs="Arial"/>
              </w:rPr>
            </w:pPr>
          </w:p>
        </w:tc>
        <w:tc>
          <w:tcPr>
            <w:tcW w:w="2552" w:type="dxa"/>
          </w:tcPr>
          <w:p w14:paraId="77B06AA1" w14:textId="77777777" w:rsidR="00EB1618" w:rsidRPr="001D386E" w:rsidRDefault="00EB1618" w:rsidP="00EB1618">
            <w:pPr>
              <w:pStyle w:val="TAC"/>
              <w:rPr>
                <w:rFonts w:cs="Arial"/>
              </w:rPr>
            </w:pPr>
            <w:r w:rsidRPr="001D386E">
              <w:rPr>
                <w:rFonts w:cs="Arial"/>
                <w:szCs w:val="18"/>
                <w:lang w:eastAsia="zh-CN"/>
              </w:rPr>
              <w:t>40</w:t>
            </w:r>
          </w:p>
        </w:tc>
        <w:tc>
          <w:tcPr>
            <w:tcW w:w="2552" w:type="dxa"/>
          </w:tcPr>
          <w:p w14:paraId="77B06AA2" w14:textId="77777777" w:rsidR="00EB1618" w:rsidRPr="001D386E" w:rsidRDefault="00EB1618" w:rsidP="00EB1618">
            <w:pPr>
              <w:pStyle w:val="TAC"/>
              <w:rPr>
                <w:rFonts w:cs="Arial"/>
              </w:rPr>
            </w:pPr>
            <w:r w:rsidRPr="001D386E">
              <w:rPr>
                <w:rFonts w:cs="Arial"/>
                <w:szCs w:val="18"/>
              </w:rPr>
              <w:t>0.9</w:t>
            </w:r>
          </w:p>
        </w:tc>
      </w:tr>
      <w:tr w:rsidR="001E3197" w:rsidRPr="001D386E" w14:paraId="597AD28E" w14:textId="77777777" w:rsidTr="003A4802">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3307005" w14:textId="01066EAA" w:rsidR="001E3197" w:rsidRPr="001D386E" w:rsidRDefault="001E3197" w:rsidP="001E3197">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64463B6B" w14:textId="6ED013CC" w:rsidR="001E3197" w:rsidRPr="001D386E" w:rsidRDefault="001E3197" w:rsidP="001E3197">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5625C46" w14:textId="3F94611D" w:rsidR="001E3197" w:rsidRPr="001D386E" w:rsidRDefault="001E3197" w:rsidP="001E3197">
            <w:pPr>
              <w:pStyle w:val="TAC"/>
              <w:rPr>
                <w:kern w:val="2"/>
                <w:lang w:val="en-US"/>
              </w:rPr>
            </w:pPr>
            <w:r>
              <w:rPr>
                <w:bCs/>
                <w:lang w:eastAsia="ja-JP"/>
              </w:rPr>
              <w:t>0.5</w:t>
            </w:r>
          </w:p>
        </w:tc>
      </w:tr>
      <w:tr w:rsidR="00EB1618" w:rsidRPr="001D386E" w14:paraId="77B06AA7" w14:textId="77777777" w:rsidTr="00736775">
        <w:trPr>
          <w:jc w:val="center"/>
        </w:trPr>
        <w:tc>
          <w:tcPr>
            <w:tcW w:w="1985" w:type="dxa"/>
            <w:vMerge w:val="restart"/>
            <w:vAlign w:val="center"/>
          </w:tcPr>
          <w:p w14:paraId="77B06AA4" w14:textId="77777777" w:rsidR="00EB1618" w:rsidRPr="001D386E" w:rsidRDefault="00EB1618" w:rsidP="00EB1618">
            <w:pPr>
              <w:pStyle w:val="TAC"/>
              <w:rPr>
                <w:rFonts w:cs="Arial"/>
              </w:rPr>
            </w:pPr>
            <w:r w:rsidRPr="001D386E">
              <w:t>CA_1-8-11-28</w:t>
            </w:r>
            <w:r w:rsidRPr="001D386E">
              <w:rPr>
                <w:vertAlign w:val="superscript"/>
              </w:rPr>
              <w:t>11</w:t>
            </w:r>
          </w:p>
        </w:tc>
        <w:tc>
          <w:tcPr>
            <w:tcW w:w="2552" w:type="dxa"/>
            <w:vAlign w:val="center"/>
          </w:tcPr>
          <w:p w14:paraId="77B06AA5" w14:textId="77777777" w:rsidR="00EB1618" w:rsidRPr="001D386E" w:rsidRDefault="00EB1618" w:rsidP="00EB1618">
            <w:pPr>
              <w:pStyle w:val="TAC"/>
              <w:rPr>
                <w:rFonts w:cs="Arial"/>
              </w:rPr>
            </w:pPr>
            <w:r w:rsidRPr="001D386E">
              <w:rPr>
                <w:rFonts w:eastAsia="Malgun Gothic"/>
              </w:rPr>
              <w:t>1</w:t>
            </w:r>
          </w:p>
        </w:tc>
        <w:tc>
          <w:tcPr>
            <w:tcW w:w="2552" w:type="dxa"/>
          </w:tcPr>
          <w:p w14:paraId="77B06AA6" w14:textId="77777777" w:rsidR="00EB1618" w:rsidRPr="001D386E" w:rsidRDefault="00EB1618" w:rsidP="00EB1618">
            <w:pPr>
              <w:pStyle w:val="TAC"/>
              <w:rPr>
                <w:rFonts w:cs="Arial"/>
              </w:rPr>
            </w:pPr>
            <w:r w:rsidRPr="001D386E">
              <w:rPr>
                <w:kern w:val="2"/>
                <w:lang w:val="en-US"/>
              </w:rPr>
              <w:t>0.3</w:t>
            </w:r>
          </w:p>
        </w:tc>
      </w:tr>
      <w:tr w:rsidR="00EB1618" w:rsidRPr="001D386E" w14:paraId="77B06AAB" w14:textId="77777777" w:rsidTr="00736775">
        <w:trPr>
          <w:jc w:val="center"/>
        </w:trPr>
        <w:tc>
          <w:tcPr>
            <w:tcW w:w="1985" w:type="dxa"/>
            <w:vMerge/>
            <w:vAlign w:val="center"/>
          </w:tcPr>
          <w:p w14:paraId="77B06AA8" w14:textId="77777777" w:rsidR="00EB1618" w:rsidRPr="001D386E" w:rsidRDefault="00EB1618" w:rsidP="00EB1618">
            <w:pPr>
              <w:pStyle w:val="TAC"/>
              <w:rPr>
                <w:rFonts w:cs="Arial"/>
              </w:rPr>
            </w:pPr>
          </w:p>
        </w:tc>
        <w:tc>
          <w:tcPr>
            <w:tcW w:w="2552" w:type="dxa"/>
            <w:vAlign w:val="center"/>
          </w:tcPr>
          <w:p w14:paraId="77B06AA9" w14:textId="77777777" w:rsidR="00EB1618" w:rsidRPr="001D386E" w:rsidRDefault="00EB1618" w:rsidP="00EB1618">
            <w:pPr>
              <w:pStyle w:val="TAC"/>
              <w:rPr>
                <w:rFonts w:cs="Arial"/>
              </w:rPr>
            </w:pPr>
            <w:r w:rsidRPr="001D386E">
              <w:rPr>
                <w:rFonts w:eastAsia="Malgun Gothic"/>
              </w:rPr>
              <w:t>8</w:t>
            </w:r>
          </w:p>
        </w:tc>
        <w:tc>
          <w:tcPr>
            <w:tcW w:w="2552" w:type="dxa"/>
          </w:tcPr>
          <w:p w14:paraId="77B06AAA" w14:textId="77777777" w:rsidR="00EB1618" w:rsidRPr="001D386E" w:rsidRDefault="00EB1618" w:rsidP="00EB1618">
            <w:pPr>
              <w:pStyle w:val="TAC"/>
              <w:rPr>
                <w:rFonts w:cs="Arial"/>
              </w:rPr>
            </w:pPr>
            <w:r w:rsidRPr="001D386E">
              <w:rPr>
                <w:kern w:val="2"/>
                <w:lang w:val="en-US"/>
              </w:rPr>
              <w:t>0.6</w:t>
            </w:r>
          </w:p>
        </w:tc>
      </w:tr>
      <w:tr w:rsidR="00EB1618" w:rsidRPr="001D386E" w14:paraId="77B06AAF" w14:textId="77777777" w:rsidTr="00736775">
        <w:trPr>
          <w:jc w:val="center"/>
        </w:trPr>
        <w:tc>
          <w:tcPr>
            <w:tcW w:w="1985" w:type="dxa"/>
            <w:vMerge/>
            <w:vAlign w:val="center"/>
          </w:tcPr>
          <w:p w14:paraId="77B06AAC" w14:textId="77777777" w:rsidR="00EB1618" w:rsidRPr="001D386E" w:rsidRDefault="00EB1618" w:rsidP="00EB1618">
            <w:pPr>
              <w:pStyle w:val="TAC"/>
              <w:rPr>
                <w:rFonts w:cs="Arial"/>
              </w:rPr>
            </w:pPr>
          </w:p>
        </w:tc>
        <w:tc>
          <w:tcPr>
            <w:tcW w:w="2552" w:type="dxa"/>
            <w:vAlign w:val="center"/>
          </w:tcPr>
          <w:p w14:paraId="77B06AAD" w14:textId="77777777" w:rsidR="00EB1618" w:rsidRPr="001D386E" w:rsidRDefault="00EB1618" w:rsidP="00EB1618">
            <w:pPr>
              <w:pStyle w:val="TAC"/>
              <w:rPr>
                <w:rFonts w:cs="Arial"/>
              </w:rPr>
            </w:pPr>
            <w:r w:rsidRPr="001D386E">
              <w:rPr>
                <w:rFonts w:eastAsia="Malgun Gothic"/>
              </w:rPr>
              <w:t>11</w:t>
            </w:r>
          </w:p>
        </w:tc>
        <w:tc>
          <w:tcPr>
            <w:tcW w:w="2552" w:type="dxa"/>
          </w:tcPr>
          <w:p w14:paraId="77B06AAE" w14:textId="77777777" w:rsidR="00EB1618" w:rsidRPr="001D386E" w:rsidRDefault="00EB1618" w:rsidP="00EB1618">
            <w:pPr>
              <w:pStyle w:val="TAC"/>
              <w:rPr>
                <w:rFonts w:cs="Arial"/>
              </w:rPr>
            </w:pPr>
            <w:r w:rsidRPr="001D386E">
              <w:rPr>
                <w:kern w:val="2"/>
                <w:lang w:val="en-US"/>
              </w:rPr>
              <w:t>0.4</w:t>
            </w:r>
          </w:p>
        </w:tc>
      </w:tr>
      <w:tr w:rsidR="00EB1618" w:rsidRPr="001D386E" w14:paraId="77B06AB3" w14:textId="77777777" w:rsidTr="00736775">
        <w:trPr>
          <w:jc w:val="center"/>
        </w:trPr>
        <w:tc>
          <w:tcPr>
            <w:tcW w:w="1985" w:type="dxa"/>
            <w:vMerge/>
            <w:vAlign w:val="center"/>
          </w:tcPr>
          <w:p w14:paraId="77B06AB0" w14:textId="77777777" w:rsidR="00EB1618" w:rsidRPr="001D386E" w:rsidRDefault="00EB1618" w:rsidP="00EB1618">
            <w:pPr>
              <w:pStyle w:val="TAC"/>
              <w:rPr>
                <w:rFonts w:cs="Arial"/>
              </w:rPr>
            </w:pPr>
          </w:p>
        </w:tc>
        <w:tc>
          <w:tcPr>
            <w:tcW w:w="2552" w:type="dxa"/>
            <w:vAlign w:val="center"/>
          </w:tcPr>
          <w:p w14:paraId="77B06AB1" w14:textId="77777777" w:rsidR="00EB1618" w:rsidRPr="001D386E" w:rsidRDefault="00EB1618" w:rsidP="00EB1618">
            <w:pPr>
              <w:pStyle w:val="TAC"/>
              <w:rPr>
                <w:rFonts w:cs="Arial"/>
              </w:rPr>
            </w:pPr>
            <w:r w:rsidRPr="001D386E">
              <w:t>28</w:t>
            </w:r>
          </w:p>
        </w:tc>
        <w:tc>
          <w:tcPr>
            <w:tcW w:w="2552" w:type="dxa"/>
          </w:tcPr>
          <w:p w14:paraId="77B06AB2" w14:textId="77777777" w:rsidR="00EB1618" w:rsidRPr="001D386E" w:rsidRDefault="00EB1618" w:rsidP="00EB1618">
            <w:pPr>
              <w:pStyle w:val="TAC"/>
              <w:rPr>
                <w:rFonts w:cs="Arial"/>
              </w:rPr>
            </w:pPr>
            <w:r w:rsidRPr="001D386E">
              <w:rPr>
                <w:kern w:val="2"/>
                <w:lang w:val="en-US"/>
              </w:rPr>
              <w:t>0.6</w:t>
            </w:r>
          </w:p>
        </w:tc>
      </w:tr>
      <w:tr w:rsidR="00FA0F4D" w:rsidRPr="001D386E" w14:paraId="77B06AB7" w14:textId="77777777" w:rsidTr="00FA0F4D">
        <w:trPr>
          <w:jc w:val="center"/>
        </w:trPr>
        <w:tc>
          <w:tcPr>
            <w:tcW w:w="1985" w:type="dxa"/>
            <w:vMerge w:val="restart"/>
            <w:vAlign w:val="center"/>
          </w:tcPr>
          <w:p w14:paraId="77B06AB4" w14:textId="77777777" w:rsidR="00FA0F4D" w:rsidRPr="001D386E" w:rsidRDefault="00FA0F4D" w:rsidP="00FA0F4D">
            <w:pPr>
              <w:pStyle w:val="TAC"/>
              <w:rPr>
                <w:rFonts w:cs="Arial"/>
              </w:rPr>
            </w:pPr>
            <w:r>
              <w:t>CA_1-8-11-42</w:t>
            </w:r>
          </w:p>
        </w:tc>
        <w:tc>
          <w:tcPr>
            <w:tcW w:w="2552" w:type="dxa"/>
            <w:vAlign w:val="center"/>
          </w:tcPr>
          <w:p w14:paraId="77B06AB5" w14:textId="77777777" w:rsidR="00FA0F4D" w:rsidRPr="001D386E" w:rsidRDefault="00FA0F4D" w:rsidP="00FA0F4D">
            <w:pPr>
              <w:pStyle w:val="TAC"/>
            </w:pPr>
            <w:r>
              <w:rPr>
                <w:rFonts w:hint="eastAsia"/>
              </w:rPr>
              <w:t>1</w:t>
            </w:r>
          </w:p>
        </w:tc>
        <w:tc>
          <w:tcPr>
            <w:tcW w:w="2552" w:type="dxa"/>
            <w:vAlign w:val="center"/>
          </w:tcPr>
          <w:p w14:paraId="77B06AB6" w14:textId="77777777" w:rsidR="00FA0F4D" w:rsidRPr="001D386E" w:rsidRDefault="00FA0F4D" w:rsidP="00FA0F4D">
            <w:pPr>
              <w:pStyle w:val="TAC"/>
              <w:rPr>
                <w:kern w:val="2"/>
                <w:lang w:val="en-US"/>
              </w:rPr>
            </w:pPr>
            <w:r>
              <w:rPr>
                <w:rFonts w:hint="eastAsia"/>
              </w:rPr>
              <w:t>0</w:t>
            </w:r>
            <w:r>
              <w:t>.3</w:t>
            </w:r>
          </w:p>
        </w:tc>
      </w:tr>
      <w:tr w:rsidR="00FA0F4D" w:rsidRPr="001D386E" w14:paraId="77B06ABB" w14:textId="77777777" w:rsidTr="00FA0F4D">
        <w:trPr>
          <w:jc w:val="center"/>
        </w:trPr>
        <w:tc>
          <w:tcPr>
            <w:tcW w:w="1985" w:type="dxa"/>
            <w:vMerge/>
            <w:vAlign w:val="center"/>
          </w:tcPr>
          <w:p w14:paraId="77B06AB8" w14:textId="77777777" w:rsidR="00FA0F4D" w:rsidRPr="001D386E" w:rsidRDefault="00FA0F4D" w:rsidP="00FA0F4D">
            <w:pPr>
              <w:pStyle w:val="TAC"/>
              <w:rPr>
                <w:rFonts w:cs="Arial"/>
              </w:rPr>
            </w:pPr>
          </w:p>
        </w:tc>
        <w:tc>
          <w:tcPr>
            <w:tcW w:w="2552" w:type="dxa"/>
            <w:vAlign w:val="center"/>
          </w:tcPr>
          <w:p w14:paraId="77B06AB9" w14:textId="77777777" w:rsidR="00FA0F4D" w:rsidRPr="001D386E" w:rsidRDefault="00FA0F4D" w:rsidP="00FA0F4D">
            <w:pPr>
              <w:pStyle w:val="TAC"/>
            </w:pPr>
            <w:r>
              <w:rPr>
                <w:rFonts w:hint="eastAsia"/>
              </w:rPr>
              <w:t>8</w:t>
            </w:r>
          </w:p>
        </w:tc>
        <w:tc>
          <w:tcPr>
            <w:tcW w:w="2552" w:type="dxa"/>
            <w:vAlign w:val="center"/>
          </w:tcPr>
          <w:p w14:paraId="77B06ABA" w14:textId="77777777" w:rsidR="00FA0F4D" w:rsidRPr="001D386E" w:rsidRDefault="00FA0F4D" w:rsidP="00FA0F4D">
            <w:pPr>
              <w:pStyle w:val="TAC"/>
              <w:rPr>
                <w:kern w:val="2"/>
                <w:lang w:val="en-US"/>
              </w:rPr>
            </w:pPr>
            <w:r>
              <w:rPr>
                <w:rFonts w:hint="eastAsia"/>
              </w:rPr>
              <w:t>0</w:t>
            </w:r>
            <w:r>
              <w:t>.6</w:t>
            </w:r>
          </w:p>
        </w:tc>
      </w:tr>
      <w:tr w:rsidR="00FA0F4D" w:rsidRPr="001D386E" w14:paraId="77B06ABF" w14:textId="77777777" w:rsidTr="00FA0F4D">
        <w:trPr>
          <w:jc w:val="center"/>
        </w:trPr>
        <w:tc>
          <w:tcPr>
            <w:tcW w:w="1985" w:type="dxa"/>
            <w:vMerge/>
            <w:vAlign w:val="center"/>
          </w:tcPr>
          <w:p w14:paraId="77B06ABC" w14:textId="77777777" w:rsidR="00FA0F4D" w:rsidRPr="001D386E" w:rsidRDefault="00FA0F4D" w:rsidP="00FA0F4D">
            <w:pPr>
              <w:pStyle w:val="TAC"/>
              <w:rPr>
                <w:rFonts w:cs="Arial"/>
              </w:rPr>
            </w:pPr>
          </w:p>
        </w:tc>
        <w:tc>
          <w:tcPr>
            <w:tcW w:w="2552" w:type="dxa"/>
            <w:vAlign w:val="center"/>
          </w:tcPr>
          <w:p w14:paraId="77B06ABD" w14:textId="77777777" w:rsidR="00FA0F4D" w:rsidRPr="001D386E" w:rsidRDefault="00FA0F4D" w:rsidP="00FA0F4D">
            <w:pPr>
              <w:pStyle w:val="TAC"/>
            </w:pPr>
            <w:r>
              <w:rPr>
                <w:rFonts w:hint="eastAsia"/>
              </w:rPr>
              <w:t>1</w:t>
            </w:r>
            <w:r>
              <w:t>1</w:t>
            </w:r>
          </w:p>
        </w:tc>
        <w:tc>
          <w:tcPr>
            <w:tcW w:w="2552" w:type="dxa"/>
            <w:vAlign w:val="center"/>
          </w:tcPr>
          <w:p w14:paraId="77B06ABE" w14:textId="77777777" w:rsidR="00FA0F4D" w:rsidRPr="001D386E" w:rsidRDefault="00FA0F4D" w:rsidP="00FA0F4D">
            <w:pPr>
              <w:pStyle w:val="TAC"/>
              <w:rPr>
                <w:kern w:val="2"/>
                <w:lang w:val="en-US"/>
              </w:rPr>
            </w:pPr>
            <w:r>
              <w:rPr>
                <w:rFonts w:hint="eastAsia"/>
              </w:rPr>
              <w:t>0</w:t>
            </w:r>
            <w:r>
              <w:t>.4</w:t>
            </w:r>
          </w:p>
        </w:tc>
      </w:tr>
      <w:tr w:rsidR="00FA0F4D" w:rsidRPr="001D386E" w14:paraId="77B06AC3" w14:textId="77777777" w:rsidTr="00FA0F4D">
        <w:trPr>
          <w:jc w:val="center"/>
        </w:trPr>
        <w:tc>
          <w:tcPr>
            <w:tcW w:w="1985" w:type="dxa"/>
            <w:vMerge/>
            <w:vAlign w:val="center"/>
          </w:tcPr>
          <w:p w14:paraId="77B06AC0" w14:textId="77777777" w:rsidR="00FA0F4D" w:rsidRPr="001D386E" w:rsidRDefault="00FA0F4D" w:rsidP="00FA0F4D">
            <w:pPr>
              <w:pStyle w:val="TAC"/>
              <w:rPr>
                <w:rFonts w:cs="Arial"/>
              </w:rPr>
            </w:pPr>
          </w:p>
        </w:tc>
        <w:tc>
          <w:tcPr>
            <w:tcW w:w="2552" w:type="dxa"/>
            <w:vAlign w:val="center"/>
          </w:tcPr>
          <w:p w14:paraId="77B06AC1" w14:textId="77777777" w:rsidR="00FA0F4D" w:rsidRPr="001D386E" w:rsidRDefault="00FA0F4D" w:rsidP="00FA0F4D">
            <w:pPr>
              <w:pStyle w:val="TAC"/>
            </w:pPr>
            <w:r>
              <w:t>42</w:t>
            </w:r>
          </w:p>
        </w:tc>
        <w:tc>
          <w:tcPr>
            <w:tcW w:w="2552" w:type="dxa"/>
            <w:vAlign w:val="center"/>
          </w:tcPr>
          <w:p w14:paraId="77B06AC2" w14:textId="77777777" w:rsidR="00FA0F4D" w:rsidRPr="001D386E" w:rsidRDefault="00FA0F4D" w:rsidP="00FA0F4D">
            <w:pPr>
              <w:pStyle w:val="TAC"/>
              <w:rPr>
                <w:kern w:val="2"/>
                <w:lang w:val="en-US"/>
              </w:rPr>
            </w:pPr>
            <w:r>
              <w:rPr>
                <w:rFonts w:hint="eastAsia"/>
              </w:rPr>
              <w:t>0</w:t>
            </w:r>
            <w:r>
              <w:t>.8</w:t>
            </w:r>
          </w:p>
        </w:tc>
      </w:tr>
      <w:tr w:rsidR="00EB1618" w:rsidRPr="001D386E" w14:paraId="77B06AC7" w14:textId="77777777" w:rsidTr="00760AEA">
        <w:trPr>
          <w:jc w:val="center"/>
        </w:trPr>
        <w:tc>
          <w:tcPr>
            <w:tcW w:w="1985" w:type="dxa"/>
            <w:vMerge w:val="restart"/>
            <w:vAlign w:val="center"/>
          </w:tcPr>
          <w:p w14:paraId="77B06AC4" w14:textId="77777777" w:rsidR="00EB1618" w:rsidRPr="001D386E" w:rsidRDefault="00EB1618" w:rsidP="00EB1618">
            <w:pPr>
              <w:pStyle w:val="TAC"/>
              <w:rPr>
                <w:rFonts w:cs="Arial"/>
              </w:rPr>
            </w:pPr>
            <w:r w:rsidRPr="001D386E">
              <w:t>CA_1-8-20-28</w:t>
            </w:r>
          </w:p>
        </w:tc>
        <w:tc>
          <w:tcPr>
            <w:tcW w:w="2552" w:type="dxa"/>
            <w:vAlign w:val="center"/>
          </w:tcPr>
          <w:p w14:paraId="77B06AC5" w14:textId="77777777" w:rsidR="00EB1618" w:rsidRPr="001D386E" w:rsidRDefault="00EB1618" w:rsidP="00EB1618">
            <w:pPr>
              <w:pStyle w:val="TAC"/>
              <w:rPr>
                <w:rFonts w:cs="Arial"/>
              </w:rPr>
            </w:pPr>
            <w:r w:rsidRPr="001D386E">
              <w:t>1</w:t>
            </w:r>
          </w:p>
        </w:tc>
        <w:tc>
          <w:tcPr>
            <w:tcW w:w="2552" w:type="dxa"/>
            <w:vAlign w:val="center"/>
          </w:tcPr>
          <w:p w14:paraId="77B06AC6" w14:textId="77777777" w:rsidR="00EB1618" w:rsidRPr="001D386E" w:rsidRDefault="00EB1618" w:rsidP="00EB1618">
            <w:pPr>
              <w:pStyle w:val="TAC"/>
              <w:rPr>
                <w:rFonts w:cs="Arial"/>
              </w:rPr>
            </w:pPr>
            <w:r w:rsidRPr="001D386E">
              <w:rPr>
                <w:lang w:eastAsia="zh-CN"/>
              </w:rPr>
              <w:t>0.3</w:t>
            </w:r>
          </w:p>
        </w:tc>
      </w:tr>
      <w:tr w:rsidR="00EB1618" w:rsidRPr="001D386E" w14:paraId="77B06ACB" w14:textId="77777777" w:rsidTr="00760AEA">
        <w:trPr>
          <w:jc w:val="center"/>
        </w:trPr>
        <w:tc>
          <w:tcPr>
            <w:tcW w:w="1985" w:type="dxa"/>
            <w:vMerge/>
            <w:vAlign w:val="center"/>
          </w:tcPr>
          <w:p w14:paraId="77B06AC8" w14:textId="77777777" w:rsidR="00EB1618" w:rsidRPr="001D386E" w:rsidRDefault="00EB1618" w:rsidP="00EB1618">
            <w:pPr>
              <w:pStyle w:val="TAC"/>
              <w:rPr>
                <w:rFonts w:cs="Arial"/>
              </w:rPr>
            </w:pPr>
          </w:p>
        </w:tc>
        <w:tc>
          <w:tcPr>
            <w:tcW w:w="2552" w:type="dxa"/>
            <w:vAlign w:val="center"/>
          </w:tcPr>
          <w:p w14:paraId="77B06AC9" w14:textId="77777777" w:rsidR="00EB1618" w:rsidRPr="001D386E" w:rsidRDefault="00EB1618" w:rsidP="00EB1618">
            <w:pPr>
              <w:pStyle w:val="TAC"/>
              <w:rPr>
                <w:rFonts w:cs="Arial"/>
              </w:rPr>
            </w:pPr>
            <w:r w:rsidRPr="001D386E">
              <w:t>8</w:t>
            </w:r>
          </w:p>
        </w:tc>
        <w:tc>
          <w:tcPr>
            <w:tcW w:w="2552" w:type="dxa"/>
            <w:vAlign w:val="center"/>
          </w:tcPr>
          <w:p w14:paraId="77B06ACA" w14:textId="77777777" w:rsidR="00EB1618" w:rsidRPr="001D386E" w:rsidRDefault="00EB1618" w:rsidP="00EB1618">
            <w:pPr>
              <w:pStyle w:val="TAC"/>
              <w:rPr>
                <w:rFonts w:cs="Arial"/>
              </w:rPr>
            </w:pPr>
            <w:r w:rsidRPr="001D386E">
              <w:rPr>
                <w:lang w:eastAsia="zh-CN"/>
              </w:rPr>
              <w:t>0.6</w:t>
            </w:r>
          </w:p>
        </w:tc>
      </w:tr>
      <w:tr w:rsidR="00EB1618" w:rsidRPr="001D386E" w14:paraId="77B06ACF" w14:textId="77777777" w:rsidTr="00760AEA">
        <w:trPr>
          <w:jc w:val="center"/>
        </w:trPr>
        <w:tc>
          <w:tcPr>
            <w:tcW w:w="1985" w:type="dxa"/>
            <w:vMerge/>
            <w:vAlign w:val="center"/>
          </w:tcPr>
          <w:p w14:paraId="77B06ACC" w14:textId="77777777" w:rsidR="00EB1618" w:rsidRPr="001D386E" w:rsidRDefault="00EB1618" w:rsidP="00EB1618">
            <w:pPr>
              <w:pStyle w:val="TAC"/>
              <w:rPr>
                <w:rFonts w:cs="Arial"/>
              </w:rPr>
            </w:pPr>
          </w:p>
        </w:tc>
        <w:tc>
          <w:tcPr>
            <w:tcW w:w="2552" w:type="dxa"/>
            <w:vAlign w:val="center"/>
          </w:tcPr>
          <w:p w14:paraId="77B06ACD" w14:textId="77777777" w:rsidR="00EB1618" w:rsidRPr="001D386E" w:rsidRDefault="00EB1618" w:rsidP="00EB1618">
            <w:pPr>
              <w:pStyle w:val="TAC"/>
              <w:rPr>
                <w:rFonts w:cs="Arial"/>
              </w:rPr>
            </w:pPr>
            <w:r w:rsidRPr="001D386E">
              <w:t>20</w:t>
            </w:r>
          </w:p>
        </w:tc>
        <w:tc>
          <w:tcPr>
            <w:tcW w:w="2552" w:type="dxa"/>
            <w:vAlign w:val="center"/>
          </w:tcPr>
          <w:p w14:paraId="77B06ACE" w14:textId="77777777" w:rsidR="00EB1618" w:rsidRPr="001D386E" w:rsidRDefault="00EB1618" w:rsidP="00EB1618">
            <w:pPr>
              <w:pStyle w:val="TAC"/>
              <w:rPr>
                <w:rFonts w:cs="Arial"/>
              </w:rPr>
            </w:pPr>
            <w:r w:rsidRPr="001D386E">
              <w:rPr>
                <w:lang w:eastAsia="zh-CN"/>
              </w:rPr>
              <w:t>0.6</w:t>
            </w:r>
          </w:p>
        </w:tc>
      </w:tr>
      <w:tr w:rsidR="00EB1618" w:rsidRPr="001D386E" w14:paraId="77B06AD3" w14:textId="77777777" w:rsidTr="00760AEA">
        <w:trPr>
          <w:jc w:val="center"/>
        </w:trPr>
        <w:tc>
          <w:tcPr>
            <w:tcW w:w="1985" w:type="dxa"/>
            <w:vMerge/>
            <w:vAlign w:val="center"/>
          </w:tcPr>
          <w:p w14:paraId="77B06AD0" w14:textId="77777777" w:rsidR="00EB1618" w:rsidRPr="001D386E" w:rsidRDefault="00EB1618" w:rsidP="00EB1618">
            <w:pPr>
              <w:pStyle w:val="TAC"/>
              <w:rPr>
                <w:rFonts w:cs="Arial"/>
              </w:rPr>
            </w:pPr>
          </w:p>
        </w:tc>
        <w:tc>
          <w:tcPr>
            <w:tcW w:w="2552" w:type="dxa"/>
            <w:vAlign w:val="center"/>
          </w:tcPr>
          <w:p w14:paraId="77B06AD1" w14:textId="77777777" w:rsidR="00EB1618" w:rsidRPr="001D386E" w:rsidRDefault="00EB1618" w:rsidP="00EB1618">
            <w:pPr>
              <w:pStyle w:val="TAC"/>
              <w:rPr>
                <w:rFonts w:cs="Arial"/>
              </w:rPr>
            </w:pPr>
            <w:r w:rsidRPr="001D386E">
              <w:t>28</w:t>
            </w:r>
          </w:p>
        </w:tc>
        <w:tc>
          <w:tcPr>
            <w:tcW w:w="2552" w:type="dxa"/>
            <w:vAlign w:val="center"/>
          </w:tcPr>
          <w:p w14:paraId="77B06AD2" w14:textId="77777777" w:rsidR="00EB1618" w:rsidRPr="001D386E" w:rsidRDefault="00EB1618" w:rsidP="00EB1618">
            <w:pPr>
              <w:pStyle w:val="TAC"/>
              <w:rPr>
                <w:rFonts w:cs="Arial"/>
              </w:rPr>
            </w:pPr>
            <w:r w:rsidRPr="001D386E">
              <w:rPr>
                <w:lang w:eastAsia="zh-CN"/>
              </w:rPr>
              <w:t>0.6</w:t>
            </w:r>
          </w:p>
        </w:tc>
      </w:tr>
      <w:tr w:rsidR="00E47A9F" w:rsidRPr="001D386E" w14:paraId="6C13AB77" w14:textId="77777777" w:rsidTr="00E47A9F">
        <w:trPr>
          <w:jc w:val="center"/>
        </w:trPr>
        <w:tc>
          <w:tcPr>
            <w:tcW w:w="1985" w:type="dxa"/>
            <w:vMerge w:val="restart"/>
            <w:vAlign w:val="center"/>
          </w:tcPr>
          <w:p w14:paraId="4D3709A2" w14:textId="0BFC0AF8" w:rsidR="00E47A9F" w:rsidRDefault="00E47A9F" w:rsidP="00E47A9F">
            <w:pPr>
              <w:pStyle w:val="TAC"/>
              <w:rPr>
                <w:rFonts w:cs="Arial"/>
                <w:szCs w:val="18"/>
              </w:rPr>
            </w:pPr>
            <w:r w:rsidRPr="001D386E">
              <w:t>CA_1-8-20-</w:t>
            </w:r>
            <w:r>
              <w:t>32</w:t>
            </w:r>
          </w:p>
        </w:tc>
        <w:tc>
          <w:tcPr>
            <w:tcW w:w="2552" w:type="dxa"/>
            <w:vAlign w:val="center"/>
          </w:tcPr>
          <w:p w14:paraId="53795F19" w14:textId="3CD1B124" w:rsidR="00E47A9F" w:rsidRPr="003B5469" w:rsidRDefault="00E47A9F" w:rsidP="00E47A9F">
            <w:pPr>
              <w:pStyle w:val="TAC"/>
              <w:rPr>
                <w:rFonts w:cs="Arial"/>
                <w:szCs w:val="18"/>
                <w:lang w:val="en-US"/>
              </w:rPr>
            </w:pPr>
            <w:r w:rsidRPr="006F5291">
              <w:rPr>
                <w:bCs/>
                <w:lang w:eastAsia="zh-CN"/>
              </w:rPr>
              <w:t>1</w:t>
            </w:r>
          </w:p>
        </w:tc>
        <w:tc>
          <w:tcPr>
            <w:tcW w:w="2552" w:type="dxa"/>
            <w:vAlign w:val="center"/>
          </w:tcPr>
          <w:p w14:paraId="7242145A" w14:textId="53858DB7" w:rsidR="00E47A9F" w:rsidRDefault="00E47A9F" w:rsidP="00E47A9F">
            <w:pPr>
              <w:pStyle w:val="TAC"/>
              <w:rPr>
                <w:rFonts w:eastAsiaTheme="minorEastAsia" w:cs="Arial"/>
                <w:szCs w:val="18"/>
                <w:lang w:eastAsia="zh-CN"/>
              </w:rPr>
            </w:pPr>
            <w:r w:rsidRPr="006F5291">
              <w:rPr>
                <w:bCs/>
                <w:lang w:eastAsia="ja-JP"/>
              </w:rPr>
              <w:t>0.5</w:t>
            </w:r>
          </w:p>
        </w:tc>
      </w:tr>
      <w:tr w:rsidR="00E47A9F" w:rsidRPr="001D386E" w14:paraId="110987A1" w14:textId="77777777" w:rsidTr="00E47A9F">
        <w:trPr>
          <w:jc w:val="center"/>
        </w:trPr>
        <w:tc>
          <w:tcPr>
            <w:tcW w:w="1985" w:type="dxa"/>
            <w:vMerge/>
            <w:vAlign w:val="center"/>
          </w:tcPr>
          <w:p w14:paraId="60A1214E" w14:textId="77777777" w:rsidR="00E47A9F" w:rsidRDefault="00E47A9F" w:rsidP="00E47A9F">
            <w:pPr>
              <w:pStyle w:val="TAC"/>
              <w:rPr>
                <w:rFonts w:cs="Arial"/>
                <w:szCs w:val="18"/>
              </w:rPr>
            </w:pPr>
          </w:p>
        </w:tc>
        <w:tc>
          <w:tcPr>
            <w:tcW w:w="2552" w:type="dxa"/>
            <w:vAlign w:val="center"/>
          </w:tcPr>
          <w:p w14:paraId="20878634" w14:textId="459A84F0" w:rsidR="00E47A9F" w:rsidRPr="003B5469" w:rsidRDefault="00E47A9F" w:rsidP="00E47A9F">
            <w:pPr>
              <w:pStyle w:val="TAC"/>
              <w:rPr>
                <w:rFonts w:cs="Arial"/>
                <w:szCs w:val="18"/>
                <w:lang w:val="en-US"/>
              </w:rPr>
            </w:pPr>
            <w:r w:rsidRPr="006F5291">
              <w:rPr>
                <w:bCs/>
                <w:lang w:eastAsia="zh-CN"/>
              </w:rPr>
              <w:t>8</w:t>
            </w:r>
          </w:p>
        </w:tc>
        <w:tc>
          <w:tcPr>
            <w:tcW w:w="2552" w:type="dxa"/>
            <w:vAlign w:val="center"/>
          </w:tcPr>
          <w:p w14:paraId="0A343CB4" w14:textId="53EAD4C3" w:rsidR="00E47A9F" w:rsidRDefault="00E47A9F" w:rsidP="00E47A9F">
            <w:pPr>
              <w:pStyle w:val="TAC"/>
              <w:rPr>
                <w:rFonts w:eastAsiaTheme="minorEastAsia" w:cs="Arial"/>
                <w:szCs w:val="18"/>
                <w:lang w:eastAsia="zh-CN"/>
              </w:rPr>
            </w:pPr>
            <w:r w:rsidRPr="006F5291">
              <w:rPr>
                <w:bCs/>
                <w:lang w:eastAsia="ja-JP"/>
              </w:rPr>
              <w:t>0.4</w:t>
            </w:r>
          </w:p>
        </w:tc>
      </w:tr>
      <w:tr w:rsidR="00E47A9F" w:rsidRPr="001D386E" w14:paraId="167F77F2" w14:textId="77777777" w:rsidTr="00E47A9F">
        <w:trPr>
          <w:jc w:val="center"/>
        </w:trPr>
        <w:tc>
          <w:tcPr>
            <w:tcW w:w="1985" w:type="dxa"/>
            <w:vMerge/>
            <w:vAlign w:val="center"/>
          </w:tcPr>
          <w:p w14:paraId="69C2D6C8" w14:textId="77777777" w:rsidR="00E47A9F" w:rsidRDefault="00E47A9F" w:rsidP="00E47A9F">
            <w:pPr>
              <w:pStyle w:val="TAC"/>
              <w:rPr>
                <w:rFonts w:cs="Arial"/>
                <w:szCs w:val="18"/>
              </w:rPr>
            </w:pPr>
          </w:p>
        </w:tc>
        <w:tc>
          <w:tcPr>
            <w:tcW w:w="2552" w:type="dxa"/>
            <w:vAlign w:val="center"/>
          </w:tcPr>
          <w:p w14:paraId="72B6AA58" w14:textId="72F1140E" w:rsidR="00E47A9F" w:rsidRPr="003B5469" w:rsidRDefault="00E47A9F" w:rsidP="00E47A9F">
            <w:pPr>
              <w:pStyle w:val="TAC"/>
              <w:rPr>
                <w:rFonts w:cs="Arial"/>
                <w:szCs w:val="18"/>
                <w:lang w:val="en-US"/>
              </w:rPr>
            </w:pPr>
            <w:r w:rsidRPr="006F5291">
              <w:rPr>
                <w:bCs/>
                <w:lang w:eastAsia="zh-CN"/>
              </w:rPr>
              <w:t>20</w:t>
            </w:r>
          </w:p>
        </w:tc>
        <w:tc>
          <w:tcPr>
            <w:tcW w:w="2552" w:type="dxa"/>
            <w:vAlign w:val="center"/>
          </w:tcPr>
          <w:p w14:paraId="64B1DD30" w14:textId="259B4769" w:rsidR="00E47A9F" w:rsidRDefault="00E47A9F" w:rsidP="00E47A9F">
            <w:pPr>
              <w:pStyle w:val="TAC"/>
              <w:rPr>
                <w:rFonts w:eastAsiaTheme="minorEastAsia" w:cs="Arial"/>
                <w:szCs w:val="18"/>
                <w:lang w:eastAsia="zh-CN"/>
              </w:rPr>
            </w:pPr>
            <w:r w:rsidRPr="006F5291">
              <w:rPr>
                <w:bCs/>
                <w:lang w:eastAsia="ja-JP"/>
              </w:rPr>
              <w:t>0.4</w:t>
            </w:r>
          </w:p>
        </w:tc>
      </w:tr>
      <w:tr w:rsidR="00186CB9" w:rsidRPr="001D386E" w14:paraId="77B06AD7" w14:textId="77777777" w:rsidTr="00186CB9">
        <w:trPr>
          <w:jc w:val="center"/>
        </w:trPr>
        <w:tc>
          <w:tcPr>
            <w:tcW w:w="1985" w:type="dxa"/>
            <w:vMerge w:val="restart"/>
            <w:vAlign w:val="center"/>
          </w:tcPr>
          <w:p w14:paraId="77B06AD4" w14:textId="77777777" w:rsidR="00186CB9" w:rsidRPr="001D386E" w:rsidRDefault="00186CB9" w:rsidP="00186CB9">
            <w:pPr>
              <w:pStyle w:val="TAC"/>
              <w:rPr>
                <w:rFonts w:cs="Arial"/>
              </w:rPr>
            </w:pPr>
            <w:r>
              <w:rPr>
                <w:rFonts w:cs="Arial"/>
                <w:szCs w:val="18"/>
              </w:rPr>
              <w:t>CA_1-8-20-38</w:t>
            </w:r>
          </w:p>
        </w:tc>
        <w:tc>
          <w:tcPr>
            <w:tcW w:w="2552" w:type="dxa"/>
            <w:vAlign w:val="center"/>
          </w:tcPr>
          <w:p w14:paraId="77B06AD5" w14:textId="77777777" w:rsidR="00186CB9" w:rsidRPr="001D386E" w:rsidRDefault="00186CB9" w:rsidP="00186CB9">
            <w:pPr>
              <w:pStyle w:val="TAC"/>
            </w:pPr>
            <w:r w:rsidRPr="003B5469">
              <w:rPr>
                <w:rFonts w:cs="Arial"/>
                <w:szCs w:val="18"/>
                <w:lang w:val="en-US"/>
              </w:rPr>
              <w:t>1</w:t>
            </w:r>
          </w:p>
        </w:tc>
        <w:tc>
          <w:tcPr>
            <w:tcW w:w="2552" w:type="dxa"/>
          </w:tcPr>
          <w:p w14:paraId="77B06AD6" w14:textId="77777777" w:rsidR="00186CB9" w:rsidRPr="001D386E" w:rsidRDefault="00186CB9" w:rsidP="00186CB9">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ADB" w14:textId="77777777" w:rsidTr="00186CB9">
        <w:trPr>
          <w:jc w:val="center"/>
        </w:trPr>
        <w:tc>
          <w:tcPr>
            <w:tcW w:w="1985" w:type="dxa"/>
            <w:vMerge/>
            <w:vAlign w:val="center"/>
          </w:tcPr>
          <w:p w14:paraId="77B06AD8" w14:textId="77777777" w:rsidR="00186CB9" w:rsidRPr="001D386E" w:rsidRDefault="00186CB9" w:rsidP="00186CB9">
            <w:pPr>
              <w:pStyle w:val="TAC"/>
              <w:rPr>
                <w:rFonts w:cs="Arial"/>
              </w:rPr>
            </w:pPr>
          </w:p>
        </w:tc>
        <w:tc>
          <w:tcPr>
            <w:tcW w:w="2552" w:type="dxa"/>
            <w:vAlign w:val="center"/>
          </w:tcPr>
          <w:p w14:paraId="77B06AD9" w14:textId="77777777" w:rsidR="00186CB9" w:rsidRPr="001D386E" w:rsidRDefault="00186CB9" w:rsidP="00186CB9">
            <w:pPr>
              <w:pStyle w:val="TAC"/>
            </w:pPr>
            <w:r w:rsidRPr="003B5469">
              <w:rPr>
                <w:rFonts w:cs="Arial"/>
                <w:szCs w:val="18"/>
                <w:lang w:val="en-US"/>
              </w:rPr>
              <w:t>8</w:t>
            </w:r>
          </w:p>
        </w:tc>
        <w:tc>
          <w:tcPr>
            <w:tcW w:w="2552" w:type="dxa"/>
          </w:tcPr>
          <w:p w14:paraId="77B06ADA" w14:textId="77777777" w:rsidR="00186CB9" w:rsidRPr="001D386E" w:rsidRDefault="00186CB9" w:rsidP="00186CB9">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ADF" w14:textId="77777777" w:rsidTr="00186CB9">
        <w:trPr>
          <w:jc w:val="center"/>
        </w:trPr>
        <w:tc>
          <w:tcPr>
            <w:tcW w:w="1985" w:type="dxa"/>
            <w:vMerge/>
            <w:vAlign w:val="center"/>
          </w:tcPr>
          <w:p w14:paraId="77B06ADC" w14:textId="77777777" w:rsidR="00186CB9" w:rsidRPr="001D386E" w:rsidRDefault="00186CB9" w:rsidP="00186CB9">
            <w:pPr>
              <w:pStyle w:val="TAC"/>
              <w:rPr>
                <w:rFonts w:cs="Arial"/>
              </w:rPr>
            </w:pPr>
          </w:p>
        </w:tc>
        <w:tc>
          <w:tcPr>
            <w:tcW w:w="2552" w:type="dxa"/>
            <w:vAlign w:val="center"/>
          </w:tcPr>
          <w:p w14:paraId="77B06ADD" w14:textId="77777777" w:rsidR="00186CB9" w:rsidRPr="001D386E" w:rsidRDefault="00186CB9" w:rsidP="00186CB9">
            <w:pPr>
              <w:pStyle w:val="TAC"/>
            </w:pPr>
            <w:r w:rsidRPr="003B5469">
              <w:rPr>
                <w:rFonts w:cs="Arial"/>
                <w:szCs w:val="18"/>
                <w:lang w:val="en-US"/>
              </w:rPr>
              <w:t>20</w:t>
            </w:r>
          </w:p>
        </w:tc>
        <w:tc>
          <w:tcPr>
            <w:tcW w:w="2552" w:type="dxa"/>
          </w:tcPr>
          <w:p w14:paraId="77B06ADE" w14:textId="77777777" w:rsidR="00186CB9" w:rsidRPr="001D386E" w:rsidRDefault="00186CB9" w:rsidP="00186CB9">
            <w:pPr>
              <w:pStyle w:val="TAC"/>
              <w:rPr>
                <w:lang w:eastAsia="zh-CN"/>
              </w:rPr>
            </w:pPr>
            <w:r w:rsidRPr="00E3448D">
              <w:rPr>
                <w:rFonts w:cs="Arial"/>
                <w:szCs w:val="18"/>
              </w:rPr>
              <w:t>0.</w:t>
            </w:r>
            <w:r>
              <w:rPr>
                <w:rFonts w:cs="Arial"/>
                <w:szCs w:val="18"/>
              </w:rPr>
              <w:t>5</w:t>
            </w:r>
          </w:p>
        </w:tc>
      </w:tr>
      <w:tr w:rsidR="00186CB9" w:rsidRPr="001D386E" w14:paraId="77B06AE3" w14:textId="77777777" w:rsidTr="00186CB9">
        <w:trPr>
          <w:jc w:val="center"/>
        </w:trPr>
        <w:tc>
          <w:tcPr>
            <w:tcW w:w="1985" w:type="dxa"/>
            <w:vMerge/>
            <w:vAlign w:val="center"/>
          </w:tcPr>
          <w:p w14:paraId="77B06AE0" w14:textId="77777777" w:rsidR="00186CB9" w:rsidRPr="001D386E" w:rsidRDefault="00186CB9" w:rsidP="00186CB9">
            <w:pPr>
              <w:pStyle w:val="TAC"/>
              <w:rPr>
                <w:rFonts w:cs="Arial"/>
              </w:rPr>
            </w:pPr>
          </w:p>
        </w:tc>
        <w:tc>
          <w:tcPr>
            <w:tcW w:w="2552" w:type="dxa"/>
            <w:vAlign w:val="center"/>
          </w:tcPr>
          <w:p w14:paraId="77B06AE1" w14:textId="77777777" w:rsidR="00186CB9" w:rsidRPr="001D386E" w:rsidRDefault="00186CB9" w:rsidP="00186CB9">
            <w:pPr>
              <w:pStyle w:val="TAC"/>
            </w:pPr>
            <w:r w:rsidRPr="003B5469">
              <w:rPr>
                <w:rFonts w:cs="Arial"/>
                <w:szCs w:val="18"/>
                <w:lang w:val="en-US"/>
              </w:rPr>
              <w:t>38</w:t>
            </w:r>
          </w:p>
        </w:tc>
        <w:tc>
          <w:tcPr>
            <w:tcW w:w="2552" w:type="dxa"/>
          </w:tcPr>
          <w:p w14:paraId="77B06AE2" w14:textId="77777777" w:rsidR="00186CB9" w:rsidRPr="001D386E" w:rsidRDefault="00186CB9" w:rsidP="00186CB9">
            <w:pPr>
              <w:pStyle w:val="TAC"/>
              <w:rPr>
                <w:lang w:eastAsia="zh-CN"/>
              </w:rPr>
            </w:pPr>
            <w:r w:rsidRPr="00E3448D">
              <w:rPr>
                <w:rFonts w:cs="Arial"/>
                <w:szCs w:val="18"/>
              </w:rPr>
              <w:t>0.</w:t>
            </w:r>
            <w:r>
              <w:rPr>
                <w:rFonts w:cs="Arial"/>
                <w:szCs w:val="18"/>
              </w:rPr>
              <w:t>5</w:t>
            </w:r>
          </w:p>
        </w:tc>
      </w:tr>
      <w:tr w:rsidR="00E47A9F" w:rsidRPr="001D386E" w14:paraId="12EE3E1F" w14:textId="77777777" w:rsidTr="00E47A9F">
        <w:trPr>
          <w:jc w:val="center"/>
        </w:trPr>
        <w:tc>
          <w:tcPr>
            <w:tcW w:w="1985" w:type="dxa"/>
            <w:vMerge w:val="restart"/>
            <w:vAlign w:val="center"/>
          </w:tcPr>
          <w:p w14:paraId="42019656" w14:textId="3D33041E" w:rsidR="00E47A9F" w:rsidRPr="001D386E" w:rsidRDefault="00E47A9F" w:rsidP="00E47A9F">
            <w:pPr>
              <w:pStyle w:val="TAC"/>
              <w:rPr>
                <w:rFonts w:cs="Arial"/>
                <w:lang w:eastAsia="ja-JP"/>
              </w:rPr>
            </w:pPr>
            <w:r>
              <w:rPr>
                <w:rFonts w:cs="Arial"/>
                <w:szCs w:val="18"/>
              </w:rPr>
              <w:t>CA_1-8-28-32</w:t>
            </w:r>
          </w:p>
        </w:tc>
        <w:tc>
          <w:tcPr>
            <w:tcW w:w="2552" w:type="dxa"/>
            <w:vAlign w:val="center"/>
          </w:tcPr>
          <w:p w14:paraId="51F14845" w14:textId="05940323" w:rsidR="00E47A9F" w:rsidRPr="001D386E" w:rsidRDefault="00E47A9F" w:rsidP="00E47A9F">
            <w:pPr>
              <w:pStyle w:val="TAC"/>
              <w:rPr>
                <w:rFonts w:cs="Arial"/>
                <w:lang w:eastAsia="ja-JP"/>
              </w:rPr>
            </w:pPr>
            <w:r w:rsidRPr="006F5291">
              <w:rPr>
                <w:bCs/>
                <w:lang w:eastAsia="zh-CN"/>
              </w:rPr>
              <w:t>1</w:t>
            </w:r>
          </w:p>
        </w:tc>
        <w:tc>
          <w:tcPr>
            <w:tcW w:w="2552" w:type="dxa"/>
            <w:vAlign w:val="center"/>
          </w:tcPr>
          <w:p w14:paraId="306E4F8A" w14:textId="1A48FD5B" w:rsidR="00E47A9F" w:rsidRPr="001D386E" w:rsidRDefault="00E47A9F" w:rsidP="00E47A9F">
            <w:pPr>
              <w:pStyle w:val="TAC"/>
              <w:rPr>
                <w:rFonts w:cs="Arial"/>
              </w:rPr>
            </w:pPr>
            <w:r w:rsidRPr="006F5291">
              <w:rPr>
                <w:bCs/>
                <w:lang w:eastAsia="ja-JP"/>
              </w:rPr>
              <w:t>0.5</w:t>
            </w:r>
          </w:p>
        </w:tc>
      </w:tr>
      <w:tr w:rsidR="00E47A9F" w:rsidRPr="001D386E" w14:paraId="40F51FF2" w14:textId="77777777" w:rsidTr="00E47A9F">
        <w:trPr>
          <w:jc w:val="center"/>
        </w:trPr>
        <w:tc>
          <w:tcPr>
            <w:tcW w:w="1985" w:type="dxa"/>
            <w:vMerge/>
            <w:vAlign w:val="center"/>
          </w:tcPr>
          <w:p w14:paraId="4FFA9671" w14:textId="77777777" w:rsidR="00E47A9F" w:rsidRPr="001D386E" w:rsidRDefault="00E47A9F" w:rsidP="00E47A9F">
            <w:pPr>
              <w:pStyle w:val="TAC"/>
              <w:rPr>
                <w:rFonts w:cs="Arial"/>
                <w:lang w:eastAsia="ja-JP"/>
              </w:rPr>
            </w:pPr>
          </w:p>
        </w:tc>
        <w:tc>
          <w:tcPr>
            <w:tcW w:w="2552" w:type="dxa"/>
            <w:vAlign w:val="center"/>
          </w:tcPr>
          <w:p w14:paraId="5B6A574C" w14:textId="7D2C59E5" w:rsidR="00E47A9F" w:rsidRPr="001D386E" w:rsidRDefault="00E47A9F" w:rsidP="00E47A9F">
            <w:pPr>
              <w:pStyle w:val="TAC"/>
              <w:rPr>
                <w:rFonts w:cs="Arial"/>
                <w:lang w:eastAsia="ja-JP"/>
              </w:rPr>
            </w:pPr>
            <w:r w:rsidRPr="006F5291">
              <w:rPr>
                <w:bCs/>
                <w:lang w:eastAsia="zh-CN"/>
              </w:rPr>
              <w:t>8</w:t>
            </w:r>
          </w:p>
        </w:tc>
        <w:tc>
          <w:tcPr>
            <w:tcW w:w="2552" w:type="dxa"/>
            <w:vAlign w:val="center"/>
          </w:tcPr>
          <w:p w14:paraId="19A3EE2E" w14:textId="2981B2F2" w:rsidR="00E47A9F" w:rsidRPr="001D386E" w:rsidRDefault="00E47A9F" w:rsidP="00E47A9F">
            <w:pPr>
              <w:pStyle w:val="TAC"/>
              <w:rPr>
                <w:rFonts w:cs="Arial"/>
              </w:rPr>
            </w:pPr>
            <w:r w:rsidRPr="006F5291">
              <w:rPr>
                <w:bCs/>
                <w:lang w:eastAsia="ja-JP"/>
              </w:rPr>
              <w:t>0.6</w:t>
            </w:r>
          </w:p>
        </w:tc>
      </w:tr>
      <w:tr w:rsidR="00E47A9F" w:rsidRPr="001D386E" w14:paraId="5CD83B9F" w14:textId="77777777" w:rsidTr="00E47A9F">
        <w:trPr>
          <w:jc w:val="center"/>
        </w:trPr>
        <w:tc>
          <w:tcPr>
            <w:tcW w:w="1985" w:type="dxa"/>
            <w:vMerge/>
            <w:vAlign w:val="center"/>
          </w:tcPr>
          <w:p w14:paraId="266E040B" w14:textId="77777777" w:rsidR="00E47A9F" w:rsidRPr="001D386E" w:rsidRDefault="00E47A9F" w:rsidP="00E47A9F">
            <w:pPr>
              <w:pStyle w:val="TAC"/>
              <w:rPr>
                <w:rFonts w:cs="Arial"/>
                <w:lang w:eastAsia="ja-JP"/>
              </w:rPr>
            </w:pPr>
          </w:p>
        </w:tc>
        <w:tc>
          <w:tcPr>
            <w:tcW w:w="2552" w:type="dxa"/>
            <w:vAlign w:val="center"/>
          </w:tcPr>
          <w:p w14:paraId="659DE393" w14:textId="6FBABCD0" w:rsidR="00E47A9F" w:rsidRPr="001D386E" w:rsidRDefault="00E47A9F" w:rsidP="00E47A9F">
            <w:pPr>
              <w:pStyle w:val="TAC"/>
              <w:rPr>
                <w:rFonts w:cs="Arial"/>
                <w:lang w:eastAsia="ja-JP"/>
              </w:rPr>
            </w:pPr>
            <w:r w:rsidRPr="006F5291">
              <w:rPr>
                <w:bCs/>
                <w:lang w:eastAsia="zh-CN"/>
              </w:rPr>
              <w:t>28</w:t>
            </w:r>
          </w:p>
        </w:tc>
        <w:tc>
          <w:tcPr>
            <w:tcW w:w="2552" w:type="dxa"/>
            <w:vAlign w:val="center"/>
          </w:tcPr>
          <w:p w14:paraId="7530667A" w14:textId="69EA5BAA" w:rsidR="00E47A9F" w:rsidRPr="001D386E" w:rsidRDefault="00E47A9F" w:rsidP="00E47A9F">
            <w:pPr>
              <w:pStyle w:val="TAC"/>
              <w:rPr>
                <w:rFonts w:cs="Arial"/>
              </w:rPr>
            </w:pPr>
            <w:r w:rsidRPr="006F5291">
              <w:rPr>
                <w:bCs/>
                <w:lang w:eastAsia="ja-JP"/>
              </w:rPr>
              <w:t>0.6</w:t>
            </w:r>
          </w:p>
        </w:tc>
      </w:tr>
      <w:tr w:rsidR="001E3197" w:rsidRPr="001D386E" w14:paraId="3E1F7CDB" w14:textId="77777777" w:rsidTr="001E3197">
        <w:trPr>
          <w:jc w:val="center"/>
        </w:trPr>
        <w:tc>
          <w:tcPr>
            <w:tcW w:w="1985" w:type="dxa"/>
            <w:tcBorders>
              <w:bottom w:val="nil"/>
            </w:tcBorders>
            <w:vAlign w:val="center"/>
          </w:tcPr>
          <w:p w14:paraId="25A9A76B"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887FFF" w14:textId="6D1E184E" w:rsidR="001E3197" w:rsidRPr="001D386E" w:rsidRDefault="001E3197" w:rsidP="001E319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A34875" w14:textId="36974FD0" w:rsidR="001E3197" w:rsidRPr="001D386E" w:rsidRDefault="001E3197" w:rsidP="001E3197">
            <w:pPr>
              <w:pStyle w:val="TAC"/>
              <w:rPr>
                <w:rFonts w:cs="Arial"/>
              </w:rPr>
            </w:pPr>
            <w:r>
              <w:rPr>
                <w:bCs/>
                <w:lang w:eastAsia="ja-JP"/>
              </w:rPr>
              <w:t>0.5</w:t>
            </w:r>
          </w:p>
        </w:tc>
      </w:tr>
      <w:tr w:rsidR="001E3197" w:rsidRPr="001D386E" w14:paraId="16A63A20" w14:textId="77777777" w:rsidTr="001E3197">
        <w:trPr>
          <w:jc w:val="center"/>
        </w:trPr>
        <w:tc>
          <w:tcPr>
            <w:tcW w:w="1985" w:type="dxa"/>
            <w:tcBorders>
              <w:top w:val="nil"/>
              <w:bottom w:val="nil"/>
            </w:tcBorders>
            <w:vAlign w:val="center"/>
          </w:tcPr>
          <w:p w14:paraId="5905BAEB" w14:textId="634C9948" w:rsidR="001E3197" w:rsidRPr="001D386E" w:rsidRDefault="001E3197" w:rsidP="001E3197">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BE0AFA6" w14:textId="65DDB28E" w:rsidR="001E3197" w:rsidRPr="001D386E" w:rsidRDefault="001E3197" w:rsidP="001E3197">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5BF4AD3" w14:textId="0517E32E" w:rsidR="001E3197" w:rsidRPr="001D386E" w:rsidRDefault="001E3197" w:rsidP="001E3197">
            <w:pPr>
              <w:pStyle w:val="TAC"/>
              <w:rPr>
                <w:rFonts w:cs="Arial"/>
              </w:rPr>
            </w:pPr>
            <w:r>
              <w:rPr>
                <w:bCs/>
                <w:lang w:eastAsia="ja-JP"/>
              </w:rPr>
              <w:t>0.3</w:t>
            </w:r>
          </w:p>
        </w:tc>
      </w:tr>
      <w:tr w:rsidR="001E3197" w:rsidRPr="001D386E" w14:paraId="3BE1892A" w14:textId="77777777" w:rsidTr="001E3197">
        <w:trPr>
          <w:jc w:val="center"/>
        </w:trPr>
        <w:tc>
          <w:tcPr>
            <w:tcW w:w="1985" w:type="dxa"/>
            <w:tcBorders>
              <w:top w:val="nil"/>
            </w:tcBorders>
            <w:vAlign w:val="center"/>
          </w:tcPr>
          <w:p w14:paraId="02109D51"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6FEF09" w14:textId="00731D47" w:rsidR="001E3197" w:rsidRPr="001D386E" w:rsidRDefault="001E3197" w:rsidP="001E319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321878" w14:textId="5B36DDCB" w:rsidR="001E3197" w:rsidRPr="001D386E" w:rsidRDefault="001E3197" w:rsidP="001E3197">
            <w:pPr>
              <w:pStyle w:val="TAC"/>
              <w:rPr>
                <w:rFonts w:cs="Arial"/>
              </w:rPr>
            </w:pPr>
            <w:r>
              <w:rPr>
                <w:bCs/>
                <w:lang w:eastAsia="ja-JP"/>
              </w:rPr>
              <w:t>0.5</w:t>
            </w:r>
          </w:p>
        </w:tc>
      </w:tr>
      <w:tr w:rsidR="00EB1618" w:rsidRPr="001D386E" w14:paraId="77B06AE7" w14:textId="77777777" w:rsidTr="00F77236">
        <w:trPr>
          <w:jc w:val="center"/>
        </w:trPr>
        <w:tc>
          <w:tcPr>
            <w:tcW w:w="1985" w:type="dxa"/>
            <w:vMerge w:val="restart"/>
            <w:vAlign w:val="center"/>
          </w:tcPr>
          <w:p w14:paraId="77B06AE4" w14:textId="77777777"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77B06AE5" w14:textId="77777777"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14:paraId="77B06AE6" w14:textId="77777777" w:rsidR="00EB1618" w:rsidRPr="001D386E" w:rsidRDefault="00EB1618" w:rsidP="00EB1618">
            <w:pPr>
              <w:pStyle w:val="TAC"/>
              <w:rPr>
                <w:rFonts w:cs="Arial"/>
                <w:lang w:eastAsia="en-US"/>
              </w:rPr>
            </w:pPr>
            <w:r w:rsidRPr="001D386E">
              <w:rPr>
                <w:rFonts w:cs="Arial" w:hint="eastAsia"/>
              </w:rPr>
              <w:t>0.3</w:t>
            </w:r>
          </w:p>
        </w:tc>
      </w:tr>
      <w:tr w:rsidR="00EB1618" w:rsidRPr="001D386E" w14:paraId="77B06AEB" w14:textId="77777777" w:rsidTr="00F77236">
        <w:trPr>
          <w:jc w:val="center"/>
        </w:trPr>
        <w:tc>
          <w:tcPr>
            <w:tcW w:w="1985" w:type="dxa"/>
            <w:vMerge/>
            <w:vAlign w:val="center"/>
          </w:tcPr>
          <w:p w14:paraId="77B06AE8" w14:textId="77777777" w:rsidR="00EB1618" w:rsidRPr="001D386E" w:rsidRDefault="00EB1618" w:rsidP="00EB1618">
            <w:pPr>
              <w:pStyle w:val="TAC"/>
              <w:rPr>
                <w:rFonts w:cs="Arial"/>
                <w:lang w:eastAsia="en-US"/>
              </w:rPr>
            </w:pPr>
          </w:p>
        </w:tc>
        <w:tc>
          <w:tcPr>
            <w:tcW w:w="2552" w:type="dxa"/>
            <w:vAlign w:val="center"/>
          </w:tcPr>
          <w:p w14:paraId="77B06AE9" w14:textId="77777777" w:rsidR="00EB1618" w:rsidRPr="001D386E" w:rsidRDefault="00EB1618" w:rsidP="00EB1618">
            <w:pPr>
              <w:pStyle w:val="TAC"/>
              <w:rPr>
                <w:rFonts w:cs="Arial"/>
                <w:lang w:eastAsia="en-US"/>
              </w:rPr>
            </w:pPr>
            <w:r w:rsidRPr="001D386E">
              <w:rPr>
                <w:rFonts w:cs="Arial" w:hint="eastAsia"/>
                <w:lang w:eastAsia="ja-JP"/>
              </w:rPr>
              <w:t>19</w:t>
            </w:r>
          </w:p>
        </w:tc>
        <w:tc>
          <w:tcPr>
            <w:tcW w:w="2552" w:type="dxa"/>
          </w:tcPr>
          <w:p w14:paraId="77B06AEA" w14:textId="77777777" w:rsidR="00EB1618" w:rsidRPr="001D386E" w:rsidRDefault="00EB1618" w:rsidP="00EB1618">
            <w:pPr>
              <w:pStyle w:val="TAC"/>
              <w:rPr>
                <w:rFonts w:cs="Arial"/>
                <w:lang w:eastAsia="en-US"/>
              </w:rPr>
            </w:pPr>
            <w:r w:rsidRPr="001D386E">
              <w:rPr>
                <w:rFonts w:cs="Arial" w:hint="eastAsia"/>
                <w:lang w:eastAsia="ja-JP"/>
              </w:rPr>
              <w:t>0.3</w:t>
            </w:r>
          </w:p>
        </w:tc>
      </w:tr>
      <w:tr w:rsidR="00EB1618" w:rsidRPr="001D386E" w14:paraId="77B06AEF" w14:textId="77777777" w:rsidTr="00F77236">
        <w:trPr>
          <w:jc w:val="center"/>
        </w:trPr>
        <w:tc>
          <w:tcPr>
            <w:tcW w:w="1985" w:type="dxa"/>
            <w:vMerge/>
            <w:vAlign w:val="center"/>
          </w:tcPr>
          <w:p w14:paraId="77B06AEC" w14:textId="77777777" w:rsidR="00EB1618" w:rsidRPr="001D386E" w:rsidRDefault="00EB1618" w:rsidP="00EB1618">
            <w:pPr>
              <w:pStyle w:val="TAC"/>
              <w:rPr>
                <w:rFonts w:cs="Arial"/>
                <w:lang w:eastAsia="en-US"/>
              </w:rPr>
            </w:pPr>
          </w:p>
        </w:tc>
        <w:tc>
          <w:tcPr>
            <w:tcW w:w="2552" w:type="dxa"/>
            <w:vAlign w:val="center"/>
          </w:tcPr>
          <w:p w14:paraId="77B06AED" w14:textId="77777777" w:rsidR="00EB1618" w:rsidRPr="001D386E" w:rsidRDefault="00EB1618" w:rsidP="00EB1618">
            <w:pPr>
              <w:pStyle w:val="TAC"/>
              <w:rPr>
                <w:rFonts w:cs="Arial"/>
                <w:lang w:eastAsia="en-US"/>
              </w:rPr>
            </w:pPr>
            <w:r w:rsidRPr="001D386E">
              <w:rPr>
                <w:rFonts w:cs="Arial" w:hint="eastAsia"/>
                <w:lang w:eastAsia="ja-JP"/>
              </w:rPr>
              <w:t>21</w:t>
            </w:r>
          </w:p>
        </w:tc>
        <w:tc>
          <w:tcPr>
            <w:tcW w:w="2552" w:type="dxa"/>
          </w:tcPr>
          <w:p w14:paraId="77B06AEE" w14:textId="77777777" w:rsidR="00EB1618" w:rsidRPr="001D386E" w:rsidRDefault="00EB1618" w:rsidP="00EB1618">
            <w:pPr>
              <w:pStyle w:val="TAC"/>
              <w:rPr>
                <w:rFonts w:cs="Arial"/>
                <w:lang w:eastAsia="en-US"/>
              </w:rPr>
            </w:pPr>
            <w:r w:rsidRPr="001D386E">
              <w:rPr>
                <w:rFonts w:cs="Arial" w:hint="eastAsia"/>
                <w:lang w:eastAsia="ja-JP"/>
              </w:rPr>
              <w:t>0.</w:t>
            </w:r>
            <w:r w:rsidRPr="001D386E">
              <w:rPr>
                <w:rFonts w:cs="Arial"/>
                <w:lang w:eastAsia="ja-JP"/>
              </w:rPr>
              <w:t>4</w:t>
            </w:r>
          </w:p>
        </w:tc>
      </w:tr>
      <w:tr w:rsidR="00EB1618" w:rsidRPr="001D386E" w14:paraId="77B06AF3" w14:textId="77777777" w:rsidTr="00F77236">
        <w:trPr>
          <w:jc w:val="center"/>
        </w:trPr>
        <w:tc>
          <w:tcPr>
            <w:tcW w:w="1985" w:type="dxa"/>
            <w:vMerge/>
            <w:vAlign w:val="center"/>
          </w:tcPr>
          <w:p w14:paraId="77B06AF0" w14:textId="77777777" w:rsidR="00EB1618" w:rsidRPr="001D386E" w:rsidRDefault="00EB1618" w:rsidP="00EB1618">
            <w:pPr>
              <w:pStyle w:val="TAC"/>
              <w:rPr>
                <w:rFonts w:cs="Arial"/>
                <w:lang w:eastAsia="en-US"/>
              </w:rPr>
            </w:pPr>
          </w:p>
        </w:tc>
        <w:tc>
          <w:tcPr>
            <w:tcW w:w="2552" w:type="dxa"/>
            <w:vAlign w:val="center"/>
          </w:tcPr>
          <w:p w14:paraId="77B06AF1" w14:textId="77777777" w:rsidR="00EB1618" w:rsidRPr="001D386E" w:rsidRDefault="00EB1618" w:rsidP="00EB1618">
            <w:pPr>
              <w:pStyle w:val="TAC"/>
              <w:rPr>
                <w:rFonts w:cs="Arial"/>
                <w:lang w:eastAsia="en-US"/>
              </w:rPr>
            </w:pPr>
            <w:r w:rsidRPr="001D386E">
              <w:rPr>
                <w:rFonts w:cs="Arial" w:hint="eastAsia"/>
                <w:lang w:eastAsia="ja-JP"/>
              </w:rPr>
              <w:t>42</w:t>
            </w:r>
          </w:p>
        </w:tc>
        <w:tc>
          <w:tcPr>
            <w:tcW w:w="2552" w:type="dxa"/>
          </w:tcPr>
          <w:p w14:paraId="77B06AF2" w14:textId="77777777" w:rsidR="00EB1618" w:rsidRPr="001D386E" w:rsidRDefault="00EB1618" w:rsidP="00EB1618">
            <w:pPr>
              <w:pStyle w:val="TAC"/>
              <w:rPr>
                <w:rFonts w:cs="Arial"/>
                <w:lang w:eastAsia="en-US"/>
              </w:rPr>
            </w:pPr>
            <w:r w:rsidRPr="001D386E">
              <w:rPr>
                <w:rFonts w:cs="Arial" w:hint="eastAsia"/>
                <w:lang w:eastAsia="ja-JP"/>
              </w:rPr>
              <w:t>0.8</w:t>
            </w:r>
          </w:p>
        </w:tc>
      </w:tr>
      <w:tr w:rsidR="00EB1618" w:rsidRPr="001D386E" w14:paraId="77B06AF7"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AF4" w14:textId="77777777" w:rsidR="00EB1618" w:rsidRPr="001D386E" w:rsidRDefault="00EB1618" w:rsidP="00EB1618">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5"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AF6"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AF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F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9"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AFA" w14:textId="77777777" w:rsidR="00EB1618" w:rsidRPr="001D386E" w:rsidRDefault="00EB1618" w:rsidP="00EB1618">
            <w:pPr>
              <w:pStyle w:val="TAC"/>
              <w:rPr>
                <w:rFonts w:cs="Arial"/>
              </w:rPr>
            </w:pPr>
            <w:r w:rsidRPr="001D386E">
              <w:rPr>
                <w:rFonts w:eastAsia="SimSun" w:cs="Arial"/>
                <w:lang w:eastAsia="zh-CN"/>
              </w:rPr>
              <w:t>0.4</w:t>
            </w:r>
          </w:p>
        </w:tc>
      </w:tr>
      <w:tr w:rsidR="00EB1618" w:rsidRPr="001D386E" w14:paraId="77B06AF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F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D"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AFE" w14:textId="77777777" w:rsidR="00EB1618" w:rsidRPr="001D386E" w:rsidRDefault="00EB1618" w:rsidP="00EB1618">
            <w:pPr>
              <w:pStyle w:val="TAC"/>
              <w:rPr>
                <w:rFonts w:cs="Arial"/>
              </w:rPr>
            </w:pPr>
            <w:r w:rsidRPr="001D386E">
              <w:rPr>
                <w:rFonts w:eastAsia="SimSun" w:cs="Arial"/>
                <w:lang w:eastAsia="zh-CN"/>
              </w:rPr>
              <w:t>0.8</w:t>
            </w:r>
          </w:p>
        </w:tc>
      </w:tr>
      <w:tr w:rsidR="00E47A9F" w:rsidRPr="001D386E" w14:paraId="533E68D0" w14:textId="77777777" w:rsidTr="00E47A9F">
        <w:trPr>
          <w:jc w:val="center"/>
        </w:trPr>
        <w:tc>
          <w:tcPr>
            <w:tcW w:w="1985" w:type="dxa"/>
            <w:vMerge w:val="restart"/>
            <w:tcBorders>
              <w:top w:val="single" w:sz="4" w:space="0" w:color="auto"/>
              <w:left w:val="single" w:sz="4" w:space="0" w:color="auto"/>
              <w:right w:val="single" w:sz="4" w:space="0" w:color="auto"/>
            </w:tcBorders>
            <w:vAlign w:val="center"/>
          </w:tcPr>
          <w:p w14:paraId="107F45EE" w14:textId="25BF498E" w:rsidR="00E47A9F" w:rsidRPr="001D386E" w:rsidRDefault="00E47A9F" w:rsidP="00E47A9F">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DAA778D" w14:textId="068BD43D" w:rsidR="00E47A9F" w:rsidRPr="001D386E" w:rsidRDefault="00E47A9F" w:rsidP="00E47A9F">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FB94FFD" w14:textId="3D59DC29" w:rsidR="00E47A9F" w:rsidRPr="001D386E" w:rsidRDefault="00E47A9F" w:rsidP="00E47A9F">
            <w:pPr>
              <w:pStyle w:val="TAC"/>
              <w:rPr>
                <w:rFonts w:eastAsia="SimSun" w:cs="Arial"/>
                <w:lang w:eastAsia="zh-CN"/>
              </w:rPr>
            </w:pPr>
            <w:r w:rsidRPr="006F5291">
              <w:rPr>
                <w:bCs/>
                <w:lang w:eastAsia="ja-JP"/>
              </w:rPr>
              <w:t>0.5</w:t>
            </w:r>
          </w:p>
        </w:tc>
      </w:tr>
      <w:tr w:rsidR="00E47A9F" w:rsidRPr="001D386E" w14:paraId="5ADC5BE7" w14:textId="77777777" w:rsidTr="00E47A9F">
        <w:trPr>
          <w:jc w:val="center"/>
        </w:trPr>
        <w:tc>
          <w:tcPr>
            <w:tcW w:w="1985" w:type="dxa"/>
            <w:vMerge/>
            <w:tcBorders>
              <w:left w:val="single" w:sz="4" w:space="0" w:color="auto"/>
              <w:right w:val="single" w:sz="4" w:space="0" w:color="auto"/>
            </w:tcBorders>
            <w:vAlign w:val="center"/>
          </w:tcPr>
          <w:p w14:paraId="4C78D3A5" w14:textId="77777777" w:rsidR="00E47A9F" w:rsidRPr="001D386E" w:rsidRDefault="00E47A9F" w:rsidP="00E47A9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C3AC8" w14:textId="3B5FECFB" w:rsidR="00E47A9F" w:rsidRPr="001D386E" w:rsidRDefault="00E47A9F" w:rsidP="00E47A9F">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747DC54" w14:textId="6A133C16" w:rsidR="00E47A9F" w:rsidRPr="001D386E" w:rsidRDefault="00E47A9F" w:rsidP="00E47A9F">
            <w:pPr>
              <w:pStyle w:val="TAC"/>
              <w:rPr>
                <w:rFonts w:eastAsia="SimSun" w:cs="Arial"/>
                <w:lang w:eastAsia="zh-CN"/>
              </w:rPr>
            </w:pPr>
            <w:r w:rsidRPr="006F5291">
              <w:rPr>
                <w:bCs/>
                <w:lang w:eastAsia="ja-JP"/>
              </w:rPr>
              <w:t>0.6</w:t>
            </w:r>
          </w:p>
        </w:tc>
      </w:tr>
      <w:tr w:rsidR="00E47A9F" w:rsidRPr="001D386E" w14:paraId="6AC1B727" w14:textId="77777777" w:rsidTr="00E47A9F">
        <w:trPr>
          <w:jc w:val="center"/>
        </w:trPr>
        <w:tc>
          <w:tcPr>
            <w:tcW w:w="1985" w:type="dxa"/>
            <w:vMerge/>
            <w:tcBorders>
              <w:left w:val="single" w:sz="4" w:space="0" w:color="auto"/>
              <w:bottom w:val="single" w:sz="4" w:space="0" w:color="auto"/>
              <w:right w:val="single" w:sz="4" w:space="0" w:color="auto"/>
            </w:tcBorders>
            <w:vAlign w:val="center"/>
          </w:tcPr>
          <w:p w14:paraId="708B5A80" w14:textId="77777777" w:rsidR="00E47A9F" w:rsidRPr="001D386E" w:rsidRDefault="00E47A9F" w:rsidP="00E47A9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1BCCC6" w14:textId="7EF50F33" w:rsidR="00E47A9F" w:rsidRPr="001D386E" w:rsidRDefault="00E47A9F" w:rsidP="00E47A9F">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E8B8D8A" w14:textId="1A55175C" w:rsidR="00E47A9F" w:rsidRPr="001D386E" w:rsidRDefault="00E47A9F" w:rsidP="00E47A9F">
            <w:pPr>
              <w:pStyle w:val="TAC"/>
              <w:rPr>
                <w:rFonts w:eastAsia="SimSun" w:cs="Arial"/>
                <w:lang w:eastAsia="zh-CN"/>
              </w:rPr>
            </w:pPr>
            <w:r w:rsidRPr="006F5291">
              <w:rPr>
                <w:bCs/>
                <w:lang w:eastAsia="ja-JP"/>
              </w:rPr>
              <w:t>0.6</w:t>
            </w:r>
          </w:p>
        </w:tc>
      </w:tr>
      <w:tr w:rsidR="001E3197" w:rsidRPr="001D386E" w14:paraId="07BC902B"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09F77867"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D2AB88" w14:textId="2284B594" w:rsidR="001E3197" w:rsidRPr="001D386E" w:rsidRDefault="001E3197" w:rsidP="001E319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0B6F60" w14:textId="5836B7E5" w:rsidR="001E3197" w:rsidRPr="001D386E" w:rsidRDefault="001E3197" w:rsidP="001E3197">
            <w:pPr>
              <w:pStyle w:val="TAC"/>
              <w:rPr>
                <w:rFonts w:eastAsia="SimSun" w:cs="Arial"/>
                <w:lang w:eastAsia="zh-CN"/>
              </w:rPr>
            </w:pPr>
            <w:r>
              <w:rPr>
                <w:bCs/>
                <w:lang w:eastAsia="ja-JP"/>
              </w:rPr>
              <w:t>0.5</w:t>
            </w:r>
          </w:p>
        </w:tc>
      </w:tr>
      <w:tr w:rsidR="001E3197" w:rsidRPr="001D386E" w14:paraId="713D5050" w14:textId="77777777" w:rsidTr="001E3197">
        <w:trPr>
          <w:jc w:val="center"/>
        </w:trPr>
        <w:tc>
          <w:tcPr>
            <w:tcW w:w="1985" w:type="dxa"/>
            <w:tcBorders>
              <w:top w:val="nil"/>
              <w:left w:val="single" w:sz="4" w:space="0" w:color="auto"/>
              <w:bottom w:val="nil"/>
              <w:right w:val="single" w:sz="4" w:space="0" w:color="auto"/>
            </w:tcBorders>
            <w:vAlign w:val="center"/>
          </w:tcPr>
          <w:p w14:paraId="67F37060" w14:textId="5728BDED" w:rsidR="001E3197" w:rsidRPr="001D386E" w:rsidRDefault="001E3197" w:rsidP="001E3197">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12AF9E8" w14:textId="4639B0D2"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8C1E364" w14:textId="2E413FF5" w:rsidR="001E3197" w:rsidRPr="001D386E" w:rsidRDefault="001E3197" w:rsidP="001E3197">
            <w:pPr>
              <w:pStyle w:val="TAC"/>
              <w:rPr>
                <w:rFonts w:eastAsia="SimSun" w:cs="Arial"/>
                <w:lang w:eastAsia="zh-CN"/>
              </w:rPr>
            </w:pPr>
            <w:r>
              <w:rPr>
                <w:bCs/>
                <w:lang w:eastAsia="ja-JP"/>
              </w:rPr>
              <w:t>0.6</w:t>
            </w:r>
          </w:p>
        </w:tc>
      </w:tr>
      <w:tr w:rsidR="001E3197" w:rsidRPr="001D386E" w14:paraId="4EB687BB" w14:textId="77777777" w:rsidTr="001E3197">
        <w:trPr>
          <w:jc w:val="center"/>
        </w:trPr>
        <w:tc>
          <w:tcPr>
            <w:tcW w:w="1985" w:type="dxa"/>
            <w:tcBorders>
              <w:top w:val="nil"/>
              <w:left w:val="single" w:sz="4" w:space="0" w:color="auto"/>
              <w:bottom w:val="nil"/>
              <w:right w:val="single" w:sz="4" w:space="0" w:color="auto"/>
            </w:tcBorders>
            <w:vAlign w:val="center"/>
          </w:tcPr>
          <w:p w14:paraId="6B12A78F" w14:textId="0EF48F43"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B302F9" w14:textId="183F616A" w:rsidR="001E3197" w:rsidRPr="001D386E" w:rsidRDefault="001E3197" w:rsidP="001E319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F85E531" w14:textId="5288D6F4" w:rsidR="001E3197" w:rsidRPr="001D386E" w:rsidRDefault="001E3197" w:rsidP="001E3197">
            <w:pPr>
              <w:pStyle w:val="TAC"/>
              <w:rPr>
                <w:rFonts w:eastAsia="SimSun" w:cs="Arial"/>
                <w:lang w:eastAsia="zh-CN"/>
              </w:rPr>
            </w:pPr>
            <w:r>
              <w:rPr>
                <w:bCs/>
                <w:lang w:eastAsia="ja-JP"/>
              </w:rPr>
              <w:t>0.6</w:t>
            </w:r>
          </w:p>
        </w:tc>
      </w:tr>
      <w:tr w:rsidR="001E3197" w:rsidRPr="001D386E" w14:paraId="7D924A36"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583F0253"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490E56" w14:textId="66AB385D"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1B7A71A" w14:textId="519E2CF0" w:rsidR="001E3197" w:rsidRPr="001D386E" w:rsidRDefault="001E3197" w:rsidP="001E3197">
            <w:pPr>
              <w:pStyle w:val="TAC"/>
              <w:rPr>
                <w:rFonts w:eastAsia="SimSun" w:cs="Arial"/>
                <w:lang w:eastAsia="zh-CN"/>
              </w:rPr>
            </w:pPr>
            <w:r>
              <w:rPr>
                <w:bCs/>
                <w:lang w:eastAsia="ja-JP"/>
              </w:rPr>
              <w:t>0.5</w:t>
            </w:r>
          </w:p>
        </w:tc>
      </w:tr>
      <w:tr w:rsidR="001E3197" w:rsidRPr="001D386E" w14:paraId="56469669"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2D98E5D4"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B5C7E9" w14:textId="3C2ED545" w:rsidR="001E3197" w:rsidRPr="001D386E" w:rsidRDefault="001E3197" w:rsidP="001E319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C323F1" w14:textId="6BB888FD" w:rsidR="001E3197" w:rsidRPr="001D386E" w:rsidRDefault="001E3197" w:rsidP="001E3197">
            <w:pPr>
              <w:pStyle w:val="TAC"/>
              <w:rPr>
                <w:rFonts w:eastAsia="SimSun" w:cs="Arial"/>
                <w:lang w:eastAsia="zh-CN"/>
              </w:rPr>
            </w:pPr>
            <w:r>
              <w:rPr>
                <w:bCs/>
                <w:lang w:eastAsia="ja-JP"/>
              </w:rPr>
              <w:t>0.5</w:t>
            </w:r>
          </w:p>
        </w:tc>
      </w:tr>
      <w:tr w:rsidR="001E3197" w:rsidRPr="001D386E" w14:paraId="15A89435" w14:textId="77777777" w:rsidTr="001E3197">
        <w:trPr>
          <w:jc w:val="center"/>
        </w:trPr>
        <w:tc>
          <w:tcPr>
            <w:tcW w:w="1985" w:type="dxa"/>
            <w:tcBorders>
              <w:top w:val="nil"/>
              <w:left w:val="single" w:sz="4" w:space="0" w:color="auto"/>
              <w:bottom w:val="nil"/>
              <w:right w:val="single" w:sz="4" w:space="0" w:color="auto"/>
            </w:tcBorders>
            <w:vAlign w:val="center"/>
          </w:tcPr>
          <w:p w14:paraId="6D052D62" w14:textId="4EB2F19A" w:rsidR="001E3197" w:rsidRPr="001D386E" w:rsidRDefault="001E3197" w:rsidP="001E3197">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7AAAF060" w14:textId="216C3258"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D482BF" w14:textId="4ED42B1E" w:rsidR="001E3197" w:rsidRPr="001D386E" w:rsidRDefault="001E3197" w:rsidP="001E3197">
            <w:pPr>
              <w:pStyle w:val="TAC"/>
              <w:rPr>
                <w:rFonts w:eastAsia="SimSun" w:cs="Arial"/>
                <w:lang w:eastAsia="zh-CN"/>
              </w:rPr>
            </w:pPr>
            <w:r>
              <w:rPr>
                <w:bCs/>
                <w:lang w:eastAsia="ja-JP"/>
              </w:rPr>
              <w:t>0.3</w:t>
            </w:r>
          </w:p>
        </w:tc>
      </w:tr>
      <w:tr w:rsidR="001E3197" w:rsidRPr="001D386E" w14:paraId="6B518C27"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7F4A7F48"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01D8AD" w14:textId="3C86ECE0"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E257DD" w14:textId="1F3A1216" w:rsidR="001E3197" w:rsidRPr="001D386E" w:rsidRDefault="001E3197" w:rsidP="001E3197">
            <w:pPr>
              <w:pStyle w:val="TAC"/>
              <w:rPr>
                <w:rFonts w:eastAsia="SimSun" w:cs="Arial"/>
                <w:lang w:eastAsia="zh-CN"/>
              </w:rPr>
            </w:pPr>
            <w:r>
              <w:rPr>
                <w:bCs/>
                <w:lang w:eastAsia="ja-JP"/>
              </w:rPr>
              <w:t>0.5</w:t>
            </w:r>
          </w:p>
        </w:tc>
      </w:tr>
      <w:tr w:rsidR="00EB1618" w:rsidRPr="001D386E" w14:paraId="77B06B0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00" w14:textId="77777777" w:rsidR="00EB1618" w:rsidRPr="001D386E" w:rsidRDefault="00EB1618" w:rsidP="00EB1618">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1"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B02"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B0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0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5"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B06" w14:textId="77777777" w:rsidR="00EB1618" w:rsidRPr="001D386E" w:rsidRDefault="00EB1618" w:rsidP="00EB1618">
            <w:pPr>
              <w:pStyle w:val="TAC"/>
              <w:rPr>
                <w:rFonts w:cs="Arial"/>
              </w:rPr>
            </w:pPr>
            <w:r w:rsidRPr="001D386E">
              <w:rPr>
                <w:rFonts w:eastAsia="SimSun" w:cs="Arial"/>
                <w:lang w:eastAsia="zh-CN"/>
              </w:rPr>
              <w:t>0.3</w:t>
            </w:r>
          </w:p>
        </w:tc>
      </w:tr>
      <w:tr w:rsidR="00EB1618" w:rsidRPr="001D386E" w14:paraId="77B06B0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0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9"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B0A"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0F" w14:textId="77777777" w:rsidTr="00503517">
        <w:trPr>
          <w:jc w:val="center"/>
        </w:trPr>
        <w:tc>
          <w:tcPr>
            <w:tcW w:w="1985" w:type="dxa"/>
            <w:vMerge w:val="restart"/>
            <w:vAlign w:val="center"/>
          </w:tcPr>
          <w:p w14:paraId="77B06B0C" w14:textId="77777777"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1-21-28-42</w:t>
            </w:r>
          </w:p>
        </w:tc>
        <w:tc>
          <w:tcPr>
            <w:tcW w:w="2552" w:type="dxa"/>
            <w:vAlign w:val="center"/>
          </w:tcPr>
          <w:p w14:paraId="77B06B0D" w14:textId="77777777" w:rsidR="00EB1618" w:rsidRPr="001D386E" w:rsidRDefault="00EB1618" w:rsidP="00EB1618">
            <w:pPr>
              <w:pStyle w:val="TAC"/>
              <w:rPr>
                <w:rFonts w:cs="Arial"/>
                <w:lang w:eastAsia="ja-JP"/>
              </w:rPr>
            </w:pPr>
            <w:r w:rsidRPr="001D386E">
              <w:rPr>
                <w:rFonts w:hint="eastAsia"/>
                <w:lang w:val="en-US" w:eastAsia="ja-JP"/>
              </w:rPr>
              <w:t>1</w:t>
            </w:r>
          </w:p>
        </w:tc>
        <w:tc>
          <w:tcPr>
            <w:tcW w:w="2552" w:type="dxa"/>
            <w:vAlign w:val="center"/>
          </w:tcPr>
          <w:p w14:paraId="77B06B0E" w14:textId="77777777"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14:paraId="77B06B13" w14:textId="77777777" w:rsidTr="00503517">
        <w:trPr>
          <w:jc w:val="center"/>
        </w:trPr>
        <w:tc>
          <w:tcPr>
            <w:tcW w:w="1985" w:type="dxa"/>
            <w:vMerge/>
            <w:vAlign w:val="center"/>
          </w:tcPr>
          <w:p w14:paraId="77B06B10" w14:textId="77777777" w:rsidR="00EB1618" w:rsidRPr="001D386E" w:rsidRDefault="00EB1618" w:rsidP="00EB1618">
            <w:pPr>
              <w:pStyle w:val="TAC"/>
              <w:rPr>
                <w:rFonts w:cs="Arial"/>
                <w:lang w:eastAsia="en-US"/>
              </w:rPr>
            </w:pPr>
          </w:p>
        </w:tc>
        <w:tc>
          <w:tcPr>
            <w:tcW w:w="2552" w:type="dxa"/>
            <w:vAlign w:val="center"/>
          </w:tcPr>
          <w:p w14:paraId="77B06B11" w14:textId="77777777" w:rsidR="00EB1618" w:rsidRPr="001D386E" w:rsidRDefault="00EB1618" w:rsidP="00EB1618">
            <w:pPr>
              <w:pStyle w:val="TAC"/>
              <w:rPr>
                <w:rFonts w:cs="Arial"/>
                <w:lang w:eastAsia="ja-JP"/>
              </w:rPr>
            </w:pPr>
            <w:r w:rsidRPr="001D386E">
              <w:rPr>
                <w:rFonts w:hint="eastAsia"/>
                <w:lang w:val="en-US" w:eastAsia="ja-JP"/>
              </w:rPr>
              <w:t>21</w:t>
            </w:r>
          </w:p>
        </w:tc>
        <w:tc>
          <w:tcPr>
            <w:tcW w:w="2552" w:type="dxa"/>
            <w:vAlign w:val="center"/>
          </w:tcPr>
          <w:p w14:paraId="77B06B12" w14:textId="77777777" w:rsidR="00EB1618" w:rsidRPr="001D386E" w:rsidRDefault="00EB1618" w:rsidP="00EB1618">
            <w:pPr>
              <w:pStyle w:val="TAC"/>
              <w:rPr>
                <w:rFonts w:cs="Arial"/>
                <w:lang w:eastAsia="ja-JP"/>
              </w:rPr>
            </w:pPr>
            <w:r w:rsidRPr="001D386E">
              <w:rPr>
                <w:rFonts w:hint="eastAsia"/>
                <w:lang w:val="en-US" w:eastAsia="ja-JP"/>
              </w:rPr>
              <w:t>0.4</w:t>
            </w:r>
          </w:p>
        </w:tc>
      </w:tr>
      <w:tr w:rsidR="00EB1618" w:rsidRPr="001D386E" w14:paraId="77B06B17" w14:textId="77777777" w:rsidTr="00503517">
        <w:trPr>
          <w:jc w:val="center"/>
        </w:trPr>
        <w:tc>
          <w:tcPr>
            <w:tcW w:w="1985" w:type="dxa"/>
            <w:vMerge/>
            <w:vAlign w:val="center"/>
          </w:tcPr>
          <w:p w14:paraId="77B06B14" w14:textId="77777777" w:rsidR="00EB1618" w:rsidRPr="001D386E" w:rsidRDefault="00EB1618" w:rsidP="00EB1618">
            <w:pPr>
              <w:pStyle w:val="TAC"/>
              <w:rPr>
                <w:rFonts w:cs="Arial"/>
                <w:lang w:eastAsia="en-US"/>
              </w:rPr>
            </w:pPr>
          </w:p>
        </w:tc>
        <w:tc>
          <w:tcPr>
            <w:tcW w:w="2552" w:type="dxa"/>
            <w:vAlign w:val="center"/>
          </w:tcPr>
          <w:p w14:paraId="77B06B15" w14:textId="77777777" w:rsidR="00EB1618" w:rsidRPr="001D386E" w:rsidRDefault="00EB1618" w:rsidP="00EB1618">
            <w:pPr>
              <w:pStyle w:val="TAC"/>
              <w:rPr>
                <w:rFonts w:cs="Arial"/>
                <w:lang w:eastAsia="ja-JP"/>
              </w:rPr>
            </w:pPr>
            <w:r w:rsidRPr="001D386E">
              <w:rPr>
                <w:rFonts w:hint="eastAsia"/>
                <w:lang w:val="en-US" w:eastAsia="ja-JP"/>
              </w:rPr>
              <w:t>28</w:t>
            </w:r>
          </w:p>
        </w:tc>
        <w:tc>
          <w:tcPr>
            <w:tcW w:w="2552" w:type="dxa"/>
            <w:vAlign w:val="center"/>
          </w:tcPr>
          <w:p w14:paraId="77B06B16" w14:textId="77777777" w:rsidR="00EB1618" w:rsidRPr="001D386E" w:rsidRDefault="00EB1618" w:rsidP="00EB1618">
            <w:pPr>
              <w:pStyle w:val="TAC"/>
              <w:rPr>
                <w:rFonts w:cs="Arial"/>
                <w:lang w:eastAsia="ja-JP"/>
              </w:rPr>
            </w:pPr>
            <w:r w:rsidRPr="001D386E">
              <w:rPr>
                <w:rFonts w:hint="eastAsia"/>
                <w:lang w:val="en-US" w:eastAsia="ja-JP"/>
              </w:rPr>
              <w:t>0.6</w:t>
            </w:r>
          </w:p>
        </w:tc>
      </w:tr>
      <w:tr w:rsidR="00EB1618" w:rsidRPr="001D386E" w14:paraId="77B06B1B" w14:textId="77777777" w:rsidTr="00503517">
        <w:trPr>
          <w:jc w:val="center"/>
        </w:trPr>
        <w:tc>
          <w:tcPr>
            <w:tcW w:w="1985" w:type="dxa"/>
            <w:vMerge/>
            <w:vAlign w:val="center"/>
          </w:tcPr>
          <w:p w14:paraId="77B06B18" w14:textId="77777777" w:rsidR="00EB1618" w:rsidRPr="001D386E" w:rsidRDefault="00EB1618" w:rsidP="00EB1618">
            <w:pPr>
              <w:pStyle w:val="TAC"/>
              <w:rPr>
                <w:rFonts w:cs="Arial"/>
                <w:lang w:eastAsia="en-US"/>
              </w:rPr>
            </w:pPr>
          </w:p>
        </w:tc>
        <w:tc>
          <w:tcPr>
            <w:tcW w:w="2552" w:type="dxa"/>
            <w:vAlign w:val="center"/>
          </w:tcPr>
          <w:p w14:paraId="77B06B19" w14:textId="77777777" w:rsidR="00EB1618" w:rsidRPr="001D386E" w:rsidRDefault="00EB1618" w:rsidP="00EB1618">
            <w:pPr>
              <w:pStyle w:val="TAC"/>
              <w:rPr>
                <w:rFonts w:cs="Arial"/>
                <w:lang w:eastAsia="ja-JP"/>
              </w:rPr>
            </w:pPr>
            <w:r w:rsidRPr="001D386E">
              <w:rPr>
                <w:rFonts w:hint="eastAsia"/>
                <w:lang w:val="en-US" w:eastAsia="ja-JP"/>
              </w:rPr>
              <w:t>42</w:t>
            </w:r>
          </w:p>
        </w:tc>
        <w:tc>
          <w:tcPr>
            <w:tcW w:w="2552" w:type="dxa"/>
            <w:vAlign w:val="center"/>
          </w:tcPr>
          <w:p w14:paraId="77B06B1A" w14:textId="77777777" w:rsidR="00EB1618" w:rsidRPr="001D386E" w:rsidRDefault="00EB1618" w:rsidP="00EB1618">
            <w:pPr>
              <w:pStyle w:val="TAC"/>
              <w:rPr>
                <w:rFonts w:cs="Arial"/>
                <w:lang w:eastAsia="ja-JP"/>
              </w:rPr>
            </w:pPr>
            <w:r w:rsidRPr="001D386E">
              <w:rPr>
                <w:rFonts w:hint="eastAsia"/>
                <w:lang w:val="en-US" w:eastAsia="ja-JP"/>
              </w:rPr>
              <w:t>0.8</w:t>
            </w:r>
          </w:p>
        </w:tc>
      </w:tr>
      <w:tr w:rsidR="00EB1618" w:rsidRPr="001D386E" w14:paraId="77B06B1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1C" w14:textId="77777777" w:rsidR="00EB1618" w:rsidRPr="001D386E" w:rsidRDefault="00EB1618" w:rsidP="00EB1618">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1D"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B1E"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B2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20"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21"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B22"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2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2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25"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B26"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2B" w14:textId="77777777" w:rsidTr="004C0B7F">
        <w:trPr>
          <w:jc w:val="center"/>
        </w:trPr>
        <w:tc>
          <w:tcPr>
            <w:tcW w:w="1985" w:type="dxa"/>
            <w:vMerge w:val="restart"/>
            <w:vAlign w:val="center"/>
          </w:tcPr>
          <w:p w14:paraId="77B06B28" w14:textId="77777777"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vAlign w:val="center"/>
          </w:tcPr>
          <w:p w14:paraId="77B06B29"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2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2F" w14:textId="77777777" w:rsidTr="004C0B7F">
        <w:trPr>
          <w:jc w:val="center"/>
        </w:trPr>
        <w:tc>
          <w:tcPr>
            <w:tcW w:w="1985" w:type="dxa"/>
            <w:vMerge/>
            <w:vAlign w:val="center"/>
          </w:tcPr>
          <w:p w14:paraId="77B06B2C" w14:textId="77777777" w:rsidR="00EB1618" w:rsidRPr="001D386E" w:rsidRDefault="00EB1618" w:rsidP="00EB1618">
            <w:pPr>
              <w:pStyle w:val="TAC"/>
              <w:rPr>
                <w:rFonts w:cs="Arial"/>
                <w:lang w:eastAsia="en-US"/>
              </w:rPr>
            </w:pPr>
          </w:p>
        </w:tc>
        <w:tc>
          <w:tcPr>
            <w:tcW w:w="2552" w:type="dxa"/>
            <w:vAlign w:val="center"/>
          </w:tcPr>
          <w:p w14:paraId="77B06B2D"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2E"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33" w14:textId="77777777" w:rsidTr="004C0B7F">
        <w:trPr>
          <w:jc w:val="center"/>
        </w:trPr>
        <w:tc>
          <w:tcPr>
            <w:tcW w:w="1985" w:type="dxa"/>
            <w:vMerge/>
          </w:tcPr>
          <w:p w14:paraId="77B06B30" w14:textId="77777777" w:rsidR="00EB1618" w:rsidRPr="001D386E" w:rsidRDefault="00EB1618" w:rsidP="00EB1618">
            <w:pPr>
              <w:pStyle w:val="TAC"/>
              <w:rPr>
                <w:rFonts w:cs="Arial"/>
                <w:lang w:eastAsia="en-US"/>
              </w:rPr>
            </w:pPr>
          </w:p>
        </w:tc>
        <w:tc>
          <w:tcPr>
            <w:tcW w:w="2552" w:type="dxa"/>
            <w:vAlign w:val="center"/>
          </w:tcPr>
          <w:p w14:paraId="77B06B31" w14:textId="77777777" w:rsidR="00EB1618" w:rsidRPr="001D386E" w:rsidRDefault="00EB1618" w:rsidP="00EB1618">
            <w:pPr>
              <w:pStyle w:val="TAC"/>
              <w:rPr>
                <w:rFonts w:cs="Arial"/>
                <w:lang w:eastAsia="en-US"/>
              </w:rPr>
            </w:pPr>
            <w:r w:rsidRPr="001D386E">
              <w:rPr>
                <w:rFonts w:cs="Arial"/>
                <w:lang w:eastAsia="ja-JP"/>
              </w:rPr>
              <w:t>5</w:t>
            </w:r>
          </w:p>
        </w:tc>
        <w:tc>
          <w:tcPr>
            <w:tcW w:w="2552" w:type="dxa"/>
          </w:tcPr>
          <w:p w14:paraId="77B06B32"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37" w14:textId="77777777" w:rsidTr="004C0B7F">
        <w:trPr>
          <w:jc w:val="center"/>
        </w:trPr>
        <w:tc>
          <w:tcPr>
            <w:tcW w:w="1985" w:type="dxa"/>
            <w:vMerge/>
          </w:tcPr>
          <w:p w14:paraId="77B06B34" w14:textId="77777777" w:rsidR="00EB1618" w:rsidRPr="001D386E" w:rsidRDefault="00EB1618" w:rsidP="00EB1618">
            <w:pPr>
              <w:pStyle w:val="TAC"/>
              <w:rPr>
                <w:rFonts w:cs="Arial"/>
                <w:lang w:eastAsia="en-US"/>
              </w:rPr>
            </w:pPr>
          </w:p>
        </w:tc>
        <w:tc>
          <w:tcPr>
            <w:tcW w:w="2552" w:type="dxa"/>
            <w:vAlign w:val="center"/>
          </w:tcPr>
          <w:p w14:paraId="77B06B35" w14:textId="77777777"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14:paraId="77B06B36"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3B" w14:textId="77777777" w:rsidTr="00F77236">
        <w:trPr>
          <w:jc w:val="center"/>
        </w:trPr>
        <w:tc>
          <w:tcPr>
            <w:tcW w:w="1985" w:type="dxa"/>
            <w:vMerge w:val="restart"/>
            <w:vAlign w:val="center"/>
          </w:tcPr>
          <w:p w14:paraId="77B06B38" w14:textId="77777777"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14:paraId="77B06B39"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3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3F" w14:textId="77777777" w:rsidTr="00F77236">
        <w:trPr>
          <w:jc w:val="center"/>
        </w:trPr>
        <w:tc>
          <w:tcPr>
            <w:tcW w:w="1985" w:type="dxa"/>
            <w:vMerge/>
          </w:tcPr>
          <w:p w14:paraId="77B06B3C" w14:textId="77777777" w:rsidR="00EB1618" w:rsidRPr="001D386E" w:rsidRDefault="00EB1618" w:rsidP="00EB1618">
            <w:pPr>
              <w:pStyle w:val="TAC"/>
              <w:rPr>
                <w:rFonts w:cs="Arial"/>
                <w:lang w:eastAsia="en-US"/>
              </w:rPr>
            </w:pPr>
          </w:p>
        </w:tc>
        <w:tc>
          <w:tcPr>
            <w:tcW w:w="2552" w:type="dxa"/>
            <w:vAlign w:val="center"/>
          </w:tcPr>
          <w:p w14:paraId="77B06B3D"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3E"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3" w14:textId="77777777" w:rsidTr="00F77236">
        <w:trPr>
          <w:jc w:val="center"/>
        </w:trPr>
        <w:tc>
          <w:tcPr>
            <w:tcW w:w="1985" w:type="dxa"/>
            <w:vMerge/>
          </w:tcPr>
          <w:p w14:paraId="77B06B40" w14:textId="77777777" w:rsidR="00EB1618" w:rsidRPr="001D386E" w:rsidRDefault="00EB1618" w:rsidP="00EB1618">
            <w:pPr>
              <w:pStyle w:val="TAC"/>
              <w:rPr>
                <w:rFonts w:cs="Arial"/>
                <w:lang w:eastAsia="en-US"/>
              </w:rPr>
            </w:pPr>
          </w:p>
        </w:tc>
        <w:tc>
          <w:tcPr>
            <w:tcW w:w="2552" w:type="dxa"/>
            <w:vAlign w:val="center"/>
          </w:tcPr>
          <w:p w14:paraId="77B06B41" w14:textId="77777777" w:rsidR="00EB1618" w:rsidRPr="001D386E" w:rsidRDefault="00EB1618" w:rsidP="00EB1618">
            <w:pPr>
              <w:pStyle w:val="TAC"/>
              <w:rPr>
                <w:rFonts w:cs="Arial"/>
                <w:lang w:eastAsia="en-US"/>
              </w:rPr>
            </w:pPr>
            <w:r w:rsidRPr="001D386E">
              <w:rPr>
                <w:rFonts w:cs="Arial"/>
                <w:lang w:eastAsia="ja-JP"/>
              </w:rPr>
              <w:t>5</w:t>
            </w:r>
          </w:p>
        </w:tc>
        <w:tc>
          <w:tcPr>
            <w:tcW w:w="2552" w:type="dxa"/>
          </w:tcPr>
          <w:p w14:paraId="77B06B42" w14:textId="77777777" w:rsidR="00EB1618" w:rsidRPr="001D386E" w:rsidRDefault="00EB1618" w:rsidP="00EB1618">
            <w:pPr>
              <w:pStyle w:val="TAC"/>
              <w:rPr>
                <w:rFonts w:cs="Arial"/>
                <w:lang w:eastAsia="en-US"/>
              </w:rPr>
            </w:pPr>
            <w:r w:rsidRPr="001D386E">
              <w:rPr>
                <w:rFonts w:cs="Arial"/>
                <w:lang w:eastAsia="en-US"/>
              </w:rPr>
              <w:t>0.</w:t>
            </w:r>
            <w:r w:rsidRPr="001D386E">
              <w:rPr>
                <w:rFonts w:eastAsia="SimSun" w:cs="Arial" w:hint="eastAsia"/>
                <w:lang w:eastAsia="zh-CN"/>
              </w:rPr>
              <w:t>5</w:t>
            </w:r>
          </w:p>
        </w:tc>
      </w:tr>
      <w:tr w:rsidR="00EB1618" w:rsidRPr="001D386E" w14:paraId="77B06B47" w14:textId="77777777" w:rsidTr="00F77236">
        <w:trPr>
          <w:jc w:val="center"/>
        </w:trPr>
        <w:tc>
          <w:tcPr>
            <w:tcW w:w="1985" w:type="dxa"/>
            <w:vMerge w:val="restart"/>
            <w:vAlign w:val="center"/>
          </w:tcPr>
          <w:p w14:paraId="77B06B44" w14:textId="77777777" w:rsidR="00EB1618" w:rsidRPr="001D386E" w:rsidRDefault="00EB1618" w:rsidP="00EB1618">
            <w:pPr>
              <w:pStyle w:val="TAC"/>
              <w:rPr>
                <w:rFonts w:cs="Arial"/>
                <w:lang w:eastAsia="en-US"/>
              </w:rPr>
            </w:pPr>
            <w:r w:rsidRPr="001D386E">
              <w:rPr>
                <w:rFonts w:eastAsia="MS Mincho" w:cs="Arial"/>
                <w:lang w:eastAsia="ja-JP"/>
              </w:rPr>
              <w:t>CA_2-4-5-30</w:t>
            </w:r>
          </w:p>
        </w:tc>
        <w:tc>
          <w:tcPr>
            <w:tcW w:w="2552" w:type="dxa"/>
            <w:vAlign w:val="center"/>
          </w:tcPr>
          <w:p w14:paraId="77B06B4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tcPr>
          <w:p w14:paraId="77B06B4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B" w14:textId="77777777" w:rsidTr="00F77236">
        <w:trPr>
          <w:jc w:val="center"/>
        </w:trPr>
        <w:tc>
          <w:tcPr>
            <w:tcW w:w="1985" w:type="dxa"/>
            <w:vMerge/>
            <w:vAlign w:val="center"/>
          </w:tcPr>
          <w:p w14:paraId="77B06B48" w14:textId="77777777" w:rsidR="00EB1618" w:rsidRPr="001D386E" w:rsidRDefault="00EB1618" w:rsidP="00EB1618">
            <w:pPr>
              <w:pStyle w:val="TAC"/>
              <w:rPr>
                <w:rFonts w:cs="Arial"/>
                <w:lang w:eastAsia="en-US"/>
              </w:rPr>
            </w:pPr>
          </w:p>
        </w:tc>
        <w:tc>
          <w:tcPr>
            <w:tcW w:w="2552" w:type="dxa"/>
            <w:vAlign w:val="center"/>
          </w:tcPr>
          <w:p w14:paraId="77B06B4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tcPr>
          <w:p w14:paraId="77B06B4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F" w14:textId="77777777" w:rsidTr="00F77236">
        <w:trPr>
          <w:jc w:val="center"/>
        </w:trPr>
        <w:tc>
          <w:tcPr>
            <w:tcW w:w="1985" w:type="dxa"/>
            <w:vMerge/>
          </w:tcPr>
          <w:p w14:paraId="77B06B4C" w14:textId="77777777" w:rsidR="00EB1618" w:rsidRPr="001D386E" w:rsidRDefault="00EB1618" w:rsidP="00EB1618">
            <w:pPr>
              <w:pStyle w:val="TAC"/>
              <w:rPr>
                <w:rFonts w:cs="Arial"/>
                <w:lang w:eastAsia="en-US"/>
              </w:rPr>
            </w:pPr>
          </w:p>
        </w:tc>
        <w:tc>
          <w:tcPr>
            <w:tcW w:w="2552" w:type="dxa"/>
            <w:vAlign w:val="center"/>
          </w:tcPr>
          <w:p w14:paraId="77B06B4D" w14:textId="77777777" w:rsidR="00EB1618" w:rsidRPr="001D386E" w:rsidRDefault="00EB1618" w:rsidP="00EB1618">
            <w:pPr>
              <w:pStyle w:val="TAC"/>
              <w:rPr>
                <w:rFonts w:cs="Arial"/>
                <w:lang w:eastAsia="en-US"/>
              </w:rPr>
            </w:pPr>
            <w:r w:rsidRPr="001D386E">
              <w:rPr>
                <w:rFonts w:eastAsia="MS Mincho" w:cs="Arial"/>
                <w:lang w:eastAsia="ja-JP"/>
              </w:rPr>
              <w:t>5</w:t>
            </w:r>
          </w:p>
        </w:tc>
        <w:tc>
          <w:tcPr>
            <w:tcW w:w="2552" w:type="dxa"/>
          </w:tcPr>
          <w:p w14:paraId="77B06B4E"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53" w14:textId="77777777" w:rsidTr="00F77236">
        <w:trPr>
          <w:jc w:val="center"/>
        </w:trPr>
        <w:tc>
          <w:tcPr>
            <w:tcW w:w="1985" w:type="dxa"/>
            <w:vMerge/>
          </w:tcPr>
          <w:p w14:paraId="77B06B50" w14:textId="77777777" w:rsidR="00EB1618" w:rsidRPr="001D386E" w:rsidRDefault="00EB1618" w:rsidP="00EB1618">
            <w:pPr>
              <w:pStyle w:val="TAC"/>
              <w:rPr>
                <w:rFonts w:cs="Arial"/>
                <w:lang w:eastAsia="en-US"/>
              </w:rPr>
            </w:pPr>
          </w:p>
        </w:tc>
        <w:tc>
          <w:tcPr>
            <w:tcW w:w="2552" w:type="dxa"/>
            <w:vAlign w:val="center"/>
          </w:tcPr>
          <w:p w14:paraId="77B06B51"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tcPr>
          <w:p w14:paraId="77B06B5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57" w14:textId="77777777" w:rsidTr="0041666D">
        <w:trPr>
          <w:jc w:val="center"/>
        </w:trPr>
        <w:tc>
          <w:tcPr>
            <w:tcW w:w="1985" w:type="dxa"/>
            <w:vMerge w:val="restart"/>
            <w:vAlign w:val="center"/>
          </w:tcPr>
          <w:p w14:paraId="77B06B54" w14:textId="77777777" w:rsidR="00EB1618" w:rsidRPr="001D386E" w:rsidRDefault="00EB1618" w:rsidP="00EB1618">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77B06B55"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5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5B" w14:textId="77777777" w:rsidTr="0041666D">
        <w:trPr>
          <w:jc w:val="center"/>
        </w:trPr>
        <w:tc>
          <w:tcPr>
            <w:tcW w:w="1985" w:type="dxa"/>
            <w:vMerge/>
            <w:vAlign w:val="center"/>
          </w:tcPr>
          <w:p w14:paraId="77B06B58" w14:textId="77777777" w:rsidR="00EB1618" w:rsidRPr="001D386E" w:rsidRDefault="00EB1618" w:rsidP="00EB1618">
            <w:pPr>
              <w:pStyle w:val="TAC"/>
              <w:rPr>
                <w:rFonts w:cs="Arial"/>
                <w:lang w:eastAsia="en-US"/>
              </w:rPr>
            </w:pPr>
          </w:p>
        </w:tc>
        <w:tc>
          <w:tcPr>
            <w:tcW w:w="2552" w:type="dxa"/>
            <w:vAlign w:val="center"/>
          </w:tcPr>
          <w:p w14:paraId="77B06B59"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5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5F" w14:textId="77777777" w:rsidTr="0041666D">
        <w:trPr>
          <w:jc w:val="center"/>
        </w:trPr>
        <w:tc>
          <w:tcPr>
            <w:tcW w:w="1985" w:type="dxa"/>
            <w:vMerge/>
          </w:tcPr>
          <w:p w14:paraId="77B06B5C" w14:textId="77777777" w:rsidR="00EB1618" w:rsidRPr="001D386E" w:rsidRDefault="00EB1618" w:rsidP="00EB1618">
            <w:pPr>
              <w:pStyle w:val="TAC"/>
              <w:rPr>
                <w:rFonts w:cs="Arial"/>
                <w:lang w:eastAsia="en-US"/>
              </w:rPr>
            </w:pPr>
          </w:p>
        </w:tc>
        <w:tc>
          <w:tcPr>
            <w:tcW w:w="2552" w:type="dxa"/>
            <w:vAlign w:val="center"/>
          </w:tcPr>
          <w:p w14:paraId="77B06B5D" w14:textId="77777777" w:rsidR="00EB1618" w:rsidRPr="001D386E" w:rsidRDefault="00EB1618" w:rsidP="00EB1618">
            <w:pPr>
              <w:pStyle w:val="TAC"/>
              <w:rPr>
                <w:rFonts w:eastAsia="SimSun" w:cs="Arial"/>
                <w:lang w:eastAsia="zh-CN"/>
              </w:rPr>
            </w:pPr>
            <w:r w:rsidRPr="001D386E">
              <w:rPr>
                <w:rFonts w:eastAsia="SimSun" w:cs="Arial" w:hint="eastAsia"/>
                <w:lang w:eastAsia="zh-CN"/>
              </w:rPr>
              <w:t>7</w:t>
            </w:r>
          </w:p>
        </w:tc>
        <w:tc>
          <w:tcPr>
            <w:tcW w:w="2552" w:type="dxa"/>
          </w:tcPr>
          <w:p w14:paraId="77B06B5E"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EB1618" w:rsidRPr="001D386E" w14:paraId="77B06B63" w14:textId="77777777" w:rsidTr="0041666D">
        <w:trPr>
          <w:jc w:val="center"/>
        </w:trPr>
        <w:tc>
          <w:tcPr>
            <w:tcW w:w="1985" w:type="dxa"/>
            <w:vMerge/>
          </w:tcPr>
          <w:p w14:paraId="77B06B60" w14:textId="77777777" w:rsidR="00EB1618" w:rsidRPr="001D386E" w:rsidRDefault="00EB1618" w:rsidP="00EB1618">
            <w:pPr>
              <w:pStyle w:val="TAC"/>
              <w:rPr>
                <w:rFonts w:cs="Arial"/>
                <w:lang w:eastAsia="en-US"/>
              </w:rPr>
            </w:pPr>
          </w:p>
        </w:tc>
        <w:tc>
          <w:tcPr>
            <w:tcW w:w="2552" w:type="dxa"/>
            <w:vAlign w:val="center"/>
          </w:tcPr>
          <w:p w14:paraId="77B06B61" w14:textId="77777777"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14:paraId="77B06B62"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67" w14:textId="77777777" w:rsidTr="00F77236">
        <w:trPr>
          <w:jc w:val="center"/>
        </w:trPr>
        <w:tc>
          <w:tcPr>
            <w:tcW w:w="1985" w:type="dxa"/>
            <w:vMerge w:val="restart"/>
            <w:vAlign w:val="center"/>
          </w:tcPr>
          <w:p w14:paraId="77B06B64" w14:textId="77777777" w:rsidR="00EB1618" w:rsidRPr="001D386E" w:rsidRDefault="00EB1618" w:rsidP="00EB1618">
            <w:pPr>
              <w:pStyle w:val="TAC"/>
              <w:rPr>
                <w:rFonts w:cs="Arial"/>
                <w:lang w:eastAsia="en-US"/>
              </w:rPr>
            </w:pPr>
            <w:r w:rsidRPr="001D386E">
              <w:rPr>
                <w:rFonts w:eastAsia="MS Mincho" w:cs="Arial"/>
                <w:lang w:eastAsia="ja-JP"/>
              </w:rPr>
              <w:t>CA_2-4-12-30</w:t>
            </w:r>
          </w:p>
        </w:tc>
        <w:tc>
          <w:tcPr>
            <w:tcW w:w="2552" w:type="dxa"/>
            <w:vAlign w:val="center"/>
          </w:tcPr>
          <w:p w14:paraId="77B06B6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vAlign w:val="center"/>
          </w:tcPr>
          <w:p w14:paraId="77B06B6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6B" w14:textId="77777777" w:rsidTr="00F77236">
        <w:trPr>
          <w:jc w:val="center"/>
        </w:trPr>
        <w:tc>
          <w:tcPr>
            <w:tcW w:w="1985" w:type="dxa"/>
            <w:vMerge/>
            <w:vAlign w:val="center"/>
          </w:tcPr>
          <w:p w14:paraId="77B06B68" w14:textId="77777777" w:rsidR="00EB1618" w:rsidRPr="001D386E" w:rsidRDefault="00EB1618" w:rsidP="00EB1618">
            <w:pPr>
              <w:pStyle w:val="TAC"/>
              <w:rPr>
                <w:rFonts w:cs="Arial"/>
                <w:lang w:eastAsia="en-US"/>
              </w:rPr>
            </w:pPr>
          </w:p>
        </w:tc>
        <w:tc>
          <w:tcPr>
            <w:tcW w:w="2552" w:type="dxa"/>
            <w:vAlign w:val="center"/>
          </w:tcPr>
          <w:p w14:paraId="77B06B6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vAlign w:val="center"/>
          </w:tcPr>
          <w:p w14:paraId="77B06B6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6F" w14:textId="77777777" w:rsidTr="00F77236">
        <w:trPr>
          <w:jc w:val="center"/>
        </w:trPr>
        <w:tc>
          <w:tcPr>
            <w:tcW w:w="1985" w:type="dxa"/>
            <w:vMerge/>
            <w:vAlign w:val="center"/>
          </w:tcPr>
          <w:p w14:paraId="77B06B6C" w14:textId="77777777" w:rsidR="00EB1618" w:rsidRPr="001D386E" w:rsidRDefault="00EB1618" w:rsidP="00EB1618">
            <w:pPr>
              <w:pStyle w:val="TAC"/>
              <w:rPr>
                <w:rFonts w:cs="Arial"/>
                <w:lang w:eastAsia="en-US"/>
              </w:rPr>
            </w:pPr>
          </w:p>
        </w:tc>
        <w:tc>
          <w:tcPr>
            <w:tcW w:w="2552" w:type="dxa"/>
            <w:vAlign w:val="center"/>
          </w:tcPr>
          <w:p w14:paraId="77B06B6D" w14:textId="77777777" w:rsidR="00EB1618" w:rsidRPr="001D386E" w:rsidRDefault="00EB1618" w:rsidP="00EB1618">
            <w:pPr>
              <w:pStyle w:val="TAC"/>
              <w:rPr>
                <w:rFonts w:cs="Arial"/>
                <w:lang w:eastAsia="en-US"/>
              </w:rPr>
            </w:pPr>
            <w:r w:rsidRPr="001D386E">
              <w:rPr>
                <w:rFonts w:eastAsia="MS Mincho" w:cs="Arial"/>
                <w:lang w:eastAsia="ja-JP"/>
              </w:rPr>
              <w:t>12</w:t>
            </w:r>
          </w:p>
        </w:tc>
        <w:tc>
          <w:tcPr>
            <w:tcW w:w="2552" w:type="dxa"/>
            <w:vAlign w:val="center"/>
          </w:tcPr>
          <w:p w14:paraId="77B06B6E" w14:textId="77777777" w:rsidR="00EB1618" w:rsidRPr="001D386E" w:rsidRDefault="00EB1618" w:rsidP="00EB1618">
            <w:pPr>
              <w:pStyle w:val="TAC"/>
              <w:rPr>
                <w:rFonts w:cs="Arial"/>
                <w:lang w:eastAsia="en-US"/>
              </w:rPr>
            </w:pPr>
            <w:r w:rsidRPr="001D386E">
              <w:rPr>
                <w:rFonts w:cs="Arial"/>
                <w:lang w:eastAsia="en-US"/>
              </w:rPr>
              <w:t>0.8</w:t>
            </w:r>
          </w:p>
        </w:tc>
      </w:tr>
      <w:tr w:rsidR="00EB1618" w:rsidRPr="001D386E" w14:paraId="77B06B73" w14:textId="77777777" w:rsidTr="00F77236">
        <w:trPr>
          <w:jc w:val="center"/>
        </w:trPr>
        <w:tc>
          <w:tcPr>
            <w:tcW w:w="1985" w:type="dxa"/>
            <w:vMerge/>
            <w:vAlign w:val="center"/>
          </w:tcPr>
          <w:p w14:paraId="77B06B70" w14:textId="77777777" w:rsidR="00EB1618" w:rsidRPr="001D386E" w:rsidRDefault="00EB1618" w:rsidP="00EB1618">
            <w:pPr>
              <w:pStyle w:val="TAC"/>
              <w:rPr>
                <w:rFonts w:cs="Arial"/>
                <w:lang w:eastAsia="en-US"/>
              </w:rPr>
            </w:pPr>
          </w:p>
        </w:tc>
        <w:tc>
          <w:tcPr>
            <w:tcW w:w="2552" w:type="dxa"/>
            <w:vAlign w:val="center"/>
          </w:tcPr>
          <w:p w14:paraId="77B06B71"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vAlign w:val="center"/>
          </w:tcPr>
          <w:p w14:paraId="77B06B7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77" w14:textId="77777777" w:rsidTr="00F77236">
        <w:trPr>
          <w:jc w:val="center"/>
        </w:trPr>
        <w:tc>
          <w:tcPr>
            <w:tcW w:w="1985" w:type="dxa"/>
            <w:vMerge w:val="restart"/>
            <w:vAlign w:val="center"/>
          </w:tcPr>
          <w:p w14:paraId="77B06B74" w14:textId="77777777" w:rsidR="00EB1618" w:rsidRPr="001D386E" w:rsidRDefault="00EB1618" w:rsidP="00EB1618">
            <w:pPr>
              <w:pStyle w:val="TAC"/>
              <w:rPr>
                <w:rFonts w:cs="Arial"/>
                <w:lang w:eastAsia="en-US"/>
              </w:rPr>
            </w:pPr>
            <w:r w:rsidRPr="001D386E">
              <w:rPr>
                <w:rFonts w:eastAsia="MS Mincho" w:cs="Arial"/>
                <w:lang w:eastAsia="ja-JP"/>
              </w:rPr>
              <w:t>CA_2-4-29-30</w:t>
            </w:r>
          </w:p>
        </w:tc>
        <w:tc>
          <w:tcPr>
            <w:tcW w:w="2552" w:type="dxa"/>
            <w:vAlign w:val="center"/>
          </w:tcPr>
          <w:p w14:paraId="77B06B7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tcPr>
          <w:p w14:paraId="77B06B7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7B" w14:textId="77777777" w:rsidTr="00F77236">
        <w:trPr>
          <w:jc w:val="center"/>
        </w:trPr>
        <w:tc>
          <w:tcPr>
            <w:tcW w:w="1985" w:type="dxa"/>
            <w:vMerge/>
          </w:tcPr>
          <w:p w14:paraId="77B06B78" w14:textId="77777777" w:rsidR="00EB1618" w:rsidRPr="001D386E" w:rsidRDefault="00EB1618" w:rsidP="00EB1618">
            <w:pPr>
              <w:pStyle w:val="TAH"/>
              <w:rPr>
                <w:rFonts w:cs="Arial"/>
                <w:lang w:eastAsia="en-US"/>
              </w:rPr>
            </w:pPr>
          </w:p>
        </w:tc>
        <w:tc>
          <w:tcPr>
            <w:tcW w:w="2552" w:type="dxa"/>
            <w:vAlign w:val="center"/>
          </w:tcPr>
          <w:p w14:paraId="77B06B7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tcPr>
          <w:p w14:paraId="77B06B7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7F" w14:textId="77777777" w:rsidTr="00F77236">
        <w:trPr>
          <w:jc w:val="center"/>
        </w:trPr>
        <w:tc>
          <w:tcPr>
            <w:tcW w:w="1985" w:type="dxa"/>
            <w:vMerge/>
          </w:tcPr>
          <w:p w14:paraId="77B06B7C" w14:textId="77777777" w:rsidR="00EB1618" w:rsidRPr="001D386E" w:rsidRDefault="00EB1618" w:rsidP="00EB1618">
            <w:pPr>
              <w:pStyle w:val="TAH"/>
              <w:rPr>
                <w:rFonts w:cs="Arial"/>
                <w:lang w:eastAsia="en-US"/>
              </w:rPr>
            </w:pPr>
          </w:p>
        </w:tc>
        <w:tc>
          <w:tcPr>
            <w:tcW w:w="2552" w:type="dxa"/>
            <w:vAlign w:val="center"/>
          </w:tcPr>
          <w:p w14:paraId="77B06B7D"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tcPr>
          <w:p w14:paraId="77B06B7E"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8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80" w14:textId="77777777" w:rsidR="00EB1618" w:rsidRPr="001D386E" w:rsidRDefault="00EB1618" w:rsidP="00EB1618">
            <w:pPr>
              <w:pStyle w:val="TAC"/>
              <w:rPr>
                <w:rFonts w:cs="Arial"/>
                <w:lang w:eastAsia="en-US"/>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1" w14:textId="77777777" w:rsidR="00EB1618" w:rsidRPr="001D386E" w:rsidRDefault="00EB1618" w:rsidP="00EB1618">
            <w:pPr>
              <w:pStyle w:val="TAC"/>
              <w:rPr>
                <w:rFonts w:cs="Arial"/>
                <w:lang w:eastAsia="en-US"/>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77B06B82" w14:textId="77777777" w:rsidR="00EB1618" w:rsidRPr="001D386E" w:rsidRDefault="00EB1618" w:rsidP="00EB1618">
            <w:pPr>
              <w:pStyle w:val="TAC"/>
              <w:rPr>
                <w:rFonts w:cs="Arial"/>
                <w:lang w:eastAsia="en-US"/>
              </w:rPr>
            </w:pPr>
            <w:r w:rsidRPr="001D386E">
              <w:t>0.5</w:t>
            </w:r>
          </w:p>
        </w:tc>
      </w:tr>
      <w:tr w:rsidR="00EB1618" w:rsidRPr="001D386E" w14:paraId="77B06B8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4"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5" w14:textId="77777777" w:rsidR="00EB1618" w:rsidRPr="001D386E" w:rsidRDefault="00EB1618" w:rsidP="00EB1618">
            <w:pPr>
              <w:pStyle w:val="TAC"/>
              <w:rPr>
                <w:rFonts w:cs="Arial"/>
                <w:lang w:eastAsia="en-US"/>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77B06B86" w14:textId="77777777" w:rsidR="00EB1618" w:rsidRPr="001D386E" w:rsidRDefault="00EB1618" w:rsidP="00EB1618">
            <w:pPr>
              <w:pStyle w:val="TAC"/>
              <w:rPr>
                <w:rFonts w:cs="Arial"/>
                <w:lang w:eastAsia="en-US"/>
              </w:rPr>
            </w:pPr>
            <w:r w:rsidRPr="001D386E">
              <w:rPr>
                <w:lang w:eastAsia="ja-JP"/>
              </w:rPr>
              <w:t>0.6</w:t>
            </w:r>
          </w:p>
        </w:tc>
      </w:tr>
      <w:tr w:rsidR="00EB1618" w:rsidRPr="001D386E" w14:paraId="77B06B8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8"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9" w14:textId="77777777" w:rsidR="00EB1618" w:rsidRPr="001D386E" w:rsidRDefault="00EB1618" w:rsidP="00EB1618">
            <w:pPr>
              <w:pStyle w:val="TAC"/>
              <w:rPr>
                <w:rFonts w:cs="Arial"/>
                <w:lang w:eastAsia="en-US"/>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7B06B8A" w14:textId="77777777" w:rsidR="00EB1618" w:rsidRPr="001D386E" w:rsidRDefault="00EB1618" w:rsidP="00EB1618">
            <w:pPr>
              <w:pStyle w:val="TAC"/>
              <w:rPr>
                <w:rFonts w:cs="Arial"/>
                <w:lang w:eastAsia="en-US"/>
              </w:rPr>
            </w:pPr>
            <w:r w:rsidRPr="001D386E">
              <w:rPr>
                <w:lang w:eastAsia="ja-JP"/>
              </w:rPr>
              <w:t>0.6</w:t>
            </w:r>
          </w:p>
        </w:tc>
      </w:tr>
      <w:tr w:rsidR="00EB1618" w:rsidRPr="001D386E" w14:paraId="77B06B8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C"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D" w14:textId="77777777" w:rsidR="00EB1618" w:rsidRPr="001D386E" w:rsidRDefault="00EB1618" w:rsidP="00EB1618">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77B06B8E" w14:textId="77777777" w:rsidR="00EB1618" w:rsidRPr="001D386E" w:rsidRDefault="00EB1618" w:rsidP="00EB1618">
            <w:pPr>
              <w:pStyle w:val="TAC"/>
              <w:rPr>
                <w:rFonts w:cs="Arial"/>
                <w:lang w:eastAsia="en-US"/>
              </w:rPr>
            </w:pPr>
            <w:r w:rsidRPr="001D386E">
              <w:rPr>
                <w:rFonts w:eastAsia="SimSun"/>
              </w:rPr>
              <w:t>0.6</w:t>
            </w:r>
          </w:p>
        </w:tc>
      </w:tr>
      <w:tr w:rsidR="00186CB9" w:rsidRPr="001D386E" w14:paraId="77B06B93" w14:textId="77777777" w:rsidTr="00186CB9">
        <w:trPr>
          <w:jc w:val="center"/>
        </w:trPr>
        <w:tc>
          <w:tcPr>
            <w:tcW w:w="1985" w:type="dxa"/>
            <w:vMerge w:val="restart"/>
            <w:tcBorders>
              <w:top w:val="single" w:sz="4" w:space="0" w:color="auto"/>
              <w:left w:val="single" w:sz="4" w:space="0" w:color="auto"/>
              <w:right w:val="single" w:sz="4" w:space="0" w:color="auto"/>
            </w:tcBorders>
            <w:vAlign w:val="center"/>
          </w:tcPr>
          <w:p w14:paraId="77B06B90" w14:textId="2FC61452" w:rsidR="00186CB9" w:rsidRPr="001D386E" w:rsidRDefault="00E47A9F" w:rsidP="00186CB9">
            <w:pPr>
              <w:keepNext/>
              <w:keepLines/>
              <w:spacing w:after="0"/>
              <w:jc w:val="center"/>
              <w:rPr>
                <w:rFonts w:ascii="Arial" w:hAnsi="Arial" w:cs="Arial"/>
                <w:sz w:val="18"/>
                <w:lang w:eastAsia="en-US"/>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77B06B91" w14:textId="77777777" w:rsidR="00186CB9" w:rsidRPr="001D386E" w:rsidRDefault="00186CB9" w:rsidP="00186CB9">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7B06B92" w14:textId="77777777" w:rsidR="00186CB9" w:rsidRPr="001D386E" w:rsidRDefault="00186CB9" w:rsidP="00186CB9">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B97" w14:textId="77777777" w:rsidTr="00186CB9">
        <w:trPr>
          <w:jc w:val="center"/>
        </w:trPr>
        <w:tc>
          <w:tcPr>
            <w:tcW w:w="1985" w:type="dxa"/>
            <w:vMerge/>
            <w:tcBorders>
              <w:left w:val="single" w:sz="4" w:space="0" w:color="auto"/>
              <w:right w:val="single" w:sz="4" w:space="0" w:color="auto"/>
            </w:tcBorders>
            <w:vAlign w:val="center"/>
          </w:tcPr>
          <w:p w14:paraId="77B06B94"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5" w14:textId="77777777" w:rsidR="00186CB9" w:rsidRPr="001D386E" w:rsidRDefault="00186CB9" w:rsidP="00186CB9">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7B06B96" w14:textId="77777777" w:rsidR="00186CB9" w:rsidRPr="001D386E" w:rsidRDefault="00186CB9" w:rsidP="00186CB9">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186CB9" w:rsidRPr="001D386E" w14:paraId="77B06B9B" w14:textId="77777777" w:rsidTr="00186CB9">
        <w:trPr>
          <w:jc w:val="center"/>
        </w:trPr>
        <w:tc>
          <w:tcPr>
            <w:tcW w:w="1985" w:type="dxa"/>
            <w:vMerge/>
            <w:tcBorders>
              <w:left w:val="single" w:sz="4" w:space="0" w:color="auto"/>
              <w:right w:val="single" w:sz="4" w:space="0" w:color="auto"/>
            </w:tcBorders>
            <w:vAlign w:val="center"/>
          </w:tcPr>
          <w:p w14:paraId="77B06B98"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9" w14:textId="77777777" w:rsidR="00186CB9" w:rsidRPr="001D386E" w:rsidRDefault="00186CB9" w:rsidP="00186CB9">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77B06B9A" w14:textId="77777777" w:rsidR="00186CB9" w:rsidRPr="001D386E" w:rsidRDefault="00186CB9" w:rsidP="00186CB9">
            <w:pPr>
              <w:pStyle w:val="TAC"/>
              <w:rPr>
                <w:rFonts w:eastAsia="SimSun"/>
              </w:rPr>
            </w:pPr>
            <w:bookmarkStart w:id="321" w:name="OLE_LINK57"/>
            <w:r w:rsidRPr="00E3448D">
              <w:rPr>
                <w:rFonts w:cs="Arial"/>
                <w:szCs w:val="18"/>
              </w:rPr>
              <w:t>0.</w:t>
            </w:r>
            <w:bookmarkEnd w:id="321"/>
            <w:r>
              <w:rPr>
                <w:rFonts w:cs="Arial"/>
                <w:szCs w:val="18"/>
              </w:rPr>
              <w:t>5</w:t>
            </w:r>
          </w:p>
        </w:tc>
      </w:tr>
      <w:tr w:rsidR="00186CB9" w:rsidRPr="001D386E" w14:paraId="77B06B9F"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B9C"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D" w14:textId="77777777" w:rsidR="00186CB9" w:rsidRPr="001D386E" w:rsidRDefault="00186CB9" w:rsidP="00186CB9">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7B06B9E" w14:textId="77777777" w:rsidR="00186CB9" w:rsidRPr="001D386E" w:rsidRDefault="00186CB9" w:rsidP="00186CB9">
            <w:pPr>
              <w:pStyle w:val="TAC"/>
              <w:rPr>
                <w:rFonts w:eastAsia="SimSun"/>
              </w:rPr>
            </w:pPr>
            <w:r w:rsidRPr="00E3448D">
              <w:rPr>
                <w:rFonts w:cs="Arial"/>
                <w:szCs w:val="18"/>
              </w:rPr>
              <w:t>0.</w:t>
            </w:r>
            <w:r>
              <w:rPr>
                <w:rFonts w:cs="Arial"/>
                <w:szCs w:val="18"/>
              </w:rPr>
              <w:t>5</w:t>
            </w:r>
          </w:p>
        </w:tc>
      </w:tr>
      <w:tr w:rsidR="00EB1618" w:rsidRPr="001D386E" w14:paraId="77B06BA3" w14:textId="77777777" w:rsidTr="00A33EC0">
        <w:trPr>
          <w:jc w:val="center"/>
        </w:trPr>
        <w:tc>
          <w:tcPr>
            <w:tcW w:w="1985" w:type="dxa"/>
            <w:vMerge w:val="restart"/>
            <w:vAlign w:val="center"/>
          </w:tcPr>
          <w:p w14:paraId="77B06BA0" w14:textId="77777777" w:rsidR="00EB1618" w:rsidRPr="001D386E" w:rsidRDefault="00EB1618" w:rsidP="00EB1618">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77B06BA1" w14:textId="77777777" w:rsidR="00EB1618" w:rsidRPr="001D386E" w:rsidRDefault="00EB1618" w:rsidP="00EB1618">
            <w:pPr>
              <w:pStyle w:val="TAC"/>
              <w:rPr>
                <w:rFonts w:cs="Arial"/>
                <w:lang w:eastAsia="ja-JP"/>
              </w:rPr>
            </w:pPr>
            <w:r w:rsidRPr="001D386E">
              <w:rPr>
                <w:lang w:eastAsia="zh-CN"/>
              </w:rPr>
              <w:t>2</w:t>
            </w:r>
          </w:p>
        </w:tc>
        <w:tc>
          <w:tcPr>
            <w:tcW w:w="2552" w:type="dxa"/>
          </w:tcPr>
          <w:p w14:paraId="77B06BA2" w14:textId="77777777" w:rsidR="00EB1618" w:rsidRPr="001D386E" w:rsidRDefault="00EB1618" w:rsidP="00EB1618">
            <w:pPr>
              <w:pStyle w:val="TAC"/>
              <w:rPr>
                <w:rFonts w:cs="Arial"/>
                <w:lang w:eastAsia="ja-JP"/>
              </w:rPr>
            </w:pPr>
            <w:r w:rsidRPr="001D386E">
              <w:rPr>
                <w:lang w:val="en-US" w:eastAsia="zh-CN"/>
              </w:rPr>
              <w:t>0.5</w:t>
            </w:r>
          </w:p>
        </w:tc>
      </w:tr>
      <w:tr w:rsidR="00EB1618" w:rsidRPr="001D386E" w14:paraId="77B06BA7" w14:textId="77777777" w:rsidTr="00A33EC0">
        <w:trPr>
          <w:jc w:val="center"/>
        </w:trPr>
        <w:tc>
          <w:tcPr>
            <w:tcW w:w="1985" w:type="dxa"/>
            <w:vMerge/>
            <w:vAlign w:val="center"/>
          </w:tcPr>
          <w:p w14:paraId="77B06BA4" w14:textId="77777777" w:rsidR="00EB1618" w:rsidRPr="001D386E" w:rsidRDefault="00EB1618" w:rsidP="00EB1618">
            <w:pPr>
              <w:pStyle w:val="TAC"/>
              <w:rPr>
                <w:rFonts w:cs="Arial"/>
                <w:lang w:eastAsia="ja-JP"/>
              </w:rPr>
            </w:pPr>
          </w:p>
        </w:tc>
        <w:tc>
          <w:tcPr>
            <w:tcW w:w="2552" w:type="dxa"/>
          </w:tcPr>
          <w:p w14:paraId="77B06BA5" w14:textId="77777777" w:rsidR="00EB1618" w:rsidRPr="001D386E" w:rsidRDefault="00EB1618" w:rsidP="00EB1618">
            <w:pPr>
              <w:pStyle w:val="TAC"/>
              <w:rPr>
                <w:rFonts w:cs="Arial"/>
                <w:lang w:eastAsia="ja-JP"/>
              </w:rPr>
            </w:pPr>
            <w:r w:rsidRPr="001D386E">
              <w:rPr>
                <w:lang w:val="en-US" w:eastAsia="zh-CN"/>
              </w:rPr>
              <w:t>5</w:t>
            </w:r>
          </w:p>
        </w:tc>
        <w:tc>
          <w:tcPr>
            <w:tcW w:w="2552" w:type="dxa"/>
          </w:tcPr>
          <w:p w14:paraId="77B06BA6" w14:textId="77777777" w:rsidR="00EB1618" w:rsidRPr="001D386E" w:rsidRDefault="00EB1618" w:rsidP="00EB1618">
            <w:pPr>
              <w:pStyle w:val="TAC"/>
              <w:rPr>
                <w:rFonts w:cs="Arial"/>
                <w:lang w:eastAsia="ja-JP"/>
              </w:rPr>
            </w:pPr>
            <w:r w:rsidRPr="001D386E">
              <w:rPr>
                <w:lang w:val="en-US" w:eastAsia="zh-CN"/>
              </w:rPr>
              <w:t>0.8</w:t>
            </w:r>
          </w:p>
        </w:tc>
      </w:tr>
      <w:tr w:rsidR="00EB1618" w:rsidRPr="001D386E" w14:paraId="77B06BAB" w14:textId="77777777" w:rsidTr="00A33EC0">
        <w:trPr>
          <w:jc w:val="center"/>
        </w:trPr>
        <w:tc>
          <w:tcPr>
            <w:tcW w:w="1985" w:type="dxa"/>
            <w:vMerge/>
            <w:vAlign w:val="center"/>
          </w:tcPr>
          <w:p w14:paraId="77B06BA8" w14:textId="77777777" w:rsidR="00EB1618" w:rsidRPr="001D386E" w:rsidRDefault="00EB1618" w:rsidP="00EB1618">
            <w:pPr>
              <w:pStyle w:val="TAC"/>
              <w:rPr>
                <w:rFonts w:cs="Arial"/>
                <w:lang w:eastAsia="ja-JP"/>
              </w:rPr>
            </w:pPr>
          </w:p>
        </w:tc>
        <w:tc>
          <w:tcPr>
            <w:tcW w:w="2552" w:type="dxa"/>
          </w:tcPr>
          <w:p w14:paraId="77B06BA9" w14:textId="77777777" w:rsidR="00EB1618" w:rsidRPr="001D386E" w:rsidRDefault="00EB1618" w:rsidP="00EB1618">
            <w:pPr>
              <w:pStyle w:val="TAC"/>
              <w:rPr>
                <w:rFonts w:cs="Arial"/>
                <w:lang w:eastAsia="ja-JP"/>
              </w:rPr>
            </w:pPr>
            <w:r w:rsidRPr="001D386E">
              <w:rPr>
                <w:lang w:val="en-US" w:eastAsia="zh-CN"/>
              </w:rPr>
              <w:t>12</w:t>
            </w:r>
          </w:p>
        </w:tc>
        <w:tc>
          <w:tcPr>
            <w:tcW w:w="2552" w:type="dxa"/>
          </w:tcPr>
          <w:p w14:paraId="77B06BAA" w14:textId="77777777" w:rsidR="00EB1618" w:rsidRPr="001D386E" w:rsidRDefault="00EB1618" w:rsidP="00EB1618">
            <w:pPr>
              <w:pStyle w:val="TAC"/>
              <w:rPr>
                <w:rFonts w:cs="Arial"/>
                <w:lang w:eastAsia="ja-JP"/>
              </w:rPr>
            </w:pPr>
            <w:r w:rsidRPr="001D386E">
              <w:rPr>
                <w:lang w:val="en-US" w:eastAsia="zh-CN"/>
              </w:rPr>
              <w:t>0.5</w:t>
            </w:r>
          </w:p>
        </w:tc>
      </w:tr>
      <w:tr w:rsidR="00EB1618" w:rsidRPr="001D386E" w14:paraId="77B06BAF" w14:textId="77777777" w:rsidTr="00A33EC0">
        <w:trPr>
          <w:jc w:val="center"/>
        </w:trPr>
        <w:tc>
          <w:tcPr>
            <w:tcW w:w="1985" w:type="dxa"/>
            <w:vMerge/>
            <w:vAlign w:val="center"/>
          </w:tcPr>
          <w:p w14:paraId="77B06BAC" w14:textId="77777777" w:rsidR="00EB1618" w:rsidRPr="001D386E" w:rsidRDefault="00EB1618" w:rsidP="00EB1618">
            <w:pPr>
              <w:pStyle w:val="TAC"/>
              <w:rPr>
                <w:rFonts w:cs="Arial"/>
                <w:lang w:eastAsia="ja-JP"/>
              </w:rPr>
            </w:pPr>
          </w:p>
        </w:tc>
        <w:tc>
          <w:tcPr>
            <w:tcW w:w="2552" w:type="dxa"/>
          </w:tcPr>
          <w:p w14:paraId="77B06BAD" w14:textId="77777777" w:rsidR="00EB1618" w:rsidRPr="001D386E" w:rsidRDefault="00EB1618" w:rsidP="00EB1618">
            <w:pPr>
              <w:pStyle w:val="TAC"/>
              <w:rPr>
                <w:rFonts w:cs="Arial"/>
                <w:lang w:eastAsia="ja-JP"/>
              </w:rPr>
            </w:pPr>
            <w:r w:rsidRPr="001D386E">
              <w:rPr>
                <w:lang w:eastAsia="zh-CN"/>
              </w:rPr>
              <w:t>66</w:t>
            </w:r>
          </w:p>
        </w:tc>
        <w:tc>
          <w:tcPr>
            <w:tcW w:w="2552" w:type="dxa"/>
          </w:tcPr>
          <w:p w14:paraId="77B06BAE" w14:textId="77777777" w:rsidR="00EB1618" w:rsidRPr="001D386E" w:rsidRDefault="00EB1618" w:rsidP="00EB1618">
            <w:pPr>
              <w:pStyle w:val="TAC"/>
              <w:rPr>
                <w:rFonts w:cs="Arial"/>
                <w:lang w:eastAsia="ja-JP"/>
              </w:rPr>
            </w:pPr>
            <w:r w:rsidRPr="001D386E">
              <w:rPr>
                <w:lang w:val="en-US" w:eastAsia="zh-CN"/>
              </w:rPr>
              <w:t>0.8</w:t>
            </w:r>
          </w:p>
        </w:tc>
      </w:tr>
      <w:tr w:rsidR="00EB1618" w:rsidRPr="001D386E" w14:paraId="77B06BB3" w14:textId="77777777" w:rsidTr="00312F49">
        <w:trPr>
          <w:jc w:val="center"/>
        </w:trPr>
        <w:tc>
          <w:tcPr>
            <w:tcW w:w="1985" w:type="dxa"/>
            <w:vMerge w:val="restart"/>
            <w:vAlign w:val="center"/>
          </w:tcPr>
          <w:p w14:paraId="77B06BB0" w14:textId="77777777" w:rsidR="00EB1618" w:rsidRPr="001D386E" w:rsidRDefault="00EB1618" w:rsidP="00EB1618">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77B06BB1"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BB2"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BB7" w14:textId="77777777" w:rsidTr="00312F49">
        <w:trPr>
          <w:jc w:val="center"/>
        </w:trPr>
        <w:tc>
          <w:tcPr>
            <w:tcW w:w="1985" w:type="dxa"/>
            <w:vMerge/>
            <w:vAlign w:val="center"/>
          </w:tcPr>
          <w:p w14:paraId="77B06BB4" w14:textId="77777777" w:rsidR="00EB1618" w:rsidRPr="001D386E" w:rsidRDefault="00EB1618" w:rsidP="00EB1618">
            <w:pPr>
              <w:pStyle w:val="TAC"/>
              <w:rPr>
                <w:rFonts w:cs="Arial"/>
                <w:lang w:eastAsia="ja-JP"/>
              </w:rPr>
            </w:pPr>
          </w:p>
        </w:tc>
        <w:tc>
          <w:tcPr>
            <w:tcW w:w="2552" w:type="dxa"/>
            <w:vAlign w:val="center"/>
          </w:tcPr>
          <w:p w14:paraId="77B06BB5" w14:textId="77777777" w:rsidR="00EB1618" w:rsidRPr="001D386E" w:rsidRDefault="00EB1618" w:rsidP="00EB1618">
            <w:pPr>
              <w:pStyle w:val="TAC"/>
              <w:rPr>
                <w:rFonts w:cs="Arial"/>
                <w:lang w:eastAsia="ja-JP"/>
              </w:rPr>
            </w:pPr>
            <w:r w:rsidRPr="001D386E">
              <w:rPr>
                <w:lang w:eastAsia="ja-JP"/>
              </w:rPr>
              <w:t>5</w:t>
            </w:r>
          </w:p>
        </w:tc>
        <w:tc>
          <w:tcPr>
            <w:tcW w:w="2552" w:type="dxa"/>
          </w:tcPr>
          <w:p w14:paraId="77B06BB6" w14:textId="77777777" w:rsidR="00EB1618" w:rsidRPr="001D386E" w:rsidRDefault="00EB1618" w:rsidP="00EB1618">
            <w:pPr>
              <w:pStyle w:val="TAC"/>
              <w:rPr>
                <w:rFonts w:cs="Arial"/>
                <w:lang w:eastAsia="ja-JP"/>
              </w:rPr>
            </w:pPr>
            <w:r w:rsidRPr="001D386E">
              <w:rPr>
                <w:lang w:eastAsia="ja-JP"/>
              </w:rPr>
              <w:t>0.3</w:t>
            </w:r>
          </w:p>
        </w:tc>
      </w:tr>
      <w:tr w:rsidR="00EB1618" w:rsidRPr="001D386E" w14:paraId="77B06BBB" w14:textId="77777777" w:rsidTr="00312F49">
        <w:trPr>
          <w:jc w:val="center"/>
        </w:trPr>
        <w:tc>
          <w:tcPr>
            <w:tcW w:w="1985" w:type="dxa"/>
            <w:vMerge/>
            <w:vAlign w:val="center"/>
          </w:tcPr>
          <w:p w14:paraId="77B06BB8" w14:textId="77777777" w:rsidR="00EB1618" w:rsidRPr="001D386E" w:rsidRDefault="00EB1618" w:rsidP="00EB1618">
            <w:pPr>
              <w:pStyle w:val="TAC"/>
              <w:rPr>
                <w:rFonts w:cs="Arial"/>
                <w:lang w:eastAsia="ja-JP"/>
              </w:rPr>
            </w:pPr>
          </w:p>
        </w:tc>
        <w:tc>
          <w:tcPr>
            <w:tcW w:w="2552" w:type="dxa"/>
            <w:vAlign w:val="center"/>
          </w:tcPr>
          <w:p w14:paraId="77B06BB9" w14:textId="77777777" w:rsidR="00EB1618" w:rsidRPr="001D386E" w:rsidRDefault="00EB1618" w:rsidP="00EB1618">
            <w:pPr>
              <w:pStyle w:val="TAC"/>
              <w:rPr>
                <w:rFonts w:cs="Arial"/>
                <w:lang w:eastAsia="ja-JP"/>
              </w:rPr>
            </w:pPr>
            <w:r w:rsidRPr="001D386E">
              <w:rPr>
                <w:lang w:eastAsia="ja-JP"/>
              </w:rPr>
              <w:t>30</w:t>
            </w:r>
          </w:p>
        </w:tc>
        <w:tc>
          <w:tcPr>
            <w:tcW w:w="2552" w:type="dxa"/>
          </w:tcPr>
          <w:p w14:paraId="77B06BBA" w14:textId="77777777" w:rsidR="00EB1618" w:rsidRPr="001D386E" w:rsidRDefault="00EB1618" w:rsidP="00EB1618">
            <w:pPr>
              <w:pStyle w:val="TAC"/>
              <w:rPr>
                <w:rFonts w:cs="Arial"/>
                <w:lang w:eastAsia="ja-JP"/>
              </w:rPr>
            </w:pPr>
            <w:r w:rsidRPr="001D386E">
              <w:rPr>
                <w:lang w:eastAsia="ja-JP"/>
              </w:rPr>
              <w:t>0.3</w:t>
            </w:r>
          </w:p>
        </w:tc>
      </w:tr>
      <w:tr w:rsidR="00EB1618" w:rsidRPr="001D386E" w14:paraId="77B06BBF" w14:textId="77777777" w:rsidTr="00312F49">
        <w:trPr>
          <w:jc w:val="center"/>
        </w:trPr>
        <w:tc>
          <w:tcPr>
            <w:tcW w:w="1985" w:type="dxa"/>
            <w:vMerge/>
            <w:vAlign w:val="center"/>
          </w:tcPr>
          <w:p w14:paraId="77B06BBC" w14:textId="77777777" w:rsidR="00EB1618" w:rsidRPr="001D386E" w:rsidRDefault="00EB1618" w:rsidP="00EB1618">
            <w:pPr>
              <w:pStyle w:val="TAC"/>
              <w:rPr>
                <w:rFonts w:cs="Arial"/>
                <w:lang w:eastAsia="ja-JP"/>
              </w:rPr>
            </w:pPr>
          </w:p>
        </w:tc>
        <w:tc>
          <w:tcPr>
            <w:tcW w:w="2552" w:type="dxa"/>
            <w:vAlign w:val="center"/>
          </w:tcPr>
          <w:p w14:paraId="77B06BBD"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BBE"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BC3" w14:textId="77777777" w:rsidTr="00C27613">
        <w:trPr>
          <w:jc w:val="center"/>
        </w:trPr>
        <w:tc>
          <w:tcPr>
            <w:tcW w:w="1985" w:type="dxa"/>
            <w:vMerge w:val="restart"/>
            <w:tcBorders>
              <w:top w:val="single" w:sz="4" w:space="0" w:color="auto"/>
              <w:left w:val="single" w:sz="4" w:space="0" w:color="auto"/>
              <w:right w:val="single" w:sz="4" w:space="0" w:color="auto"/>
            </w:tcBorders>
            <w:vAlign w:val="center"/>
          </w:tcPr>
          <w:p w14:paraId="77B06BC0" w14:textId="77777777" w:rsidR="00EB1618" w:rsidRPr="001D386E" w:rsidRDefault="00EB1618" w:rsidP="00EB1618">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7B06BC1" w14:textId="77777777" w:rsidR="00EB1618" w:rsidRPr="001D386E" w:rsidRDefault="00EB1618" w:rsidP="00EB1618">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7B06BC2"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5</w:t>
            </w:r>
          </w:p>
        </w:tc>
      </w:tr>
      <w:tr w:rsidR="00EB1618" w:rsidRPr="001D386E" w14:paraId="77B06BC7" w14:textId="77777777" w:rsidTr="00C27613">
        <w:trPr>
          <w:jc w:val="center"/>
        </w:trPr>
        <w:tc>
          <w:tcPr>
            <w:tcW w:w="1985" w:type="dxa"/>
            <w:vMerge/>
            <w:tcBorders>
              <w:left w:val="single" w:sz="4" w:space="0" w:color="auto"/>
              <w:right w:val="single" w:sz="4" w:space="0" w:color="auto"/>
            </w:tcBorders>
            <w:vAlign w:val="center"/>
          </w:tcPr>
          <w:p w14:paraId="77B06BC4" w14:textId="77777777"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C5" w14:textId="77777777" w:rsidR="00EB1618" w:rsidRPr="001D386E" w:rsidRDefault="00EB1618" w:rsidP="00EB1618">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7B06BC6"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3</w:t>
            </w:r>
          </w:p>
        </w:tc>
      </w:tr>
      <w:tr w:rsidR="00EB1618" w:rsidRPr="001D386E" w14:paraId="77B06BCB" w14:textId="77777777" w:rsidTr="00C27613">
        <w:trPr>
          <w:jc w:val="center"/>
        </w:trPr>
        <w:tc>
          <w:tcPr>
            <w:tcW w:w="1985" w:type="dxa"/>
            <w:vMerge/>
            <w:tcBorders>
              <w:left w:val="single" w:sz="4" w:space="0" w:color="auto"/>
              <w:bottom w:val="single" w:sz="4" w:space="0" w:color="auto"/>
              <w:right w:val="single" w:sz="4" w:space="0" w:color="auto"/>
            </w:tcBorders>
            <w:vAlign w:val="center"/>
          </w:tcPr>
          <w:p w14:paraId="77B06BC8" w14:textId="77777777"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C9" w14:textId="77777777" w:rsidR="00EB1618" w:rsidRPr="001D386E" w:rsidRDefault="00EB1618" w:rsidP="00EB1618">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7B06BCA"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5</w:t>
            </w:r>
          </w:p>
        </w:tc>
      </w:tr>
      <w:tr w:rsidR="00EB1618" w:rsidRPr="001D386E" w14:paraId="77B06BC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CC" w14:textId="77777777" w:rsidR="00EB1618" w:rsidRPr="001D386E" w:rsidRDefault="00EB1618" w:rsidP="00EB1618">
            <w:pPr>
              <w:pStyle w:val="TAH"/>
              <w:rPr>
                <w:rFonts w:cs="Arial"/>
                <w:b w:val="0"/>
                <w:lang w:eastAsia="en-US"/>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CD" w14:textId="77777777" w:rsidR="00EB1618" w:rsidRPr="001D386E" w:rsidRDefault="00EB1618" w:rsidP="00EB1618">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7B06BCE"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BD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0"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1" w14:textId="77777777" w:rsidR="00EB1618" w:rsidRPr="001D386E" w:rsidRDefault="00EB1618" w:rsidP="00EB1618">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2" w14:textId="77777777" w:rsidR="00EB1618" w:rsidRPr="001D386E" w:rsidRDefault="00EB1618" w:rsidP="00EB1618">
            <w:pPr>
              <w:pStyle w:val="TAC"/>
              <w:rPr>
                <w:rFonts w:cs="Arial"/>
                <w:lang w:eastAsia="en-US"/>
              </w:rPr>
            </w:pPr>
            <w:r w:rsidRPr="001D386E">
              <w:t>0.5</w:t>
            </w:r>
          </w:p>
        </w:tc>
      </w:tr>
      <w:tr w:rsidR="00EB1618" w:rsidRPr="001D386E" w14:paraId="77B06BD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4"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5" w14:textId="77777777" w:rsidR="00EB1618" w:rsidRPr="001D386E" w:rsidRDefault="00EB1618" w:rsidP="00EB1618">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6" w14:textId="77777777" w:rsidR="00EB1618" w:rsidRPr="001D386E" w:rsidRDefault="00EB1618" w:rsidP="00EB1618">
            <w:pPr>
              <w:pStyle w:val="TAC"/>
              <w:rPr>
                <w:rFonts w:cs="Arial"/>
                <w:lang w:eastAsia="en-US"/>
              </w:rPr>
            </w:pPr>
            <w:r w:rsidRPr="001D386E">
              <w:t>0</w:t>
            </w:r>
          </w:p>
        </w:tc>
      </w:tr>
      <w:tr w:rsidR="00EB1618" w:rsidRPr="001D386E" w14:paraId="77B06BD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8"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9" w14:textId="77777777" w:rsidR="00EB1618" w:rsidRPr="001D386E" w:rsidRDefault="00EB1618" w:rsidP="00EB1618">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77B06BDA" w14:textId="77777777" w:rsidR="00EB1618" w:rsidRPr="001D386E" w:rsidRDefault="00EB1618" w:rsidP="00EB1618">
            <w:pPr>
              <w:pStyle w:val="TAC"/>
              <w:rPr>
                <w:rFonts w:cs="Arial"/>
                <w:lang w:eastAsia="en-US"/>
              </w:rPr>
            </w:pPr>
            <w:r w:rsidRPr="001D386E">
              <w:rPr>
                <w:lang w:eastAsia="ja-JP"/>
              </w:rPr>
              <w:t>0.5</w:t>
            </w:r>
          </w:p>
        </w:tc>
      </w:tr>
      <w:tr w:rsidR="00FA0F4D" w:rsidRPr="001D386E" w14:paraId="77B06BDF" w14:textId="77777777" w:rsidTr="00FA0F4D">
        <w:trPr>
          <w:jc w:val="center"/>
        </w:trPr>
        <w:tc>
          <w:tcPr>
            <w:tcW w:w="1985" w:type="dxa"/>
            <w:vMerge w:val="restart"/>
            <w:tcBorders>
              <w:top w:val="single" w:sz="4" w:space="0" w:color="auto"/>
              <w:left w:val="single" w:sz="4" w:space="0" w:color="auto"/>
              <w:right w:val="single" w:sz="4" w:space="0" w:color="auto"/>
            </w:tcBorders>
            <w:vAlign w:val="center"/>
          </w:tcPr>
          <w:p w14:paraId="0E404F1F" w14:textId="77777777" w:rsidR="00E47A9F" w:rsidRDefault="00E47A9F" w:rsidP="00E47A9F">
            <w:pPr>
              <w:pStyle w:val="TAC"/>
            </w:pPr>
            <w:r w:rsidRPr="00210632">
              <w:rPr>
                <w:lang w:eastAsia="ja-JP"/>
              </w:rPr>
              <w:t>CA_2-</w:t>
            </w:r>
            <w:r w:rsidRPr="00210632">
              <w:t>7-13-66</w:t>
            </w:r>
          </w:p>
          <w:p w14:paraId="77B06BDC" w14:textId="54280059" w:rsidR="00FA0F4D" w:rsidRPr="003F3ED7" w:rsidRDefault="00E47A9F" w:rsidP="00E47A9F">
            <w:pPr>
              <w:pStyle w:val="TAC"/>
              <w:rPr>
                <w:lang w:eastAsia="en-US"/>
              </w:rPr>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77B06BDD" w14:textId="77777777" w:rsidR="00FA0F4D" w:rsidRPr="001D386E" w:rsidRDefault="00FA0F4D" w:rsidP="0088643A">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7B06BDE" w14:textId="77777777" w:rsidR="00FA0F4D" w:rsidRPr="001D386E" w:rsidRDefault="00FA0F4D" w:rsidP="0088643A">
            <w:pPr>
              <w:pStyle w:val="TAC"/>
              <w:rPr>
                <w:lang w:eastAsia="ja-JP"/>
              </w:rPr>
            </w:pPr>
            <w:r>
              <w:rPr>
                <w:rFonts w:hint="eastAsia"/>
                <w:lang w:eastAsia="zh-CN"/>
              </w:rPr>
              <w:t>0.5</w:t>
            </w:r>
          </w:p>
        </w:tc>
      </w:tr>
      <w:tr w:rsidR="00FA0F4D" w:rsidRPr="001D386E" w14:paraId="77B06BE3" w14:textId="77777777" w:rsidTr="00FA0F4D">
        <w:trPr>
          <w:jc w:val="center"/>
        </w:trPr>
        <w:tc>
          <w:tcPr>
            <w:tcW w:w="1985" w:type="dxa"/>
            <w:vMerge/>
            <w:tcBorders>
              <w:left w:val="single" w:sz="4" w:space="0" w:color="auto"/>
              <w:right w:val="single" w:sz="4" w:space="0" w:color="auto"/>
            </w:tcBorders>
            <w:vAlign w:val="center"/>
          </w:tcPr>
          <w:p w14:paraId="77B06BE0"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1" w14:textId="77777777" w:rsidR="00FA0F4D" w:rsidRPr="001D386E" w:rsidRDefault="00FA0F4D" w:rsidP="0088643A">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77B06BE2" w14:textId="77777777" w:rsidR="00FA0F4D" w:rsidRPr="001D386E" w:rsidRDefault="00FA0F4D" w:rsidP="0088643A">
            <w:pPr>
              <w:pStyle w:val="TAC"/>
              <w:rPr>
                <w:lang w:eastAsia="ja-JP"/>
              </w:rPr>
            </w:pPr>
            <w:r>
              <w:rPr>
                <w:rFonts w:hint="eastAsia"/>
                <w:lang w:eastAsia="zh-CN"/>
              </w:rPr>
              <w:t>0.</w:t>
            </w:r>
            <w:r>
              <w:rPr>
                <w:lang w:eastAsia="zh-CN"/>
              </w:rPr>
              <w:t>5</w:t>
            </w:r>
          </w:p>
        </w:tc>
      </w:tr>
      <w:tr w:rsidR="00FA0F4D" w:rsidRPr="001D386E" w14:paraId="77B06BE7" w14:textId="77777777" w:rsidTr="00FA0F4D">
        <w:trPr>
          <w:jc w:val="center"/>
        </w:trPr>
        <w:tc>
          <w:tcPr>
            <w:tcW w:w="1985" w:type="dxa"/>
            <w:vMerge/>
            <w:tcBorders>
              <w:left w:val="single" w:sz="4" w:space="0" w:color="auto"/>
              <w:right w:val="single" w:sz="4" w:space="0" w:color="auto"/>
            </w:tcBorders>
            <w:vAlign w:val="center"/>
          </w:tcPr>
          <w:p w14:paraId="77B06BE4"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5" w14:textId="77777777" w:rsidR="00FA0F4D" w:rsidRPr="001D386E" w:rsidRDefault="00FA0F4D" w:rsidP="0088643A">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77B06BE6" w14:textId="77777777" w:rsidR="00FA0F4D" w:rsidRPr="001D386E" w:rsidRDefault="00FA0F4D" w:rsidP="0088643A">
            <w:pPr>
              <w:pStyle w:val="TAC"/>
              <w:rPr>
                <w:lang w:eastAsia="ja-JP"/>
              </w:rPr>
            </w:pPr>
            <w:r>
              <w:rPr>
                <w:rFonts w:hint="eastAsia"/>
                <w:lang w:eastAsia="zh-CN"/>
              </w:rPr>
              <w:t>0.3</w:t>
            </w:r>
          </w:p>
        </w:tc>
      </w:tr>
      <w:tr w:rsidR="00FA0F4D" w:rsidRPr="001D386E" w14:paraId="77B06BEB" w14:textId="77777777" w:rsidTr="00FA0F4D">
        <w:trPr>
          <w:jc w:val="center"/>
        </w:trPr>
        <w:tc>
          <w:tcPr>
            <w:tcW w:w="1985" w:type="dxa"/>
            <w:vMerge/>
            <w:tcBorders>
              <w:left w:val="single" w:sz="4" w:space="0" w:color="auto"/>
              <w:bottom w:val="single" w:sz="4" w:space="0" w:color="auto"/>
              <w:right w:val="single" w:sz="4" w:space="0" w:color="auto"/>
            </w:tcBorders>
            <w:vAlign w:val="center"/>
          </w:tcPr>
          <w:p w14:paraId="77B06BE8"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9" w14:textId="77777777" w:rsidR="00FA0F4D" w:rsidRPr="001D386E" w:rsidRDefault="00FA0F4D" w:rsidP="0088643A">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B06BEA" w14:textId="77777777" w:rsidR="00FA0F4D" w:rsidRPr="001D386E" w:rsidRDefault="00FA0F4D" w:rsidP="0088643A">
            <w:pPr>
              <w:pStyle w:val="TAC"/>
              <w:rPr>
                <w:lang w:eastAsia="ja-JP"/>
              </w:rPr>
            </w:pPr>
            <w:r>
              <w:rPr>
                <w:rFonts w:hint="eastAsia"/>
                <w:lang w:eastAsia="zh-CN"/>
              </w:rPr>
              <w:t>0.</w:t>
            </w:r>
            <w:r>
              <w:rPr>
                <w:lang w:eastAsia="zh-CN"/>
              </w:rPr>
              <w:t>5</w:t>
            </w:r>
          </w:p>
        </w:tc>
      </w:tr>
      <w:tr w:rsidR="00B12FC0" w:rsidRPr="001D386E" w14:paraId="77B06BEF" w14:textId="77777777" w:rsidTr="00D15D43">
        <w:trPr>
          <w:jc w:val="center"/>
        </w:trPr>
        <w:tc>
          <w:tcPr>
            <w:tcW w:w="1985" w:type="dxa"/>
            <w:vMerge w:val="restart"/>
            <w:tcBorders>
              <w:left w:val="single" w:sz="4" w:space="0" w:color="auto"/>
              <w:right w:val="single" w:sz="4" w:space="0" w:color="auto"/>
            </w:tcBorders>
            <w:vAlign w:val="center"/>
          </w:tcPr>
          <w:p w14:paraId="77B06BEC" w14:textId="77777777" w:rsidR="00B12FC0" w:rsidRPr="001D386E" w:rsidRDefault="00B12FC0" w:rsidP="00B12FC0">
            <w:pPr>
              <w:pStyle w:val="TAC"/>
              <w:rPr>
                <w:lang w:eastAsia="en-US"/>
              </w:rPr>
            </w:pPr>
            <w:r w:rsidRPr="006C6E13">
              <w:rPr>
                <w:lang w:eastAsia="en-US"/>
              </w:rPr>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77B06BED" w14:textId="77777777" w:rsidR="00B12FC0" w:rsidRDefault="00B12FC0" w:rsidP="00B12FC0">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7B06BEE" w14:textId="77777777" w:rsidR="00B12FC0" w:rsidRDefault="00B12FC0" w:rsidP="00B12FC0">
            <w:pPr>
              <w:pStyle w:val="TAC"/>
              <w:rPr>
                <w:lang w:eastAsia="zh-CN"/>
              </w:rPr>
            </w:pPr>
            <w:r>
              <w:rPr>
                <w:rFonts w:cs="Arial"/>
              </w:rPr>
              <w:t>0.5</w:t>
            </w:r>
          </w:p>
        </w:tc>
      </w:tr>
      <w:tr w:rsidR="00B12FC0" w:rsidRPr="001D386E" w14:paraId="77B06BF3" w14:textId="77777777" w:rsidTr="00D15D43">
        <w:trPr>
          <w:jc w:val="center"/>
        </w:trPr>
        <w:tc>
          <w:tcPr>
            <w:tcW w:w="1985" w:type="dxa"/>
            <w:vMerge/>
            <w:tcBorders>
              <w:left w:val="single" w:sz="4" w:space="0" w:color="auto"/>
              <w:right w:val="single" w:sz="4" w:space="0" w:color="auto"/>
            </w:tcBorders>
            <w:vAlign w:val="center"/>
          </w:tcPr>
          <w:p w14:paraId="77B06BF0"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1" w14:textId="77777777" w:rsidR="00B12FC0" w:rsidRDefault="00B12FC0" w:rsidP="00B12FC0">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7B06BF2" w14:textId="77777777" w:rsidR="00B12FC0" w:rsidRDefault="00B12FC0" w:rsidP="00B12FC0">
            <w:pPr>
              <w:pStyle w:val="TAC"/>
              <w:rPr>
                <w:lang w:eastAsia="zh-CN"/>
              </w:rPr>
            </w:pPr>
            <w:r>
              <w:rPr>
                <w:rFonts w:cs="Arial" w:hint="eastAsia"/>
              </w:rPr>
              <w:t>0.</w:t>
            </w:r>
            <w:r>
              <w:rPr>
                <w:rFonts w:cs="Arial"/>
              </w:rPr>
              <w:t>5</w:t>
            </w:r>
          </w:p>
        </w:tc>
      </w:tr>
      <w:tr w:rsidR="00B12FC0" w:rsidRPr="001D386E" w14:paraId="77B06BF7" w14:textId="77777777" w:rsidTr="00D15D43">
        <w:trPr>
          <w:jc w:val="center"/>
        </w:trPr>
        <w:tc>
          <w:tcPr>
            <w:tcW w:w="1985" w:type="dxa"/>
            <w:vMerge/>
            <w:tcBorders>
              <w:left w:val="single" w:sz="4" w:space="0" w:color="auto"/>
              <w:right w:val="single" w:sz="4" w:space="0" w:color="auto"/>
            </w:tcBorders>
            <w:vAlign w:val="center"/>
          </w:tcPr>
          <w:p w14:paraId="77B06BF4"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5" w14:textId="77777777" w:rsidR="00B12FC0" w:rsidRDefault="00B12FC0" w:rsidP="00B12FC0">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77B06BF6" w14:textId="77777777" w:rsidR="00B12FC0" w:rsidRDefault="00B12FC0" w:rsidP="00B12FC0">
            <w:pPr>
              <w:pStyle w:val="TAC"/>
              <w:rPr>
                <w:lang w:eastAsia="zh-CN"/>
              </w:rPr>
            </w:pPr>
            <w:r>
              <w:rPr>
                <w:rFonts w:cs="Arial" w:hint="eastAsia"/>
              </w:rPr>
              <w:t>0.</w:t>
            </w:r>
            <w:r>
              <w:rPr>
                <w:rFonts w:cs="Arial"/>
              </w:rPr>
              <w:t>3</w:t>
            </w:r>
          </w:p>
        </w:tc>
      </w:tr>
      <w:tr w:rsidR="00B12FC0" w:rsidRPr="001D386E" w14:paraId="77B06BFB" w14:textId="77777777" w:rsidTr="00D15D43">
        <w:trPr>
          <w:jc w:val="center"/>
        </w:trPr>
        <w:tc>
          <w:tcPr>
            <w:tcW w:w="1985" w:type="dxa"/>
            <w:vMerge/>
            <w:tcBorders>
              <w:left w:val="single" w:sz="4" w:space="0" w:color="auto"/>
              <w:bottom w:val="single" w:sz="4" w:space="0" w:color="auto"/>
              <w:right w:val="single" w:sz="4" w:space="0" w:color="auto"/>
            </w:tcBorders>
            <w:vAlign w:val="center"/>
          </w:tcPr>
          <w:p w14:paraId="77B06BF8"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9" w14:textId="77777777" w:rsidR="00B12FC0" w:rsidRDefault="00B12FC0" w:rsidP="00B12FC0">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77B06BFA" w14:textId="77777777" w:rsidR="00B12FC0" w:rsidRDefault="00B12FC0" w:rsidP="00B12FC0">
            <w:pPr>
              <w:pStyle w:val="TAC"/>
              <w:rPr>
                <w:lang w:eastAsia="zh-CN"/>
              </w:rPr>
            </w:pPr>
            <w:r>
              <w:rPr>
                <w:rFonts w:cs="Arial" w:hint="eastAsia"/>
              </w:rPr>
              <w:t>0.</w:t>
            </w:r>
            <w:r>
              <w:rPr>
                <w:rFonts w:cs="Arial"/>
              </w:rPr>
              <w:t>5</w:t>
            </w:r>
          </w:p>
        </w:tc>
      </w:tr>
      <w:tr w:rsidR="00186CB9" w14:paraId="77B06BFF" w14:textId="77777777" w:rsidTr="00186CB9">
        <w:trPr>
          <w:jc w:val="center"/>
        </w:trPr>
        <w:tc>
          <w:tcPr>
            <w:tcW w:w="1985" w:type="dxa"/>
            <w:vMerge w:val="restart"/>
            <w:tcBorders>
              <w:left w:val="single" w:sz="4" w:space="0" w:color="auto"/>
              <w:right w:val="single" w:sz="4" w:space="0" w:color="auto"/>
            </w:tcBorders>
            <w:vAlign w:val="center"/>
          </w:tcPr>
          <w:p w14:paraId="77B06BFC" w14:textId="77777777" w:rsidR="00186CB9" w:rsidRPr="001D386E" w:rsidRDefault="00186CB9" w:rsidP="00186CB9">
            <w:pPr>
              <w:pStyle w:val="TAC"/>
              <w:rPr>
                <w:lang w:eastAsia="en-US"/>
              </w:rPr>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77B06BFD" w14:textId="77777777" w:rsidR="00186CB9" w:rsidRDefault="00186CB9" w:rsidP="00186CB9">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7B06BFE" w14:textId="77777777" w:rsidR="00186CB9" w:rsidRDefault="00186CB9" w:rsidP="00186CB9">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186CB9" w14:paraId="77B06C03" w14:textId="77777777" w:rsidTr="00186CB9">
        <w:trPr>
          <w:jc w:val="center"/>
        </w:trPr>
        <w:tc>
          <w:tcPr>
            <w:tcW w:w="1985" w:type="dxa"/>
            <w:vMerge/>
            <w:tcBorders>
              <w:left w:val="single" w:sz="4" w:space="0" w:color="auto"/>
              <w:right w:val="single" w:sz="4" w:space="0" w:color="auto"/>
            </w:tcBorders>
            <w:vAlign w:val="center"/>
          </w:tcPr>
          <w:p w14:paraId="77B06C00"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1" w14:textId="77777777" w:rsidR="00186CB9" w:rsidRDefault="00186CB9" w:rsidP="00186CB9">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7B06C02" w14:textId="77777777" w:rsidR="00186CB9" w:rsidRDefault="00186CB9" w:rsidP="00186CB9">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186CB9" w14:paraId="77B06C07" w14:textId="77777777" w:rsidTr="00186CB9">
        <w:trPr>
          <w:jc w:val="center"/>
        </w:trPr>
        <w:tc>
          <w:tcPr>
            <w:tcW w:w="1985" w:type="dxa"/>
            <w:vMerge/>
            <w:tcBorders>
              <w:left w:val="single" w:sz="4" w:space="0" w:color="auto"/>
              <w:right w:val="single" w:sz="4" w:space="0" w:color="auto"/>
            </w:tcBorders>
            <w:vAlign w:val="center"/>
          </w:tcPr>
          <w:p w14:paraId="77B06C04"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5" w14:textId="77777777" w:rsidR="00186CB9" w:rsidRDefault="00186CB9" w:rsidP="00186CB9">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7B06C06" w14:textId="77777777" w:rsidR="00186CB9" w:rsidRDefault="00186CB9" w:rsidP="00186CB9">
            <w:pPr>
              <w:pStyle w:val="TAC"/>
              <w:rPr>
                <w:rFonts w:cs="Arial"/>
              </w:rPr>
            </w:pPr>
            <w:r w:rsidRPr="00E3448D">
              <w:rPr>
                <w:rFonts w:cs="Arial"/>
                <w:szCs w:val="18"/>
              </w:rPr>
              <w:t>0.</w:t>
            </w:r>
            <w:r>
              <w:rPr>
                <w:rFonts w:cs="Arial"/>
                <w:szCs w:val="18"/>
              </w:rPr>
              <w:t>6</w:t>
            </w:r>
          </w:p>
        </w:tc>
      </w:tr>
      <w:tr w:rsidR="00186CB9" w14:paraId="77B06C0B"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C08"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9" w14:textId="77777777" w:rsidR="00186CB9" w:rsidRDefault="00186CB9" w:rsidP="00186CB9">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7B06C0A" w14:textId="77777777" w:rsidR="00186CB9" w:rsidRDefault="00186CB9" w:rsidP="00186CB9">
            <w:pPr>
              <w:pStyle w:val="TAC"/>
              <w:rPr>
                <w:rFonts w:cs="Arial"/>
              </w:rPr>
            </w:pPr>
            <w:r w:rsidRPr="00E3448D">
              <w:rPr>
                <w:rFonts w:cs="Arial"/>
                <w:szCs w:val="18"/>
              </w:rPr>
              <w:t>0.</w:t>
            </w:r>
            <w:r>
              <w:rPr>
                <w:rFonts w:cs="Arial"/>
                <w:szCs w:val="18"/>
              </w:rPr>
              <w:t>5</w:t>
            </w:r>
          </w:p>
        </w:tc>
      </w:tr>
      <w:tr w:rsidR="00EB1618" w:rsidRPr="001D386E" w14:paraId="77B06C0F" w14:textId="77777777" w:rsidTr="00760AEA">
        <w:trPr>
          <w:jc w:val="center"/>
        </w:trPr>
        <w:tc>
          <w:tcPr>
            <w:tcW w:w="1985" w:type="dxa"/>
            <w:vMerge w:val="restart"/>
            <w:vAlign w:val="center"/>
          </w:tcPr>
          <w:p w14:paraId="77B06C0C" w14:textId="77777777" w:rsidR="00EB1618" w:rsidRPr="001D386E" w:rsidRDefault="00EB1618" w:rsidP="00EB1618">
            <w:pPr>
              <w:pStyle w:val="TAH"/>
              <w:rPr>
                <w:rFonts w:cs="Arial"/>
                <w:b w:val="0"/>
                <w:lang w:eastAsia="en-US"/>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77B06C0D"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C0E"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C13" w14:textId="77777777" w:rsidTr="00503517">
        <w:trPr>
          <w:jc w:val="center"/>
        </w:trPr>
        <w:tc>
          <w:tcPr>
            <w:tcW w:w="1985" w:type="dxa"/>
            <w:vMerge/>
            <w:vAlign w:val="center"/>
          </w:tcPr>
          <w:p w14:paraId="77B06C10" w14:textId="77777777" w:rsidR="00EB1618" w:rsidRPr="001D386E" w:rsidRDefault="00EB1618" w:rsidP="00EB1618">
            <w:pPr>
              <w:pStyle w:val="TAH"/>
              <w:rPr>
                <w:rFonts w:cs="Arial"/>
                <w:lang w:eastAsia="en-US"/>
              </w:rPr>
            </w:pPr>
          </w:p>
        </w:tc>
        <w:tc>
          <w:tcPr>
            <w:tcW w:w="2552" w:type="dxa"/>
            <w:vAlign w:val="center"/>
          </w:tcPr>
          <w:p w14:paraId="77B06C11" w14:textId="77777777" w:rsidR="00EB1618" w:rsidRPr="001D386E" w:rsidRDefault="00EB1618" w:rsidP="00EB1618">
            <w:pPr>
              <w:pStyle w:val="TAC"/>
              <w:rPr>
                <w:rFonts w:cs="Arial"/>
                <w:lang w:eastAsia="ja-JP"/>
              </w:rPr>
            </w:pPr>
            <w:r w:rsidRPr="001D386E">
              <w:rPr>
                <w:lang w:eastAsia="ja-JP"/>
              </w:rPr>
              <w:t>12</w:t>
            </w:r>
          </w:p>
        </w:tc>
        <w:tc>
          <w:tcPr>
            <w:tcW w:w="2552" w:type="dxa"/>
            <w:vAlign w:val="center"/>
          </w:tcPr>
          <w:p w14:paraId="77B06C12" w14:textId="77777777" w:rsidR="00EB1618" w:rsidRPr="001D386E" w:rsidRDefault="00EB1618" w:rsidP="00EB1618">
            <w:pPr>
              <w:pStyle w:val="TAC"/>
              <w:rPr>
                <w:rFonts w:cs="Arial"/>
                <w:lang w:eastAsia="en-US"/>
              </w:rPr>
            </w:pPr>
            <w:r w:rsidRPr="001D386E">
              <w:rPr>
                <w:lang w:eastAsia="en-US"/>
              </w:rPr>
              <w:t>0.8</w:t>
            </w:r>
          </w:p>
        </w:tc>
      </w:tr>
      <w:tr w:rsidR="00EB1618" w:rsidRPr="001D386E" w14:paraId="77B06C17" w14:textId="77777777" w:rsidTr="00503517">
        <w:trPr>
          <w:jc w:val="center"/>
        </w:trPr>
        <w:tc>
          <w:tcPr>
            <w:tcW w:w="1985" w:type="dxa"/>
            <w:vMerge/>
            <w:vAlign w:val="center"/>
          </w:tcPr>
          <w:p w14:paraId="77B06C14" w14:textId="77777777" w:rsidR="00EB1618" w:rsidRPr="001D386E" w:rsidRDefault="00EB1618" w:rsidP="00EB1618">
            <w:pPr>
              <w:pStyle w:val="TAH"/>
              <w:rPr>
                <w:rFonts w:cs="Arial"/>
                <w:lang w:eastAsia="en-US"/>
              </w:rPr>
            </w:pPr>
          </w:p>
        </w:tc>
        <w:tc>
          <w:tcPr>
            <w:tcW w:w="2552" w:type="dxa"/>
            <w:vAlign w:val="center"/>
          </w:tcPr>
          <w:p w14:paraId="77B06C15" w14:textId="77777777" w:rsidR="00EB1618" w:rsidRPr="001D386E" w:rsidRDefault="00EB1618" w:rsidP="00EB1618">
            <w:pPr>
              <w:pStyle w:val="TAC"/>
              <w:rPr>
                <w:rFonts w:cs="Arial"/>
                <w:lang w:eastAsia="ja-JP"/>
              </w:rPr>
            </w:pPr>
            <w:r w:rsidRPr="001D386E">
              <w:rPr>
                <w:lang w:eastAsia="ja-JP"/>
              </w:rPr>
              <w:t>30</w:t>
            </w:r>
          </w:p>
        </w:tc>
        <w:tc>
          <w:tcPr>
            <w:tcW w:w="2552" w:type="dxa"/>
            <w:vAlign w:val="center"/>
          </w:tcPr>
          <w:p w14:paraId="77B06C16" w14:textId="77777777" w:rsidR="00EB1618" w:rsidRPr="001D386E" w:rsidRDefault="00EB1618" w:rsidP="00EB1618">
            <w:pPr>
              <w:pStyle w:val="TAC"/>
              <w:rPr>
                <w:rFonts w:cs="Arial"/>
                <w:lang w:eastAsia="en-US"/>
              </w:rPr>
            </w:pPr>
            <w:r w:rsidRPr="001D386E">
              <w:rPr>
                <w:lang w:eastAsia="en-US"/>
              </w:rPr>
              <w:t>0.3</w:t>
            </w:r>
          </w:p>
        </w:tc>
      </w:tr>
      <w:tr w:rsidR="00EB1618" w:rsidRPr="001D386E" w14:paraId="77B06C1B" w14:textId="77777777" w:rsidTr="00760AEA">
        <w:trPr>
          <w:jc w:val="center"/>
        </w:trPr>
        <w:tc>
          <w:tcPr>
            <w:tcW w:w="1985" w:type="dxa"/>
            <w:vMerge/>
            <w:vAlign w:val="center"/>
          </w:tcPr>
          <w:p w14:paraId="77B06C18" w14:textId="77777777" w:rsidR="00EB1618" w:rsidRPr="001D386E" w:rsidRDefault="00EB1618" w:rsidP="00EB1618">
            <w:pPr>
              <w:pStyle w:val="TAH"/>
              <w:rPr>
                <w:rFonts w:cs="Arial"/>
                <w:lang w:eastAsia="en-US"/>
              </w:rPr>
            </w:pPr>
          </w:p>
        </w:tc>
        <w:tc>
          <w:tcPr>
            <w:tcW w:w="2552" w:type="dxa"/>
            <w:vAlign w:val="center"/>
          </w:tcPr>
          <w:p w14:paraId="77B06C19"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C1A"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C1F" w14:textId="77777777" w:rsidTr="00C27613">
        <w:trPr>
          <w:jc w:val="center"/>
        </w:trPr>
        <w:tc>
          <w:tcPr>
            <w:tcW w:w="1985" w:type="dxa"/>
            <w:vMerge w:val="restart"/>
            <w:tcBorders>
              <w:top w:val="single" w:sz="4" w:space="0" w:color="auto"/>
              <w:left w:val="single" w:sz="4" w:space="0" w:color="auto"/>
              <w:right w:val="single" w:sz="4" w:space="0" w:color="auto"/>
            </w:tcBorders>
            <w:vAlign w:val="center"/>
          </w:tcPr>
          <w:p w14:paraId="77B06C1C" w14:textId="77777777" w:rsidR="00EB1618" w:rsidRPr="001D386E" w:rsidRDefault="00EB1618" w:rsidP="00EB1618">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77B06C1D" w14:textId="77777777" w:rsidR="00EB1618" w:rsidRPr="001D386E" w:rsidRDefault="00EB1618" w:rsidP="00EB1618">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7B06C1E"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5</w:t>
            </w:r>
          </w:p>
        </w:tc>
      </w:tr>
      <w:tr w:rsidR="00EB1618" w:rsidRPr="001D386E" w14:paraId="77B06C23" w14:textId="77777777" w:rsidTr="00C27613">
        <w:trPr>
          <w:jc w:val="center"/>
        </w:trPr>
        <w:tc>
          <w:tcPr>
            <w:tcW w:w="1985" w:type="dxa"/>
            <w:vMerge/>
            <w:tcBorders>
              <w:left w:val="single" w:sz="4" w:space="0" w:color="auto"/>
              <w:right w:val="single" w:sz="4" w:space="0" w:color="auto"/>
            </w:tcBorders>
            <w:vAlign w:val="center"/>
          </w:tcPr>
          <w:p w14:paraId="77B06C20" w14:textId="77777777" w:rsidR="00EB1618" w:rsidRPr="001D386E" w:rsidRDefault="00EB1618" w:rsidP="00EB161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21" w14:textId="77777777" w:rsidR="00EB1618" w:rsidRPr="001D386E" w:rsidRDefault="00EB1618" w:rsidP="00EB1618">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7B06C22"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3</w:t>
            </w:r>
          </w:p>
        </w:tc>
      </w:tr>
      <w:tr w:rsidR="00EB1618" w:rsidRPr="001D386E" w14:paraId="77B06C27" w14:textId="77777777" w:rsidTr="00C27613">
        <w:trPr>
          <w:jc w:val="center"/>
        </w:trPr>
        <w:tc>
          <w:tcPr>
            <w:tcW w:w="1985" w:type="dxa"/>
            <w:vMerge/>
            <w:tcBorders>
              <w:left w:val="single" w:sz="4" w:space="0" w:color="auto"/>
              <w:bottom w:val="single" w:sz="4" w:space="0" w:color="auto"/>
              <w:right w:val="single" w:sz="4" w:space="0" w:color="auto"/>
            </w:tcBorders>
            <w:vAlign w:val="center"/>
          </w:tcPr>
          <w:p w14:paraId="77B06C24" w14:textId="77777777" w:rsidR="00EB1618" w:rsidRPr="001D386E" w:rsidRDefault="00EB1618" w:rsidP="00EB161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25" w14:textId="77777777" w:rsidR="00EB1618" w:rsidRPr="001D386E" w:rsidRDefault="00EB1618" w:rsidP="00EB1618">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7B06C26"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5</w:t>
            </w:r>
          </w:p>
        </w:tc>
      </w:tr>
      <w:tr w:rsidR="00EB1618" w:rsidRPr="001D386E" w14:paraId="77B06C2B" w14:textId="77777777" w:rsidTr="00AB7AE3">
        <w:trPr>
          <w:jc w:val="center"/>
        </w:trPr>
        <w:tc>
          <w:tcPr>
            <w:tcW w:w="1985" w:type="dxa"/>
            <w:vMerge w:val="restart"/>
            <w:vAlign w:val="center"/>
          </w:tcPr>
          <w:p w14:paraId="77B06C28" w14:textId="77777777" w:rsidR="00EB1618" w:rsidRPr="001D386E" w:rsidRDefault="00EB1618" w:rsidP="00EB1618">
            <w:pPr>
              <w:pStyle w:val="TAH"/>
              <w:rPr>
                <w:rFonts w:cs="Arial"/>
                <w:b w:val="0"/>
              </w:rPr>
            </w:pPr>
            <w:r w:rsidRPr="001D386E">
              <w:rPr>
                <w:rFonts w:cs="Arial"/>
                <w:b w:val="0"/>
              </w:rPr>
              <w:t>CA_2-13-48-66, CA_2-13-48-48-66</w:t>
            </w:r>
          </w:p>
        </w:tc>
        <w:tc>
          <w:tcPr>
            <w:tcW w:w="2552" w:type="dxa"/>
            <w:vAlign w:val="center"/>
          </w:tcPr>
          <w:p w14:paraId="77B06C29" w14:textId="77777777" w:rsidR="00EB1618" w:rsidRPr="001D386E" w:rsidRDefault="00EB1618" w:rsidP="00EB1618">
            <w:pPr>
              <w:pStyle w:val="TAC"/>
              <w:rPr>
                <w:lang w:eastAsia="ja-JP"/>
              </w:rPr>
            </w:pPr>
            <w:r w:rsidRPr="001D386E">
              <w:t>2</w:t>
            </w:r>
          </w:p>
        </w:tc>
        <w:tc>
          <w:tcPr>
            <w:tcW w:w="2552" w:type="dxa"/>
            <w:vAlign w:val="center"/>
          </w:tcPr>
          <w:p w14:paraId="77B06C2A" w14:textId="77777777" w:rsidR="00EB1618" w:rsidRPr="001D386E" w:rsidRDefault="00EB1618" w:rsidP="00EB1618">
            <w:pPr>
              <w:pStyle w:val="TAC"/>
              <w:rPr>
                <w:lang w:eastAsia="ja-JP"/>
              </w:rPr>
            </w:pPr>
            <w:r w:rsidRPr="001D386E">
              <w:rPr>
                <w:lang w:eastAsia="zh-CN"/>
              </w:rPr>
              <w:t>0.6</w:t>
            </w:r>
          </w:p>
        </w:tc>
      </w:tr>
      <w:tr w:rsidR="00EB1618" w:rsidRPr="001D386E" w14:paraId="77B06C2F" w14:textId="77777777" w:rsidTr="00AB7AE3">
        <w:trPr>
          <w:jc w:val="center"/>
        </w:trPr>
        <w:tc>
          <w:tcPr>
            <w:tcW w:w="1985" w:type="dxa"/>
            <w:vMerge/>
            <w:vAlign w:val="center"/>
          </w:tcPr>
          <w:p w14:paraId="77B06C2C" w14:textId="77777777" w:rsidR="00EB1618" w:rsidRPr="001D386E" w:rsidRDefault="00EB1618" w:rsidP="00EB1618">
            <w:pPr>
              <w:pStyle w:val="TAH"/>
              <w:rPr>
                <w:rFonts w:cs="Arial"/>
              </w:rPr>
            </w:pPr>
          </w:p>
        </w:tc>
        <w:tc>
          <w:tcPr>
            <w:tcW w:w="2552" w:type="dxa"/>
            <w:vAlign w:val="center"/>
          </w:tcPr>
          <w:p w14:paraId="77B06C2D" w14:textId="77777777" w:rsidR="00EB1618" w:rsidRPr="001D386E" w:rsidRDefault="00EB1618" w:rsidP="00EB1618">
            <w:pPr>
              <w:pStyle w:val="TAC"/>
              <w:rPr>
                <w:lang w:eastAsia="ja-JP"/>
              </w:rPr>
            </w:pPr>
            <w:r w:rsidRPr="001D386E">
              <w:t>13</w:t>
            </w:r>
          </w:p>
        </w:tc>
        <w:tc>
          <w:tcPr>
            <w:tcW w:w="2552" w:type="dxa"/>
            <w:vAlign w:val="center"/>
          </w:tcPr>
          <w:p w14:paraId="77B06C2E" w14:textId="77777777" w:rsidR="00EB1618" w:rsidRPr="001D386E" w:rsidRDefault="00EB1618" w:rsidP="00EB1618">
            <w:pPr>
              <w:pStyle w:val="TAC"/>
              <w:rPr>
                <w:lang w:eastAsia="ja-JP"/>
              </w:rPr>
            </w:pPr>
            <w:r w:rsidRPr="001D386E">
              <w:rPr>
                <w:lang w:eastAsia="zh-CN"/>
              </w:rPr>
              <w:t>0.3</w:t>
            </w:r>
          </w:p>
        </w:tc>
      </w:tr>
      <w:tr w:rsidR="00EB1618" w:rsidRPr="001D386E" w14:paraId="77B06C33" w14:textId="77777777" w:rsidTr="00AB7AE3">
        <w:trPr>
          <w:jc w:val="center"/>
        </w:trPr>
        <w:tc>
          <w:tcPr>
            <w:tcW w:w="1985" w:type="dxa"/>
            <w:vMerge/>
            <w:vAlign w:val="center"/>
          </w:tcPr>
          <w:p w14:paraId="77B06C30" w14:textId="77777777" w:rsidR="00EB1618" w:rsidRPr="001D386E" w:rsidRDefault="00EB1618" w:rsidP="00EB1618">
            <w:pPr>
              <w:pStyle w:val="TAH"/>
              <w:rPr>
                <w:rFonts w:cs="Arial"/>
              </w:rPr>
            </w:pPr>
          </w:p>
        </w:tc>
        <w:tc>
          <w:tcPr>
            <w:tcW w:w="2552" w:type="dxa"/>
            <w:vAlign w:val="center"/>
          </w:tcPr>
          <w:p w14:paraId="77B06C31" w14:textId="77777777" w:rsidR="00EB1618" w:rsidRPr="001D386E" w:rsidRDefault="00EB1618" w:rsidP="00EB1618">
            <w:pPr>
              <w:pStyle w:val="TAC"/>
              <w:rPr>
                <w:lang w:eastAsia="ja-JP"/>
              </w:rPr>
            </w:pPr>
            <w:r w:rsidRPr="001D386E">
              <w:t>48</w:t>
            </w:r>
          </w:p>
        </w:tc>
        <w:tc>
          <w:tcPr>
            <w:tcW w:w="2552" w:type="dxa"/>
            <w:vAlign w:val="center"/>
          </w:tcPr>
          <w:p w14:paraId="77B06C32" w14:textId="77777777" w:rsidR="00EB1618" w:rsidRPr="001D386E" w:rsidRDefault="00EB1618" w:rsidP="00EB1618">
            <w:pPr>
              <w:pStyle w:val="TAC"/>
              <w:rPr>
                <w:lang w:eastAsia="ja-JP"/>
              </w:rPr>
            </w:pPr>
            <w:r w:rsidRPr="001D386E">
              <w:rPr>
                <w:lang w:eastAsia="zh-CN"/>
              </w:rPr>
              <w:t>0.8</w:t>
            </w:r>
          </w:p>
        </w:tc>
      </w:tr>
      <w:tr w:rsidR="00EB1618" w:rsidRPr="001D386E" w14:paraId="77B06C37" w14:textId="77777777" w:rsidTr="00AB7AE3">
        <w:trPr>
          <w:jc w:val="center"/>
        </w:trPr>
        <w:tc>
          <w:tcPr>
            <w:tcW w:w="1985" w:type="dxa"/>
            <w:vMerge/>
            <w:vAlign w:val="center"/>
          </w:tcPr>
          <w:p w14:paraId="77B06C34" w14:textId="77777777" w:rsidR="00EB1618" w:rsidRPr="001D386E" w:rsidRDefault="00EB1618" w:rsidP="00EB1618">
            <w:pPr>
              <w:pStyle w:val="TAH"/>
              <w:rPr>
                <w:rFonts w:cs="Arial"/>
              </w:rPr>
            </w:pPr>
          </w:p>
        </w:tc>
        <w:tc>
          <w:tcPr>
            <w:tcW w:w="2552" w:type="dxa"/>
            <w:vAlign w:val="center"/>
          </w:tcPr>
          <w:p w14:paraId="77B06C35" w14:textId="77777777" w:rsidR="00EB1618" w:rsidRPr="001D386E" w:rsidRDefault="00EB1618" w:rsidP="00EB1618">
            <w:pPr>
              <w:pStyle w:val="TAC"/>
              <w:rPr>
                <w:lang w:eastAsia="ja-JP"/>
              </w:rPr>
            </w:pPr>
            <w:r w:rsidRPr="001D386E">
              <w:t>66</w:t>
            </w:r>
          </w:p>
        </w:tc>
        <w:tc>
          <w:tcPr>
            <w:tcW w:w="2552" w:type="dxa"/>
            <w:vAlign w:val="center"/>
          </w:tcPr>
          <w:p w14:paraId="77B06C36" w14:textId="77777777" w:rsidR="00EB1618" w:rsidRPr="001D386E" w:rsidRDefault="00EB1618" w:rsidP="00EB1618">
            <w:pPr>
              <w:pStyle w:val="TAC"/>
              <w:rPr>
                <w:lang w:eastAsia="ja-JP"/>
              </w:rPr>
            </w:pPr>
            <w:r w:rsidRPr="001D386E">
              <w:rPr>
                <w:lang w:eastAsia="zh-CN"/>
              </w:rPr>
              <w:t>0.6</w:t>
            </w:r>
          </w:p>
        </w:tc>
      </w:tr>
      <w:tr w:rsidR="00EB1618" w:rsidRPr="001D386E" w14:paraId="77B06C3B" w14:textId="77777777" w:rsidTr="00760AEA">
        <w:trPr>
          <w:jc w:val="center"/>
        </w:trPr>
        <w:tc>
          <w:tcPr>
            <w:tcW w:w="1985" w:type="dxa"/>
            <w:vMerge w:val="restart"/>
            <w:vAlign w:val="center"/>
          </w:tcPr>
          <w:p w14:paraId="77B06C38" w14:textId="77777777" w:rsidR="00EB1618" w:rsidRPr="001D386E" w:rsidRDefault="00EB1618" w:rsidP="00EB1618">
            <w:pPr>
              <w:pStyle w:val="TAH"/>
              <w:rPr>
                <w:rFonts w:cs="Arial"/>
                <w:b w:val="0"/>
                <w:lang w:eastAsia="en-US"/>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77B06C39" w14:textId="77777777" w:rsidR="00EB1618" w:rsidRPr="001D386E" w:rsidRDefault="00EB1618" w:rsidP="00EB1618">
            <w:pPr>
              <w:pStyle w:val="TAC"/>
              <w:rPr>
                <w:rFonts w:cs="Arial"/>
                <w:lang w:eastAsia="ja-JP"/>
              </w:rPr>
            </w:pPr>
            <w:r w:rsidRPr="001D386E">
              <w:t>2</w:t>
            </w:r>
          </w:p>
        </w:tc>
        <w:tc>
          <w:tcPr>
            <w:tcW w:w="2552" w:type="dxa"/>
          </w:tcPr>
          <w:p w14:paraId="77B06C3A" w14:textId="77777777" w:rsidR="00EB1618" w:rsidRPr="001D386E" w:rsidRDefault="00EB1618" w:rsidP="00EB1618">
            <w:pPr>
              <w:pStyle w:val="TAC"/>
              <w:rPr>
                <w:rFonts w:cs="Arial"/>
                <w:lang w:eastAsia="en-US"/>
              </w:rPr>
            </w:pPr>
            <w:r w:rsidRPr="001D386E">
              <w:t>0.5</w:t>
            </w:r>
          </w:p>
        </w:tc>
      </w:tr>
      <w:tr w:rsidR="00EB1618" w:rsidRPr="001D386E" w14:paraId="77B06C3F" w14:textId="77777777" w:rsidTr="00760AEA">
        <w:trPr>
          <w:jc w:val="center"/>
        </w:trPr>
        <w:tc>
          <w:tcPr>
            <w:tcW w:w="1985" w:type="dxa"/>
            <w:vMerge/>
            <w:vAlign w:val="center"/>
          </w:tcPr>
          <w:p w14:paraId="77B06C3C" w14:textId="77777777" w:rsidR="00EB1618" w:rsidRPr="001D386E" w:rsidRDefault="00EB1618" w:rsidP="00EB1618">
            <w:pPr>
              <w:pStyle w:val="TAH"/>
              <w:rPr>
                <w:rFonts w:cs="Arial"/>
                <w:lang w:eastAsia="en-US"/>
              </w:rPr>
            </w:pPr>
          </w:p>
        </w:tc>
        <w:tc>
          <w:tcPr>
            <w:tcW w:w="2552" w:type="dxa"/>
            <w:vAlign w:val="center"/>
          </w:tcPr>
          <w:p w14:paraId="77B06C3D" w14:textId="77777777" w:rsidR="00EB1618" w:rsidRPr="001D386E" w:rsidRDefault="00EB1618" w:rsidP="00EB1618">
            <w:pPr>
              <w:pStyle w:val="TAC"/>
              <w:rPr>
                <w:rFonts w:cs="Arial"/>
                <w:lang w:eastAsia="ja-JP"/>
              </w:rPr>
            </w:pPr>
            <w:r w:rsidRPr="001D386E">
              <w:t>14</w:t>
            </w:r>
          </w:p>
        </w:tc>
        <w:tc>
          <w:tcPr>
            <w:tcW w:w="2552" w:type="dxa"/>
          </w:tcPr>
          <w:p w14:paraId="77B06C3E" w14:textId="77777777" w:rsidR="00EB1618" w:rsidRPr="001D386E" w:rsidRDefault="00EB1618" w:rsidP="00EB1618">
            <w:pPr>
              <w:pStyle w:val="TAC"/>
              <w:rPr>
                <w:rFonts w:cs="Arial"/>
                <w:lang w:eastAsia="en-US"/>
              </w:rPr>
            </w:pPr>
            <w:r w:rsidRPr="001D386E">
              <w:t>0.3</w:t>
            </w:r>
          </w:p>
        </w:tc>
      </w:tr>
      <w:tr w:rsidR="00EB1618" w:rsidRPr="001D386E" w14:paraId="77B06C43" w14:textId="77777777" w:rsidTr="00760AEA">
        <w:trPr>
          <w:jc w:val="center"/>
        </w:trPr>
        <w:tc>
          <w:tcPr>
            <w:tcW w:w="1985" w:type="dxa"/>
            <w:vMerge/>
            <w:vAlign w:val="center"/>
          </w:tcPr>
          <w:p w14:paraId="77B06C40" w14:textId="77777777" w:rsidR="00EB1618" w:rsidRPr="001D386E" w:rsidRDefault="00EB1618" w:rsidP="00EB1618">
            <w:pPr>
              <w:pStyle w:val="TAH"/>
              <w:rPr>
                <w:rFonts w:cs="Arial"/>
                <w:lang w:eastAsia="en-US"/>
              </w:rPr>
            </w:pPr>
          </w:p>
        </w:tc>
        <w:tc>
          <w:tcPr>
            <w:tcW w:w="2552" w:type="dxa"/>
            <w:vAlign w:val="center"/>
          </w:tcPr>
          <w:p w14:paraId="77B06C41" w14:textId="77777777" w:rsidR="00EB1618" w:rsidRPr="001D386E" w:rsidRDefault="00EB1618" w:rsidP="00EB1618">
            <w:pPr>
              <w:pStyle w:val="TAC"/>
              <w:rPr>
                <w:rFonts w:cs="Arial"/>
                <w:lang w:eastAsia="ja-JP"/>
              </w:rPr>
            </w:pPr>
            <w:r w:rsidRPr="001D386E">
              <w:t>30</w:t>
            </w:r>
          </w:p>
        </w:tc>
        <w:tc>
          <w:tcPr>
            <w:tcW w:w="2552" w:type="dxa"/>
          </w:tcPr>
          <w:p w14:paraId="77B06C42" w14:textId="77777777" w:rsidR="00EB1618" w:rsidRPr="001D386E" w:rsidRDefault="00EB1618" w:rsidP="00EB1618">
            <w:pPr>
              <w:pStyle w:val="TAC"/>
              <w:rPr>
                <w:rFonts w:cs="Arial"/>
                <w:lang w:eastAsia="en-US"/>
              </w:rPr>
            </w:pPr>
            <w:r w:rsidRPr="001D386E">
              <w:t>0.3</w:t>
            </w:r>
          </w:p>
        </w:tc>
      </w:tr>
      <w:tr w:rsidR="00EB1618" w:rsidRPr="001D386E" w14:paraId="77B06C47" w14:textId="77777777" w:rsidTr="00760AEA">
        <w:trPr>
          <w:jc w:val="center"/>
        </w:trPr>
        <w:tc>
          <w:tcPr>
            <w:tcW w:w="1985" w:type="dxa"/>
            <w:vMerge/>
            <w:vAlign w:val="center"/>
          </w:tcPr>
          <w:p w14:paraId="77B06C44" w14:textId="77777777" w:rsidR="00EB1618" w:rsidRPr="001D386E" w:rsidRDefault="00EB1618" w:rsidP="00EB1618">
            <w:pPr>
              <w:pStyle w:val="TAH"/>
              <w:rPr>
                <w:rFonts w:cs="Arial"/>
                <w:lang w:eastAsia="en-US"/>
              </w:rPr>
            </w:pPr>
          </w:p>
        </w:tc>
        <w:tc>
          <w:tcPr>
            <w:tcW w:w="2552" w:type="dxa"/>
            <w:vAlign w:val="center"/>
          </w:tcPr>
          <w:p w14:paraId="77B06C45" w14:textId="77777777" w:rsidR="00EB1618" w:rsidRPr="001D386E" w:rsidRDefault="00EB1618" w:rsidP="00EB1618">
            <w:pPr>
              <w:pStyle w:val="TAC"/>
              <w:rPr>
                <w:rFonts w:cs="Arial"/>
                <w:lang w:eastAsia="ja-JP"/>
              </w:rPr>
            </w:pPr>
            <w:r w:rsidRPr="001D386E">
              <w:t>66</w:t>
            </w:r>
          </w:p>
        </w:tc>
        <w:tc>
          <w:tcPr>
            <w:tcW w:w="2552" w:type="dxa"/>
          </w:tcPr>
          <w:p w14:paraId="77B06C46" w14:textId="77777777" w:rsidR="00EB1618" w:rsidRPr="001D386E" w:rsidRDefault="00EB1618" w:rsidP="00EB1618">
            <w:pPr>
              <w:pStyle w:val="TAC"/>
              <w:rPr>
                <w:rFonts w:cs="Arial"/>
                <w:lang w:eastAsia="en-US"/>
              </w:rPr>
            </w:pPr>
            <w:r w:rsidRPr="001D386E">
              <w:t>0.5</w:t>
            </w:r>
          </w:p>
        </w:tc>
      </w:tr>
      <w:tr w:rsidR="00EB1618" w:rsidRPr="001D386E" w14:paraId="77B06C4B" w14:textId="77777777" w:rsidTr="00760AEA">
        <w:trPr>
          <w:jc w:val="center"/>
        </w:trPr>
        <w:tc>
          <w:tcPr>
            <w:tcW w:w="1985" w:type="dxa"/>
            <w:vMerge w:val="restart"/>
            <w:vAlign w:val="center"/>
          </w:tcPr>
          <w:p w14:paraId="77B06C48" w14:textId="0E24A63A" w:rsidR="00EB1618" w:rsidRPr="001D386E" w:rsidRDefault="00E47A9F" w:rsidP="00EB1618">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7B06C49"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C4A"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4F" w14:textId="77777777" w:rsidTr="00760AEA">
        <w:trPr>
          <w:jc w:val="center"/>
        </w:trPr>
        <w:tc>
          <w:tcPr>
            <w:tcW w:w="1985" w:type="dxa"/>
            <w:vMerge/>
            <w:vAlign w:val="center"/>
          </w:tcPr>
          <w:p w14:paraId="77B06C4C" w14:textId="77777777" w:rsidR="00EB1618" w:rsidRPr="001D386E" w:rsidRDefault="00EB1618" w:rsidP="00EB1618">
            <w:pPr>
              <w:pStyle w:val="TAC"/>
              <w:rPr>
                <w:rFonts w:cs="Arial"/>
                <w:lang w:eastAsia="ja-JP"/>
              </w:rPr>
            </w:pPr>
          </w:p>
        </w:tc>
        <w:tc>
          <w:tcPr>
            <w:tcW w:w="2552" w:type="dxa"/>
            <w:vAlign w:val="center"/>
          </w:tcPr>
          <w:p w14:paraId="77B06C4D" w14:textId="77777777" w:rsidR="00EB1618" w:rsidRPr="001D386E" w:rsidRDefault="00EB1618" w:rsidP="00EB1618">
            <w:pPr>
              <w:pStyle w:val="TAC"/>
              <w:rPr>
                <w:rFonts w:cs="Arial"/>
                <w:lang w:eastAsia="ja-JP"/>
              </w:rPr>
            </w:pPr>
            <w:r w:rsidRPr="001D386E">
              <w:rPr>
                <w:lang w:eastAsia="ja-JP"/>
              </w:rPr>
              <w:t>7</w:t>
            </w:r>
          </w:p>
        </w:tc>
        <w:tc>
          <w:tcPr>
            <w:tcW w:w="2552" w:type="dxa"/>
          </w:tcPr>
          <w:p w14:paraId="77B06C4E"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53" w14:textId="77777777" w:rsidTr="00760AEA">
        <w:trPr>
          <w:jc w:val="center"/>
        </w:trPr>
        <w:tc>
          <w:tcPr>
            <w:tcW w:w="1985" w:type="dxa"/>
            <w:vMerge/>
            <w:vAlign w:val="center"/>
          </w:tcPr>
          <w:p w14:paraId="77B06C50" w14:textId="77777777" w:rsidR="00EB1618" w:rsidRPr="001D386E" w:rsidRDefault="00EB1618" w:rsidP="00EB1618">
            <w:pPr>
              <w:pStyle w:val="TAC"/>
              <w:rPr>
                <w:rFonts w:cs="Arial"/>
                <w:lang w:eastAsia="ja-JP"/>
              </w:rPr>
            </w:pPr>
          </w:p>
        </w:tc>
        <w:tc>
          <w:tcPr>
            <w:tcW w:w="2552" w:type="dxa"/>
            <w:vAlign w:val="center"/>
          </w:tcPr>
          <w:p w14:paraId="77B06C51" w14:textId="77777777" w:rsidR="00EB1618" w:rsidRPr="001D386E" w:rsidRDefault="00EB1618" w:rsidP="00EB1618">
            <w:pPr>
              <w:pStyle w:val="TAC"/>
              <w:rPr>
                <w:rFonts w:cs="Arial"/>
                <w:lang w:eastAsia="ja-JP"/>
              </w:rPr>
            </w:pPr>
            <w:r w:rsidRPr="001D386E">
              <w:rPr>
                <w:lang w:eastAsia="ja-JP"/>
              </w:rPr>
              <w:t>12</w:t>
            </w:r>
          </w:p>
        </w:tc>
        <w:tc>
          <w:tcPr>
            <w:tcW w:w="2552" w:type="dxa"/>
          </w:tcPr>
          <w:p w14:paraId="77B06C52" w14:textId="77777777" w:rsidR="00EB1618" w:rsidRPr="001D386E" w:rsidRDefault="00EB1618" w:rsidP="00EB1618">
            <w:pPr>
              <w:pStyle w:val="TAC"/>
              <w:rPr>
                <w:rFonts w:cs="Arial"/>
                <w:lang w:eastAsia="ja-JP"/>
              </w:rPr>
            </w:pPr>
            <w:r w:rsidRPr="001D386E">
              <w:rPr>
                <w:rFonts w:eastAsia="SimSun"/>
              </w:rPr>
              <w:t>0.8</w:t>
            </w:r>
          </w:p>
        </w:tc>
      </w:tr>
      <w:tr w:rsidR="00EB1618" w:rsidRPr="001D386E" w14:paraId="77B06C57" w14:textId="77777777" w:rsidTr="00760AEA">
        <w:trPr>
          <w:jc w:val="center"/>
        </w:trPr>
        <w:tc>
          <w:tcPr>
            <w:tcW w:w="1985" w:type="dxa"/>
            <w:vMerge/>
            <w:vAlign w:val="center"/>
          </w:tcPr>
          <w:p w14:paraId="77B06C54" w14:textId="77777777" w:rsidR="00EB1618" w:rsidRPr="001D386E" w:rsidRDefault="00EB1618" w:rsidP="00EB1618">
            <w:pPr>
              <w:pStyle w:val="TAC"/>
              <w:rPr>
                <w:rFonts w:cs="Arial"/>
                <w:lang w:eastAsia="ja-JP"/>
              </w:rPr>
            </w:pPr>
          </w:p>
        </w:tc>
        <w:tc>
          <w:tcPr>
            <w:tcW w:w="2552" w:type="dxa"/>
            <w:vAlign w:val="center"/>
          </w:tcPr>
          <w:p w14:paraId="77B06C55"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C56"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5B" w14:textId="77777777" w:rsidTr="005264C5">
        <w:trPr>
          <w:jc w:val="center"/>
        </w:trPr>
        <w:tc>
          <w:tcPr>
            <w:tcW w:w="1985" w:type="dxa"/>
            <w:vMerge w:val="restart"/>
            <w:vAlign w:val="center"/>
          </w:tcPr>
          <w:p w14:paraId="77B06C58" w14:textId="77777777" w:rsidR="00EB1618" w:rsidRPr="001D386E" w:rsidRDefault="00EB1618" w:rsidP="00EB1618">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77B06C59" w14:textId="77777777" w:rsidR="00EB1618" w:rsidRPr="001D386E" w:rsidRDefault="00EB1618" w:rsidP="00EB1618">
            <w:pPr>
              <w:pStyle w:val="TAC"/>
              <w:rPr>
                <w:rFonts w:cs="Arial"/>
                <w:lang w:eastAsia="ja-JP"/>
              </w:rPr>
            </w:pPr>
            <w:r w:rsidRPr="001D386E">
              <w:rPr>
                <w:rFonts w:cs="Arial"/>
                <w:szCs w:val="18"/>
                <w:lang w:eastAsia="ja-JP"/>
              </w:rPr>
              <w:t>2</w:t>
            </w:r>
          </w:p>
        </w:tc>
        <w:tc>
          <w:tcPr>
            <w:tcW w:w="2552" w:type="dxa"/>
          </w:tcPr>
          <w:p w14:paraId="77B06C5A" w14:textId="77777777" w:rsidR="00EB1618" w:rsidRPr="001D386E" w:rsidRDefault="00EB1618" w:rsidP="00EB1618">
            <w:pPr>
              <w:pStyle w:val="TAC"/>
              <w:rPr>
                <w:rFonts w:cs="Arial"/>
                <w:lang w:eastAsia="ja-JP"/>
              </w:rPr>
            </w:pPr>
            <w:r w:rsidRPr="001D386E">
              <w:rPr>
                <w:rFonts w:cs="Arial"/>
                <w:szCs w:val="18"/>
              </w:rPr>
              <w:t>0.5</w:t>
            </w:r>
          </w:p>
        </w:tc>
      </w:tr>
      <w:tr w:rsidR="00EB1618" w:rsidRPr="001D386E" w14:paraId="77B06C5F" w14:textId="77777777" w:rsidTr="005264C5">
        <w:trPr>
          <w:jc w:val="center"/>
        </w:trPr>
        <w:tc>
          <w:tcPr>
            <w:tcW w:w="1985" w:type="dxa"/>
            <w:vMerge/>
            <w:vAlign w:val="center"/>
          </w:tcPr>
          <w:p w14:paraId="77B06C5C" w14:textId="77777777" w:rsidR="00EB1618" w:rsidRPr="001D386E" w:rsidRDefault="00EB1618" w:rsidP="00EB1618">
            <w:pPr>
              <w:pStyle w:val="TAC"/>
              <w:rPr>
                <w:rFonts w:cs="Arial"/>
                <w:lang w:eastAsia="ja-JP"/>
              </w:rPr>
            </w:pPr>
          </w:p>
        </w:tc>
        <w:tc>
          <w:tcPr>
            <w:tcW w:w="2552" w:type="dxa"/>
          </w:tcPr>
          <w:p w14:paraId="77B06C5D" w14:textId="77777777" w:rsidR="00EB1618" w:rsidRPr="001D386E" w:rsidRDefault="00EB1618" w:rsidP="00EB1618">
            <w:pPr>
              <w:pStyle w:val="TAC"/>
              <w:rPr>
                <w:rFonts w:cs="Arial"/>
                <w:lang w:eastAsia="ja-JP"/>
              </w:rPr>
            </w:pPr>
            <w:r w:rsidRPr="001D386E">
              <w:rPr>
                <w:rFonts w:cs="Arial"/>
                <w:szCs w:val="18"/>
                <w:lang w:eastAsia="ja-JP"/>
              </w:rPr>
              <w:t>7</w:t>
            </w:r>
          </w:p>
        </w:tc>
        <w:tc>
          <w:tcPr>
            <w:tcW w:w="2552" w:type="dxa"/>
          </w:tcPr>
          <w:p w14:paraId="77B06C5E" w14:textId="77777777" w:rsidR="00EB1618" w:rsidRPr="001D386E" w:rsidRDefault="00EB1618" w:rsidP="00EB1618">
            <w:pPr>
              <w:pStyle w:val="TAC"/>
              <w:rPr>
                <w:rFonts w:cs="Arial"/>
                <w:lang w:eastAsia="ja-JP"/>
              </w:rPr>
            </w:pPr>
            <w:r w:rsidRPr="001D386E">
              <w:rPr>
                <w:rFonts w:cs="Arial"/>
                <w:szCs w:val="18"/>
                <w:lang w:eastAsia="zh-CN"/>
              </w:rPr>
              <w:t>0.5</w:t>
            </w:r>
          </w:p>
        </w:tc>
      </w:tr>
      <w:tr w:rsidR="00EB1618" w:rsidRPr="001D386E" w14:paraId="77B06C63" w14:textId="77777777" w:rsidTr="005264C5">
        <w:trPr>
          <w:jc w:val="center"/>
        </w:trPr>
        <w:tc>
          <w:tcPr>
            <w:tcW w:w="1985" w:type="dxa"/>
            <w:vMerge/>
            <w:vAlign w:val="center"/>
          </w:tcPr>
          <w:p w14:paraId="77B06C60" w14:textId="77777777" w:rsidR="00EB1618" w:rsidRPr="001D386E" w:rsidRDefault="00EB1618" w:rsidP="00EB1618">
            <w:pPr>
              <w:pStyle w:val="TAC"/>
              <w:rPr>
                <w:rFonts w:cs="Arial"/>
                <w:lang w:eastAsia="ja-JP"/>
              </w:rPr>
            </w:pPr>
          </w:p>
        </w:tc>
        <w:tc>
          <w:tcPr>
            <w:tcW w:w="2552" w:type="dxa"/>
          </w:tcPr>
          <w:p w14:paraId="77B06C61" w14:textId="77777777" w:rsidR="00EB1618" w:rsidRPr="001D386E" w:rsidRDefault="00EB1618" w:rsidP="00EB1618">
            <w:pPr>
              <w:pStyle w:val="TAC"/>
              <w:rPr>
                <w:rFonts w:cs="Arial"/>
                <w:lang w:eastAsia="ja-JP"/>
              </w:rPr>
            </w:pPr>
            <w:r w:rsidRPr="001D386E">
              <w:rPr>
                <w:rFonts w:cs="Arial"/>
                <w:szCs w:val="18"/>
                <w:lang w:eastAsia="zh-CN"/>
              </w:rPr>
              <w:t>66</w:t>
            </w:r>
          </w:p>
        </w:tc>
        <w:tc>
          <w:tcPr>
            <w:tcW w:w="2552" w:type="dxa"/>
          </w:tcPr>
          <w:p w14:paraId="77B06C62" w14:textId="77777777" w:rsidR="00EB1618" w:rsidRPr="001D386E" w:rsidRDefault="00EB1618" w:rsidP="00EB1618">
            <w:pPr>
              <w:pStyle w:val="TAC"/>
              <w:rPr>
                <w:rFonts w:cs="Arial"/>
                <w:lang w:eastAsia="ja-JP"/>
              </w:rPr>
            </w:pPr>
            <w:r w:rsidRPr="001D386E">
              <w:rPr>
                <w:rFonts w:cs="Arial"/>
                <w:szCs w:val="18"/>
              </w:rPr>
              <w:t>0.5</w:t>
            </w:r>
          </w:p>
        </w:tc>
      </w:tr>
      <w:tr w:rsidR="00EB1618" w:rsidRPr="001D386E" w14:paraId="77B06C67" w14:textId="77777777" w:rsidTr="00760AEA">
        <w:trPr>
          <w:jc w:val="center"/>
        </w:trPr>
        <w:tc>
          <w:tcPr>
            <w:tcW w:w="1985" w:type="dxa"/>
            <w:vMerge w:val="restart"/>
            <w:vAlign w:val="center"/>
          </w:tcPr>
          <w:p w14:paraId="77B06C64" w14:textId="096FB2E3" w:rsidR="00EB1618" w:rsidRPr="001D386E" w:rsidRDefault="00EB1618" w:rsidP="00EB1618">
            <w:pPr>
              <w:pStyle w:val="TAC"/>
              <w:rPr>
                <w:rFonts w:cs="Arial"/>
                <w:lang w:eastAsia="ja-JP"/>
              </w:rPr>
            </w:pPr>
            <w:r w:rsidRPr="001D386E">
              <w:t>CA_2-29-30-66</w:t>
            </w:r>
            <w:ins w:id="322" w:author="Onozawa, Hisashi (Nokia - JP/Tokyo)" w:date="2022-03-07T11:56:00Z">
              <w:r w:rsidR="00926E83">
                <w:t xml:space="preserve">, </w:t>
              </w:r>
              <w:r w:rsidR="00926E83" w:rsidRPr="001D386E">
                <w:t>CA_2</w:t>
              </w:r>
              <w:r w:rsidR="00926E83">
                <w:t>-2</w:t>
              </w:r>
              <w:r w:rsidR="00926E83" w:rsidRPr="001D386E">
                <w:t>-29-30-66</w:t>
              </w:r>
            </w:ins>
          </w:p>
        </w:tc>
        <w:tc>
          <w:tcPr>
            <w:tcW w:w="2552" w:type="dxa"/>
            <w:vAlign w:val="center"/>
          </w:tcPr>
          <w:p w14:paraId="77B06C65" w14:textId="77777777" w:rsidR="00EB1618" w:rsidRPr="001D386E" w:rsidRDefault="00EB1618" w:rsidP="00EB1618">
            <w:pPr>
              <w:pStyle w:val="TAC"/>
              <w:rPr>
                <w:rFonts w:cs="Arial"/>
                <w:lang w:eastAsia="ja-JP"/>
              </w:rPr>
            </w:pPr>
            <w:r w:rsidRPr="001D386E">
              <w:t>2</w:t>
            </w:r>
          </w:p>
        </w:tc>
        <w:tc>
          <w:tcPr>
            <w:tcW w:w="2552" w:type="dxa"/>
            <w:vAlign w:val="center"/>
          </w:tcPr>
          <w:p w14:paraId="77B06C66" w14:textId="77777777" w:rsidR="00EB1618" w:rsidRPr="001D386E" w:rsidRDefault="00EB1618" w:rsidP="00EB1618">
            <w:pPr>
              <w:pStyle w:val="TAC"/>
              <w:rPr>
                <w:rFonts w:cs="Arial"/>
                <w:lang w:eastAsia="ja-JP"/>
              </w:rPr>
            </w:pPr>
            <w:r w:rsidRPr="001D386E">
              <w:rPr>
                <w:lang w:eastAsia="zh-CN"/>
              </w:rPr>
              <w:t>0.5</w:t>
            </w:r>
          </w:p>
        </w:tc>
      </w:tr>
      <w:tr w:rsidR="00EB1618" w:rsidRPr="001D386E" w14:paraId="77B06C6B" w14:textId="77777777" w:rsidTr="00760AEA">
        <w:trPr>
          <w:jc w:val="center"/>
        </w:trPr>
        <w:tc>
          <w:tcPr>
            <w:tcW w:w="1985" w:type="dxa"/>
            <w:vMerge/>
            <w:vAlign w:val="center"/>
          </w:tcPr>
          <w:p w14:paraId="77B06C68" w14:textId="77777777" w:rsidR="00EB1618" w:rsidRPr="001D386E" w:rsidRDefault="00EB1618" w:rsidP="00EB1618">
            <w:pPr>
              <w:pStyle w:val="TAC"/>
              <w:rPr>
                <w:rFonts w:cs="Arial"/>
                <w:lang w:eastAsia="ja-JP"/>
              </w:rPr>
            </w:pPr>
          </w:p>
        </w:tc>
        <w:tc>
          <w:tcPr>
            <w:tcW w:w="2552" w:type="dxa"/>
            <w:vAlign w:val="center"/>
          </w:tcPr>
          <w:p w14:paraId="77B06C69" w14:textId="77777777" w:rsidR="00EB1618" w:rsidRPr="001D386E" w:rsidRDefault="00EB1618" w:rsidP="00EB1618">
            <w:pPr>
              <w:pStyle w:val="TAC"/>
              <w:rPr>
                <w:rFonts w:cs="Arial"/>
                <w:lang w:eastAsia="ja-JP"/>
              </w:rPr>
            </w:pPr>
            <w:r w:rsidRPr="001D386E">
              <w:t>30</w:t>
            </w:r>
          </w:p>
        </w:tc>
        <w:tc>
          <w:tcPr>
            <w:tcW w:w="2552" w:type="dxa"/>
            <w:vAlign w:val="center"/>
          </w:tcPr>
          <w:p w14:paraId="77B06C6A" w14:textId="77777777" w:rsidR="00EB1618" w:rsidRPr="001D386E" w:rsidRDefault="00EB1618" w:rsidP="00EB1618">
            <w:pPr>
              <w:pStyle w:val="TAC"/>
              <w:rPr>
                <w:rFonts w:cs="Arial"/>
                <w:lang w:eastAsia="ja-JP"/>
              </w:rPr>
            </w:pPr>
            <w:r w:rsidRPr="001D386E">
              <w:rPr>
                <w:lang w:eastAsia="zh-CN"/>
              </w:rPr>
              <w:t>0.3</w:t>
            </w:r>
          </w:p>
        </w:tc>
      </w:tr>
      <w:tr w:rsidR="00EB1618" w:rsidRPr="001D386E" w14:paraId="77B06C6F" w14:textId="77777777" w:rsidTr="00760AEA">
        <w:trPr>
          <w:jc w:val="center"/>
        </w:trPr>
        <w:tc>
          <w:tcPr>
            <w:tcW w:w="1985" w:type="dxa"/>
            <w:vMerge/>
            <w:vAlign w:val="center"/>
          </w:tcPr>
          <w:p w14:paraId="77B06C6C" w14:textId="77777777" w:rsidR="00EB1618" w:rsidRPr="001D386E" w:rsidRDefault="00EB1618" w:rsidP="00EB1618">
            <w:pPr>
              <w:pStyle w:val="TAC"/>
              <w:rPr>
                <w:rFonts w:cs="Arial"/>
                <w:lang w:eastAsia="ja-JP"/>
              </w:rPr>
            </w:pPr>
          </w:p>
        </w:tc>
        <w:tc>
          <w:tcPr>
            <w:tcW w:w="2552" w:type="dxa"/>
            <w:vAlign w:val="center"/>
          </w:tcPr>
          <w:p w14:paraId="77B06C6D" w14:textId="77777777" w:rsidR="00EB1618" w:rsidRPr="001D386E" w:rsidRDefault="00EB1618" w:rsidP="00EB1618">
            <w:pPr>
              <w:pStyle w:val="TAC"/>
              <w:rPr>
                <w:rFonts w:cs="Arial"/>
                <w:lang w:eastAsia="ja-JP"/>
              </w:rPr>
            </w:pPr>
            <w:r w:rsidRPr="001D386E">
              <w:t>66</w:t>
            </w:r>
          </w:p>
        </w:tc>
        <w:tc>
          <w:tcPr>
            <w:tcW w:w="2552" w:type="dxa"/>
            <w:vAlign w:val="center"/>
          </w:tcPr>
          <w:p w14:paraId="77B06C6E" w14:textId="77777777" w:rsidR="00EB1618" w:rsidRPr="001D386E" w:rsidRDefault="00EB1618" w:rsidP="00EB1618">
            <w:pPr>
              <w:pStyle w:val="TAC"/>
              <w:rPr>
                <w:rFonts w:cs="Arial"/>
                <w:lang w:eastAsia="ja-JP"/>
              </w:rPr>
            </w:pPr>
            <w:r w:rsidRPr="001D386E">
              <w:rPr>
                <w:lang w:eastAsia="zh-CN"/>
              </w:rPr>
              <w:t>0.5</w:t>
            </w:r>
          </w:p>
        </w:tc>
      </w:tr>
      <w:tr w:rsidR="00EB1618" w:rsidRPr="001D386E" w14:paraId="77B06C73" w14:textId="77777777" w:rsidTr="00AB7AE3">
        <w:trPr>
          <w:jc w:val="center"/>
        </w:trPr>
        <w:tc>
          <w:tcPr>
            <w:tcW w:w="1985" w:type="dxa"/>
            <w:vMerge w:val="restart"/>
            <w:vAlign w:val="center"/>
          </w:tcPr>
          <w:p w14:paraId="77B06C70" w14:textId="77777777" w:rsidR="00EB1618" w:rsidRPr="001D386E" w:rsidRDefault="00EB1618" w:rsidP="00EB1618">
            <w:pPr>
              <w:pStyle w:val="TAC"/>
              <w:rPr>
                <w:rFonts w:cs="Arial"/>
                <w:lang w:eastAsia="ja-JP"/>
              </w:rPr>
            </w:pPr>
            <w:r w:rsidRPr="001D386E">
              <w:rPr>
                <w:rFonts w:cs="Arial"/>
              </w:rPr>
              <w:t>CA_2-46-48-66</w:t>
            </w:r>
          </w:p>
        </w:tc>
        <w:tc>
          <w:tcPr>
            <w:tcW w:w="2552" w:type="dxa"/>
          </w:tcPr>
          <w:p w14:paraId="77B06C71" w14:textId="77777777" w:rsidR="00EB1618" w:rsidRPr="001D386E" w:rsidRDefault="00EB1618" w:rsidP="00EB1618">
            <w:pPr>
              <w:pStyle w:val="TAC"/>
            </w:pPr>
            <w:r w:rsidRPr="001D386E">
              <w:rPr>
                <w:rFonts w:cs="Arial"/>
              </w:rPr>
              <w:t>2</w:t>
            </w:r>
          </w:p>
        </w:tc>
        <w:tc>
          <w:tcPr>
            <w:tcW w:w="2552" w:type="dxa"/>
          </w:tcPr>
          <w:p w14:paraId="77B06C72" w14:textId="77777777" w:rsidR="00EB1618" w:rsidRPr="001D386E" w:rsidRDefault="00EB1618" w:rsidP="00EB1618">
            <w:pPr>
              <w:pStyle w:val="TAC"/>
              <w:rPr>
                <w:lang w:eastAsia="zh-CN"/>
              </w:rPr>
            </w:pPr>
            <w:r w:rsidRPr="001D386E">
              <w:rPr>
                <w:rFonts w:cs="Arial"/>
              </w:rPr>
              <w:t>0</w:t>
            </w:r>
            <w:r w:rsidRPr="001D386E">
              <w:rPr>
                <w:rFonts w:cs="Arial" w:hint="eastAsia"/>
              </w:rPr>
              <w:t>.</w:t>
            </w:r>
            <w:r w:rsidRPr="001D386E">
              <w:rPr>
                <w:rFonts w:cs="Arial"/>
              </w:rPr>
              <w:t>6</w:t>
            </w:r>
          </w:p>
        </w:tc>
      </w:tr>
      <w:tr w:rsidR="00EB1618" w:rsidRPr="001D386E" w14:paraId="77B06C77" w14:textId="77777777" w:rsidTr="00AB7AE3">
        <w:trPr>
          <w:jc w:val="center"/>
        </w:trPr>
        <w:tc>
          <w:tcPr>
            <w:tcW w:w="1985" w:type="dxa"/>
            <w:vMerge/>
            <w:vAlign w:val="center"/>
          </w:tcPr>
          <w:p w14:paraId="77B06C74" w14:textId="77777777" w:rsidR="00EB1618" w:rsidRPr="001D386E" w:rsidRDefault="00EB1618" w:rsidP="00EB1618">
            <w:pPr>
              <w:pStyle w:val="TAC"/>
              <w:rPr>
                <w:rFonts w:cs="Arial"/>
                <w:lang w:eastAsia="ja-JP"/>
              </w:rPr>
            </w:pPr>
          </w:p>
        </w:tc>
        <w:tc>
          <w:tcPr>
            <w:tcW w:w="2552" w:type="dxa"/>
          </w:tcPr>
          <w:p w14:paraId="77B06C75" w14:textId="77777777" w:rsidR="00EB1618" w:rsidRPr="001D386E" w:rsidRDefault="00EB1618" w:rsidP="00EB1618">
            <w:pPr>
              <w:pStyle w:val="TAC"/>
            </w:pPr>
            <w:r w:rsidRPr="001D386E">
              <w:rPr>
                <w:rFonts w:cs="Arial"/>
              </w:rPr>
              <w:t>48</w:t>
            </w:r>
          </w:p>
        </w:tc>
        <w:tc>
          <w:tcPr>
            <w:tcW w:w="2552" w:type="dxa"/>
          </w:tcPr>
          <w:p w14:paraId="77B06C76" w14:textId="77777777" w:rsidR="00EB1618" w:rsidRPr="001D386E" w:rsidRDefault="00EB1618" w:rsidP="00EB1618">
            <w:pPr>
              <w:pStyle w:val="TAC"/>
              <w:rPr>
                <w:lang w:eastAsia="zh-CN"/>
              </w:rPr>
            </w:pPr>
            <w:r w:rsidRPr="001D386E">
              <w:rPr>
                <w:rFonts w:cs="Arial"/>
              </w:rPr>
              <w:t>0</w:t>
            </w:r>
            <w:r w:rsidRPr="001D386E">
              <w:rPr>
                <w:rFonts w:cs="Arial" w:hint="eastAsia"/>
              </w:rPr>
              <w:t>.</w:t>
            </w:r>
            <w:r w:rsidRPr="001D386E">
              <w:rPr>
                <w:rFonts w:cs="Arial"/>
              </w:rPr>
              <w:t>8</w:t>
            </w:r>
          </w:p>
        </w:tc>
      </w:tr>
      <w:tr w:rsidR="00EB1618" w:rsidRPr="001D386E" w14:paraId="77B06C7B" w14:textId="77777777" w:rsidTr="00AB7AE3">
        <w:trPr>
          <w:jc w:val="center"/>
        </w:trPr>
        <w:tc>
          <w:tcPr>
            <w:tcW w:w="1985" w:type="dxa"/>
            <w:vMerge/>
            <w:vAlign w:val="center"/>
          </w:tcPr>
          <w:p w14:paraId="77B06C78" w14:textId="77777777" w:rsidR="00EB1618" w:rsidRPr="001D386E" w:rsidRDefault="00EB1618" w:rsidP="00EB1618">
            <w:pPr>
              <w:pStyle w:val="TAC"/>
              <w:rPr>
                <w:rFonts w:cs="Arial"/>
                <w:lang w:eastAsia="ja-JP"/>
              </w:rPr>
            </w:pPr>
          </w:p>
        </w:tc>
        <w:tc>
          <w:tcPr>
            <w:tcW w:w="2552" w:type="dxa"/>
          </w:tcPr>
          <w:p w14:paraId="77B06C79" w14:textId="77777777" w:rsidR="00EB1618" w:rsidRPr="001D386E" w:rsidRDefault="00EB1618" w:rsidP="00EB1618">
            <w:pPr>
              <w:pStyle w:val="TAC"/>
            </w:pPr>
            <w:r w:rsidRPr="001D386E">
              <w:rPr>
                <w:rFonts w:cs="Arial"/>
              </w:rPr>
              <w:t>66</w:t>
            </w:r>
          </w:p>
        </w:tc>
        <w:tc>
          <w:tcPr>
            <w:tcW w:w="2552" w:type="dxa"/>
          </w:tcPr>
          <w:p w14:paraId="77B06C7A" w14:textId="77777777" w:rsidR="00EB1618" w:rsidRPr="001D386E" w:rsidRDefault="00EB1618" w:rsidP="00EB1618">
            <w:pPr>
              <w:pStyle w:val="TAC"/>
              <w:rPr>
                <w:lang w:eastAsia="zh-CN"/>
              </w:rPr>
            </w:pPr>
            <w:r w:rsidRPr="001D386E">
              <w:rPr>
                <w:rFonts w:cs="Arial"/>
              </w:rPr>
              <w:t>0.6</w:t>
            </w:r>
          </w:p>
        </w:tc>
      </w:tr>
      <w:tr w:rsidR="00EB1618" w:rsidRPr="001D386E" w14:paraId="77B06C7F" w14:textId="77777777" w:rsidTr="005264C5">
        <w:trPr>
          <w:jc w:val="center"/>
        </w:trPr>
        <w:tc>
          <w:tcPr>
            <w:tcW w:w="1985" w:type="dxa"/>
            <w:vMerge w:val="restart"/>
            <w:vAlign w:val="center"/>
          </w:tcPr>
          <w:p w14:paraId="77B06C7C" w14:textId="7E05B10A" w:rsidR="00EB1618" w:rsidRPr="001D386E" w:rsidRDefault="00EB1618" w:rsidP="00EB1618">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323" w:author="Onozawa, Hisashi (Nokia - JP/Tokyo)" w:date="2022-03-07T11:32:00Z">
              <w:r w:rsidR="00620B9E">
                <w:rPr>
                  <w:rFonts w:cs="Arial"/>
                  <w:szCs w:val="18"/>
                  <w:lang w:eastAsia="ja-JP"/>
                </w:rPr>
                <w:t xml:space="preserve">, </w:t>
              </w:r>
              <w:r w:rsidR="00620B9E" w:rsidRPr="001D386E">
                <w:rPr>
                  <w:rFonts w:cs="Arial"/>
                  <w:szCs w:val="18"/>
                  <w:lang w:eastAsia="ja-JP"/>
                </w:rPr>
                <w:t>CA_3-5-</w:t>
              </w:r>
              <w:r w:rsidR="00620B9E">
                <w:rPr>
                  <w:rFonts w:cs="Arial"/>
                  <w:szCs w:val="18"/>
                  <w:lang w:eastAsia="ja-JP"/>
                </w:rPr>
                <w:t>7-</w:t>
              </w:r>
              <w:r w:rsidR="00620B9E" w:rsidRPr="001D386E">
                <w:rPr>
                  <w:rFonts w:cs="Arial"/>
                  <w:szCs w:val="18"/>
                  <w:lang w:eastAsia="ja-JP"/>
                </w:rPr>
                <w:t>7-28</w:t>
              </w:r>
            </w:ins>
          </w:p>
        </w:tc>
        <w:tc>
          <w:tcPr>
            <w:tcW w:w="2552" w:type="dxa"/>
          </w:tcPr>
          <w:p w14:paraId="77B06C7D" w14:textId="77777777" w:rsidR="00EB1618" w:rsidRPr="001D386E" w:rsidRDefault="00EB1618" w:rsidP="00EB1618">
            <w:pPr>
              <w:pStyle w:val="TAC"/>
              <w:rPr>
                <w:rFonts w:cs="Arial"/>
                <w:lang w:eastAsia="ja-JP"/>
              </w:rPr>
            </w:pPr>
            <w:r w:rsidRPr="001D386E">
              <w:rPr>
                <w:rFonts w:cs="Arial"/>
                <w:szCs w:val="18"/>
                <w:lang w:eastAsia="ja-JP"/>
              </w:rPr>
              <w:t>3</w:t>
            </w:r>
          </w:p>
        </w:tc>
        <w:tc>
          <w:tcPr>
            <w:tcW w:w="2552" w:type="dxa"/>
          </w:tcPr>
          <w:p w14:paraId="77B06C7E"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3" w14:textId="77777777" w:rsidTr="005264C5">
        <w:trPr>
          <w:jc w:val="center"/>
        </w:trPr>
        <w:tc>
          <w:tcPr>
            <w:tcW w:w="1985" w:type="dxa"/>
            <w:vMerge/>
            <w:vAlign w:val="center"/>
          </w:tcPr>
          <w:p w14:paraId="77B06C80" w14:textId="77777777" w:rsidR="00EB1618" w:rsidRPr="001D386E" w:rsidRDefault="00EB1618" w:rsidP="00EB1618">
            <w:pPr>
              <w:pStyle w:val="TAC"/>
              <w:rPr>
                <w:rFonts w:cs="Arial"/>
                <w:lang w:eastAsia="ja-JP"/>
              </w:rPr>
            </w:pPr>
          </w:p>
        </w:tc>
        <w:tc>
          <w:tcPr>
            <w:tcW w:w="2552" w:type="dxa"/>
          </w:tcPr>
          <w:p w14:paraId="77B06C81" w14:textId="77777777" w:rsidR="00EB1618" w:rsidRPr="001D386E" w:rsidRDefault="00EB1618" w:rsidP="00EB1618">
            <w:pPr>
              <w:pStyle w:val="TAC"/>
              <w:rPr>
                <w:rFonts w:cs="Arial"/>
                <w:lang w:eastAsia="ja-JP"/>
              </w:rPr>
            </w:pPr>
            <w:r w:rsidRPr="001D386E">
              <w:rPr>
                <w:rFonts w:cs="Arial"/>
                <w:szCs w:val="18"/>
                <w:lang w:val="fi-FI" w:eastAsia="ja-JP"/>
              </w:rPr>
              <w:t>5</w:t>
            </w:r>
          </w:p>
        </w:tc>
        <w:tc>
          <w:tcPr>
            <w:tcW w:w="2552" w:type="dxa"/>
          </w:tcPr>
          <w:p w14:paraId="77B06C82" w14:textId="77777777" w:rsidR="00EB1618" w:rsidRPr="001D386E" w:rsidRDefault="00EB1618" w:rsidP="00EB1618">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EB1618" w:rsidRPr="001D386E" w14:paraId="77B06C87" w14:textId="77777777" w:rsidTr="005264C5">
        <w:trPr>
          <w:jc w:val="center"/>
        </w:trPr>
        <w:tc>
          <w:tcPr>
            <w:tcW w:w="1985" w:type="dxa"/>
            <w:vMerge/>
            <w:vAlign w:val="center"/>
          </w:tcPr>
          <w:p w14:paraId="77B06C84" w14:textId="77777777" w:rsidR="00EB1618" w:rsidRPr="001D386E" w:rsidRDefault="00EB1618" w:rsidP="00EB1618">
            <w:pPr>
              <w:pStyle w:val="TAC"/>
              <w:rPr>
                <w:rFonts w:cs="Arial"/>
                <w:lang w:eastAsia="ja-JP"/>
              </w:rPr>
            </w:pPr>
          </w:p>
        </w:tc>
        <w:tc>
          <w:tcPr>
            <w:tcW w:w="2552" w:type="dxa"/>
          </w:tcPr>
          <w:p w14:paraId="77B06C85" w14:textId="77777777" w:rsidR="00EB1618" w:rsidRPr="001D386E" w:rsidRDefault="00EB1618" w:rsidP="00EB1618">
            <w:pPr>
              <w:pStyle w:val="TAC"/>
              <w:rPr>
                <w:rFonts w:cs="Arial"/>
                <w:lang w:eastAsia="ja-JP"/>
              </w:rPr>
            </w:pPr>
            <w:r w:rsidRPr="001D386E">
              <w:rPr>
                <w:rFonts w:cs="Arial"/>
                <w:szCs w:val="18"/>
                <w:lang w:eastAsia="ja-JP"/>
              </w:rPr>
              <w:t>7</w:t>
            </w:r>
          </w:p>
        </w:tc>
        <w:tc>
          <w:tcPr>
            <w:tcW w:w="2552" w:type="dxa"/>
          </w:tcPr>
          <w:p w14:paraId="77B06C86"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B" w14:textId="77777777" w:rsidTr="005264C5">
        <w:trPr>
          <w:jc w:val="center"/>
        </w:trPr>
        <w:tc>
          <w:tcPr>
            <w:tcW w:w="1985" w:type="dxa"/>
            <w:vMerge/>
            <w:vAlign w:val="center"/>
          </w:tcPr>
          <w:p w14:paraId="77B06C88" w14:textId="77777777" w:rsidR="00EB1618" w:rsidRPr="001D386E" w:rsidRDefault="00EB1618" w:rsidP="00EB1618">
            <w:pPr>
              <w:pStyle w:val="TAC"/>
              <w:rPr>
                <w:rFonts w:cs="Arial"/>
                <w:lang w:eastAsia="ja-JP"/>
              </w:rPr>
            </w:pPr>
          </w:p>
        </w:tc>
        <w:tc>
          <w:tcPr>
            <w:tcW w:w="2552" w:type="dxa"/>
          </w:tcPr>
          <w:p w14:paraId="77B06C89" w14:textId="77777777" w:rsidR="00EB1618" w:rsidRPr="001D386E" w:rsidRDefault="00EB1618" w:rsidP="00EB1618">
            <w:pPr>
              <w:pStyle w:val="TAC"/>
              <w:rPr>
                <w:rFonts w:cs="Arial"/>
                <w:lang w:eastAsia="ja-JP"/>
              </w:rPr>
            </w:pPr>
            <w:r w:rsidRPr="001D386E">
              <w:rPr>
                <w:rFonts w:cs="Arial"/>
                <w:szCs w:val="18"/>
                <w:lang w:eastAsia="zh-CN"/>
              </w:rPr>
              <w:t>28</w:t>
            </w:r>
          </w:p>
        </w:tc>
        <w:tc>
          <w:tcPr>
            <w:tcW w:w="2552" w:type="dxa"/>
          </w:tcPr>
          <w:p w14:paraId="77B06C8A"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F" w14:textId="77777777" w:rsidTr="00736775">
        <w:trPr>
          <w:jc w:val="center"/>
        </w:trPr>
        <w:tc>
          <w:tcPr>
            <w:tcW w:w="1985" w:type="dxa"/>
            <w:vMerge w:val="restart"/>
            <w:vAlign w:val="center"/>
          </w:tcPr>
          <w:p w14:paraId="77B06C8C" w14:textId="77777777" w:rsidR="00EB1618" w:rsidRPr="001D386E" w:rsidRDefault="00EB1618" w:rsidP="00EB1618">
            <w:pPr>
              <w:pStyle w:val="TAC"/>
              <w:rPr>
                <w:rFonts w:cs="Arial"/>
                <w:lang w:eastAsia="ja-JP"/>
              </w:rPr>
            </w:pPr>
            <w:r w:rsidRPr="001D386E">
              <w:t>CA_3-7-8-20</w:t>
            </w:r>
          </w:p>
        </w:tc>
        <w:tc>
          <w:tcPr>
            <w:tcW w:w="2552" w:type="dxa"/>
            <w:vAlign w:val="center"/>
          </w:tcPr>
          <w:p w14:paraId="77B06C8D" w14:textId="77777777" w:rsidR="00EB1618" w:rsidRPr="001D386E" w:rsidRDefault="00EB1618" w:rsidP="00EB1618">
            <w:pPr>
              <w:pStyle w:val="TAC"/>
              <w:rPr>
                <w:rFonts w:cs="Arial"/>
                <w:lang w:eastAsia="ja-JP"/>
              </w:rPr>
            </w:pPr>
            <w:r w:rsidRPr="001D386E">
              <w:t>3</w:t>
            </w:r>
          </w:p>
        </w:tc>
        <w:tc>
          <w:tcPr>
            <w:tcW w:w="2552" w:type="dxa"/>
          </w:tcPr>
          <w:p w14:paraId="77B06C8E" w14:textId="77777777" w:rsidR="00EB1618" w:rsidRPr="001D386E" w:rsidRDefault="00EB1618" w:rsidP="00EB1618">
            <w:pPr>
              <w:pStyle w:val="TAC"/>
              <w:rPr>
                <w:rFonts w:cs="Arial"/>
                <w:lang w:eastAsia="ja-JP"/>
              </w:rPr>
            </w:pPr>
            <w:r w:rsidRPr="001D386E">
              <w:t>0.5</w:t>
            </w:r>
          </w:p>
        </w:tc>
      </w:tr>
      <w:tr w:rsidR="00EB1618" w:rsidRPr="001D386E" w14:paraId="77B06C93" w14:textId="77777777" w:rsidTr="00736775">
        <w:trPr>
          <w:jc w:val="center"/>
        </w:trPr>
        <w:tc>
          <w:tcPr>
            <w:tcW w:w="1985" w:type="dxa"/>
            <w:vMerge/>
            <w:vAlign w:val="center"/>
          </w:tcPr>
          <w:p w14:paraId="77B06C90" w14:textId="77777777" w:rsidR="00EB1618" w:rsidRPr="001D386E" w:rsidRDefault="00EB1618" w:rsidP="00EB1618">
            <w:pPr>
              <w:pStyle w:val="TAC"/>
              <w:rPr>
                <w:rFonts w:cs="Arial"/>
                <w:lang w:eastAsia="ja-JP"/>
              </w:rPr>
            </w:pPr>
          </w:p>
        </w:tc>
        <w:tc>
          <w:tcPr>
            <w:tcW w:w="2552" w:type="dxa"/>
            <w:vAlign w:val="center"/>
          </w:tcPr>
          <w:p w14:paraId="77B06C91" w14:textId="77777777" w:rsidR="00EB1618" w:rsidRPr="001D386E" w:rsidRDefault="00EB1618" w:rsidP="00EB1618">
            <w:pPr>
              <w:pStyle w:val="TAC"/>
              <w:rPr>
                <w:rFonts w:cs="Arial"/>
                <w:lang w:eastAsia="ja-JP"/>
              </w:rPr>
            </w:pPr>
            <w:r w:rsidRPr="001D386E">
              <w:t>7</w:t>
            </w:r>
          </w:p>
        </w:tc>
        <w:tc>
          <w:tcPr>
            <w:tcW w:w="2552" w:type="dxa"/>
          </w:tcPr>
          <w:p w14:paraId="77B06C92" w14:textId="77777777" w:rsidR="00EB1618" w:rsidRPr="001D386E" w:rsidRDefault="00EB1618" w:rsidP="00EB1618">
            <w:pPr>
              <w:pStyle w:val="TAC"/>
              <w:rPr>
                <w:rFonts w:cs="Arial"/>
                <w:lang w:eastAsia="ja-JP"/>
              </w:rPr>
            </w:pPr>
            <w:r w:rsidRPr="001D386E">
              <w:t>0.5</w:t>
            </w:r>
          </w:p>
        </w:tc>
      </w:tr>
      <w:tr w:rsidR="00EB1618" w:rsidRPr="001D386E" w14:paraId="77B06C97" w14:textId="77777777" w:rsidTr="00736775">
        <w:trPr>
          <w:jc w:val="center"/>
        </w:trPr>
        <w:tc>
          <w:tcPr>
            <w:tcW w:w="1985" w:type="dxa"/>
            <w:vMerge/>
            <w:vAlign w:val="center"/>
          </w:tcPr>
          <w:p w14:paraId="77B06C94" w14:textId="77777777" w:rsidR="00EB1618" w:rsidRPr="001D386E" w:rsidRDefault="00EB1618" w:rsidP="00EB1618">
            <w:pPr>
              <w:pStyle w:val="TAC"/>
              <w:rPr>
                <w:rFonts w:cs="Arial"/>
                <w:lang w:eastAsia="ja-JP"/>
              </w:rPr>
            </w:pPr>
          </w:p>
        </w:tc>
        <w:tc>
          <w:tcPr>
            <w:tcW w:w="2552" w:type="dxa"/>
            <w:vAlign w:val="center"/>
          </w:tcPr>
          <w:p w14:paraId="77B06C95" w14:textId="77777777" w:rsidR="00EB1618" w:rsidRPr="001D386E" w:rsidRDefault="00EB1618" w:rsidP="00EB1618">
            <w:pPr>
              <w:pStyle w:val="TAC"/>
              <w:rPr>
                <w:rFonts w:cs="Arial"/>
                <w:lang w:eastAsia="ja-JP"/>
              </w:rPr>
            </w:pPr>
            <w:r w:rsidRPr="001D386E">
              <w:t>8</w:t>
            </w:r>
          </w:p>
        </w:tc>
        <w:tc>
          <w:tcPr>
            <w:tcW w:w="2552" w:type="dxa"/>
          </w:tcPr>
          <w:p w14:paraId="77B06C96" w14:textId="77777777" w:rsidR="00EB1618" w:rsidRPr="001D386E" w:rsidRDefault="00EB1618" w:rsidP="00EB1618">
            <w:pPr>
              <w:pStyle w:val="TAC"/>
              <w:rPr>
                <w:rFonts w:cs="Arial"/>
                <w:lang w:eastAsia="ja-JP"/>
              </w:rPr>
            </w:pPr>
            <w:r w:rsidRPr="001D386E">
              <w:rPr>
                <w:lang w:eastAsia="zh-CN"/>
              </w:rPr>
              <w:t>0.4</w:t>
            </w:r>
          </w:p>
        </w:tc>
      </w:tr>
      <w:tr w:rsidR="00EB1618" w:rsidRPr="001D386E" w14:paraId="77B06C9B" w14:textId="77777777" w:rsidTr="00736775">
        <w:trPr>
          <w:jc w:val="center"/>
        </w:trPr>
        <w:tc>
          <w:tcPr>
            <w:tcW w:w="1985" w:type="dxa"/>
            <w:vMerge/>
            <w:vAlign w:val="center"/>
          </w:tcPr>
          <w:p w14:paraId="77B06C98" w14:textId="77777777" w:rsidR="00EB1618" w:rsidRPr="001D386E" w:rsidRDefault="00EB1618" w:rsidP="00EB1618">
            <w:pPr>
              <w:pStyle w:val="TAC"/>
              <w:rPr>
                <w:rFonts w:cs="Arial"/>
                <w:lang w:eastAsia="ja-JP"/>
              </w:rPr>
            </w:pPr>
          </w:p>
        </w:tc>
        <w:tc>
          <w:tcPr>
            <w:tcW w:w="2552" w:type="dxa"/>
            <w:vAlign w:val="center"/>
          </w:tcPr>
          <w:p w14:paraId="77B06C99" w14:textId="77777777" w:rsidR="00EB1618" w:rsidRPr="001D386E" w:rsidRDefault="00EB1618" w:rsidP="00EB1618">
            <w:pPr>
              <w:pStyle w:val="TAC"/>
              <w:rPr>
                <w:rFonts w:cs="Arial"/>
                <w:lang w:eastAsia="ja-JP"/>
              </w:rPr>
            </w:pPr>
            <w:r w:rsidRPr="001D386E">
              <w:t>20</w:t>
            </w:r>
          </w:p>
        </w:tc>
        <w:tc>
          <w:tcPr>
            <w:tcW w:w="2552" w:type="dxa"/>
          </w:tcPr>
          <w:p w14:paraId="77B06C9A" w14:textId="77777777" w:rsidR="00EB1618" w:rsidRPr="001D386E" w:rsidRDefault="00EB1618" w:rsidP="00EB1618">
            <w:pPr>
              <w:pStyle w:val="TAC"/>
              <w:rPr>
                <w:rFonts w:cs="Arial"/>
                <w:lang w:eastAsia="ja-JP"/>
              </w:rPr>
            </w:pPr>
            <w:r w:rsidRPr="001D386E">
              <w:t>0.4</w:t>
            </w:r>
          </w:p>
        </w:tc>
      </w:tr>
      <w:tr w:rsidR="004237D6" w:rsidRPr="001D386E" w14:paraId="7A950BA1" w14:textId="77777777" w:rsidTr="004237D6">
        <w:trPr>
          <w:jc w:val="center"/>
        </w:trPr>
        <w:tc>
          <w:tcPr>
            <w:tcW w:w="1985" w:type="dxa"/>
            <w:vMerge w:val="restart"/>
            <w:vAlign w:val="center"/>
          </w:tcPr>
          <w:p w14:paraId="3A491C58" w14:textId="3B9ADF05" w:rsidR="004237D6" w:rsidRPr="001D386E" w:rsidRDefault="004237D6" w:rsidP="004237D6">
            <w:pPr>
              <w:pStyle w:val="TAC"/>
              <w:rPr>
                <w:lang w:val="en-US"/>
              </w:rPr>
            </w:pPr>
            <w:r w:rsidRPr="001D386E">
              <w:t>CA_3-7-8-2</w:t>
            </w:r>
            <w:r>
              <w:t>8</w:t>
            </w:r>
          </w:p>
        </w:tc>
        <w:tc>
          <w:tcPr>
            <w:tcW w:w="2552" w:type="dxa"/>
            <w:vAlign w:val="center"/>
          </w:tcPr>
          <w:p w14:paraId="21D1318A" w14:textId="29A32FD6" w:rsidR="004237D6" w:rsidRPr="001D386E" w:rsidRDefault="004237D6" w:rsidP="004237D6">
            <w:pPr>
              <w:pStyle w:val="TAC"/>
              <w:rPr>
                <w:bCs/>
              </w:rPr>
            </w:pPr>
            <w:r w:rsidRPr="006F5291">
              <w:rPr>
                <w:bCs/>
                <w:lang w:eastAsia="zh-CN"/>
              </w:rPr>
              <w:t>3</w:t>
            </w:r>
          </w:p>
        </w:tc>
        <w:tc>
          <w:tcPr>
            <w:tcW w:w="2552" w:type="dxa"/>
            <w:vAlign w:val="center"/>
          </w:tcPr>
          <w:p w14:paraId="71663F3D" w14:textId="746EE135" w:rsidR="004237D6" w:rsidRPr="001D386E" w:rsidRDefault="004237D6" w:rsidP="004237D6">
            <w:pPr>
              <w:pStyle w:val="TAC"/>
              <w:rPr>
                <w:lang w:eastAsia="ja-JP"/>
              </w:rPr>
            </w:pPr>
            <w:r w:rsidRPr="006F5291">
              <w:rPr>
                <w:bCs/>
                <w:lang w:eastAsia="ja-JP"/>
              </w:rPr>
              <w:t>0.5</w:t>
            </w:r>
          </w:p>
        </w:tc>
      </w:tr>
      <w:tr w:rsidR="004237D6" w:rsidRPr="001D386E" w14:paraId="0C672A13" w14:textId="77777777" w:rsidTr="004237D6">
        <w:trPr>
          <w:jc w:val="center"/>
        </w:trPr>
        <w:tc>
          <w:tcPr>
            <w:tcW w:w="1985" w:type="dxa"/>
            <w:vMerge/>
            <w:vAlign w:val="center"/>
          </w:tcPr>
          <w:p w14:paraId="4072C6A5" w14:textId="77777777" w:rsidR="004237D6" w:rsidRPr="001D386E" w:rsidRDefault="004237D6" w:rsidP="004237D6">
            <w:pPr>
              <w:pStyle w:val="TAC"/>
              <w:rPr>
                <w:lang w:val="en-US"/>
              </w:rPr>
            </w:pPr>
          </w:p>
        </w:tc>
        <w:tc>
          <w:tcPr>
            <w:tcW w:w="2552" w:type="dxa"/>
            <w:vAlign w:val="center"/>
          </w:tcPr>
          <w:p w14:paraId="0E3B7605" w14:textId="5CC29E7F" w:rsidR="004237D6" w:rsidRPr="001D386E" w:rsidRDefault="004237D6" w:rsidP="004237D6">
            <w:pPr>
              <w:pStyle w:val="TAC"/>
              <w:rPr>
                <w:bCs/>
              </w:rPr>
            </w:pPr>
            <w:r w:rsidRPr="006F5291">
              <w:rPr>
                <w:bCs/>
                <w:lang w:eastAsia="zh-CN"/>
              </w:rPr>
              <w:t>7</w:t>
            </w:r>
          </w:p>
        </w:tc>
        <w:tc>
          <w:tcPr>
            <w:tcW w:w="2552" w:type="dxa"/>
            <w:vAlign w:val="center"/>
          </w:tcPr>
          <w:p w14:paraId="1A2B5BA3" w14:textId="31474BE0" w:rsidR="004237D6" w:rsidRPr="001D386E" w:rsidRDefault="004237D6" w:rsidP="004237D6">
            <w:pPr>
              <w:pStyle w:val="TAC"/>
              <w:rPr>
                <w:lang w:eastAsia="ja-JP"/>
              </w:rPr>
            </w:pPr>
            <w:r w:rsidRPr="006F5291">
              <w:rPr>
                <w:bCs/>
                <w:lang w:eastAsia="ja-JP"/>
              </w:rPr>
              <w:t>0.5</w:t>
            </w:r>
          </w:p>
        </w:tc>
      </w:tr>
      <w:tr w:rsidR="004237D6" w:rsidRPr="001D386E" w14:paraId="52F779F3" w14:textId="77777777" w:rsidTr="004237D6">
        <w:trPr>
          <w:jc w:val="center"/>
        </w:trPr>
        <w:tc>
          <w:tcPr>
            <w:tcW w:w="1985" w:type="dxa"/>
            <w:vMerge/>
            <w:vAlign w:val="center"/>
          </w:tcPr>
          <w:p w14:paraId="1E022380" w14:textId="77777777" w:rsidR="004237D6" w:rsidRPr="001D386E" w:rsidRDefault="004237D6" w:rsidP="004237D6">
            <w:pPr>
              <w:pStyle w:val="TAC"/>
              <w:rPr>
                <w:lang w:val="en-US"/>
              </w:rPr>
            </w:pPr>
          </w:p>
        </w:tc>
        <w:tc>
          <w:tcPr>
            <w:tcW w:w="2552" w:type="dxa"/>
            <w:vAlign w:val="center"/>
          </w:tcPr>
          <w:p w14:paraId="5318A783" w14:textId="17368CC5" w:rsidR="004237D6" w:rsidRPr="001D386E" w:rsidRDefault="004237D6" w:rsidP="004237D6">
            <w:pPr>
              <w:pStyle w:val="TAC"/>
              <w:rPr>
                <w:bCs/>
              </w:rPr>
            </w:pPr>
            <w:r w:rsidRPr="006F5291">
              <w:rPr>
                <w:bCs/>
                <w:lang w:eastAsia="zh-CN"/>
              </w:rPr>
              <w:t>8</w:t>
            </w:r>
          </w:p>
        </w:tc>
        <w:tc>
          <w:tcPr>
            <w:tcW w:w="2552" w:type="dxa"/>
            <w:vAlign w:val="center"/>
          </w:tcPr>
          <w:p w14:paraId="73DF2766" w14:textId="22C3247B" w:rsidR="004237D6" w:rsidRPr="001D386E" w:rsidRDefault="004237D6" w:rsidP="004237D6">
            <w:pPr>
              <w:pStyle w:val="TAC"/>
              <w:rPr>
                <w:lang w:eastAsia="ja-JP"/>
              </w:rPr>
            </w:pPr>
            <w:r w:rsidRPr="006F5291">
              <w:rPr>
                <w:bCs/>
                <w:lang w:eastAsia="ja-JP"/>
              </w:rPr>
              <w:t>0.6</w:t>
            </w:r>
          </w:p>
        </w:tc>
      </w:tr>
      <w:tr w:rsidR="004237D6" w:rsidRPr="001D386E" w14:paraId="62DAAE2F" w14:textId="77777777" w:rsidTr="004237D6">
        <w:trPr>
          <w:jc w:val="center"/>
        </w:trPr>
        <w:tc>
          <w:tcPr>
            <w:tcW w:w="1985" w:type="dxa"/>
            <w:vMerge/>
            <w:vAlign w:val="center"/>
          </w:tcPr>
          <w:p w14:paraId="236BA00A" w14:textId="77777777" w:rsidR="004237D6" w:rsidRPr="001D386E" w:rsidRDefault="004237D6" w:rsidP="004237D6">
            <w:pPr>
              <w:pStyle w:val="TAC"/>
              <w:rPr>
                <w:lang w:val="en-US"/>
              </w:rPr>
            </w:pPr>
          </w:p>
        </w:tc>
        <w:tc>
          <w:tcPr>
            <w:tcW w:w="2552" w:type="dxa"/>
            <w:vAlign w:val="center"/>
          </w:tcPr>
          <w:p w14:paraId="72E77533" w14:textId="335B3E07" w:rsidR="004237D6" w:rsidRPr="001D386E" w:rsidRDefault="004237D6" w:rsidP="004237D6">
            <w:pPr>
              <w:pStyle w:val="TAC"/>
              <w:rPr>
                <w:bCs/>
              </w:rPr>
            </w:pPr>
            <w:r w:rsidRPr="006F5291">
              <w:rPr>
                <w:bCs/>
                <w:lang w:eastAsia="zh-CN"/>
              </w:rPr>
              <w:t>28</w:t>
            </w:r>
          </w:p>
        </w:tc>
        <w:tc>
          <w:tcPr>
            <w:tcW w:w="2552" w:type="dxa"/>
            <w:vAlign w:val="center"/>
          </w:tcPr>
          <w:p w14:paraId="34881000" w14:textId="4E6766FD" w:rsidR="004237D6" w:rsidRPr="001D386E" w:rsidRDefault="004237D6" w:rsidP="004237D6">
            <w:pPr>
              <w:pStyle w:val="TAC"/>
              <w:rPr>
                <w:lang w:eastAsia="ja-JP"/>
              </w:rPr>
            </w:pPr>
            <w:r w:rsidRPr="006F5291">
              <w:rPr>
                <w:bCs/>
                <w:lang w:val="en-US" w:eastAsia="zh-CN"/>
              </w:rPr>
              <w:t>0.3</w:t>
            </w:r>
          </w:p>
        </w:tc>
      </w:tr>
      <w:tr w:rsidR="00EB1618" w:rsidRPr="001D386E" w14:paraId="77B06C9F" w14:textId="77777777" w:rsidTr="00760AEA">
        <w:trPr>
          <w:jc w:val="center"/>
        </w:trPr>
        <w:tc>
          <w:tcPr>
            <w:tcW w:w="1985" w:type="dxa"/>
            <w:vMerge w:val="restart"/>
            <w:vAlign w:val="center"/>
          </w:tcPr>
          <w:p w14:paraId="77B06C9C" w14:textId="77777777" w:rsidR="00EB1618" w:rsidRPr="001D386E" w:rsidRDefault="00EB1618" w:rsidP="00EB1618">
            <w:pPr>
              <w:pStyle w:val="TAC"/>
              <w:rPr>
                <w:rFonts w:cs="Arial"/>
                <w:lang w:eastAsia="ja-JP"/>
              </w:rPr>
            </w:pPr>
            <w:r w:rsidRPr="001D386E">
              <w:rPr>
                <w:lang w:val="en-US"/>
              </w:rPr>
              <w:t>CA_3-7-8-38</w:t>
            </w:r>
          </w:p>
        </w:tc>
        <w:tc>
          <w:tcPr>
            <w:tcW w:w="2552" w:type="dxa"/>
            <w:vAlign w:val="center"/>
          </w:tcPr>
          <w:p w14:paraId="77B06C9D" w14:textId="77777777" w:rsidR="00EB1618" w:rsidRPr="001D386E" w:rsidRDefault="00EB1618" w:rsidP="00EB1618">
            <w:pPr>
              <w:pStyle w:val="TAC"/>
              <w:rPr>
                <w:rFonts w:cs="Arial"/>
                <w:lang w:eastAsia="ja-JP"/>
              </w:rPr>
            </w:pPr>
            <w:r w:rsidRPr="001D386E">
              <w:rPr>
                <w:bCs/>
              </w:rPr>
              <w:t>3</w:t>
            </w:r>
          </w:p>
        </w:tc>
        <w:tc>
          <w:tcPr>
            <w:tcW w:w="2552" w:type="dxa"/>
          </w:tcPr>
          <w:p w14:paraId="77B06C9E"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3" w14:textId="77777777" w:rsidTr="00760AEA">
        <w:trPr>
          <w:jc w:val="center"/>
        </w:trPr>
        <w:tc>
          <w:tcPr>
            <w:tcW w:w="1985" w:type="dxa"/>
            <w:vMerge/>
            <w:vAlign w:val="center"/>
          </w:tcPr>
          <w:p w14:paraId="77B06CA0" w14:textId="77777777" w:rsidR="00EB1618" w:rsidRPr="001D386E" w:rsidRDefault="00EB1618" w:rsidP="00EB1618">
            <w:pPr>
              <w:pStyle w:val="TAC"/>
              <w:rPr>
                <w:rFonts w:cs="Arial"/>
                <w:lang w:eastAsia="ja-JP"/>
              </w:rPr>
            </w:pPr>
          </w:p>
        </w:tc>
        <w:tc>
          <w:tcPr>
            <w:tcW w:w="2552" w:type="dxa"/>
            <w:vAlign w:val="center"/>
          </w:tcPr>
          <w:p w14:paraId="77B06CA1" w14:textId="77777777" w:rsidR="00EB1618" w:rsidRPr="001D386E" w:rsidRDefault="00EB1618" w:rsidP="00EB1618">
            <w:pPr>
              <w:pStyle w:val="TAC"/>
              <w:rPr>
                <w:rFonts w:cs="Arial"/>
                <w:lang w:eastAsia="ja-JP"/>
              </w:rPr>
            </w:pPr>
            <w:r w:rsidRPr="001D386E">
              <w:rPr>
                <w:bCs/>
                <w:lang w:val="en-US"/>
              </w:rPr>
              <w:t>7</w:t>
            </w:r>
          </w:p>
        </w:tc>
        <w:tc>
          <w:tcPr>
            <w:tcW w:w="2552" w:type="dxa"/>
          </w:tcPr>
          <w:p w14:paraId="77B06CA2"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7" w14:textId="77777777" w:rsidTr="00760AEA">
        <w:trPr>
          <w:jc w:val="center"/>
        </w:trPr>
        <w:tc>
          <w:tcPr>
            <w:tcW w:w="1985" w:type="dxa"/>
            <w:vMerge/>
            <w:vAlign w:val="center"/>
          </w:tcPr>
          <w:p w14:paraId="77B06CA4" w14:textId="77777777" w:rsidR="00EB1618" w:rsidRPr="001D386E" w:rsidRDefault="00EB1618" w:rsidP="00EB1618">
            <w:pPr>
              <w:pStyle w:val="TAC"/>
              <w:rPr>
                <w:rFonts w:cs="Arial"/>
                <w:lang w:eastAsia="ja-JP"/>
              </w:rPr>
            </w:pPr>
          </w:p>
        </w:tc>
        <w:tc>
          <w:tcPr>
            <w:tcW w:w="2552" w:type="dxa"/>
            <w:vAlign w:val="center"/>
          </w:tcPr>
          <w:p w14:paraId="77B06CA5" w14:textId="77777777" w:rsidR="00EB1618" w:rsidRPr="001D386E" w:rsidRDefault="00EB1618" w:rsidP="00EB1618">
            <w:pPr>
              <w:pStyle w:val="TAC"/>
              <w:rPr>
                <w:rFonts w:cs="Arial"/>
                <w:lang w:eastAsia="ja-JP"/>
              </w:rPr>
            </w:pPr>
            <w:r w:rsidRPr="001D386E">
              <w:rPr>
                <w:bCs/>
                <w:lang w:val="en-US"/>
              </w:rPr>
              <w:t>8</w:t>
            </w:r>
          </w:p>
        </w:tc>
        <w:tc>
          <w:tcPr>
            <w:tcW w:w="2552" w:type="dxa"/>
          </w:tcPr>
          <w:p w14:paraId="77B06CA6"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B" w14:textId="77777777" w:rsidTr="00760AEA">
        <w:trPr>
          <w:jc w:val="center"/>
        </w:trPr>
        <w:tc>
          <w:tcPr>
            <w:tcW w:w="1985" w:type="dxa"/>
            <w:vMerge/>
            <w:vAlign w:val="center"/>
          </w:tcPr>
          <w:p w14:paraId="77B06CA8" w14:textId="77777777" w:rsidR="00EB1618" w:rsidRPr="001D386E" w:rsidRDefault="00EB1618" w:rsidP="00EB1618">
            <w:pPr>
              <w:pStyle w:val="TAC"/>
              <w:rPr>
                <w:rFonts w:cs="Arial"/>
                <w:lang w:eastAsia="ja-JP"/>
              </w:rPr>
            </w:pPr>
          </w:p>
        </w:tc>
        <w:tc>
          <w:tcPr>
            <w:tcW w:w="2552" w:type="dxa"/>
            <w:vAlign w:val="center"/>
          </w:tcPr>
          <w:p w14:paraId="77B06CA9" w14:textId="77777777" w:rsidR="00EB1618" w:rsidRPr="001D386E" w:rsidRDefault="00EB1618" w:rsidP="00EB1618">
            <w:pPr>
              <w:pStyle w:val="TAC"/>
              <w:rPr>
                <w:rFonts w:cs="Arial"/>
                <w:lang w:eastAsia="ja-JP"/>
              </w:rPr>
            </w:pPr>
            <w:r w:rsidRPr="001D386E">
              <w:rPr>
                <w:bCs/>
                <w:lang w:val="en-US"/>
              </w:rPr>
              <w:t>38</w:t>
            </w:r>
          </w:p>
        </w:tc>
        <w:tc>
          <w:tcPr>
            <w:tcW w:w="2552" w:type="dxa"/>
          </w:tcPr>
          <w:p w14:paraId="77B06CAA"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AF" w14:textId="77777777" w:rsidTr="00760AEA">
        <w:trPr>
          <w:jc w:val="center"/>
        </w:trPr>
        <w:tc>
          <w:tcPr>
            <w:tcW w:w="1985" w:type="dxa"/>
            <w:vMerge w:val="restart"/>
            <w:vAlign w:val="center"/>
          </w:tcPr>
          <w:p w14:paraId="77B06CAC" w14:textId="77777777" w:rsidR="00EB1618" w:rsidRPr="001D386E" w:rsidRDefault="00EB1618" w:rsidP="00EB1618">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77B06CAD" w14:textId="77777777" w:rsidR="00EB1618" w:rsidRPr="001D386E" w:rsidRDefault="00EB1618" w:rsidP="00EB1618">
            <w:pPr>
              <w:pStyle w:val="TAC"/>
              <w:rPr>
                <w:rFonts w:cs="Arial"/>
                <w:lang w:eastAsia="ja-JP"/>
              </w:rPr>
            </w:pPr>
            <w:r w:rsidRPr="001D386E">
              <w:rPr>
                <w:rFonts w:eastAsia="SimSun" w:hint="eastAsia"/>
                <w:lang w:val="en-US" w:eastAsia="zh-CN"/>
              </w:rPr>
              <w:t>3</w:t>
            </w:r>
          </w:p>
        </w:tc>
        <w:tc>
          <w:tcPr>
            <w:tcW w:w="2552" w:type="dxa"/>
            <w:vAlign w:val="center"/>
          </w:tcPr>
          <w:p w14:paraId="77B06CAE" w14:textId="77777777" w:rsidR="00EB1618" w:rsidRPr="001D386E" w:rsidRDefault="00EB1618" w:rsidP="00EB1618">
            <w:pPr>
              <w:pStyle w:val="TAC"/>
              <w:rPr>
                <w:rFonts w:cs="Arial"/>
                <w:lang w:eastAsia="ja-JP"/>
              </w:rPr>
            </w:pPr>
            <w:r w:rsidRPr="001D386E">
              <w:rPr>
                <w:rFonts w:eastAsia="SimSun" w:hint="eastAsia"/>
                <w:lang w:val="en-US" w:eastAsia="zh-CN"/>
              </w:rPr>
              <w:t>0.6</w:t>
            </w:r>
          </w:p>
        </w:tc>
      </w:tr>
      <w:tr w:rsidR="00EB1618" w:rsidRPr="001D386E" w14:paraId="77B06CB3" w14:textId="77777777" w:rsidTr="00760AEA">
        <w:trPr>
          <w:jc w:val="center"/>
        </w:trPr>
        <w:tc>
          <w:tcPr>
            <w:tcW w:w="1985" w:type="dxa"/>
            <w:vMerge/>
            <w:vAlign w:val="center"/>
          </w:tcPr>
          <w:p w14:paraId="77B06CB0" w14:textId="77777777" w:rsidR="00EB1618" w:rsidRPr="001D386E" w:rsidRDefault="00EB1618" w:rsidP="00EB1618">
            <w:pPr>
              <w:pStyle w:val="TAC"/>
              <w:rPr>
                <w:rFonts w:cs="Arial"/>
                <w:lang w:eastAsia="ja-JP"/>
              </w:rPr>
            </w:pPr>
          </w:p>
        </w:tc>
        <w:tc>
          <w:tcPr>
            <w:tcW w:w="2552" w:type="dxa"/>
            <w:vAlign w:val="center"/>
          </w:tcPr>
          <w:p w14:paraId="77B06CB1" w14:textId="77777777" w:rsidR="00EB1618" w:rsidRPr="001D386E" w:rsidRDefault="00EB1618" w:rsidP="00EB1618">
            <w:pPr>
              <w:pStyle w:val="TAC"/>
              <w:rPr>
                <w:rFonts w:cs="Arial"/>
                <w:lang w:eastAsia="ja-JP"/>
              </w:rPr>
            </w:pPr>
            <w:r w:rsidRPr="001D386E">
              <w:rPr>
                <w:lang w:val="en-US" w:eastAsia="zh-CN"/>
              </w:rPr>
              <w:t>7</w:t>
            </w:r>
          </w:p>
        </w:tc>
        <w:tc>
          <w:tcPr>
            <w:tcW w:w="2552" w:type="dxa"/>
            <w:vAlign w:val="center"/>
          </w:tcPr>
          <w:p w14:paraId="77B06CB2" w14:textId="77777777" w:rsidR="00EB1618" w:rsidRPr="001D386E" w:rsidRDefault="00EB1618" w:rsidP="00EB1618">
            <w:pPr>
              <w:pStyle w:val="TAC"/>
              <w:rPr>
                <w:rFonts w:cs="Arial"/>
                <w:lang w:eastAsia="ja-JP"/>
              </w:rPr>
            </w:pPr>
            <w:r w:rsidRPr="001D386E">
              <w:rPr>
                <w:rFonts w:eastAsia="SimSun" w:hint="eastAsia"/>
                <w:lang w:val="en-US" w:eastAsia="zh-CN"/>
              </w:rPr>
              <w:t>0.8</w:t>
            </w:r>
          </w:p>
        </w:tc>
      </w:tr>
      <w:tr w:rsidR="00EB1618" w:rsidRPr="001D386E" w14:paraId="77B06CB7" w14:textId="77777777" w:rsidTr="00760AEA">
        <w:trPr>
          <w:jc w:val="center"/>
        </w:trPr>
        <w:tc>
          <w:tcPr>
            <w:tcW w:w="1985" w:type="dxa"/>
            <w:vMerge/>
            <w:vAlign w:val="center"/>
          </w:tcPr>
          <w:p w14:paraId="77B06CB4" w14:textId="77777777" w:rsidR="00EB1618" w:rsidRPr="001D386E" w:rsidRDefault="00EB1618" w:rsidP="00EB1618">
            <w:pPr>
              <w:pStyle w:val="TAC"/>
              <w:rPr>
                <w:rFonts w:cs="Arial"/>
                <w:lang w:eastAsia="ja-JP"/>
              </w:rPr>
            </w:pPr>
          </w:p>
        </w:tc>
        <w:tc>
          <w:tcPr>
            <w:tcW w:w="2552" w:type="dxa"/>
            <w:vAlign w:val="center"/>
          </w:tcPr>
          <w:p w14:paraId="77B06CB5" w14:textId="77777777" w:rsidR="00EB1618" w:rsidRPr="001D386E" w:rsidRDefault="00EB1618" w:rsidP="00EB1618">
            <w:pPr>
              <w:pStyle w:val="TAC"/>
              <w:rPr>
                <w:rFonts w:cs="Arial"/>
                <w:lang w:eastAsia="ja-JP"/>
              </w:rPr>
            </w:pPr>
            <w:r w:rsidRPr="001D386E">
              <w:rPr>
                <w:lang w:val="en-US" w:eastAsia="zh-CN"/>
              </w:rPr>
              <w:t>8</w:t>
            </w:r>
          </w:p>
        </w:tc>
        <w:tc>
          <w:tcPr>
            <w:tcW w:w="2552" w:type="dxa"/>
            <w:vAlign w:val="center"/>
          </w:tcPr>
          <w:p w14:paraId="77B06CB6" w14:textId="77777777" w:rsidR="00EB1618" w:rsidRPr="001D386E" w:rsidRDefault="00EB1618" w:rsidP="00EB1618">
            <w:pPr>
              <w:pStyle w:val="TAC"/>
              <w:rPr>
                <w:rFonts w:cs="Arial"/>
                <w:lang w:eastAsia="ja-JP"/>
              </w:rPr>
            </w:pPr>
            <w:r w:rsidRPr="001D386E">
              <w:rPr>
                <w:rFonts w:eastAsia="SimSun" w:hint="eastAsia"/>
                <w:lang w:val="en-US" w:eastAsia="zh-CN"/>
              </w:rPr>
              <w:t>0.6</w:t>
            </w:r>
          </w:p>
        </w:tc>
      </w:tr>
      <w:tr w:rsidR="00EB1618" w:rsidRPr="001D386E" w14:paraId="77B06CBB" w14:textId="77777777" w:rsidTr="00760AEA">
        <w:trPr>
          <w:jc w:val="center"/>
        </w:trPr>
        <w:tc>
          <w:tcPr>
            <w:tcW w:w="1985" w:type="dxa"/>
            <w:vMerge/>
            <w:vAlign w:val="center"/>
          </w:tcPr>
          <w:p w14:paraId="77B06CB8" w14:textId="77777777" w:rsidR="00EB1618" w:rsidRPr="001D386E" w:rsidRDefault="00EB1618" w:rsidP="00EB1618">
            <w:pPr>
              <w:pStyle w:val="TAC"/>
              <w:rPr>
                <w:rFonts w:cs="Arial"/>
                <w:lang w:eastAsia="ja-JP"/>
              </w:rPr>
            </w:pPr>
          </w:p>
        </w:tc>
        <w:tc>
          <w:tcPr>
            <w:tcW w:w="2552" w:type="dxa"/>
            <w:vAlign w:val="center"/>
          </w:tcPr>
          <w:p w14:paraId="77B06CB9" w14:textId="77777777" w:rsidR="00EB1618" w:rsidRPr="001D386E" w:rsidRDefault="00EB1618" w:rsidP="00EB1618">
            <w:pPr>
              <w:pStyle w:val="TAC"/>
              <w:rPr>
                <w:rFonts w:cs="Arial"/>
                <w:lang w:eastAsia="ja-JP"/>
              </w:rPr>
            </w:pPr>
            <w:r w:rsidRPr="001D386E">
              <w:rPr>
                <w:lang w:val="en-US" w:eastAsia="zh-CN"/>
              </w:rPr>
              <w:t>40</w:t>
            </w:r>
          </w:p>
        </w:tc>
        <w:tc>
          <w:tcPr>
            <w:tcW w:w="2552" w:type="dxa"/>
            <w:vAlign w:val="center"/>
          </w:tcPr>
          <w:p w14:paraId="77B06CBA" w14:textId="77777777" w:rsidR="00EB1618" w:rsidRPr="001D386E" w:rsidRDefault="00EB1618" w:rsidP="00EB1618">
            <w:pPr>
              <w:pStyle w:val="TAC"/>
              <w:rPr>
                <w:rFonts w:cs="Arial"/>
                <w:lang w:eastAsia="ja-JP"/>
              </w:rPr>
            </w:pPr>
            <w:r w:rsidRPr="001D386E">
              <w:rPr>
                <w:rFonts w:eastAsia="SimSun" w:hint="eastAsia"/>
                <w:lang w:val="en-US" w:eastAsia="zh-CN"/>
              </w:rPr>
              <w:t>0.9</w:t>
            </w:r>
          </w:p>
        </w:tc>
      </w:tr>
      <w:tr w:rsidR="00EB1618" w:rsidRPr="001D386E" w14:paraId="77B06CBF" w14:textId="77777777" w:rsidTr="00C74771">
        <w:trPr>
          <w:jc w:val="center"/>
        </w:trPr>
        <w:tc>
          <w:tcPr>
            <w:tcW w:w="1985" w:type="dxa"/>
            <w:vMerge w:val="restart"/>
            <w:vAlign w:val="center"/>
          </w:tcPr>
          <w:p w14:paraId="77B06CBC" w14:textId="77777777" w:rsidR="00EB1618" w:rsidRPr="001D386E" w:rsidRDefault="00EB1618" w:rsidP="00EB1618">
            <w:pPr>
              <w:pStyle w:val="TAC"/>
              <w:rPr>
                <w:rFonts w:cs="Arial"/>
                <w:lang w:eastAsia="ja-JP"/>
              </w:rPr>
            </w:pPr>
            <w:r w:rsidRPr="001D386E">
              <w:rPr>
                <w:lang w:eastAsia="ja-JP"/>
              </w:rPr>
              <w:t>CA_</w:t>
            </w:r>
            <w:r w:rsidRPr="001D386E">
              <w:t>3-7-20-28</w:t>
            </w:r>
          </w:p>
        </w:tc>
        <w:tc>
          <w:tcPr>
            <w:tcW w:w="2552" w:type="dxa"/>
            <w:vAlign w:val="center"/>
          </w:tcPr>
          <w:p w14:paraId="77B06CBD" w14:textId="77777777" w:rsidR="00EB1618" w:rsidRPr="001D386E" w:rsidRDefault="00EB1618" w:rsidP="00EB1618">
            <w:pPr>
              <w:pStyle w:val="TAC"/>
              <w:rPr>
                <w:rFonts w:cs="Arial"/>
                <w:lang w:eastAsia="ja-JP"/>
              </w:rPr>
            </w:pPr>
            <w:r w:rsidRPr="001D386E">
              <w:rPr>
                <w:lang w:eastAsia="ja-JP"/>
              </w:rPr>
              <w:t>3</w:t>
            </w:r>
          </w:p>
        </w:tc>
        <w:tc>
          <w:tcPr>
            <w:tcW w:w="2552" w:type="dxa"/>
          </w:tcPr>
          <w:p w14:paraId="77B06CBE" w14:textId="77777777" w:rsidR="00EB1618" w:rsidRPr="001D386E" w:rsidRDefault="00EB1618" w:rsidP="00EB1618">
            <w:pPr>
              <w:pStyle w:val="TAC"/>
              <w:rPr>
                <w:rFonts w:cs="Arial"/>
                <w:lang w:eastAsia="ja-JP"/>
              </w:rPr>
            </w:pPr>
            <w:r w:rsidRPr="001D386E">
              <w:t>0.5</w:t>
            </w:r>
          </w:p>
        </w:tc>
      </w:tr>
      <w:tr w:rsidR="00EB1618" w:rsidRPr="001D386E" w14:paraId="77B06CC3" w14:textId="77777777" w:rsidTr="00C74771">
        <w:trPr>
          <w:jc w:val="center"/>
        </w:trPr>
        <w:tc>
          <w:tcPr>
            <w:tcW w:w="1985" w:type="dxa"/>
            <w:vMerge/>
            <w:vAlign w:val="center"/>
          </w:tcPr>
          <w:p w14:paraId="77B06CC0" w14:textId="77777777" w:rsidR="00EB1618" w:rsidRPr="001D386E" w:rsidRDefault="00EB1618" w:rsidP="00EB1618">
            <w:pPr>
              <w:pStyle w:val="TAC"/>
              <w:rPr>
                <w:rFonts w:cs="Arial"/>
                <w:lang w:eastAsia="ja-JP"/>
              </w:rPr>
            </w:pPr>
          </w:p>
        </w:tc>
        <w:tc>
          <w:tcPr>
            <w:tcW w:w="2552" w:type="dxa"/>
            <w:vAlign w:val="center"/>
          </w:tcPr>
          <w:p w14:paraId="77B06CC1" w14:textId="77777777" w:rsidR="00EB1618" w:rsidRPr="001D386E" w:rsidRDefault="00EB1618" w:rsidP="00EB1618">
            <w:pPr>
              <w:pStyle w:val="TAC"/>
              <w:rPr>
                <w:rFonts w:cs="Arial"/>
                <w:lang w:eastAsia="ja-JP"/>
              </w:rPr>
            </w:pPr>
            <w:r w:rsidRPr="001D386E">
              <w:rPr>
                <w:lang w:eastAsia="ja-JP"/>
              </w:rPr>
              <w:t>7</w:t>
            </w:r>
          </w:p>
        </w:tc>
        <w:tc>
          <w:tcPr>
            <w:tcW w:w="2552" w:type="dxa"/>
          </w:tcPr>
          <w:p w14:paraId="77B06CC2" w14:textId="77777777" w:rsidR="00EB1618" w:rsidRPr="001D386E" w:rsidRDefault="00EB1618" w:rsidP="00EB1618">
            <w:pPr>
              <w:pStyle w:val="TAC"/>
              <w:rPr>
                <w:rFonts w:cs="Arial"/>
                <w:lang w:eastAsia="ja-JP"/>
              </w:rPr>
            </w:pPr>
            <w:r w:rsidRPr="001D386E">
              <w:t>0.5</w:t>
            </w:r>
          </w:p>
        </w:tc>
      </w:tr>
      <w:tr w:rsidR="00EB1618" w:rsidRPr="001D386E" w14:paraId="77B06CC7" w14:textId="77777777" w:rsidTr="00C74771">
        <w:trPr>
          <w:jc w:val="center"/>
        </w:trPr>
        <w:tc>
          <w:tcPr>
            <w:tcW w:w="1985" w:type="dxa"/>
            <w:vMerge/>
            <w:vAlign w:val="center"/>
          </w:tcPr>
          <w:p w14:paraId="77B06CC4" w14:textId="77777777" w:rsidR="00EB1618" w:rsidRPr="001D386E" w:rsidRDefault="00EB1618" w:rsidP="00EB1618">
            <w:pPr>
              <w:pStyle w:val="TAC"/>
              <w:rPr>
                <w:rFonts w:cs="Arial"/>
                <w:lang w:eastAsia="ja-JP"/>
              </w:rPr>
            </w:pPr>
          </w:p>
        </w:tc>
        <w:tc>
          <w:tcPr>
            <w:tcW w:w="2552" w:type="dxa"/>
            <w:vAlign w:val="center"/>
          </w:tcPr>
          <w:p w14:paraId="77B06CC5" w14:textId="77777777" w:rsidR="00EB1618" w:rsidRPr="001D386E" w:rsidRDefault="00EB1618" w:rsidP="00EB1618">
            <w:pPr>
              <w:pStyle w:val="TAC"/>
              <w:rPr>
                <w:rFonts w:cs="Arial"/>
                <w:lang w:eastAsia="ja-JP"/>
              </w:rPr>
            </w:pPr>
            <w:r w:rsidRPr="001D386E">
              <w:rPr>
                <w:lang w:eastAsia="ja-JP"/>
              </w:rPr>
              <w:t>20</w:t>
            </w:r>
          </w:p>
        </w:tc>
        <w:tc>
          <w:tcPr>
            <w:tcW w:w="2552" w:type="dxa"/>
          </w:tcPr>
          <w:p w14:paraId="77B06CC6" w14:textId="77777777" w:rsidR="00EB1618" w:rsidRPr="001D386E" w:rsidRDefault="00EB1618" w:rsidP="00EB1618">
            <w:pPr>
              <w:pStyle w:val="TAC"/>
              <w:rPr>
                <w:rFonts w:cs="Arial"/>
                <w:lang w:eastAsia="ja-JP"/>
              </w:rPr>
            </w:pPr>
            <w:r w:rsidRPr="001D386E">
              <w:t>0.6</w:t>
            </w:r>
          </w:p>
        </w:tc>
      </w:tr>
      <w:tr w:rsidR="00EB1618" w:rsidRPr="001D386E" w14:paraId="77B06CCB" w14:textId="77777777" w:rsidTr="00C74771">
        <w:trPr>
          <w:jc w:val="center"/>
        </w:trPr>
        <w:tc>
          <w:tcPr>
            <w:tcW w:w="1985" w:type="dxa"/>
            <w:vMerge/>
            <w:vAlign w:val="center"/>
          </w:tcPr>
          <w:p w14:paraId="77B06CC8" w14:textId="77777777" w:rsidR="00EB1618" w:rsidRPr="001D386E" w:rsidRDefault="00EB1618" w:rsidP="00EB1618">
            <w:pPr>
              <w:pStyle w:val="TAC"/>
              <w:rPr>
                <w:rFonts w:cs="Arial"/>
                <w:lang w:eastAsia="ja-JP"/>
              </w:rPr>
            </w:pPr>
          </w:p>
        </w:tc>
        <w:tc>
          <w:tcPr>
            <w:tcW w:w="2552" w:type="dxa"/>
            <w:vAlign w:val="center"/>
          </w:tcPr>
          <w:p w14:paraId="77B06CC9" w14:textId="77777777" w:rsidR="00EB1618" w:rsidRPr="001D386E" w:rsidRDefault="00EB1618" w:rsidP="00EB1618">
            <w:pPr>
              <w:pStyle w:val="TAC"/>
              <w:rPr>
                <w:rFonts w:cs="Arial"/>
                <w:lang w:eastAsia="ja-JP"/>
              </w:rPr>
            </w:pPr>
            <w:r w:rsidRPr="001D386E">
              <w:rPr>
                <w:lang w:eastAsia="ja-JP"/>
              </w:rPr>
              <w:t>28</w:t>
            </w:r>
          </w:p>
        </w:tc>
        <w:tc>
          <w:tcPr>
            <w:tcW w:w="2552" w:type="dxa"/>
          </w:tcPr>
          <w:p w14:paraId="77B06CCA" w14:textId="77777777" w:rsidR="00EB1618" w:rsidRPr="001D386E" w:rsidRDefault="00EB1618" w:rsidP="00EB1618">
            <w:pPr>
              <w:pStyle w:val="TAC"/>
              <w:rPr>
                <w:rFonts w:cs="Arial"/>
                <w:lang w:eastAsia="ja-JP"/>
              </w:rPr>
            </w:pPr>
            <w:r w:rsidRPr="001D386E">
              <w:t>0.5</w:t>
            </w:r>
          </w:p>
        </w:tc>
      </w:tr>
      <w:tr w:rsidR="00EB1618" w:rsidRPr="001D386E" w14:paraId="77B06CCF" w14:textId="77777777" w:rsidTr="00C74771">
        <w:trPr>
          <w:jc w:val="center"/>
        </w:trPr>
        <w:tc>
          <w:tcPr>
            <w:tcW w:w="1985" w:type="dxa"/>
            <w:vMerge w:val="restart"/>
            <w:vAlign w:val="center"/>
          </w:tcPr>
          <w:p w14:paraId="77B06CCC" w14:textId="77777777" w:rsidR="00EB1618" w:rsidRPr="001D386E" w:rsidRDefault="00EB1618" w:rsidP="00EB1618">
            <w:pPr>
              <w:pStyle w:val="TAC"/>
              <w:rPr>
                <w:rFonts w:cs="Arial"/>
              </w:rPr>
            </w:pPr>
            <w:r w:rsidRPr="001D386E">
              <w:rPr>
                <w:rFonts w:cs="Arial"/>
                <w:lang w:eastAsia="ja-JP"/>
              </w:rPr>
              <w:t>CA_3-7-20-32</w:t>
            </w:r>
          </w:p>
        </w:tc>
        <w:tc>
          <w:tcPr>
            <w:tcW w:w="2552" w:type="dxa"/>
            <w:vAlign w:val="center"/>
          </w:tcPr>
          <w:p w14:paraId="77B06CCD" w14:textId="77777777" w:rsidR="00EB1618" w:rsidRPr="001D386E" w:rsidRDefault="00EB1618" w:rsidP="00EB1618">
            <w:pPr>
              <w:pStyle w:val="TAC"/>
              <w:rPr>
                <w:rFonts w:cs="Arial"/>
              </w:rPr>
            </w:pPr>
            <w:r w:rsidRPr="001D386E">
              <w:rPr>
                <w:rFonts w:cs="Arial"/>
                <w:lang w:eastAsia="ja-JP"/>
              </w:rPr>
              <w:t>3</w:t>
            </w:r>
          </w:p>
        </w:tc>
        <w:tc>
          <w:tcPr>
            <w:tcW w:w="2552" w:type="dxa"/>
            <w:vAlign w:val="center"/>
          </w:tcPr>
          <w:p w14:paraId="77B06CCE" w14:textId="77777777" w:rsidR="00EB1618" w:rsidRPr="001D386E" w:rsidRDefault="00EB1618" w:rsidP="00EB1618">
            <w:pPr>
              <w:pStyle w:val="TAC"/>
              <w:rPr>
                <w:rFonts w:cs="Arial"/>
              </w:rPr>
            </w:pPr>
            <w:r w:rsidRPr="001D386E">
              <w:rPr>
                <w:lang w:val="en-US"/>
              </w:rPr>
              <w:t>0.7</w:t>
            </w:r>
          </w:p>
        </w:tc>
      </w:tr>
      <w:tr w:rsidR="00EB1618" w:rsidRPr="001D386E" w14:paraId="77B06CD3" w14:textId="77777777" w:rsidTr="00C74771">
        <w:trPr>
          <w:jc w:val="center"/>
        </w:trPr>
        <w:tc>
          <w:tcPr>
            <w:tcW w:w="1985" w:type="dxa"/>
            <w:vMerge/>
            <w:vAlign w:val="center"/>
          </w:tcPr>
          <w:p w14:paraId="77B06CD0" w14:textId="77777777" w:rsidR="00EB1618" w:rsidRPr="001D386E" w:rsidRDefault="00EB1618" w:rsidP="00EB1618">
            <w:pPr>
              <w:pStyle w:val="TAC"/>
              <w:rPr>
                <w:rFonts w:cs="Arial"/>
              </w:rPr>
            </w:pPr>
          </w:p>
        </w:tc>
        <w:tc>
          <w:tcPr>
            <w:tcW w:w="2552" w:type="dxa"/>
            <w:vAlign w:val="center"/>
          </w:tcPr>
          <w:p w14:paraId="77B06CD1" w14:textId="77777777" w:rsidR="00EB1618" w:rsidRPr="001D386E" w:rsidRDefault="00EB1618" w:rsidP="00EB1618">
            <w:pPr>
              <w:pStyle w:val="TAC"/>
              <w:rPr>
                <w:rFonts w:cs="Arial"/>
              </w:rPr>
            </w:pPr>
            <w:r w:rsidRPr="001D386E">
              <w:rPr>
                <w:rFonts w:cs="Arial"/>
                <w:lang w:eastAsia="ja-JP"/>
              </w:rPr>
              <w:t>7</w:t>
            </w:r>
          </w:p>
        </w:tc>
        <w:tc>
          <w:tcPr>
            <w:tcW w:w="2552" w:type="dxa"/>
            <w:vAlign w:val="center"/>
          </w:tcPr>
          <w:p w14:paraId="77B06CD2" w14:textId="77777777" w:rsidR="00EB1618" w:rsidRPr="001D386E" w:rsidRDefault="00EB1618" w:rsidP="00EB1618">
            <w:pPr>
              <w:pStyle w:val="TAC"/>
              <w:rPr>
                <w:rFonts w:cs="Arial"/>
              </w:rPr>
            </w:pPr>
            <w:r w:rsidRPr="001D386E">
              <w:rPr>
                <w:lang w:val="en-US"/>
              </w:rPr>
              <w:t>0.7</w:t>
            </w:r>
          </w:p>
        </w:tc>
      </w:tr>
      <w:tr w:rsidR="00EB1618" w:rsidRPr="001D386E" w14:paraId="77B06CD7" w14:textId="77777777" w:rsidTr="00C74771">
        <w:trPr>
          <w:jc w:val="center"/>
        </w:trPr>
        <w:tc>
          <w:tcPr>
            <w:tcW w:w="1985" w:type="dxa"/>
            <w:vMerge/>
            <w:vAlign w:val="center"/>
          </w:tcPr>
          <w:p w14:paraId="77B06CD4" w14:textId="77777777" w:rsidR="00EB1618" w:rsidRPr="001D386E" w:rsidRDefault="00EB1618" w:rsidP="00EB1618">
            <w:pPr>
              <w:pStyle w:val="TAC"/>
              <w:rPr>
                <w:rFonts w:cs="Arial"/>
              </w:rPr>
            </w:pPr>
          </w:p>
        </w:tc>
        <w:tc>
          <w:tcPr>
            <w:tcW w:w="2552" w:type="dxa"/>
            <w:vAlign w:val="center"/>
          </w:tcPr>
          <w:p w14:paraId="77B06CD5" w14:textId="77777777" w:rsidR="00EB1618" w:rsidRPr="001D386E" w:rsidRDefault="00EB1618" w:rsidP="00EB1618">
            <w:pPr>
              <w:pStyle w:val="TAC"/>
              <w:rPr>
                <w:rFonts w:cs="Arial"/>
              </w:rPr>
            </w:pPr>
            <w:r w:rsidRPr="001D386E">
              <w:rPr>
                <w:rFonts w:cs="Arial"/>
                <w:lang w:eastAsia="ja-JP"/>
              </w:rPr>
              <w:t>20</w:t>
            </w:r>
          </w:p>
        </w:tc>
        <w:tc>
          <w:tcPr>
            <w:tcW w:w="2552" w:type="dxa"/>
            <w:vAlign w:val="center"/>
          </w:tcPr>
          <w:p w14:paraId="77B06CD6" w14:textId="77777777" w:rsidR="00EB1618" w:rsidRPr="001D386E" w:rsidRDefault="00EB1618" w:rsidP="00EB1618">
            <w:pPr>
              <w:pStyle w:val="TAC"/>
              <w:rPr>
                <w:rFonts w:cs="Arial"/>
              </w:rPr>
            </w:pPr>
            <w:r w:rsidRPr="001D386E">
              <w:rPr>
                <w:lang w:val="en-US"/>
              </w:rPr>
              <w:t>0.3</w:t>
            </w:r>
          </w:p>
        </w:tc>
      </w:tr>
      <w:tr w:rsidR="001E3197" w:rsidRPr="001D386E" w14:paraId="400E6318" w14:textId="77777777" w:rsidTr="001E3197">
        <w:trPr>
          <w:jc w:val="center"/>
        </w:trPr>
        <w:tc>
          <w:tcPr>
            <w:tcW w:w="1985" w:type="dxa"/>
            <w:tcBorders>
              <w:bottom w:val="nil"/>
            </w:tcBorders>
            <w:vAlign w:val="center"/>
          </w:tcPr>
          <w:p w14:paraId="4A43F9E7" w14:textId="5E9B29FC" w:rsidR="001E3197" w:rsidRPr="001D386E" w:rsidRDefault="001E3197" w:rsidP="001E3197">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2CD6DF1F" w14:textId="56B13BC4" w:rsidR="001E3197" w:rsidRPr="001D386E" w:rsidRDefault="001E3197" w:rsidP="001E3197">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3A77AF" w14:textId="684EAFAF" w:rsidR="001E3197" w:rsidRPr="001D386E" w:rsidRDefault="001E3197" w:rsidP="001E3197">
            <w:pPr>
              <w:pStyle w:val="TAC"/>
              <w:rPr>
                <w:rFonts w:cs="Arial"/>
                <w:lang w:eastAsia="en-US"/>
              </w:rPr>
            </w:pPr>
            <w:r>
              <w:rPr>
                <w:bCs/>
                <w:lang w:eastAsia="ja-JP"/>
              </w:rPr>
              <w:t>0.5</w:t>
            </w:r>
          </w:p>
        </w:tc>
      </w:tr>
      <w:tr w:rsidR="001E3197" w:rsidRPr="001D386E" w14:paraId="45374215" w14:textId="77777777" w:rsidTr="001E3197">
        <w:trPr>
          <w:jc w:val="center"/>
        </w:trPr>
        <w:tc>
          <w:tcPr>
            <w:tcW w:w="1985" w:type="dxa"/>
            <w:tcBorders>
              <w:top w:val="nil"/>
            </w:tcBorders>
            <w:vAlign w:val="center"/>
          </w:tcPr>
          <w:p w14:paraId="02FC667D"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F489ED" w14:textId="2DB6B27A" w:rsidR="001E3197" w:rsidRPr="001D386E" w:rsidRDefault="001E3197" w:rsidP="001E319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B5C0BA2" w14:textId="54E9CD5B" w:rsidR="001E3197" w:rsidRPr="001D386E" w:rsidRDefault="001E3197" w:rsidP="001E3197">
            <w:pPr>
              <w:pStyle w:val="TAC"/>
              <w:rPr>
                <w:rFonts w:cs="Arial"/>
                <w:lang w:eastAsia="en-US"/>
              </w:rPr>
            </w:pPr>
            <w:r>
              <w:rPr>
                <w:bCs/>
              </w:rPr>
              <w:t>0.3</w:t>
            </w:r>
          </w:p>
        </w:tc>
      </w:tr>
      <w:tr w:rsidR="00EB1618" w:rsidRPr="001D386E" w14:paraId="77B06CDB" w14:textId="77777777" w:rsidTr="008E5343">
        <w:trPr>
          <w:jc w:val="center"/>
        </w:trPr>
        <w:tc>
          <w:tcPr>
            <w:tcW w:w="1985" w:type="dxa"/>
            <w:vMerge w:val="restart"/>
            <w:vAlign w:val="center"/>
          </w:tcPr>
          <w:p w14:paraId="77B06CD8" w14:textId="77777777" w:rsidR="00EB1618" w:rsidRPr="001D386E" w:rsidRDefault="00EB1618" w:rsidP="00EB1618">
            <w:pPr>
              <w:pStyle w:val="TAC"/>
              <w:rPr>
                <w:rFonts w:cs="Arial"/>
                <w:lang w:eastAsia="en-US"/>
              </w:rPr>
            </w:pPr>
            <w:r w:rsidRPr="001D386E">
              <w:rPr>
                <w:rFonts w:cs="Arial"/>
                <w:lang w:eastAsia="ja-JP"/>
              </w:rPr>
              <w:t>CA_3-7-20-42</w:t>
            </w:r>
          </w:p>
        </w:tc>
        <w:tc>
          <w:tcPr>
            <w:tcW w:w="2552" w:type="dxa"/>
            <w:vAlign w:val="center"/>
          </w:tcPr>
          <w:p w14:paraId="77B06CD9" w14:textId="77777777" w:rsidR="00EB1618" w:rsidRPr="001D386E" w:rsidRDefault="00EB1618" w:rsidP="00EB1618">
            <w:pPr>
              <w:pStyle w:val="TAC"/>
              <w:rPr>
                <w:rFonts w:cs="Arial"/>
                <w:lang w:eastAsia="en-US"/>
              </w:rPr>
            </w:pPr>
            <w:r w:rsidRPr="001D386E">
              <w:rPr>
                <w:rFonts w:cs="Arial"/>
                <w:lang w:eastAsia="ja-JP"/>
              </w:rPr>
              <w:t>3</w:t>
            </w:r>
          </w:p>
        </w:tc>
        <w:tc>
          <w:tcPr>
            <w:tcW w:w="2552" w:type="dxa"/>
          </w:tcPr>
          <w:p w14:paraId="77B06CDA" w14:textId="77777777" w:rsidR="00EB1618" w:rsidRPr="001D386E" w:rsidRDefault="00EB1618" w:rsidP="00EB1618">
            <w:pPr>
              <w:pStyle w:val="TAC"/>
              <w:rPr>
                <w:rFonts w:cs="Arial"/>
                <w:lang w:eastAsia="en-US"/>
              </w:rPr>
            </w:pPr>
            <w:r w:rsidRPr="001D386E">
              <w:rPr>
                <w:rFonts w:cs="Arial"/>
                <w:lang w:eastAsia="en-US"/>
              </w:rPr>
              <w:t>0.6</w:t>
            </w:r>
          </w:p>
        </w:tc>
      </w:tr>
      <w:tr w:rsidR="00EB1618" w:rsidRPr="001D386E" w14:paraId="77B06CDF" w14:textId="77777777" w:rsidTr="008E5343">
        <w:trPr>
          <w:jc w:val="center"/>
        </w:trPr>
        <w:tc>
          <w:tcPr>
            <w:tcW w:w="1985" w:type="dxa"/>
            <w:vMerge/>
            <w:vAlign w:val="center"/>
          </w:tcPr>
          <w:p w14:paraId="77B06CDC" w14:textId="77777777" w:rsidR="00EB1618" w:rsidRPr="001D386E" w:rsidRDefault="00EB1618" w:rsidP="00EB1618">
            <w:pPr>
              <w:pStyle w:val="TAC"/>
              <w:rPr>
                <w:rFonts w:cs="Arial"/>
                <w:lang w:eastAsia="en-US"/>
              </w:rPr>
            </w:pPr>
          </w:p>
        </w:tc>
        <w:tc>
          <w:tcPr>
            <w:tcW w:w="2552" w:type="dxa"/>
            <w:vAlign w:val="center"/>
          </w:tcPr>
          <w:p w14:paraId="77B06CDD" w14:textId="77777777" w:rsidR="00EB1618" w:rsidRPr="001D386E" w:rsidRDefault="00EB1618" w:rsidP="00EB1618">
            <w:pPr>
              <w:pStyle w:val="TAC"/>
              <w:rPr>
                <w:rFonts w:cs="Arial"/>
                <w:lang w:eastAsia="en-US"/>
              </w:rPr>
            </w:pPr>
            <w:r w:rsidRPr="001D386E">
              <w:rPr>
                <w:rFonts w:cs="Arial"/>
                <w:lang w:eastAsia="ja-JP"/>
              </w:rPr>
              <w:t>7</w:t>
            </w:r>
          </w:p>
        </w:tc>
        <w:tc>
          <w:tcPr>
            <w:tcW w:w="2552" w:type="dxa"/>
          </w:tcPr>
          <w:p w14:paraId="77B06CDE" w14:textId="77777777" w:rsidR="00EB1618" w:rsidRPr="001D386E" w:rsidRDefault="00EB1618" w:rsidP="00EB1618">
            <w:pPr>
              <w:pStyle w:val="TAC"/>
              <w:rPr>
                <w:rFonts w:cs="Arial"/>
                <w:lang w:eastAsia="en-US"/>
              </w:rPr>
            </w:pPr>
            <w:r w:rsidRPr="001D386E">
              <w:rPr>
                <w:rFonts w:cs="Arial"/>
                <w:lang w:eastAsia="en-US"/>
              </w:rPr>
              <w:t>0.6</w:t>
            </w:r>
          </w:p>
        </w:tc>
      </w:tr>
      <w:tr w:rsidR="00EB1618" w:rsidRPr="001D386E" w14:paraId="77B06CE3" w14:textId="77777777" w:rsidTr="008E5343">
        <w:trPr>
          <w:jc w:val="center"/>
        </w:trPr>
        <w:tc>
          <w:tcPr>
            <w:tcW w:w="1985" w:type="dxa"/>
            <w:vMerge/>
            <w:vAlign w:val="center"/>
          </w:tcPr>
          <w:p w14:paraId="77B06CE0" w14:textId="77777777" w:rsidR="00EB1618" w:rsidRPr="001D386E" w:rsidRDefault="00EB1618" w:rsidP="00EB1618">
            <w:pPr>
              <w:pStyle w:val="TAC"/>
              <w:rPr>
                <w:rFonts w:cs="Arial"/>
                <w:lang w:eastAsia="en-US"/>
              </w:rPr>
            </w:pPr>
          </w:p>
        </w:tc>
        <w:tc>
          <w:tcPr>
            <w:tcW w:w="2552" w:type="dxa"/>
            <w:vAlign w:val="center"/>
          </w:tcPr>
          <w:p w14:paraId="77B06CE1" w14:textId="77777777" w:rsidR="00EB1618" w:rsidRPr="001D386E" w:rsidRDefault="00EB1618" w:rsidP="00EB1618">
            <w:pPr>
              <w:pStyle w:val="TAC"/>
              <w:rPr>
                <w:rFonts w:cs="Arial"/>
                <w:lang w:eastAsia="en-US"/>
              </w:rPr>
            </w:pPr>
            <w:r w:rsidRPr="001D386E">
              <w:rPr>
                <w:rFonts w:cs="Arial"/>
                <w:lang w:eastAsia="ja-JP"/>
              </w:rPr>
              <w:t>20</w:t>
            </w:r>
          </w:p>
        </w:tc>
        <w:tc>
          <w:tcPr>
            <w:tcW w:w="2552" w:type="dxa"/>
          </w:tcPr>
          <w:p w14:paraId="77B06CE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CE7" w14:textId="77777777" w:rsidTr="008E5343">
        <w:trPr>
          <w:jc w:val="center"/>
        </w:trPr>
        <w:tc>
          <w:tcPr>
            <w:tcW w:w="1985" w:type="dxa"/>
            <w:vMerge/>
            <w:vAlign w:val="center"/>
          </w:tcPr>
          <w:p w14:paraId="77B06CE4" w14:textId="77777777" w:rsidR="00EB1618" w:rsidRPr="001D386E" w:rsidRDefault="00EB1618" w:rsidP="00EB1618">
            <w:pPr>
              <w:pStyle w:val="TAC"/>
              <w:rPr>
                <w:rFonts w:cs="Arial"/>
                <w:lang w:eastAsia="en-US"/>
              </w:rPr>
            </w:pPr>
          </w:p>
        </w:tc>
        <w:tc>
          <w:tcPr>
            <w:tcW w:w="2552" w:type="dxa"/>
            <w:vAlign w:val="center"/>
          </w:tcPr>
          <w:p w14:paraId="77B06CE5" w14:textId="77777777" w:rsidR="00EB1618" w:rsidRPr="001D386E" w:rsidRDefault="00EB1618" w:rsidP="00EB1618">
            <w:pPr>
              <w:pStyle w:val="TAC"/>
              <w:rPr>
                <w:rFonts w:cs="Arial"/>
                <w:lang w:eastAsia="en-US"/>
              </w:rPr>
            </w:pPr>
            <w:r w:rsidRPr="001D386E">
              <w:rPr>
                <w:rFonts w:cs="Arial"/>
                <w:lang w:eastAsia="ja-JP"/>
              </w:rPr>
              <w:t>42</w:t>
            </w:r>
          </w:p>
        </w:tc>
        <w:tc>
          <w:tcPr>
            <w:tcW w:w="2552" w:type="dxa"/>
            <w:vAlign w:val="center"/>
          </w:tcPr>
          <w:p w14:paraId="77B06CE6" w14:textId="77777777" w:rsidR="00EB1618" w:rsidRPr="001D386E" w:rsidRDefault="00EB1618" w:rsidP="00EB1618">
            <w:pPr>
              <w:pStyle w:val="TAC"/>
              <w:rPr>
                <w:rFonts w:cs="Arial"/>
                <w:lang w:eastAsia="en-US"/>
              </w:rPr>
            </w:pPr>
            <w:r w:rsidRPr="001D386E">
              <w:rPr>
                <w:rFonts w:cs="Arial"/>
                <w:lang w:eastAsia="en-US"/>
              </w:rPr>
              <w:t>0.8</w:t>
            </w:r>
          </w:p>
        </w:tc>
      </w:tr>
      <w:tr w:rsidR="00EB1618" w:rsidRPr="001D386E" w14:paraId="77B06CEB" w14:textId="77777777" w:rsidTr="00760AEA">
        <w:trPr>
          <w:jc w:val="center"/>
        </w:trPr>
        <w:tc>
          <w:tcPr>
            <w:tcW w:w="1985" w:type="dxa"/>
            <w:vMerge w:val="restart"/>
            <w:vAlign w:val="center"/>
          </w:tcPr>
          <w:p w14:paraId="77B06CE8" w14:textId="77777777" w:rsidR="00EB1618" w:rsidRPr="001D386E" w:rsidRDefault="00EB1618" w:rsidP="00EB1618">
            <w:pPr>
              <w:pStyle w:val="TAC"/>
              <w:rPr>
                <w:rFonts w:cs="Arial"/>
              </w:rPr>
            </w:pPr>
            <w:r w:rsidRPr="001D386E">
              <w:rPr>
                <w:lang w:val="en-US"/>
              </w:rPr>
              <w:t>CA_3-7-28-38</w:t>
            </w:r>
          </w:p>
        </w:tc>
        <w:tc>
          <w:tcPr>
            <w:tcW w:w="2552" w:type="dxa"/>
            <w:vAlign w:val="center"/>
          </w:tcPr>
          <w:p w14:paraId="77B06CE9" w14:textId="77777777" w:rsidR="00EB1618" w:rsidRPr="001D386E" w:rsidRDefault="00EB1618" w:rsidP="00EB1618">
            <w:pPr>
              <w:pStyle w:val="TAC"/>
              <w:rPr>
                <w:rFonts w:cs="Arial"/>
              </w:rPr>
            </w:pPr>
            <w:r w:rsidRPr="001D386E">
              <w:rPr>
                <w:bCs/>
              </w:rPr>
              <w:t>3</w:t>
            </w:r>
          </w:p>
        </w:tc>
        <w:tc>
          <w:tcPr>
            <w:tcW w:w="2552" w:type="dxa"/>
          </w:tcPr>
          <w:p w14:paraId="77B06CEA" w14:textId="77777777" w:rsidR="00EB1618" w:rsidRPr="001D386E" w:rsidRDefault="00EB1618" w:rsidP="00EB1618">
            <w:pPr>
              <w:pStyle w:val="TAC"/>
              <w:rPr>
                <w:rFonts w:cs="Arial"/>
              </w:rPr>
            </w:pPr>
            <w:r w:rsidRPr="001D386E">
              <w:rPr>
                <w:lang w:eastAsia="ja-JP"/>
              </w:rPr>
              <w:t>0.5</w:t>
            </w:r>
          </w:p>
        </w:tc>
      </w:tr>
      <w:tr w:rsidR="00EB1618" w:rsidRPr="001D386E" w14:paraId="77B06CEF" w14:textId="77777777" w:rsidTr="00760AEA">
        <w:trPr>
          <w:jc w:val="center"/>
        </w:trPr>
        <w:tc>
          <w:tcPr>
            <w:tcW w:w="1985" w:type="dxa"/>
            <w:vMerge/>
            <w:vAlign w:val="center"/>
          </w:tcPr>
          <w:p w14:paraId="77B06CEC" w14:textId="77777777" w:rsidR="00EB1618" w:rsidRPr="001D386E" w:rsidRDefault="00EB1618" w:rsidP="00EB1618">
            <w:pPr>
              <w:pStyle w:val="TAC"/>
              <w:rPr>
                <w:rFonts w:cs="Arial"/>
              </w:rPr>
            </w:pPr>
          </w:p>
        </w:tc>
        <w:tc>
          <w:tcPr>
            <w:tcW w:w="2552" w:type="dxa"/>
            <w:vAlign w:val="center"/>
          </w:tcPr>
          <w:p w14:paraId="77B06CED" w14:textId="77777777" w:rsidR="00EB1618" w:rsidRPr="001D386E" w:rsidRDefault="00EB1618" w:rsidP="00EB1618">
            <w:pPr>
              <w:pStyle w:val="TAC"/>
              <w:rPr>
                <w:rFonts w:cs="Arial"/>
              </w:rPr>
            </w:pPr>
            <w:r w:rsidRPr="001D386E">
              <w:rPr>
                <w:bCs/>
                <w:lang w:val="en-US"/>
              </w:rPr>
              <w:t>7</w:t>
            </w:r>
          </w:p>
        </w:tc>
        <w:tc>
          <w:tcPr>
            <w:tcW w:w="2552" w:type="dxa"/>
          </w:tcPr>
          <w:p w14:paraId="77B06CEE" w14:textId="77777777" w:rsidR="00EB1618" w:rsidRPr="001D386E" w:rsidRDefault="00EB1618" w:rsidP="00EB1618">
            <w:pPr>
              <w:pStyle w:val="TAC"/>
              <w:rPr>
                <w:rFonts w:cs="Arial"/>
              </w:rPr>
            </w:pPr>
            <w:r w:rsidRPr="001D386E">
              <w:rPr>
                <w:lang w:eastAsia="ja-JP"/>
              </w:rPr>
              <w:t>0.5</w:t>
            </w:r>
          </w:p>
        </w:tc>
      </w:tr>
      <w:tr w:rsidR="00EB1618" w:rsidRPr="001D386E" w14:paraId="77B06CF3" w14:textId="77777777" w:rsidTr="00760AEA">
        <w:trPr>
          <w:jc w:val="center"/>
        </w:trPr>
        <w:tc>
          <w:tcPr>
            <w:tcW w:w="1985" w:type="dxa"/>
            <w:vMerge/>
            <w:vAlign w:val="center"/>
          </w:tcPr>
          <w:p w14:paraId="77B06CF0" w14:textId="77777777" w:rsidR="00EB1618" w:rsidRPr="001D386E" w:rsidRDefault="00EB1618" w:rsidP="00EB1618">
            <w:pPr>
              <w:pStyle w:val="TAC"/>
              <w:rPr>
                <w:rFonts w:cs="Arial"/>
              </w:rPr>
            </w:pPr>
          </w:p>
        </w:tc>
        <w:tc>
          <w:tcPr>
            <w:tcW w:w="2552" w:type="dxa"/>
            <w:vAlign w:val="center"/>
          </w:tcPr>
          <w:p w14:paraId="77B06CF1" w14:textId="77777777" w:rsidR="00EB1618" w:rsidRPr="001D386E" w:rsidRDefault="00EB1618" w:rsidP="00EB1618">
            <w:pPr>
              <w:pStyle w:val="TAC"/>
              <w:rPr>
                <w:rFonts w:cs="Arial"/>
              </w:rPr>
            </w:pPr>
            <w:r w:rsidRPr="001D386E">
              <w:rPr>
                <w:bCs/>
                <w:lang w:val="en-US"/>
              </w:rPr>
              <w:t>28</w:t>
            </w:r>
          </w:p>
        </w:tc>
        <w:tc>
          <w:tcPr>
            <w:tcW w:w="2552" w:type="dxa"/>
          </w:tcPr>
          <w:p w14:paraId="77B06CF2" w14:textId="77777777" w:rsidR="00EB1618" w:rsidRPr="001D386E" w:rsidRDefault="00EB1618" w:rsidP="00EB1618">
            <w:pPr>
              <w:pStyle w:val="TAC"/>
              <w:rPr>
                <w:rFonts w:cs="Arial"/>
              </w:rPr>
            </w:pPr>
            <w:r w:rsidRPr="001D386E">
              <w:rPr>
                <w:lang w:eastAsia="ja-JP"/>
              </w:rPr>
              <w:t>0.5</w:t>
            </w:r>
          </w:p>
        </w:tc>
      </w:tr>
      <w:tr w:rsidR="00EB1618" w:rsidRPr="001D386E" w14:paraId="77B06CF7" w14:textId="77777777" w:rsidTr="00760AEA">
        <w:trPr>
          <w:jc w:val="center"/>
        </w:trPr>
        <w:tc>
          <w:tcPr>
            <w:tcW w:w="1985" w:type="dxa"/>
            <w:vMerge/>
            <w:vAlign w:val="center"/>
          </w:tcPr>
          <w:p w14:paraId="77B06CF4" w14:textId="77777777" w:rsidR="00EB1618" w:rsidRPr="001D386E" w:rsidRDefault="00EB1618" w:rsidP="00EB1618">
            <w:pPr>
              <w:pStyle w:val="TAC"/>
              <w:rPr>
                <w:rFonts w:cs="Arial"/>
              </w:rPr>
            </w:pPr>
          </w:p>
        </w:tc>
        <w:tc>
          <w:tcPr>
            <w:tcW w:w="2552" w:type="dxa"/>
            <w:vAlign w:val="center"/>
          </w:tcPr>
          <w:p w14:paraId="77B06CF5" w14:textId="77777777" w:rsidR="00EB1618" w:rsidRPr="001D386E" w:rsidRDefault="00EB1618" w:rsidP="00EB1618">
            <w:pPr>
              <w:pStyle w:val="TAC"/>
              <w:rPr>
                <w:rFonts w:cs="Arial"/>
              </w:rPr>
            </w:pPr>
            <w:r w:rsidRPr="001D386E">
              <w:rPr>
                <w:bCs/>
                <w:lang w:val="en-US"/>
              </w:rPr>
              <w:t>38</w:t>
            </w:r>
          </w:p>
        </w:tc>
        <w:tc>
          <w:tcPr>
            <w:tcW w:w="2552" w:type="dxa"/>
          </w:tcPr>
          <w:p w14:paraId="77B06CF6" w14:textId="77777777" w:rsidR="00EB1618" w:rsidRPr="001D386E" w:rsidRDefault="00EB1618" w:rsidP="00EB1618">
            <w:pPr>
              <w:pStyle w:val="TAC"/>
              <w:rPr>
                <w:rFonts w:cs="Arial"/>
              </w:rPr>
            </w:pPr>
            <w:r w:rsidRPr="001D386E">
              <w:rPr>
                <w:rFonts w:eastAsia="SimSun"/>
              </w:rPr>
              <w:t>0.5</w:t>
            </w:r>
          </w:p>
        </w:tc>
      </w:tr>
      <w:tr w:rsidR="00EB1618" w:rsidRPr="001D386E" w14:paraId="77B06CFB" w14:textId="77777777" w:rsidTr="005264C5">
        <w:trPr>
          <w:jc w:val="center"/>
        </w:trPr>
        <w:tc>
          <w:tcPr>
            <w:tcW w:w="1985" w:type="dxa"/>
            <w:vMerge w:val="restart"/>
            <w:vAlign w:val="center"/>
          </w:tcPr>
          <w:p w14:paraId="77B06CF8" w14:textId="77777777" w:rsidR="00EB1618" w:rsidRPr="001D386E" w:rsidRDefault="00EB1618" w:rsidP="00EB1618">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77B06CF9" w14:textId="77777777" w:rsidR="00EB1618" w:rsidRPr="001D386E" w:rsidRDefault="00EB1618" w:rsidP="00EB1618">
            <w:pPr>
              <w:pStyle w:val="TAC"/>
              <w:rPr>
                <w:rFonts w:cs="Arial"/>
              </w:rPr>
            </w:pPr>
            <w:r w:rsidRPr="001D386E">
              <w:rPr>
                <w:rFonts w:cs="Arial"/>
                <w:szCs w:val="18"/>
                <w:lang w:eastAsia="ja-JP"/>
              </w:rPr>
              <w:t>3</w:t>
            </w:r>
          </w:p>
        </w:tc>
        <w:tc>
          <w:tcPr>
            <w:tcW w:w="2552" w:type="dxa"/>
          </w:tcPr>
          <w:p w14:paraId="77B06CFA" w14:textId="77777777" w:rsidR="00EB1618" w:rsidRPr="001D386E" w:rsidRDefault="00EB1618" w:rsidP="00EB1618">
            <w:pPr>
              <w:pStyle w:val="TAC"/>
              <w:rPr>
                <w:rFonts w:cs="Arial"/>
              </w:rPr>
            </w:pPr>
            <w:r w:rsidRPr="001D386E">
              <w:rPr>
                <w:rFonts w:cs="Arial"/>
                <w:szCs w:val="18"/>
              </w:rPr>
              <w:t>0.6</w:t>
            </w:r>
          </w:p>
        </w:tc>
      </w:tr>
      <w:tr w:rsidR="00EB1618" w:rsidRPr="001D386E" w14:paraId="77B06CFF" w14:textId="77777777" w:rsidTr="005264C5">
        <w:trPr>
          <w:jc w:val="center"/>
        </w:trPr>
        <w:tc>
          <w:tcPr>
            <w:tcW w:w="1985" w:type="dxa"/>
            <w:vMerge/>
            <w:vAlign w:val="center"/>
          </w:tcPr>
          <w:p w14:paraId="77B06CFC" w14:textId="77777777" w:rsidR="00EB1618" w:rsidRPr="001D386E" w:rsidRDefault="00EB1618" w:rsidP="00EB1618">
            <w:pPr>
              <w:pStyle w:val="TAC"/>
              <w:rPr>
                <w:rFonts w:cs="Arial"/>
              </w:rPr>
            </w:pPr>
          </w:p>
        </w:tc>
        <w:tc>
          <w:tcPr>
            <w:tcW w:w="2552" w:type="dxa"/>
          </w:tcPr>
          <w:p w14:paraId="77B06CFD" w14:textId="77777777" w:rsidR="00EB1618" w:rsidRPr="001D386E" w:rsidRDefault="00EB1618" w:rsidP="00EB1618">
            <w:pPr>
              <w:pStyle w:val="TAC"/>
              <w:rPr>
                <w:rFonts w:cs="Arial"/>
              </w:rPr>
            </w:pPr>
            <w:r w:rsidRPr="001D386E">
              <w:rPr>
                <w:rFonts w:cs="Arial"/>
                <w:szCs w:val="18"/>
                <w:lang w:eastAsia="ja-JP"/>
              </w:rPr>
              <w:t>7</w:t>
            </w:r>
          </w:p>
        </w:tc>
        <w:tc>
          <w:tcPr>
            <w:tcW w:w="2552" w:type="dxa"/>
          </w:tcPr>
          <w:p w14:paraId="77B06CFE" w14:textId="77777777" w:rsidR="00EB1618" w:rsidRPr="001D386E" w:rsidRDefault="00EB1618" w:rsidP="00EB1618">
            <w:pPr>
              <w:pStyle w:val="TAC"/>
              <w:rPr>
                <w:rFonts w:cs="Arial"/>
              </w:rPr>
            </w:pPr>
            <w:r w:rsidRPr="001D386E">
              <w:rPr>
                <w:rFonts w:cs="Arial"/>
                <w:szCs w:val="18"/>
                <w:lang w:eastAsia="zh-CN"/>
              </w:rPr>
              <w:t>0.8</w:t>
            </w:r>
          </w:p>
        </w:tc>
      </w:tr>
      <w:tr w:rsidR="00EB1618" w:rsidRPr="001D386E" w14:paraId="77B06D03" w14:textId="77777777" w:rsidTr="005264C5">
        <w:trPr>
          <w:jc w:val="center"/>
        </w:trPr>
        <w:tc>
          <w:tcPr>
            <w:tcW w:w="1985" w:type="dxa"/>
            <w:vMerge/>
            <w:vAlign w:val="center"/>
          </w:tcPr>
          <w:p w14:paraId="77B06D00" w14:textId="77777777" w:rsidR="00EB1618" w:rsidRPr="001D386E" w:rsidRDefault="00EB1618" w:rsidP="00EB1618">
            <w:pPr>
              <w:pStyle w:val="TAC"/>
              <w:rPr>
                <w:rFonts w:cs="Arial"/>
              </w:rPr>
            </w:pPr>
          </w:p>
        </w:tc>
        <w:tc>
          <w:tcPr>
            <w:tcW w:w="2552" w:type="dxa"/>
          </w:tcPr>
          <w:p w14:paraId="77B06D01" w14:textId="77777777" w:rsidR="00EB1618" w:rsidRPr="001D386E" w:rsidRDefault="00EB1618" w:rsidP="00EB1618">
            <w:pPr>
              <w:pStyle w:val="TAC"/>
              <w:rPr>
                <w:rFonts w:cs="Arial"/>
              </w:rPr>
            </w:pPr>
            <w:r w:rsidRPr="001D386E">
              <w:rPr>
                <w:rFonts w:cs="Arial"/>
                <w:szCs w:val="18"/>
                <w:lang w:eastAsia="zh-CN"/>
              </w:rPr>
              <w:t>28</w:t>
            </w:r>
          </w:p>
        </w:tc>
        <w:tc>
          <w:tcPr>
            <w:tcW w:w="2552" w:type="dxa"/>
          </w:tcPr>
          <w:p w14:paraId="77B06D02" w14:textId="77777777" w:rsidR="00EB1618" w:rsidRPr="001D386E" w:rsidRDefault="00EB1618" w:rsidP="00EB1618">
            <w:pPr>
              <w:pStyle w:val="TAC"/>
              <w:rPr>
                <w:rFonts w:cs="Arial"/>
              </w:rPr>
            </w:pPr>
            <w:r w:rsidRPr="001D386E">
              <w:rPr>
                <w:rFonts w:cs="Arial"/>
                <w:szCs w:val="18"/>
              </w:rPr>
              <w:t>0.3</w:t>
            </w:r>
          </w:p>
        </w:tc>
      </w:tr>
      <w:tr w:rsidR="00EB1618" w:rsidRPr="001D386E" w14:paraId="77B06D07" w14:textId="77777777" w:rsidTr="005264C5">
        <w:trPr>
          <w:jc w:val="center"/>
        </w:trPr>
        <w:tc>
          <w:tcPr>
            <w:tcW w:w="1985" w:type="dxa"/>
            <w:vMerge/>
            <w:vAlign w:val="center"/>
          </w:tcPr>
          <w:p w14:paraId="77B06D04" w14:textId="77777777" w:rsidR="00EB1618" w:rsidRPr="001D386E" w:rsidRDefault="00EB1618" w:rsidP="00EB1618">
            <w:pPr>
              <w:pStyle w:val="TAC"/>
              <w:rPr>
                <w:rFonts w:cs="Arial"/>
              </w:rPr>
            </w:pPr>
          </w:p>
        </w:tc>
        <w:tc>
          <w:tcPr>
            <w:tcW w:w="2552" w:type="dxa"/>
          </w:tcPr>
          <w:p w14:paraId="77B06D05" w14:textId="77777777" w:rsidR="00EB1618" w:rsidRPr="001D386E" w:rsidRDefault="00EB1618" w:rsidP="00EB1618">
            <w:pPr>
              <w:pStyle w:val="TAC"/>
              <w:rPr>
                <w:rFonts w:cs="Arial"/>
              </w:rPr>
            </w:pPr>
            <w:r w:rsidRPr="001D386E">
              <w:rPr>
                <w:rFonts w:cs="Arial"/>
                <w:szCs w:val="18"/>
                <w:lang w:eastAsia="zh-CN"/>
              </w:rPr>
              <w:t>40</w:t>
            </w:r>
          </w:p>
        </w:tc>
        <w:tc>
          <w:tcPr>
            <w:tcW w:w="2552" w:type="dxa"/>
          </w:tcPr>
          <w:p w14:paraId="77B06D06" w14:textId="77777777" w:rsidR="00EB1618" w:rsidRPr="001D386E" w:rsidRDefault="00EB1618" w:rsidP="00EB1618">
            <w:pPr>
              <w:pStyle w:val="TAC"/>
              <w:rPr>
                <w:rFonts w:cs="Arial"/>
              </w:rPr>
            </w:pPr>
            <w:r w:rsidRPr="001D386E">
              <w:rPr>
                <w:rFonts w:cs="Arial"/>
                <w:szCs w:val="18"/>
              </w:rPr>
              <w:t>0.9</w:t>
            </w:r>
          </w:p>
        </w:tc>
      </w:tr>
      <w:tr w:rsidR="00EB1618" w:rsidRPr="001D386E" w14:paraId="77B06D0B"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08" w14:textId="77777777" w:rsidR="00EB1618" w:rsidRPr="001D386E" w:rsidRDefault="00EB1618" w:rsidP="00EB1618">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77B06D09" w14:textId="77777777" w:rsidR="00EB1618" w:rsidRPr="001D386E" w:rsidRDefault="00EB1618" w:rsidP="00EB1618">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B06D0A" w14:textId="77777777" w:rsidR="00EB1618" w:rsidRPr="001D386E" w:rsidRDefault="00EB1618" w:rsidP="00EB1618">
            <w:pPr>
              <w:pStyle w:val="TAC"/>
              <w:rPr>
                <w:rFonts w:eastAsia="SimSun"/>
              </w:rPr>
            </w:pPr>
            <w:r w:rsidRPr="001D386E">
              <w:rPr>
                <w:rFonts w:cs="Arial"/>
                <w:lang w:eastAsia="ja-JP"/>
              </w:rPr>
              <w:t>0.7</w:t>
            </w:r>
          </w:p>
        </w:tc>
      </w:tr>
      <w:tr w:rsidR="00EB1618" w:rsidRPr="001D386E" w14:paraId="77B06D0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D0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0D" w14:textId="77777777" w:rsidR="00EB1618" w:rsidRPr="001D386E" w:rsidRDefault="00EB1618" w:rsidP="00EB1618">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B06D0E" w14:textId="77777777" w:rsidR="00EB1618" w:rsidRPr="001D386E" w:rsidRDefault="00EB1618" w:rsidP="00EB1618">
            <w:pPr>
              <w:pStyle w:val="TAC"/>
              <w:rPr>
                <w:rFonts w:eastAsia="SimSun"/>
              </w:rPr>
            </w:pPr>
            <w:r w:rsidRPr="001D386E">
              <w:rPr>
                <w:rFonts w:cs="Arial"/>
                <w:lang w:eastAsia="ja-JP"/>
              </w:rPr>
              <w:t>0.7</w:t>
            </w:r>
          </w:p>
        </w:tc>
      </w:tr>
      <w:tr w:rsidR="00EB1618" w:rsidRPr="001D386E" w14:paraId="77B06D13" w14:textId="77777777" w:rsidTr="00736775">
        <w:trPr>
          <w:jc w:val="center"/>
        </w:trPr>
        <w:tc>
          <w:tcPr>
            <w:tcW w:w="1985" w:type="dxa"/>
            <w:vMerge w:val="restart"/>
            <w:vAlign w:val="center"/>
          </w:tcPr>
          <w:p w14:paraId="77B06D10" w14:textId="77777777" w:rsidR="00EB1618" w:rsidRPr="001D386E" w:rsidRDefault="00EB1618" w:rsidP="00EB1618">
            <w:pPr>
              <w:pStyle w:val="TAC"/>
              <w:rPr>
                <w:rFonts w:cs="Arial"/>
              </w:rPr>
            </w:pPr>
            <w:r w:rsidRPr="001D386E">
              <w:t>CA_3-8-11-28</w:t>
            </w:r>
            <w:r w:rsidRPr="001D386E">
              <w:rPr>
                <w:vertAlign w:val="superscript"/>
              </w:rPr>
              <w:t>12</w:t>
            </w:r>
          </w:p>
        </w:tc>
        <w:tc>
          <w:tcPr>
            <w:tcW w:w="2552" w:type="dxa"/>
            <w:vAlign w:val="center"/>
          </w:tcPr>
          <w:p w14:paraId="77B06D11" w14:textId="77777777" w:rsidR="00EB1618" w:rsidRPr="001D386E" w:rsidRDefault="00EB1618" w:rsidP="00EB1618">
            <w:pPr>
              <w:pStyle w:val="TAC"/>
              <w:rPr>
                <w:rFonts w:cs="Arial"/>
              </w:rPr>
            </w:pPr>
            <w:r w:rsidRPr="001D386E">
              <w:rPr>
                <w:rFonts w:eastAsia="Malgun Gothic"/>
              </w:rPr>
              <w:t>3</w:t>
            </w:r>
          </w:p>
        </w:tc>
        <w:tc>
          <w:tcPr>
            <w:tcW w:w="2552" w:type="dxa"/>
          </w:tcPr>
          <w:p w14:paraId="77B06D12" w14:textId="77777777" w:rsidR="00EB1618" w:rsidRPr="001D386E" w:rsidRDefault="00EB1618" w:rsidP="00EB1618">
            <w:pPr>
              <w:pStyle w:val="TAC"/>
              <w:rPr>
                <w:rFonts w:cs="Arial"/>
              </w:rPr>
            </w:pPr>
            <w:r w:rsidRPr="001D386E">
              <w:rPr>
                <w:kern w:val="2"/>
                <w:lang w:val="en-US"/>
              </w:rPr>
              <w:t>0.8</w:t>
            </w:r>
          </w:p>
        </w:tc>
      </w:tr>
      <w:tr w:rsidR="00EB1618" w:rsidRPr="001D386E" w14:paraId="77B06D17" w14:textId="77777777" w:rsidTr="00736775">
        <w:trPr>
          <w:jc w:val="center"/>
        </w:trPr>
        <w:tc>
          <w:tcPr>
            <w:tcW w:w="1985" w:type="dxa"/>
            <w:vMerge/>
            <w:vAlign w:val="center"/>
          </w:tcPr>
          <w:p w14:paraId="77B06D14" w14:textId="77777777" w:rsidR="00EB1618" w:rsidRPr="001D386E" w:rsidRDefault="00EB1618" w:rsidP="00EB1618">
            <w:pPr>
              <w:pStyle w:val="TAC"/>
              <w:rPr>
                <w:rFonts w:cs="Arial"/>
              </w:rPr>
            </w:pPr>
          </w:p>
        </w:tc>
        <w:tc>
          <w:tcPr>
            <w:tcW w:w="2552" w:type="dxa"/>
            <w:vAlign w:val="center"/>
          </w:tcPr>
          <w:p w14:paraId="77B06D15" w14:textId="77777777" w:rsidR="00EB1618" w:rsidRPr="001D386E" w:rsidRDefault="00EB1618" w:rsidP="00EB1618">
            <w:pPr>
              <w:pStyle w:val="TAC"/>
              <w:rPr>
                <w:rFonts w:cs="Arial"/>
              </w:rPr>
            </w:pPr>
            <w:r w:rsidRPr="001D386E">
              <w:rPr>
                <w:rFonts w:eastAsia="Malgun Gothic"/>
              </w:rPr>
              <w:t>8</w:t>
            </w:r>
          </w:p>
        </w:tc>
        <w:tc>
          <w:tcPr>
            <w:tcW w:w="2552" w:type="dxa"/>
          </w:tcPr>
          <w:p w14:paraId="77B06D16" w14:textId="77777777" w:rsidR="00EB1618" w:rsidRPr="001D386E" w:rsidRDefault="00EB1618" w:rsidP="00EB1618">
            <w:pPr>
              <w:pStyle w:val="TAC"/>
              <w:rPr>
                <w:rFonts w:cs="Arial"/>
              </w:rPr>
            </w:pPr>
            <w:r w:rsidRPr="001D386E">
              <w:rPr>
                <w:kern w:val="2"/>
                <w:lang w:val="en-US"/>
              </w:rPr>
              <w:t>0.6</w:t>
            </w:r>
          </w:p>
        </w:tc>
      </w:tr>
      <w:tr w:rsidR="00EB1618" w:rsidRPr="001D386E" w14:paraId="77B06D1B" w14:textId="77777777" w:rsidTr="00736775">
        <w:trPr>
          <w:jc w:val="center"/>
        </w:trPr>
        <w:tc>
          <w:tcPr>
            <w:tcW w:w="1985" w:type="dxa"/>
            <w:vMerge/>
            <w:vAlign w:val="center"/>
          </w:tcPr>
          <w:p w14:paraId="77B06D18" w14:textId="77777777" w:rsidR="00EB1618" w:rsidRPr="001D386E" w:rsidRDefault="00EB1618" w:rsidP="00EB1618">
            <w:pPr>
              <w:pStyle w:val="TAC"/>
              <w:rPr>
                <w:rFonts w:cs="Arial"/>
              </w:rPr>
            </w:pPr>
          </w:p>
        </w:tc>
        <w:tc>
          <w:tcPr>
            <w:tcW w:w="2552" w:type="dxa"/>
            <w:vAlign w:val="center"/>
          </w:tcPr>
          <w:p w14:paraId="77B06D19" w14:textId="77777777" w:rsidR="00EB1618" w:rsidRPr="001D386E" w:rsidRDefault="00EB1618" w:rsidP="00EB1618">
            <w:pPr>
              <w:pStyle w:val="TAC"/>
              <w:rPr>
                <w:rFonts w:cs="Arial"/>
              </w:rPr>
            </w:pPr>
            <w:r w:rsidRPr="001D386E">
              <w:rPr>
                <w:rFonts w:eastAsia="Malgun Gothic"/>
              </w:rPr>
              <w:t>11</w:t>
            </w:r>
          </w:p>
        </w:tc>
        <w:tc>
          <w:tcPr>
            <w:tcW w:w="2552" w:type="dxa"/>
          </w:tcPr>
          <w:p w14:paraId="77B06D1A" w14:textId="77777777" w:rsidR="00EB1618" w:rsidRPr="001D386E" w:rsidRDefault="00EB1618" w:rsidP="00EB1618">
            <w:pPr>
              <w:pStyle w:val="TAC"/>
              <w:rPr>
                <w:rFonts w:cs="Arial"/>
              </w:rPr>
            </w:pPr>
            <w:r w:rsidRPr="001D386E">
              <w:rPr>
                <w:kern w:val="2"/>
                <w:lang w:val="en-US"/>
              </w:rPr>
              <w:t>0.9</w:t>
            </w:r>
          </w:p>
        </w:tc>
      </w:tr>
      <w:tr w:rsidR="00EB1618" w:rsidRPr="001D386E" w14:paraId="77B06D1F" w14:textId="77777777" w:rsidTr="00736775">
        <w:trPr>
          <w:jc w:val="center"/>
        </w:trPr>
        <w:tc>
          <w:tcPr>
            <w:tcW w:w="1985" w:type="dxa"/>
            <w:vMerge/>
            <w:vAlign w:val="center"/>
          </w:tcPr>
          <w:p w14:paraId="77B06D1C" w14:textId="77777777" w:rsidR="00EB1618" w:rsidRPr="001D386E" w:rsidRDefault="00EB1618" w:rsidP="00EB1618">
            <w:pPr>
              <w:pStyle w:val="TAC"/>
              <w:rPr>
                <w:rFonts w:cs="Arial"/>
              </w:rPr>
            </w:pPr>
          </w:p>
        </w:tc>
        <w:tc>
          <w:tcPr>
            <w:tcW w:w="2552" w:type="dxa"/>
            <w:vAlign w:val="center"/>
          </w:tcPr>
          <w:p w14:paraId="77B06D1D" w14:textId="77777777" w:rsidR="00EB1618" w:rsidRPr="001D386E" w:rsidRDefault="00EB1618" w:rsidP="00EB1618">
            <w:pPr>
              <w:pStyle w:val="TAC"/>
              <w:rPr>
                <w:rFonts w:cs="Arial"/>
              </w:rPr>
            </w:pPr>
            <w:r w:rsidRPr="001D386E">
              <w:t>28</w:t>
            </w:r>
          </w:p>
        </w:tc>
        <w:tc>
          <w:tcPr>
            <w:tcW w:w="2552" w:type="dxa"/>
            <w:vAlign w:val="center"/>
          </w:tcPr>
          <w:p w14:paraId="77B06D1E" w14:textId="77777777" w:rsidR="00EB1618" w:rsidRPr="001D386E" w:rsidRDefault="00EB1618" w:rsidP="00EB1618">
            <w:pPr>
              <w:pStyle w:val="TAC"/>
              <w:rPr>
                <w:rFonts w:cs="Arial"/>
              </w:rPr>
            </w:pPr>
            <w:r w:rsidRPr="001D386E">
              <w:rPr>
                <w:kern w:val="2"/>
                <w:lang w:val="en-US"/>
              </w:rPr>
              <w:t>0.6</w:t>
            </w:r>
          </w:p>
        </w:tc>
      </w:tr>
      <w:tr w:rsidR="00EB1618" w:rsidRPr="001D386E" w14:paraId="77B06D2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20" w14:textId="77777777" w:rsidR="00EB1618" w:rsidRPr="001D386E" w:rsidRDefault="00EB1618" w:rsidP="00EB1618">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1" w14:textId="77777777" w:rsidR="00EB1618" w:rsidRPr="001D386E" w:rsidRDefault="00EB1618" w:rsidP="00EB1618">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2" w14:textId="77777777" w:rsidR="00EB1618" w:rsidRPr="001D386E" w:rsidRDefault="00EB1618" w:rsidP="00EB1618">
            <w:pPr>
              <w:pStyle w:val="TAC"/>
              <w:rPr>
                <w:rFonts w:cs="Arial"/>
              </w:rPr>
            </w:pPr>
            <w:r w:rsidRPr="001D386E">
              <w:t>0.3</w:t>
            </w:r>
          </w:p>
        </w:tc>
      </w:tr>
      <w:tr w:rsidR="00EB1618" w:rsidRPr="001D386E" w14:paraId="77B06D2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5" w14:textId="77777777" w:rsidR="00EB1618" w:rsidRPr="001D386E" w:rsidRDefault="00EB1618" w:rsidP="00EB1618">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6" w14:textId="77777777" w:rsidR="00EB1618" w:rsidRPr="001D386E" w:rsidRDefault="00EB1618" w:rsidP="00EB1618">
            <w:pPr>
              <w:pStyle w:val="TAC"/>
              <w:rPr>
                <w:rFonts w:cs="Arial"/>
              </w:rPr>
            </w:pPr>
            <w:r w:rsidRPr="001D386E">
              <w:rPr>
                <w:rFonts w:cs="Arial"/>
                <w:szCs w:val="18"/>
              </w:rPr>
              <w:t>0.6</w:t>
            </w:r>
          </w:p>
        </w:tc>
      </w:tr>
      <w:tr w:rsidR="00EB1618" w:rsidRPr="001D386E" w14:paraId="77B06D2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9" w14:textId="77777777" w:rsidR="00EB1618" w:rsidRPr="001D386E" w:rsidRDefault="00EB1618" w:rsidP="00EB1618">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A" w14:textId="77777777" w:rsidR="00EB1618" w:rsidRPr="001D386E" w:rsidRDefault="00EB1618" w:rsidP="00EB1618">
            <w:pPr>
              <w:pStyle w:val="TAC"/>
              <w:rPr>
                <w:rFonts w:cs="Arial"/>
              </w:rPr>
            </w:pPr>
            <w:r w:rsidRPr="001D386E">
              <w:rPr>
                <w:rFonts w:cs="Arial"/>
                <w:szCs w:val="18"/>
              </w:rPr>
              <w:t>0.5</w:t>
            </w:r>
          </w:p>
        </w:tc>
      </w:tr>
      <w:tr w:rsidR="00EB1618" w:rsidRPr="001D386E" w14:paraId="77B06D2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D" w14:textId="77777777" w:rsidR="00EB1618" w:rsidRPr="001D386E" w:rsidRDefault="00EB1618" w:rsidP="00EB1618">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E" w14:textId="77777777" w:rsidR="00EB1618" w:rsidRPr="001D386E" w:rsidRDefault="00EB1618" w:rsidP="00EB1618">
            <w:pPr>
              <w:pStyle w:val="TAC"/>
              <w:rPr>
                <w:rFonts w:cs="Arial"/>
              </w:rPr>
            </w:pPr>
            <w:r w:rsidRPr="001D386E">
              <w:rPr>
                <w:rFonts w:cs="Arial"/>
                <w:szCs w:val="18"/>
              </w:rPr>
              <w:t>0.5</w:t>
            </w:r>
          </w:p>
        </w:tc>
      </w:tr>
      <w:tr w:rsidR="00186CB9" w:rsidRPr="001D386E" w14:paraId="77B06D33" w14:textId="77777777" w:rsidTr="00186CB9">
        <w:trPr>
          <w:jc w:val="center"/>
        </w:trPr>
        <w:tc>
          <w:tcPr>
            <w:tcW w:w="1985" w:type="dxa"/>
            <w:vMerge w:val="restart"/>
            <w:tcBorders>
              <w:top w:val="single" w:sz="4" w:space="0" w:color="auto"/>
              <w:left w:val="single" w:sz="4" w:space="0" w:color="auto"/>
              <w:right w:val="single" w:sz="4" w:space="0" w:color="auto"/>
            </w:tcBorders>
            <w:vAlign w:val="center"/>
          </w:tcPr>
          <w:p w14:paraId="77B06D30" w14:textId="77777777" w:rsidR="00186CB9" w:rsidRPr="001D386E" w:rsidRDefault="00186CB9" w:rsidP="00186CB9">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7B06D31" w14:textId="77777777" w:rsidR="00186CB9" w:rsidRPr="001D386E" w:rsidRDefault="00186CB9" w:rsidP="00186CB9">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77B06D32" w14:textId="77777777" w:rsidR="00186CB9" w:rsidRPr="001D386E" w:rsidRDefault="00186CB9" w:rsidP="00186CB9">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D37" w14:textId="77777777" w:rsidTr="00186CB9">
        <w:trPr>
          <w:jc w:val="center"/>
        </w:trPr>
        <w:tc>
          <w:tcPr>
            <w:tcW w:w="1985" w:type="dxa"/>
            <w:vMerge/>
            <w:tcBorders>
              <w:left w:val="single" w:sz="4" w:space="0" w:color="auto"/>
              <w:right w:val="single" w:sz="4" w:space="0" w:color="auto"/>
            </w:tcBorders>
            <w:vAlign w:val="center"/>
          </w:tcPr>
          <w:p w14:paraId="77B06D34"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5" w14:textId="77777777" w:rsidR="00186CB9" w:rsidRPr="001D386E" w:rsidRDefault="00186CB9" w:rsidP="00186CB9">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7B06D36" w14:textId="77777777" w:rsidR="00186CB9" w:rsidRPr="001D386E" w:rsidRDefault="00186CB9" w:rsidP="00186CB9">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D3B" w14:textId="77777777" w:rsidTr="00186CB9">
        <w:trPr>
          <w:jc w:val="center"/>
        </w:trPr>
        <w:tc>
          <w:tcPr>
            <w:tcW w:w="1985" w:type="dxa"/>
            <w:vMerge/>
            <w:tcBorders>
              <w:left w:val="single" w:sz="4" w:space="0" w:color="auto"/>
              <w:right w:val="single" w:sz="4" w:space="0" w:color="auto"/>
            </w:tcBorders>
            <w:vAlign w:val="center"/>
          </w:tcPr>
          <w:p w14:paraId="77B06D38"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9" w14:textId="77777777" w:rsidR="00186CB9" w:rsidRPr="001D386E" w:rsidRDefault="00186CB9" w:rsidP="00186CB9">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7B06D3A" w14:textId="77777777" w:rsidR="00186CB9" w:rsidRPr="001D386E" w:rsidRDefault="00186CB9" w:rsidP="00186CB9">
            <w:pPr>
              <w:pStyle w:val="TAC"/>
              <w:rPr>
                <w:rFonts w:cs="Arial"/>
                <w:szCs w:val="18"/>
              </w:rPr>
            </w:pPr>
            <w:r w:rsidRPr="00E3448D">
              <w:rPr>
                <w:rFonts w:cs="Arial"/>
                <w:szCs w:val="18"/>
              </w:rPr>
              <w:t>0.</w:t>
            </w:r>
            <w:r>
              <w:rPr>
                <w:rFonts w:cs="Arial"/>
                <w:szCs w:val="18"/>
              </w:rPr>
              <w:t>5</w:t>
            </w:r>
          </w:p>
        </w:tc>
      </w:tr>
      <w:tr w:rsidR="00186CB9" w:rsidRPr="001D386E" w14:paraId="77B06D3F"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D3C"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D" w14:textId="77777777" w:rsidR="00186CB9" w:rsidRPr="001D386E" w:rsidRDefault="00186CB9" w:rsidP="00186CB9">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7B06D3E" w14:textId="77777777" w:rsidR="00186CB9" w:rsidRPr="001D386E" w:rsidRDefault="00186CB9" w:rsidP="00186CB9">
            <w:pPr>
              <w:pStyle w:val="TAC"/>
              <w:rPr>
                <w:rFonts w:cs="Arial"/>
                <w:szCs w:val="18"/>
              </w:rPr>
            </w:pPr>
            <w:r w:rsidRPr="00E3448D">
              <w:rPr>
                <w:rFonts w:cs="Arial"/>
                <w:szCs w:val="18"/>
              </w:rPr>
              <w:t>0.</w:t>
            </w:r>
            <w:r>
              <w:rPr>
                <w:rFonts w:cs="Arial"/>
                <w:szCs w:val="18"/>
              </w:rPr>
              <w:t>5</w:t>
            </w:r>
          </w:p>
        </w:tc>
      </w:tr>
      <w:tr w:rsidR="004237D6" w:rsidRPr="001D386E" w14:paraId="2771560E" w14:textId="77777777" w:rsidTr="004237D6">
        <w:trPr>
          <w:jc w:val="center"/>
        </w:trPr>
        <w:tc>
          <w:tcPr>
            <w:tcW w:w="1985" w:type="dxa"/>
            <w:vMerge w:val="restart"/>
            <w:vAlign w:val="center"/>
          </w:tcPr>
          <w:p w14:paraId="0551C5E6" w14:textId="7D8C39D0" w:rsidR="004237D6" w:rsidRPr="001D386E" w:rsidRDefault="004237D6" w:rsidP="004237D6">
            <w:pPr>
              <w:pStyle w:val="TAC"/>
              <w:rPr>
                <w:rFonts w:cs="Arial"/>
                <w:lang w:eastAsia="ja-JP"/>
              </w:rPr>
            </w:pPr>
            <w:r>
              <w:rPr>
                <w:rFonts w:cs="Arial"/>
                <w:szCs w:val="18"/>
              </w:rPr>
              <w:t>CA_3-8-40-41</w:t>
            </w:r>
          </w:p>
        </w:tc>
        <w:tc>
          <w:tcPr>
            <w:tcW w:w="2552" w:type="dxa"/>
            <w:vAlign w:val="center"/>
          </w:tcPr>
          <w:p w14:paraId="2D21A999" w14:textId="29FBA248" w:rsidR="004237D6" w:rsidRPr="001D386E" w:rsidRDefault="004237D6" w:rsidP="004237D6">
            <w:pPr>
              <w:pStyle w:val="TAC"/>
              <w:rPr>
                <w:lang w:val="en-US" w:eastAsia="ja-JP"/>
              </w:rPr>
            </w:pPr>
            <w:r>
              <w:rPr>
                <w:rFonts w:cs="Arial"/>
                <w:szCs w:val="18"/>
                <w:lang w:val="en-US"/>
              </w:rPr>
              <w:t>3</w:t>
            </w:r>
          </w:p>
        </w:tc>
        <w:tc>
          <w:tcPr>
            <w:tcW w:w="2552" w:type="dxa"/>
            <w:vAlign w:val="center"/>
          </w:tcPr>
          <w:p w14:paraId="7F743064" w14:textId="358D5E60" w:rsidR="004237D6" w:rsidRPr="001D386E" w:rsidRDefault="004237D6" w:rsidP="004237D6">
            <w:pPr>
              <w:pStyle w:val="TAC"/>
              <w:rPr>
                <w:lang w:val="en-US" w:eastAsia="ja-JP"/>
              </w:rPr>
            </w:pPr>
            <w:r w:rsidRPr="006F5291">
              <w:rPr>
                <w:bCs/>
                <w:lang w:eastAsia="ja-JP"/>
              </w:rPr>
              <w:t>0.5</w:t>
            </w:r>
          </w:p>
        </w:tc>
      </w:tr>
      <w:tr w:rsidR="004237D6" w:rsidRPr="001D386E" w14:paraId="4431BD65" w14:textId="77777777" w:rsidTr="004237D6">
        <w:trPr>
          <w:jc w:val="center"/>
        </w:trPr>
        <w:tc>
          <w:tcPr>
            <w:tcW w:w="1985" w:type="dxa"/>
            <w:vMerge/>
            <w:vAlign w:val="center"/>
          </w:tcPr>
          <w:p w14:paraId="712E1C4A" w14:textId="77777777" w:rsidR="004237D6" w:rsidRPr="001D386E" w:rsidRDefault="004237D6" w:rsidP="004237D6">
            <w:pPr>
              <w:pStyle w:val="TAC"/>
              <w:rPr>
                <w:rFonts w:cs="Arial"/>
                <w:lang w:eastAsia="ja-JP"/>
              </w:rPr>
            </w:pPr>
          </w:p>
        </w:tc>
        <w:tc>
          <w:tcPr>
            <w:tcW w:w="2552" w:type="dxa"/>
            <w:vAlign w:val="center"/>
          </w:tcPr>
          <w:p w14:paraId="110049AF" w14:textId="0B6A67E3" w:rsidR="004237D6" w:rsidRPr="001D386E" w:rsidRDefault="004237D6" w:rsidP="004237D6">
            <w:pPr>
              <w:pStyle w:val="TAC"/>
              <w:rPr>
                <w:lang w:val="en-US" w:eastAsia="ja-JP"/>
              </w:rPr>
            </w:pPr>
            <w:r>
              <w:rPr>
                <w:rFonts w:cs="Arial"/>
                <w:szCs w:val="18"/>
                <w:lang w:val="en-US"/>
              </w:rPr>
              <w:t>8</w:t>
            </w:r>
          </w:p>
        </w:tc>
        <w:tc>
          <w:tcPr>
            <w:tcW w:w="2552" w:type="dxa"/>
            <w:vAlign w:val="center"/>
          </w:tcPr>
          <w:p w14:paraId="5317695C" w14:textId="0C202F3B" w:rsidR="004237D6" w:rsidRPr="001D386E" w:rsidRDefault="004237D6" w:rsidP="004237D6">
            <w:pPr>
              <w:pStyle w:val="TAC"/>
              <w:rPr>
                <w:lang w:val="en-US" w:eastAsia="ja-JP"/>
              </w:rPr>
            </w:pPr>
            <w:r w:rsidRPr="006F5291">
              <w:rPr>
                <w:bCs/>
                <w:lang w:eastAsia="ja-JP"/>
              </w:rPr>
              <w:t>0.3</w:t>
            </w:r>
          </w:p>
        </w:tc>
      </w:tr>
      <w:tr w:rsidR="004237D6" w:rsidRPr="001D386E" w14:paraId="198FB6E3" w14:textId="77777777" w:rsidTr="004237D6">
        <w:trPr>
          <w:jc w:val="center"/>
        </w:trPr>
        <w:tc>
          <w:tcPr>
            <w:tcW w:w="1985" w:type="dxa"/>
            <w:vMerge/>
            <w:vAlign w:val="center"/>
          </w:tcPr>
          <w:p w14:paraId="4D9B3A68" w14:textId="77777777" w:rsidR="004237D6" w:rsidRPr="001D386E" w:rsidRDefault="004237D6" w:rsidP="004237D6">
            <w:pPr>
              <w:pStyle w:val="TAC"/>
              <w:rPr>
                <w:rFonts w:cs="Arial"/>
                <w:lang w:eastAsia="ja-JP"/>
              </w:rPr>
            </w:pPr>
          </w:p>
        </w:tc>
        <w:tc>
          <w:tcPr>
            <w:tcW w:w="2552" w:type="dxa"/>
            <w:vAlign w:val="center"/>
          </w:tcPr>
          <w:p w14:paraId="571C7F72" w14:textId="49C0B403" w:rsidR="004237D6" w:rsidRPr="001D386E" w:rsidRDefault="004237D6" w:rsidP="004237D6">
            <w:pPr>
              <w:pStyle w:val="TAC"/>
              <w:rPr>
                <w:lang w:val="en-US" w:eastAsia="ja-JP"/>
              </w:rPr>
            </w:pPr>
            <w:r>
              <w:rPr>
                <w:rFonts w:cs="Arial"/>
                <w:szCs w:val="18"/>
                <w:lang w:val="en-US"/>
              </w:rPr>
              <w:t>40</w:t>
            </w:r>
          </w:p>
        </w:tc>
        <w:tc>
          <w:tcPr>
            <w:tcW w:w="2552" w:type="dxa"/>
            <w:vAlign w:val="center"/>
          </w:tcPr>
          <w:p w14:paraId="7B52262E" w14:textId="00C6BF2B" w:rsidR="004237D6" w:rsidRPr="001D386E" w:rsidRDefault="004237D6" w:rsidP="004237D6">
            <w:pPr>
              <w:pStyle w:val="TAC"/>
              <w:rPr>
                <w:lang w:val="en-US" w:eastAsia="ja-JP"/>
              </w:rPr>
            </w:pPr>
            <w:r w:rsidRPr="006F5291">
              <w:rPr>
                <w:bCs/>
                <w:lang w:eastAsia="ja-JP"/>
              </w:rPr>
              <w:t>0.5</w:t>
            </w:r>
          </w:p>
        </w:tc>
      </w:tr>
      <w:tr w:rsidR="004237D6" w:rsidRPr="001D386E" w14:paraId="31956562" w14:textId="77777777" w:rsidTr="004237D6">
        <w:trPr>
          <w:jc w:val="center"/>
        </w:trPr>
        <w:tc>
          <w:tcPr>
            <w:tcW w:w="1985" w:type="dxa"/>
            <w:vMerge/>
            <w:vAlign w:val="center"/>
          </w:tcPr>
          <w:p w14:paraId="152E1B30" w14:textId="77777777" w:rsidR="004237D6" w:rsidRPr="001D386E" w:rsidRDefault="004237D6" w:rsidP="004237D6">
            <w:pPr>
              <w:pStyle w:val="TAC"/>
              <w:rPr>
                <w:rFonts w:cs="Arial"/>
                <w:lang w:eastAsia="ja-JP"/>
              </w:rPr>
            </w:pPr>
          </w:p>
        </w:tc>
        <w:tc>
          <w:tcPr>
            <w:tcW w:w="2552" w:type="dxa"/>
            <w:vAlign w:val="center"/>
          </w:tcPr>
          <w:p w14:paraId="24D5B411" w14:textId="63A0938F" w:rsidR="004237D6" w:rsidRPr="001D386E" w:rsidRDefault="004237D6" w:rsidP="004237D6">
            <w:pPr>
              <w:pStyle w:val="TAC"/>
              <w:rPr>
                <w:lang w:val="en-US" w:eastAsia="ja-JP"/>
              </w:rPr>
            </w:pPr>
            <w:r>
              <w:rPr>
                <w:rFonts w:cs="Arial"/>
                <w:szCs w:val="18"/>
                <w:lang w:val="en-US"/>
              </w:rPr>
              <w:t>41</w:t>
            </w:r>
          </w:p>
        </w:tc>
        <w:tc>
          <w:tcPr>
            <w:tcW w:w="2552" w:type="dxa"/>
            <w:vAlign w:val="center"/>
          </w:tcPr>
          <w:p w14:paraId="3569A96C" w14:textId="2249C4F8" w:rsidR="004237D6" w:rsidRPr="001D386E" w:rsidRDefault="004237D6" w:rsidP="004237D6">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B1618" w:rsidRPr="001D386E" w14:paraId="77B06D43" w14:textId="77777777" w:rsidTr="00312F49">
        <w:trPr>
          <w:jc w:val="center"/>
        </w:trPr>
        <w:tc>
          <w:tcPr>
            <w:tcW w:w="1985" w:type="dxa"/>
            <w:vMerge w:val="restart"/>
            <w:vAlign w:val="center"/>
          </w:tcPr>
          <w:p w14:paraId="77B06D40" w14:textId="77777777" w:rsidR="00EB1618" w:rsidRPr="001D386E" w:rsidRDefault="00EB1618" w:rsidP="00EB1618">
            <w:pPr>
              <w:pStyle w:val="TAC"/>
              <w:rPr>
                <w:rFonts w:cs="Arial"/>
                <w:lang w:eastAsia="ja-JP"/>
              </w:rPr>
            </w:pPr>
            <w:r w:rsidRPr="001D386E">
              <w:rPr>
                <w:rFonts w:cs="Arial"/>
                <w:lang w:eastAsia="ja-JP"/>
              </w:rPr>
              <w:t>CA_3-19-21-42</w:t>
            </w:r>
          </w:p>
        </w:tc>
        <w:tc>
          <w:tcPr>
            <w:tcW w:w="2552" w:type="dxa"/>
            <w:vAlign w:val="center"/>
          </w:tcPr>
          <w:p w14:paraId="77B06D41" w14:textId="77777777" w:rsidR="00EB1618" w:rsidRPr="001D386E" w:rsidRDefault="00EB1618" w:rsidP="00EB1618">
            <w:pPr>
              <w:pStyle w:val="TAC"/>
              <w:rPr>
                <w:rFonts w:cs="Arial"/>
                <w:lang w:eastAsia="ja-JP"/>
              </w:rPr>
            </w:pPr>
            <w:r w:rsidRPr="001D386E">
              <w:rPr>
                <w:rFonts w:hint="eastAsia"/>
                <w:lang w:val="en-US" w:eastAsia="ja-JP"/>
              </w:rPr>
              <w:t>3</w:t>
            </w:r>
          </w:p>
        </w:tc>
        <w:tc>
          <w:tcPr>
            <w:tcW w:w="2552" w:type="dxa"/>
          </w:tcPr>
          <w:p w14:paraId="77B06D42" w14:textId="77777777" w:rsidR="00EB1618" w:rsidRPr="001D386E" w:rsidRDefault="00EB1618" w:rsidP="00EB1618">
            <w:pPr>
              <w:pStyle w:val="TAC"/>
              <w:rPr>
                <w:rFonts w:cs="Arial"/>
                <w:lang w:eastAsia="ja-JP"/>
              </w:rPr>
            </w:pPr>
            <w:r w:rsidRPr="001D386E">
              <w:rPr>
                <w:rFonts w:hint="eastAsia"/>
                <w:lang w:val="en-US" w:eastAsia="ja-JP"/>
              </w:rPr>
              <w:t>0.8</w:t>
            </w:r>
          </w:p>
        </w:tc>
      </w:tr>
      <w:tr w:rsidR="00EB1618" w:rsidRPr="001D386E" w14:paraId="77B06D47" w14:textId="77777777" w:rsidTr="00312F49">
        <w:trPr>
          <w:jc w:val="center"/>
        </w:trPr>
        <w:tc>
          <w:tcPr>
            <w:tcW w:w="1985" w:type="dxa"/>
            <w:vMerge/>
            <w:vAlign w:val="center"/>
          </w:tcPr>
          <w:p w14:paraId="77B06D44" w14:textId="77777777" w:rsidR="00EB1618" w:rsidRPr="001D386E" w:rsidRDefault="00EB1618" w:rsidP="00EB1618">
            <w:pPr>
              <w:pStyle w:val="TAC"/>
              <w:rPr>
                <w:rFonts w:cs="Arial"/>
                <w:lang w:eastAsia="ja-JP"/>
              </w:rPr>
            </w:pPr>
          </w:p>
        </w:tc>
        <w:tc>
          <w:tcPr>
            <w:tcW w:w="2552" w:type="dxa"/>
            <w:vAlign w:val="center"/>
          </w:tcPr>
          <w:p w14:paraId="77B06D45" w14:textId="77777777" w:rsidR="00EB1618" w:rsidRPr="001D386E" w:rsidRDefault="00EB1618" w:rsidP="00EB1618">
            <w:pPr>
              <w:pStyle w:val="TAC"/>
              <w:rPr>
                <w:rFonts w:cs="Arial"/>
                <w:lang w:eastAsia="ja-JP"/>
              </w:rPr>
            </w:pPr>
            <w:r w:rsidRPr="001D386E">
              <w:rPr>
                <w:rFonts w:hint="eastAsia"/>
                <w:lang w:val="en-US" w:eastAsia="ja-JP"/>
              </w:rPr>
              <w:t>19</w:t>
            </w:r>
          </w:p>
        </w:tc>
        <w:tc>
          <w:tcPr>
            <w:tcW w:w="2552" w:type="dxa"/>
          </w:tcPr>
          <w:p w14:paraId="77B06D46" w14:textId="77777777"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14:paraId="77B06D4B" w14:textId="77777777" w:rsidTr="00312F49">
        <w:trPr>
          <w:jc w:val="center"/>
        </w:trPr>
        <w:tc>
          <w:tcPr>
            <w:tcW w:w="1985" w:type="dxa"/>
            <w:vMerge/>
            <w:vAlign w:val="center"/>
          </w:tcPr>
          <w:p w14:paraId="77B06D48" w14:textId="77777777" w:rsidR="00EB1618" w:rsidRPr="001D386E" w:rsidRDefault="00EB1618" w:rsidP="00EB1618">
            <w:pPr>
              <w:pStyle w:val="TAC"/>
              <w:rPr>
                <w:rFonts w:cs="Arial"/>
                <w:lang w:eastAsia="ja-JP"/>
              </w:rPr>
            </w:pPr>
          </w:p>
        </w:tc>
        <w:tc>
          <w:tcPr>
            <w:tcW w:w="2552" w:type="dxa"/>
            <w:vAlign w:val="center"/>
          </w:tcPr>
          <w:p w14:paraId="77B06D49" w14:textId="77777777" w:rsidR="00EB1618" w:rsidRPr="001D386E" w:rsidRDefault="00EB1618" w:rsidP="00EB1618">
            <w:pPr>
              <w:pStyle w:val="TAC"/>
              <w:rPr>
                <w:rFonts w:cs="Arial"/>
                <w:lang w:eastAsia="ja-JP"/>
              </w:rPr>
            </w:pPr>
            <w:r w:rsidRPr="001D386E">
              <w:rPr>
                <w:rFonts w:hint="eastAsia"/>
                <w:lang w:val="en-US" w:eastAsia="ja-JP"/>
              </w:rPr>
              <w:t>21</w:t>
            </w:r>
          </w:p>
        </w:tc>
        <w:tc>
          <w:tcPr>
            <w:tcW w:w="2552" w:type="dxa"/>
          </w:tcPr>
          <w:p w14:paraId="77B06D4A" w14:textId="77777777" w:rsidR="00EB1618" w:rsidRPr="001D386E" w:rsidRDefault="00EB1618" w:rsidP="00EB1618">
            <w:pPr>
              <w:pStyle w:val="TAC"/>
              <w:rPr>
                <w:rFonts w:cs="Arial"/>
                <w:lang w:eastAsia="ja-JP"/>
              </w:rPr>
            </w:pPr>
            <w:r w:rsidRPr="001D386E">
              <w:rPr>
                <w:rFonts w:hint="eastAsia"/>
                <w:lang w:val="en-US" w:eastAsia="ja-JP"/>
              </w:rPr>
              <w:t>0.9</w:t>
            </w:r>
          </w:p>
        </w:tc>
      </w:tr>
      <w:tr w:rsidR="00EB1618" w:rsidRPr="001D386E" w14:paraId="77B06D4F" w14:textId="77777777" w:rsidTr="00312F49">
        <w:trPr>
          <w:jc w:val="center"/>
        </w:trPr>
        <w:tc>
          <w:tcPr>
            <w:tcW w:w="1985" w:type="dxa"/>
            <w:vMerge/>
            <w:vAlign w:val="center"/>
          </w:tcPr>
          <w:p w14:paraId="77B06D4C" w14:textId="77777777" w:rsidR="00EB1618" w:rsidRPr="001D386E" w:rsidRDefault="00EB1618" w:rsidP="00EB1618">
            <w:pPr>
              <w:pStyle w:val="TAC"/>
              <w:rPr>
                <w:rFonts w:cs="Arial"/>
                <w:lang w:eastAsia="ja-JP"/>
              </w:rPr>
            </w:pPr>
          </w:p>
        </w:tc>
        <w:tc>
          <w:tcPr>
            <w:tcW w:w="2552" w:type="dxa"/>
            <w:vAlign w:val="center"/>
          </w:tcPr>
          <w:p w14:paraId="77B06D4D" w14:textId="77777777" w:rsidR="00EB1618" w:rsidRPr="001D386E" w:rsidRDefault="00EB1618" w:rsidP="00EB1618">
            <w:pPr>
              <w:pStyle w:val="TAC"/>
              <w:rPr>
                <w:rFonts w:cs="Arial"/>
                <w:lang w:eastAsia="ja-JP"/>
              </w:rPr>
            </w:pPr>
            <w:r w:rsidRPr="001D386E">
              <w:rPr>
                <w:rFonts w:hint="eastAsia"/>
                <w:lang w:val="en-US" w:eastAsia="ja-JP"/>
              </w:rPr>
              <w:t>42</w:t>
            </w:r>
          </w:p>
        </w:tc>
        <w:tc>
          <w:tcPr>
            <w:tcW w:w="2552" w:type="dxa"/>
            <w:vAlign w:val="center"/>
          </w:tcPr>
          <w:p w14:paraId="77B06D4E" w14:textId="77777777" w:rsidR="00EB1618" w:rsidRPr="001D386E" w:rsidRDefault="00EB1618" w:rsidP="00EB1618">
            <w:pPr>
              <w:pStyle w:val="TAC"/>
              <w:rPr>
                <w:rFonts w:cs="Arial"/>
                <w:lang w:eastAsia="ja-JP"/>
              </w:rPr>
            </w:pPr>
            <w:r w:rsidRPr="001D386E">
              <w:rPr>
                <w:rFonts w:hint="eastAsia"/>
                <w:lang w:val="en-US" w:eastAsia="ja-JP"/>
              </w:rPr>
              <w:t>0.8</w:t>
            </w:r>
          </w:p>
        </w:tc>
      </w:tr>
      <w:tr w:rsidR="001E3197" w:rsidRPr="001D386E" w14:paraId="73B58DEF"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70A00DBC"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3BEB32" w14:textId="330DE402" w:rsidR="001E3197" w:rsidRPr="001D386E" w:rsidRDefault="001E3197" w:rsidP="001E3197">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BAA76B" w14:textId="36F0F459" w:rsidR="001E3197" w:rsidRPr="001D386E" w:rsidRDefault="001E3197" w:rsidP="001E3197">
            <w:pPr>
              <w:pStyle w:val="TAC"/>
              <w:rPr>
                <w:rFonts w:eastAsia="SimSun" w:cs="Arial"/>
                <w:lang w:eastAsia="zh-CN"/>
              </w:rPr>
            </w:pPr>
            <w:r>
              <w:rPr>
                <w:bCs/>
                <w:lang w:eastAsia="ja-JP"/>
              </w:rPr>
              <w:t>0.5</w:t>
            </w:r>
          </w:p>
        </w:tc>
      </w:tr>
      <w:tr w:rsidR="001E3197" w:rsidRPr="001D386E" w14:paraId="7B745667" w14:textId="77777777" w:rsidTr="001E3197">
        <w:trPr>
          <w:jc w:val="center"/>
        </w:trPr>
        <w:tc>
          <w:tcPr>
            <w:tcW w:w="1985" w:type="dxa"/>
            <w:tcBorders>
              <w:top w:val="nil"/>
              <w:left w:val="single" w:sz="4" w:space="0" w:color="auto"/>
              <w:bottom w:val="nil"/>
              <w:right w:val="single" w:sz="4" w:space="0" w:color="auto"/>
            </w:tcBorders>
            <w:vAlign w:val="center"/>
          </w:tcPr>
          <w:p w14:paraId="2397C885" w14:textId="7519A49B" w:rsidR="001E3197" w:rsidRPr="001D386E" w:rsidRDefault="001E3197" w:rsidP="001E3197">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10F454A9" w14:textId="54DAC915"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608FAB" w14:textId="686100CB" w:rsidR="001E3197" w:rsidRPr="001D386E" w:rsidRDefault="001E3197" w:rsidP="001E3197">
            <w:pPr>
              <w:pStyle w:val="TAC"/>
              <w:rPr>
                <w:rFonts w:eastAsia="SimSun" w:cs="Arial"/>
                <w:lang w:eastAsia="zh-CN"/>
              </w:rPr>
            </w:pPr>
            <w:r>
              <w:rPr>
                <w:bCs/>
                <w:lang w:eastAsia="ja-JP"/>
              </w:rPr>
              <w:t>0.5</w:t>
            </w:r>
          </w:p>
        </w:tc>
      </w:tr>
      <w:tr w:rsidR="001E3197" w:rsidRPr="001D386E" w14:paraId="0F216D5C" w14:textId="77777777" w:rsidTr="001E3197">
        <w:trPr>
          <w:jc w:val="center"/>
        </w:trPr>
        <w:tc>
          <w:tcPr>
            <w:tcW w:w="1985" w:type="dxa"/>
            <w:tcBorders>
              <w:top w:val="nil"/>
              <w:left w:val="single" w:sz="4" w:space="0" w:color="auto"/>
              <w:bottom w:val="nil"/>
              <w:right w:val="single" w:sz="4" w:space="0" w:color="auto"/>
            </w:tcBorders>
            <w:vAlign w:val="center"/>
          </w:tcPr>
          <w:p w14:paraId="3923B1F8"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6F3702" w14:textId="6C68679A" w:rsidR="001E3197" w:rsidRPr="001D386E" w:rsidRDefault="001E3197" w:rsidP="001E319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A9E1F3F" w14:textId="7C5B6272" w:rsidR="001E3197" w:rsidRPr="001D386E" w:rsidRDefault="001E3197" w:rsidP="001E3197">
            <w:pPr>
              <w:pStyle w:val="TAC"/>
              <w:rPr>
                <w:rFonts w:eastAsia="SimSun" w:cs="Arial"/>
                <w:lang w:eastAsia="zh-CN"/>
              </w:rPr>
            </w:pPr>
            <w:r>
              <w:rPr>
                <w:bCs/>
                <w:lang w:eastAsia="ja-JP"/>
              </w:rPr>
              <w:t>0.5</w:t>
            </w:r>
          </w:p>
        </w:tc>
      </w:tr>
      <w:tr w:rsidR="001E3197" w:rsidRPr="001D386E" w14:paraId="4F936A25"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106D221D"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C27525" w14:textId="58DCB802"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014F8A3" w14:textId="268C03AA" w:rsidR="001E3197" w:rsidRPr="001D386E" w:rsidRDefault="001E3197" w:rsidP="001E3197">
            <w:pPr>
              <w:pStyle w:val="TAC"/>
              <w:rPr>
                <w:rFonts w:eastAsia="SimSun" w:cs="Arial"/>
                <w:lang w:eastAsia="zh-CN"/>
              </w:rPr>
            </w:pPr>
            <w:r>
              <w:rPr>
                <w:bCs/>
                <w:lang w:eastAsia="ja-JP"/>
              </w:rPr>
              <w:t>0.5</w:t>
            </w:r>
          </w:p>
        </w:tc>
      </w:tr>
      <w:tr w:rsidR="00EB1618" w:rsidRPr="001D386E" w14:paraId="77B06D5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50" w14:textId="77777777" w:rsidR="00EB1618" w:rsidRPr="001D386E" w:rsidRDefault="00EB1618" w:rsidP="00EB1618">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1" w14:textId="77777777" w:rsidR="00EB1618" w:rsidRPr="001D386E" w:rsidRDefault="00EB1618" w:rsidP="00EB161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52" w14:textId="77777777" w:rsidR="00EB1618" w:rsidRPr="001D386E" w:rsidRDefault="00EB1618" w:rsidP="00EB1618">
            <w:pPr>
              <w:pStyle w:val="TAC"/>
              <w:rPr>
                <w:rFonts w:cs="Arial"/>
              </w:rPr>
            </w:pPr>
            <w:r w:rsidRPr="001D386E">
              <w:rPr>
                <w:rFonts w:eastAsia="SimSun" w:cs="Arial"/>
                <w:lang w:eastAsia="zh-CN"/>
              </w:rPr>
              <w:t>0.6</w:t>
            </w:r>
          </w:p>
        </w:tc>
      </w:tr>
      <w:tr w:rsidR="00EB1618" w:rsidRPr="001D386E" w14:paraId="77B06D5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5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5"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D56" w14:textId="77777777" w:rsidR="00EB1618" w:rsidRPr="001D386E" w:rsidRDefault="00EB1618" w:rsidP="00EB1618">
            <w:pPr>
              <w:pStyle w:val="TAC"/>
              <w:rPr>
                <w:rFonts w:cs="Arial"/>
              </w:rPr>
            </w:pPr>
            <w:r w:rsidRPr="001D386E">
              <w:rPr>
                <w:rFonts w:eastAsia="SimSun" w:cs="Arial"/>
                <w:lang w:eastAsia="zh-CN"/>
              </w:rPr>
              <w:t>0.4</w:t>
            </w:r>
          </w:p>
        </w:tc>
      </w:tr>
      <w:tr w:rsidR="00EB1618" w:rsidRPr="001D386E" w14:paraId="77B06D5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5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9"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D5A"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D5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5C" w14:textId="77777777" w:rsidR="00EB1618" w:rsidRPr="001D386E" w:rsidRDefault="00EB1618" w:rsidP="00EB1618">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D" w14:textId="77777777" w:rsidR="00EB1618" w:rsidRPr="001D386E" w:rsidRDefault="00EB1618" w:rsidP="00EB161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5E"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D6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60"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61"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D62" w14:textId="77777777" w:rsidR="00EB1618" w:rsidRPr="001D386E" w:rsidRDefault="00EB1618" w:rsidP="00EB1618">
            <w:pPr>
              <w:pStyle w:val="TAC"/>
              <w:rPr>
                <w:rFonts w:cs="Arial"/>
              </w:rPr>
            </w:pPr>
            <w:r w:rsidRPr="001D386E">
              <w:rPr>
                <w:rFonts w:eastAsia="SimSun" w:cs="Arial"/>
                <w:lang w:eastAsia="zh-CN"/>
              </w:rPr>
              <w:t>0.3</w:t>
            </w:r>
          </w:p>
        </w:tc>
      </w:tr>
      <w:tr w:rsidR="00EB1618" w:rsidRPr="001D386E" w14:paraId="77B06D6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6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65"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D66"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D6B" w14:textId="77777777" w:rsidTr="00AB7AE3">
        <w:trPr>
          <w:jc w:val="center"/>
        </w:trPr>
        <w:tc>
          <w:tcPr>
            <w:tcW w:w="1985" w:type="dxa"/>
            <w:vMerge w:val="restart"/>
            <w:vAlign w:val="center"/>
          </w:tcPr>
          <w:p w14:paraId="77B06D68" w14:textId="77777777" w:rsidR="00EB1618" w:rsidRPr="001D386E" w:rsidRDefault="00EB1618" w:rsidP="00EB1618">
            <w:pPr>
              <w:pStyle w:val="TAC"/>
            </w:pPr>
            <w:r w:rsidRPr="001D386E">
              <w:rPr>
                <w:lang w:val="en-US"/>
              </w:rPr>
              <w:t>CA_3-21-28-42</w:t>
            </w:r>
          </w:p>
        </w:tc>
        <w:tc>
          <w:tcPr>
            <w:tcW w:w="2552" w:type="dxa"/>
            <w:vAlign w:val="center"/>
          </w:tcPr>
          <w:p w14:paraId="77B06D69" w14:textId="77777777" w:rsidR="00EB1618" w:rsidRPr="001D386E" w:rsidRDefault="00EB1618" w:rsidP="00EB1618">
            <w:pPr>
              <w:pStyle w:val="TAC"/>
            </w:pPr>
            <w:r w:rsidRPr="001D386E">
              <w:rPr>
                <w:rFonts w:hint="eastAsia"/>
                <w:lang w:val="en-US" w:eastAsia="ja-JP"/>
              </w:rPr>
              <w:t>3</w:t>
            </w:r>
          </w:p>
        </w:tc>
        <w:tc>
          <w:tcPr>
            <w:tcW w:w="2552" w:type="dxa"/>
          </w:tcPr>
          <w:p w14:paraId="77B06D6A" w14:textId="77777777" w:rsidR="00EB1618" w:rsidRPr="001D386E" w:rsidRDefault="00EB1618" w:rsidP="00EB1618">
            <w:pPr>
              <w:pStyle w:val="TAC"/>
              <w:rPr>
                <w:rFonts w:eastAsia="Malgun Gothic"/>
              </w:rPr>
            </w:pPr>
            <w:r w:rsidRPr="001D386E">
              <w:rPr>
                <w:rFonts w:hint="eastAsia"/>
                <w:lang w:val="en-US" w:eastAsia="ja-JP"/>
              </w:rPr>
              <w:t>0.8</w:t>
            </w:r>
          </w:p>
        </w:tc>
      </w:tr>
      <w:tr w:rsidR="00EB1618" w:rsidRPr="001D386E" w14:paraId="77B06D6F" w14:textId="77777777" w:rsidTr="00AB7AE3">
        <w:trPr>
          <w:jc w:val="center"/>
        </w:trPr>
        <w:tc>
          <w:tcPr>
            <w:tcW w:w="1985" w:type="dxa"/>
            <w:vMerge/>
            <w:vAlign w:val="center"/>
          </w:tcPr>
          <w:p w14:paraId="77B06D6C" w14:textId="77777777" w:rsidR="00EB1618" w:rsidRPr="001D386E" w:rsidRDefault="00EB1618" w:rsidP="00EB1618">
            <w:pPr>
              <w:pStyle w:val="TAC"/>
            </w:pPr>
          </w:p>
        </w:tc>
        <w:tc>
          <w:tcPr>
            <w:tcW w:w="2552" w:type="dxa"/>
            <w:vAlign w:val="center"/>
          </w:tcPr>
          <w:p w14:paraId="77B06D6D" w14:textId="77777777" w:rsidR="00EB1618" w:rsidRPr="001D386E" w:rsidRDefault="00EB1618" w:rsidP="00EB1618">
            <w:pPr>
              <w:pStyle w:val="TAC"/>
            </w:pPr>
            <w:r w:rsidRPr="001D386E">
              <w:rPr>
                <w:rFonts w:hint="eastAsia"/>
                <w:lang w:val="en-US" w:eastAsia="ja-JP"/>
              </w:rPr>
              <w:t>21</w:t>
            </w:r>
          </w:p>
        </w:tc>
        <w:tc>
          <w:tcPr>
            <w:tcW w:w="2552" w:type="dxa"/>
          </w:tcPr>
          <w:p w14:paraId="77B06D6E" w14:textId="77777777" w:rsidR="00EB1618" w:rsidRPr="001D386E" w:rsidRDefault="00EB1618" w:rsidP="00EB1618">
            <w:pPr>
              <w:pStyle w:val="TAC"/>
              <w:rPr>
                <w:rFonts w:eastAsia="Malgun Gothic"/>
              </w:rPr>
            </w:pPr>
            <w:r w:rsidRPr="001D386E">
              <w:rPr>
                <w:rFonts w:hint="eastAsia"/>
                <w:lang w:val="en-US" w:eastAsia="ja-JP"/>
              </w:rPr>
              <w:t>0.9</w:t>
            </w:r>
          </w:p>
        </w:tc>
      </w:tr>
      <w:tr w:rsidR="00EB1618" w:rsidRPr="001D386E" w14:paraId="77B06D73" w14:textId="77777777" w:rsidTr="00AB7AE3">
        <w:trPr>
          <w:jc w:val="center"/>
        </w:trPr>
        <w:tc>
          <w:tcPr>
            <w:tcW w:w="1985" w:type="dxa"/>
            <w:vMerge/>
            <w:vAlign w:val="center"/>
          </w:tcPr>
          <w:p w14:paraId="77B06D70" w14:textId="77777777" w:rsidR="00EB1618" w:rsidRPr="001D386E" w:rsidRDefault="00EB1618" w:rsidP="00EB1618">
            <w:pPr>
              <w:pStyle w:val="TAC"/>
            </w:pPr>
          </w:p>
        </w:tc>
        <w:tc>
          <w:tcPr>
            <w:tcW w:w="2552" w:type="dxa"/>
            <w:vAlign w:val="center"/>
          </w:tcPr>
          <w:p w14:paraId="77B06D71" w14:textId="77777777" w:rsidR="00EB1618" w:rsidRPr="001D386E" w:rsidRDefault="00EB1618" w:rsidP="00EB1618">
            <w:pPr>
              <w:pStyle w:val="TAC"/>
            </w:pPr>
            <w:r w:rsidRPr="001D386E">
              <w:rPr>
                <w:rFonts w:hint="eastAsia"/>
                <w:lang w:val="en-US" w:eastAsia="ja-JP"/>
              </w:rPr>
              <w:t>28</w:t>
            </w:r>
          </w:p>
        </w:tc>
        <w:tc>
          <w:tcPr>
            <w:tcW w:w="2552" w:type="dxa"/>
          </w:tcPr>
          <w:p w14:paraId="77B06D72" w14:textId="77777777" w:rsidR="00EB1618" w:rsidRPr="001D386E" w:rsidRDefault="00EB1618" w:rsidP="00EB1618">
            <w:pPr>
              <w:pStyle w:val="TAC"/>
              <w:rPr>
                <w:rFonts w:eastAsia="Malgun Gothic"/>
              </w:rPr>
            </w:pPr>
            <w:r w:rsidRPr="001D386E">
              <w:rPr>
                <w:rFonts w:hint="eastAsia"/>
                <w:lang w:val="en-US" w:eastAsia="ja-JP"/>
              </w:rPr>
              <w:t>0.5</w:t>
            </w:r>
          </w:p>
        </w:tc>
      </w:tr>
      <w:tr w:rsidR="00EB1618" w:rsidRPr="001D386E" w14:paraId="77B06D77" w14:textId="77777777" w:rsidTr="00AB7AE3">
        <w:trPr>
          <w:jc w:val="center"/>
        </w:trPr>
        <w:tc>
          <w:tcPr>
            <w:tcW w:w="1985" w:type="dxa"/>
            <w:vMerge/>
            <w:vAlign w:val="center"/>
          </w:tcPr>
          <w:p w14:paraId="77B06D74" w14:textId="77777777" w:rsidR="00EB1618" w:rsidRPr="001D386E" w:rsidRDefault="00EB1618" w:rsidP="00EB1618">
            <w:pPr>
              <w:pStyle w:val="TAC"/>
            </w:pPr>
          </w:p>
        </w:tc>
        <w:tc>
          <w:tcPr>
            <w:tcW w:w="2552" w:type="dxa"/>
            <w:vAlign w:val="center"/>
          </w:tcPr>
          <w:p w14:paraId="77B06D75" w14:textId="77777777" w:rsidR="00EB1618" w:rsidRPr="001D386E" w:rsidRDefault="00EB1618" w:rsidP="00EB1618">
            <w:pPr>
              <w:pStyle w:val="TAC"/>
            </w:pPr>
            <w:r w:rsidRPr="001D386E">
              <w:rPr>
                <w:rFonts w:hint="eastAsia"/>
                <w:lang w:val="en-US" w:eastAsia="ja-JP"/>
              </w:rPr>
              <w:t>42</w:t>
            </w:r>
          </w:p>
        </w:tc>
        <w:tc>
          <w:tcPr>
            <w:tcW w:w="2552" w:type="dxa"/>
          </w:tcPr>
          <w:p w14:paraId="77B06D76" w14:textId="77777777" w:rsidR="00EB1618" w:rsidRPr="001D386E" w:rsidRDefault="00EB1618" w:rsidP="00EB1618">
            <w:pPr>
              <w:pStyle w:val="TAC"/>
              <w:rPr>
                <w:rFonts w:eastAsia="Malgun Gothic"/>
              </w:rPr>
            </w:pPr>
            <w:r w:rsidRPr="001D386E">
              <w:rPr>
                <w:rFonts w:hint="eastAsia"/>
                <w:lang w:val="en-US" w:eastAsia="ja-JP"/>
              </w:rPr>
              <w:t>0.8</w:t>
            </w:r>
          </w:p>
        </w:tc>
      </w:tr>
      <w:tr w:rsidR="00EB1618" w:rsidRPr="001D386E" w14:paraId="77B06D7B" w14:textId="77777777" w:rsidTr="00A33EC0">
        <w:trPr>
          <w:jc w:val="center"/>
        </w:trPr>
        <w:tc>
          <w:tcPr>
            <w:tcW w:w="1985" w:type="dxa"/>
            <w:vMerge w:val="restart"/>
            <w:vAlign w:val="center"/>
          </w:tcPr>
          <w:p w14:paraId="77B06D78" w14:textId="77777777" w:rsidR="00EB1618" w:rsidRPr="001D386E" w:rsidRDefault="00EB1618" w:rsidP="00EB1618">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77B06D79" w14:textId="77777777" w:rsidR="00EB1618" w:rsidRPr="001D386E" w:rsidRDefault="00EB1618" w:rsidP="00EB1618">
            <w:pPr>
              <w:pStyle w:val="TAC"/>
              <w:rPr>
                <w:rFonts w:cs="Arial"/>
                <w:lang w:eastAsia="ja-JP"/>
              </w:rPr>
            </w:pPr>
            <w:r w:rsidRPr="001D386E">
              <w:t>3</w:t>
            </w:r>
          </w:p>
        </w:tc>
        <w:tc>
          <w:tcPr>
            <w:tcW w:w="2552" w:type="dxa"/>
          </w:tcPr>
          <w:p w14:paraId="77B06D7A" w14:textId="77777777" w:rsidR="00EB1618" w:rsidRPr="001D386E" w:rsidRDefault="00EB1618" w:rsidP="00EB1618">
            <w:pPr>
              <w:pStyle w:val="TAC"/>
              <w:rPr>
                <w:rFonts w:cs="Arial"/>
                <w:lang w:eastAsia="ja-JP"/>
              </w:rPr>
            </w:pPr>
            <w:r w:rsidRPr="001D386E">
              <w:rPr>
                <w:rFonts w:eastAsia="Malgun Gothic"/>
              </w:rPr>
              <w:t>1</w:t>
            </w:r>
          </w:p>
        </w:tc>
      </w:tr>
      <w:tr w:rsidR="00EB1618" w:rsidRPr="001D386E" w14:paraId="77B06D7F" w14:textId="77777777" w:rsidTr="00A33EC0">
        <w:trPr>
          <w:jc w:val="center"/>
        </w:trPr>
        <w:tc>
          <w:tcPr>
            <w:tcW w:w="1985" w:type="dxa"/>
            <w:vMerge/>
            <w:vAlign w:val="center"/>
          </w:tcPr>
          <w:p w14:paraId="77B06D7C" w14:textId="77777777" w:rsidR="00EB1618" w:rsidRPr="001D386E" w:rsidRDefault="00EB1618" w:rsidP="00EB1618">
            <w:pPr>
              <w:pStyle w:val="TAC"/>
              <w:rPr>
                <w:rFonts w:cs="Arial"/>
                <w:lang w:eastAsia="ja-JP"/>
              </w:rPr>
            </w:pPr>
          </w:p>
        </w:tc>
        <w:tc>
          <w:tcPr>
            <w:tcW w:w="2552" w:type="dxa"/>
            <w:vAlign w:val="center"/>
          </w:tcPr>
          <w:p w14:paraId="77B06D7D" w14:textId="77777777" w:rsidR="00EB1618" w:rsidRPr="001D386E" w:rsidRDefault="00EB1618" w:rsidP="00EB1618">
            <w:pPr>
              <w:pStyle w:val="TAC"/>
              <w:rPr>
                <w:rFonts w:cs="Arial"/>
                <w:lang w:eastAsia="ja-JP"/>
              </w:rPr>
            </w:pPr>
            <w:r w:rsidRPr="001D386E">
              <w:t>28</w:t>
            </w:r>
          </w:p>
        </w:tc>
        <w:tc>
          <w:tcPr>
            <w:tcW w:w="2552" w:type="dxa"/>
          </w:tcPr>
          <w:p w14:paraId="77B06D7E" w14:textId="77777777" w:rsidR="00EB1618" w:rsidRPr="001D386E" w:rsidRDefault="00EB1618" w:rsidP="00EB1618">
            <w:pPr>
              <w:pStyle w:val="TAC"/>
              <w:rPr>
                <w:rFonts w:cs="Arial"/>
                <w:lang w:eastAsia="ja-JP"/>
              </w:rPr>
            </w:pPr>
            <w:r w:rsidRPr="001D386E">
              <w:rPr>
                <w:rFonts w:eastAsia="Malgun Gothic"/>
              </w:rPr>
              <w:t>0.5</w:t>
            </w:r>
          </w:p>
        </w:tc>
      </w:tr>
      <w:tr w:rsidR="00EB1618" w:rsidRPr="001D386E" w14:paraId="77B06D83" w14:textId="77777777" w:rsidTr="00A33EC0">
        <w:trPr>
          <w:jc w:val="center"/>
        </w:trPr>
        <w:tc>
          <w:tcPr>
            <w:tcW w:w="1985" w:type="dxa"/>
            <w:vMerge/>
            <w:vAlign w:val="center"/>
          </w:tcPr>
          <w:p w14:paraId="77B06D80" w14:textId="77777777" w:rsidR="00EB1618" w:rsidRPr="001D386E" w:rsidRDefault="00EB1618" w:rsidP="00EB1618">
            <w:pPr>
              <w:pStyle w:val="TAC"/>
              <w:rPr>
                <w:rFonts w:cs="Arial"/>
                <w:lang w:eastAsia="ja-JP"/>
              </w:rPr>
            </w:pPr>
          </w:p>
        </w:tc>
        <w:tc>
          <w:tcPr>
            <w:tcW w:w="2552" w:type="dxa"/>
            <w:vAlign w:val="center"/>
          </w:tcPr>
          <w:p w14:paraId="77B06D81" w14:textId="77777777" w:rsidR="00EB1618" w:rsidRPr="001D386E" w:rsidRDefault="00EB1618" w:rsidP="00EB1618">
            <w:pPr>
              <w:pStyle w:val="TAC"/>
              <w:rPr>
                <w:rFonts w:cs="Arial"/>
                <w:lang w:eastAsia="ja-JP"/>
              </w:rPr>
            </w:pPr>
            <w:r w:rsidRPr="001D386E">
              <w:t>41</w:t>
            </w:r>
          </w:p>
        </w:tc>
        <w:tc>
          <w:tcPr>
            <w:tcW w:w="2552" w:type="dxa"/>
          </w:tcPr>
          <w:p w14:paraId="77B06D82" w14:textId="77777777" w:rsidR="00EB1618" w:rsidRPr="001D386E" w:rsidRDefault="00EB1618" w:rsidP="00EB1618">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B1618" w:rsidRPr="001D386E" w14:paraId="77B06D87" w14:textId="77777777" w:rsidTr="00A33EC0">
        <w:trPr>
          <w:jc w:val="center"/>
        </w:trPr>
        <w:tc>
          <w:tcPr>
            <w:tcW w:w="1985" w:type="dxa"/>
            <w:vMerge/>
            <w:vAlign w:val="center"/>
          </w:tcPr>
          <w:p w14:paraId="77B06D84" w14:textId="77777777" w:rsidR="00EB1618" w:rsidRPr="001D386E" w:rsidRDefault="00EB1618" w:rsidP="00EB1618">
            <w:pPr>
              <w:pStyle w:val="TAC"/>
              <w:rPr>
                <w:rFonts w:cs="Arial"/>
                <w:lang w:eastAsia="ja-JP"/>
              </w:rPr>
            </w:pPr>
          </w:p>
        </w:tc>
        <w:tc>
          <w:tcPr>
            <w:tcW w:w="2552" w:type="dxa"/>
            <w:vAlign w:val="center"/>
          </w:tcPr>
          <w:p w14:paraId="77B06D85" w14:textId="77777777" w:rsidR="00EB1618" w:rsidRPr="001D386E" w:rsidRDefault="00EB1618" w:rsidP="00EB1618">
            <w:pPr>
              <w:pStyle w:val="TAC"/>
              <w:rPr>
                <w:rFonts w:cs="Arial"/>
                <w:lang w:eastAsia="ja-JP"/>
              </w:rPr>
            </w:pPr>
            <w:r w:rsidRPr="001D386E">
              <w:t>42</w:t>
            </w:r>
          </w:p>
        </w:tc>
        <w:tc>
          <w:tcPr>
            <w:tcW w:w="2552" w:type="dxa"/>
          </w:tcPr>
          <w:p w14:paraId="77B06D86" w14:textId="77777777" w:rsidR="00EB1618" w:rsidRPr="001D386E" w:rsidRDefault="00EB1618" w:rsidP="00EB1618">
            <w:pPr>
              <w:pStyle w:val="TAC"/>
              <w:rPr>
                <w:rFonts w:cs="Arial"/>
                <w:lang w:eastAsia="ja-JP"/>
              </w:rPr>
            </w:pPr>
            <w:r w:rsidRPr="001D386E">
              <w:rPr>
                <w:rFonts w:eastAsia="Malgun Gothic"/>
              </w:rPr>
              <w:t>0.8</w:t>
            </w:r>
          </w:p>
        </w:tc>
      </w:tr>
      <w:tr w:rsidR="00EB1618" w:rsidRPr="001D386E" w14:paraId="77B06D8B"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88" w14:textId="77777777" w:rsidR="00EB1618" w:rsidRPr="001D386E" w:rsidRDefault="00EB1618" w:rsidP="00EB1618">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89" w14:textId="77777777" w:rsidR="00EB1618" w:rsidRPr="001D386E" w:rsidRDefault="00EB1618" w:rsidP="00EB161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8A" w14:textId="77777777" w:rsidR="00EB1618" w:rsidRPr="001D386E" w:rsidRDefault="00EB1618" w:rsidP="00EB1618">
            <w:pPr>
              <w:pStyle w:val="TAC"/>
              <w:rPr>
                <w:rFonts w:cs="Arial"/>
                <w:lang w:eastAsia="ja-JP"/>
              </w:rPr>
            </w:pPr>
            <w:r w:rsidRPr="001D386E">
              <w:rPr>
                <w:rFonts w:eastAsia="SimSun" w:cs="Arial"/>
                <w:lang w:eastAsia="zh-CN"/>
              </w:rPr>
              <w:t>0.6</w:t>
            </w:r>
          </w:p>
        </w:tc>
      </w:tr>
      <w:tr w:rsidR="00EB1618" w:rsidRPr="001D386E" w14:paraId="77B06D8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8C"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8D" w14:textId="77777777" w:rsidR="00EB1618" w:rsidRPr="001D386E" w:rsidRDefault="00EB1618" w:rsidP="00EB161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D8E" w14:textId="77777777" w:rsidR="00EB1618" w:rsidRPr="001D386E" w:rsidRDefault="00EB1618" w:rsidP="00EB1618">
            <w:pPr>
              <w:pStyle w:val="TAC"/>
              <w:rPr>
                <w:rFonts w:cs="Arial"/>
                <w:lang w:eastAsia="ja-JP"/>
              </w:rPr>
            </w:pPr>
            <w:r w:rsidRPr="001D386E">
              <w:rPr>
                <w:rFonts w:eastAsia="SimSun" w:cs="Arial"/>
                <w:lang w:eastAsia="zh-CN"/>
              </w:rPr>
              <w:t>0.8</w:t>
            </w:r>
          </w:p>
        </w:tc>
      </w:tr>
      <w:tr w:rsidR="00EB1618" w:rsidRPr="001D386E" w14:paraId="77B06D9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90"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91" w14:textId="77777777" w:rsidR="00EB1618" w:rsidRPr="001D386E" w:rsidRDefault="00EB1618" w:rsidP="00EB161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D92" w14:textId="77777777" w:rsidR="00EB1618" w:rsidRPr="001D386E" w:rsidRDefault="00EB1618" w:rsidP="00EB1618">
            <w:pPr>
              <w:pStyle w:val="TAC"/>
              <w:rPr>
                <w:rFonts w:cs="Arial"/>
                <w:lang w:eastAsia="ja-JP"/>
              </w:rPr>
            </w:pPr>
            <w:r w:rsidRPr="001D386E">
              <w:rPr>
                <w:rFonts w:eastAsia="SimSun" w:cs="Arial"/>
                <w:lang w:eastAsia="zh-CN"/>
              </w:rPr>
              <w:t>0.8</w:t>
            </w:r>
          </w:p>
        </w:tc>
      </w:tr>
      <w:tr w:rsidR="004237D6" w:rsidRPr="001D386E" w14:paraId="004B14AE"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674DFEC0" w14:textId="16B927AE" w:rsidR="004237D6" w:rsidRPr="001D386E" w:rsidRDefault="004237D6" w:rsidP="004237D6">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3632F94C" w14:textId="7C55DC1A"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92A183" w14:textId="04E9D579" w:rsidR="004237D6" w:rsidRPr="001D386E" w:rsidRDefault="004237D6" w:rsidP="004237D6">
            <w:pPr>
              <w:pStyle w:val="TAC"/>
              <w:rPr>
                <w:rFonts w:eastAsia="SimSun" w:cs="Arial"/>
                <w:lang w:eastAsia="zh-CN"/>
              </w:rPr>
            </w:pPr>
            <w:r w:rsidRPr="006F5291">
              <w:rPr>
                <w:bCs/>
                <w:lang w:eastAsia="ja-JP"/>
              </w:rPr>
              <w:t>0.3</w:t>
            </w:r>
          </w:p>
        </w:tc>
      </w:tr>
      <w:tr w:rsidR="004237D6" w:rsidRPr="001D386E" w14:paraId="614273C8" w14:textId="77777777" w:rsidTr="004237D6">
        <w:trPr>
          <w:jc w:val="center"/>
        </w:trPr>
        <w:tc>
          <w:tcPr>
            <w:tcW w:w="1985" w:type="dxa"/>
            <w:vMerge/>
            <w:tcBorders>
              <w:left w:val="single" w:sz="4" w:space="0" w:color="auto"/>
              <w:right w:val="single" w:sz="4" w:space="0" w:color="auto"/>
            </w:tcBorders>
            <w:vAlign w:val="center"/>
          </w:tcPr>
          <w:p w14:paraId="5B6514E0"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DEC206" w14:textId="19AF3889"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FC63094" w14:textId="72188E5F"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3C8C696C" w14:textId="77777777" w:rsidTr="004237D6">
        <w:trPr>
          <w:jc w:val="center"/>
        </w:trPr>
        <w:tc>
          <w:tcPr>
            <w:tcW w:w="1985" w:type="dxa"/>
            <w:vMerge/>
            <w:tcBorders>
              <w:left w:val="single" w:sz="4" w:space="0" w:color="auto"/>
              <w:right w:val="single" w:sz="4" w:space="0" w:color="auto"/>
            </w:tcBorders>
            <w:vAlign w:val="center"/>
          </w:tcPr>
          <w:p w14:paraId="4D60AD93"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EFCC27" w14:textId="331AD1F7"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A77AF49" w14:textId="26F5C986"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2D29BCF5"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71B52F45"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E35E81" w14:textId="3E40D686" w:rsidR="004237D6" w:rsidRPr="001D386E" w:rsidRDefault="004237D6" w:rsidP="004237D6">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3AD5F32" w14:textId="58729909" w:rsidR="004237D6" w:rsidRPr="001D386E" w:rsidRDefault="004237D6" w:rsidP="004237D6">
            <w:pPr>
              <w:pStyle w:val="TAC"/>
              <w:rPr>
                <w:rFonts w:eastAsia="SimSun" w:cs="Arial"/>
                <w:lang w:eastAsia="zh-CN"/>
              </w:rPr>
            </w:pPr>
            <w:r w:rsidRPr="006F5291">
              <w:rPr>
                <w:bCs/>
                <w:lang w:val="en-US" w:eastAsia="zh-CN"/>
              </w:rPr>
              <w:t>0.6</w:t>
            </w:r>
          </w:p>
        </w:tc>
      </w:tr>
      <w:tr w:rsidR="004237D6" w:rsidRPr="001D386E" w14:paraId="6D4C268B"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3542DAE5" w14:textId="28D070E6" w:rsidR="004237D6" w:rsidRPr="001D386E" w:rsidRDefault="004237D6" w:rsidP="004237D6">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60D45F80" w14:textId="33F35454"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60A94F" w14:textId="18F6DEA1" w:rsidR="004237D6" w:rsidRPr="001D386E" w:rsidRDefault="004237D6" w:rsidP="004237D6">
            <w:pPr>
              <w:pStyle w:val="TAC"/>
              <w:rPr>
                <w:rFonts w:eastAsia="SimSun" w:cs="Arial"/>
                <w:lang w:eastAsia="zh-CN"/>
              </w:rPr>
            </w:pPr>
            <w:r w:rsidRPr="006F5291">
              <w:rPr>
                <w:bCs/>
                <w:lang w:eastAsia="ja-JP"/>
              </w:rPr>
              <w:t>0.7</w:t>
            </w:r>
          </w:p>
        </w:tc>
      </w:tr>
      <w:tr w:rsidR="004237D6" w:rsidRPr="001D386E" w14:paraId="2D41CD04" w14:textId="77777777" w:rsidTr="004237D6">
        <w:trPr>
          <w:jc w:val="center"/>
        </w:trPr>
        <w:tc>
          <w:tcPr>
            <w:tcW w:w="1985" w:type="dxa"/>
            <w:vMerge/>
            <w:tcBorders>
              <w:left w:val="single" w:sz="4" w:space="0" w:color="auto"/>
              <w:right w:val="single" w:sz="4" w:space="0" w:color="auto"/>
            </w:tcBorders>
            <w:vAlign w:val="center"/>
          </w:tcPr>
          <w:p w14:paraId="1D6FA373"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DE3D7B" w14:textId="51C77E3C"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EE97533" w14:textId="6D42A307"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95E0EEB"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1A73C1E5"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E221D1" w14:textId="30753E94"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382E89" w14:textId="1CEE7122" w:rsidR="004237D6" w:rsidRPr="001D386E" w:rsidRDefault="004237D6" w:rsidP="004237D6">
            <w:pPr>
              <w:pStyle w:val="TAC"/>
              <w:rPr>
                <w:rFonts w:eastAsia="SimSun" w:cs="Arial"/>
                <w:lang w:eastAsia="zh-CN"/>
              </w:rPr>
            </w:pPr>
            <w:r w:rsidRPr="006F5291">
              <w:rPr>
                <w:bCs/>
                <w:lang w:eastAsia="ja-JP"/>
              </w:rPr>
              <w:t>0.6</w:t>
            </w:r>
          </w:p>
        </w:tc>
      </w:tr>
      <w:tr w:rsidR="00EC168C" w:rsidRPr="001D386E" w14:paraId="7A0F43B9" w14:textId="77777777" w:rsidTr="00EC168C">
        <w:trPr>
          <w:jc w:val="center"/>
        </w:trPr>
        <w:tc>
          <w:tcPr>
            <w:tcW w:w="1985" w:type="dxa"/>
            <w:tcBorders>
              <w:top w:val="single" w:sz="4" w:space="0" w:color="auto"/>
              <w:left w:val="single" w:sz="4" w:space="0" w:color="auto"/>
              <w:bottom w:val="nil"/>
              <w:right w:val="single" w:sz="4" w:space="0" w:color="auto"/>
            </w:tcBorders>
            <w:vAlign w:val="center"/>
          </w:tcPr>
          <w:p w14:paraId="3DB2D72D" w14:textId="7C1532B5" w:rsidR="00EC168C" w:rsidRPr="00737C4C" w:rsidRDefault="00EC168C" w:rsidP="00EC168C">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0F5A2A1" w14:textId="1F5F347A"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A6CC6B1" w14:textId="226CE300" w:rsidR="00EC168C" w:rsidRPr="006F5291" w:rsidRDefault="00EC168C" w:rsidP="00EC168C">
            <w:pPr>
              <w:pStyle w:val="TAC"/>
              <w:rPr>
                <w:bCs/>
                <w:lang w:eastAsia="ja-JP"/>
              </w:rPr>
            </w:pPr>
            <w:r>
              <w:rPr>
                <w:rFonts w:cs="Arial"/>
                <w:bCs/>
                <w:szCs w:val="18"/>
              </w:rPr>
              <w:t>0.6</w:t>
            </w:r>
          </w:p>
        </w:tc>
      </w:tr>
      <w:tr w:rsidR="00EC168C" w:rsidRPr="001D386E" w14:paraId="2AED41D6" w14:textId="77777777" w:rsidTr="00EC168C">
        <w:trPr>
          <w:jc w:val="center"/>
        </w:trPr>
        <w:tc>
          <w:tcPr>
            <w:tcW w:w="1985" w:type="dxa"/>
            <w:tcBorders>
              <w:top w:val="nil"/>
              <w:left w:val="single" w:sz="4" w:space="0" w:color="auto"/>
              <w:right w:val="single" w:sz="4" w:space="0" w:color="auto"/>
            </w:tcBorders>
            <w:vAlign w:val="center"/>
          </w:tcPr>
          <w:p w14:paraId="37B602E0" w14:textId="77777777" w:rsidR="00EC168C" w:rsidRPr="00737C4C"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991BC6" w14:textId="464D4945"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8CB50F2" w14:textId="1E00C6D7" w:rsidR="00EC168C" w:rsidRPr="006F5291" w:rsidRDefault="00EC168C" w:rsidP="00EC168C">
            <w:pPr>
              <w:pStyle w:val="TAC"/>
              <w:rPr>
                <w:bCs/>
                <w:lang w:eastAsia="ja-JP"/>
              </w:rPr>
            </w:pPr>
            <w:r>
              <w:rPr>
                <w:bCs/>
                <w:szCs w:val="18"/>
              </w:rPr>
              <w:t>[0.6]</w:t>
            </w:r>
          </w:p>
        </w:tc>
      </w:tr>
      <w:tr w:rsidR="004237D6" w:rsidRPr="001D386E" w14:paraId="2574AE17"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257F447A" w14:textId="33307467" w:rsidR="004237D6" w:rsidRPr="001D386E" w:rsidRDefault="004237D6" w:rsidP="004237D6">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1E72C5E8" w14:textId="33AE3834"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1F07A2" w14:textId="3DAEE8A6" w:rsidR="004237D6" w:rsidRPr="001D386E" w:rsidRDefault="004237D6" w:rsidP="004237D6">
            <w:pPr>
              <w:pStyle w:val="TAC"/>
              <w:rPr>
                <w:rFonts w:eastAsia="SimSun" w:cs="Arial"/>
                <w:lang w:eastAsia="zh-CN"/>
              </w:rPr>
            </w:pPr>
            <w:r w:rsidRPr="006F5291">
              <w:rPr>
                <w:bCs/>
                <w:lang w:eastAsia="ja-JP"/>
              </w:rPr>
              <w:t>0.7</w:t>
            </w:r>
          </w:p>
        </w:tc>
      </w:tr>
      <w:tr w:rsidR="004237D6" w:rsidRPr="001D386E" w14:paraId="60639D02" w14:textId="77777777" w:rsidTr="004237D6">
        <w:trPr>
          <w:jc w:val="center"/>
        </w:trPr>
        <w:tc>
          <w:tcPr>
            <w:tcW w:w="1985" w:type="dxa"/>
            <w:vMerge/>
            <w:tcBorders>
              <w:left w:val="single" w:sz="4" w:space="0" w:color="auto"/>
              <w:right w:val="single" w:sz="4" w:space="0" w:color="auto"/>
            </w:tcBorders>
            <w:vAlign w:val="center"/>
          </w:tcPr>
          <w:p w14:paraId="084772D7"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0D4459" w14:textId="7A200643"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003E48B" w14:textId="399D3000"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BBA207A"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688B40F2"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478158" w14:textId="5E474CFC" w:rsidR="004237D6" w:rsidRPr="001D386E" w:rsidRDefault="004237D6" w:rsidP="004237D6">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39E95A" w14:textId="70614958" w:rsidR="004237D6" w:rsidRPr="001D386E" w:rsidRDefault="004237D6" w:rsidP="004237D6">
            <w:pPr>
              <w:pStyle w:val="TAC"/>
              <w:rPr>
                <w:rFonts w:eastAsia="SimSun" w:cs="Arial"/>
                <w:lang w:eastAsia="zh-CN"/>
              </w:rPr>
            </w:pPr>
            <w:r w:rsidRPr="006F5291">
              <w:rPr>
                <w:bCs/>
                <w:lang w:eastAsia="ja-JP"/>
              </w:rPr>
              <w:t>0.3/0.5</w:t>
            </w:r>
            <w:r w:rsidRPr="006F5291">
              <w:rPr>
                <w:bCs/>
                <w:vertAlign w:val="superscript"/>
                <w:lang w:eastAsia="ja-JP"/>
              </w:rPr>
              <w:t>14</w:t>
            </w:r>
          </w:p>
        </w:tc>
      </w:tr>
      <w:tr w:rsidR="00EC168C" w:rsidRPr="001D386E" w14:paraId="3B11135E" w14:textId="77777777" w:rsidTr="00EC168C">
        <w:trPr>
          <w:jc w:val="center"/>
        </w:trPr>
        <w:tc>
          <w:tcPr>
            <w:tcW w:w="1985" w:type="dxa"/>
            <w:tcBorders>
              <w:left w:val="single" w:sz="4" w:space="0" w:color="auto"/>
              <w:bottom w:val="nil"/>
              <w:right w:val="single" w:sz="4" w:space="0" w:color="auto"/>
            </w:tcBorders>
            <w:vAlign w:val="center"/>
          </w:tcPr>
          <w:p w14:paraId="23B0DA72" w14:textId="77777777" w:rsidR="00EC168C" w:rsidRPr="001D386E" w:rsidRDefault="00EC168C" w:rsidP="00EC168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B90A53" w14:textId="27E444B2"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FCDF3DC" w14:textId="7B2C2465" w:rsidR="00EC168C" w:rsidRPr="006F5291" w:rsidRDefault="00EC168C" w:rsidP="00EC168C">
            <w:pPr>
              <w:pStyle w:val="TAC"/>
              <w:rPr>
                <w:bCs/>
                <w:lang w:eastAsia="ja-JP"/>
              </w:rPr>
            </w:pPr>
            <w:r>
              <w:rPr>
                <w:bCs/>
                <w:lang w:eastAsia="ja-JP"/>
              </w:rPr>
              <w:t>0.7</w:t>
            </w:r>
          </w:p>
        </w:tc>
      </w:tr>
      <w:tr w:rsidR="00EC168C" w:rsidRPr="001D386E" w14:paraId="1EE36855" w14:textId="77777777" w:rsidTr="00EC168C">
        <w:trPr>
          <w:jc w:val="center"/>
        </w:trPr>
        <w:tc>
          <w:tcPr>
            <w:tcW w:w="1985" w:type="dxa"/>
            <w:tcBorders>
              <w:top w:val="nil"/>
              <w:left w:val="single" w:sz="4" w:space="0" w:color="auto"/>
              <w:bottom w:val="nil"/>
              <w:right w:val="single" w:sz="4" w:space="0" w:color="auto"/>
            </w:tcBorders>
            <w:vAlign w:val="center"/>
          </w:tcPr>
          <w:p w14:paraId="1920CBD3" w14:textId="1DDA55B1" w:rsidR="00EC168C" w:rsidRPr="001D386E" w:rsidRDefault="00EC168C" w:rsidP="00EC168C">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1A382CDB" w14:textId="677D3EAF"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1D80CE" w14:textId="4ADAB37D" w:rsidR="00EC168C" w:rsidRPr="006F5291" w:rsidRDefault="00EC168C" w:rsidP="00EC168C">
            <w:pPr>
              <w:pStyle w:val="TAC"/>
              <w:rPr>
                <w:bCs/>
                <w:lang w:eastAsia="ja-JP"/>
              </w:rPr>
            </w:pPr>
            <w:r>
              <w:rPr>
                <w:bCs/>
                <w:lang w:eastAsia="ja-JP"/>
              </w:rPr>
              <w:t>0.6</w:t>
            </w:r>
          </w:p>
        </w:tc>
      </w:tr>
      <w:tr w:rsidR="00EC168C" w:rsidRPr="001D386E" w14:paraId="62A68DE5" w14:textId="77777777" w:rsidTr="00EC168C">
        <w:trPr>
          <w:jc w:val="center"/>
        </w:trPr>
        <w:tc>
          <w:tcPr>
            <w:tcW w:w="1985" w:type="dxa"/>
            <w:tcBorders>
              <w:top w:val="nil"/>
              <w:left w:val="single" w:sz="4" w:space="0" w:color="auto"/>
              <w:bottom w:val="single" w:sz="4" w:space="0" w:color="auto"/>
              <w:right w:val="single" w:sz="4" w:space="0" w:color="auto"/>
            </w:tcBorders>
            <w:vAlign w:val="center"/>
          </w:tcPr>
          <w:p w14:paraId="15264459"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18B809" w14:textId="43249C2D" w:rsidR="00EC168C" w:rsidRPr="006F5291"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75929D4" w14:textId="6E88350C" w:rsidR="00EC168C" w:rsidRPr="006F5291" w:rsidRDefault="00EC168C" w:rsidP="00EC168C">
            <w:pPr>
              <w:pStyle w:val="TAC"/>
              <w:rPr>
                <w:bCs/>
                <w:lang w:eastAsia="ja-JP"/>
              </w:rPr>
            </w:pPr>
            <w:r>
              <w:rPr>
                <w:bCs/>
                <w:lang w:eastAsia="ja-JP"/>
              </w:rPr>
              <w:t>0.5</w:t>
            </w:r>
          </w:p>
        </w:tc>
      </w:tr>
      <w:tr w:rsidR="00EC168C" w:rsidRPr="001D386E" w14:paraId="1EFE1712" w14:textId="77777777" w:rsidTr="00EC168C">
        <w:trPr>
          <w:jc w:val="center"/>
        </w:trPr>
        <w:tc>
          <w:tcPr>
            <w:tcW w:w="1985" w:type="dxa"/>
            <w:tcBorders>
              <w:left w:val="single" w:sz="4" w:space="0" w:color="auto"/>
              <w:bottom w:val="nil"/>
              <w:right w:val="single" w:sz="4" w:space="0" w:color="auto"/>
            </w:tcBorders>
            <w:vAlign w:val="center"/>
          </w:tcPr>
          <w:p w14:paraId="1263CCF0"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B9E037" w14:textId="7A68113B"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DB6D55" w14:textId="0569F8A7" w:rsidR="00EC168C" w:rsidRPr="006F5291" w:rsidRDefault="00EC168C" w:rsidP="00EC168C">
            <w:pPr>
              <w:pStyle w:val="TAC"/>
              <w:rPr>
                <w:bCs/>
                <w:lang w:eastAsia="ja-JP"/>
              </w:rPr>
            </w:pPr>
            <w:r>
              <w:rPr>
                <w:bCs/>
                <w:lang w:eastAsia="ja-JP"/>
              </w:rPr>
              <w:t>0.3</w:t>
            </w:r>
          </w:p>
        </w:tc>
      </w:tr>
      <w:tr w:rsidR="00EC168C" w:rsidRPr="001D386E" w14:paraId="41578384" w14:textId="77777777" w:rsidTr="00EC168C">
        <w:trPr>
          <w:jc w:val="center"/>
        </w:trPr>
        <w:tc>
          <w:tcPr>
            <w:tcW w:w="1985" w:type="dxa"/>
            <w:tcBorders>
              <w:top w:val="nil"/>
              <w:left w:val="single" w:sz="4" w:space="0" w:color="auto"/>
              <w:bottom w:val="nil"/>
              <w:right w:val="single" w:sz="4" w:space="0" w:color="auto"/>
            </w:tcBorders>
            <w:vAlign w:val="center"/>
          </w:tcPr>
          <w:p w14:paraId="14C7C211" w14:textId="655109AC" w:rsidR="00EC168C" w:rsidRPr="001D386E" w:rsidRDefault="00EC168C" w:rsidP="00EC168C">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4E6CC650" w14:textId="4D74C7A7"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00D77C" w14:textId="141C3939" w:rsidR="00EC168C" w:rsidRPr="006F5291" w:rsidRDefault="00EC168C" w:rsidP="00EC168C">
            <w:pPr>
              <w:pStyle w:val="TAC"/>
              <w:rPr>
                <w:bCs/>
                <w:lang w:eastAsia="ja-JP"/>
              </w:rPr>
            </w:pPr>
            <w:r>
              <w:rPr>
                <w:bCs/>
                <w:lang w:eastAsia="ja-JP"/>
              </w:rPr>
              <w:t>0.6</w:t>
            </w:r>
          </w:p>
        </w:tc>
      </w:tr>
      <w:tr w:rsidR="00EC168C" w:rsidRPr="001D386E" w14:paraId="73BEB3BB" w14:textId="77777777" w:rsidTr="00EC168C">
        <w:trPr>
          <w:jc w:val="center"/>
        </w:trPr>
        <w:tc>
          <w:tcPr>
            <w:tcW w:w="1985" w:type="dxa"/>
            <w:tcBorders>
              <w:top w:val="nil"/>
              <w:left w:val="single" w:sz="4" w:space="0" w:color="auto"/>
              <w:bottom w:val="nil"/>
              <w:right w:val="single" w:sz="4" w:space="0" w:color="auto"/>
            </w:tcBorders>
            <w:vAlign w:val="center"/>
          </w:tcPr>
          <w:p w14:paraId="555D4621"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583E65" w14:textId="19CBF43C"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25EA3CD" w14:textId="406561F0" w:rsidR="00EC168C" w:rsidRPr="006F5291" w:rsidRDefault="00EC168C" w:rsidP="00EC168C">
            <w:pPr>
              <w:pStyle w:val="TAC"/>
              <w:rPr>
                <w:bCs/>
                <w:lang w:eastAsia="ja-JP"/>
              </w:rPr>
            </w:pPr>
            <w:r>
              <w:rPr>
                <w:bCs/>
                <w:lang w:eastAsia="ja-JP"/>
              </w:rPr>
              <w:t>0.6</w:t>
            </w:r>
          </w:p>
        </w:tc>
      </w:tr>
      <w:tr w:rsidR="00EC168C" w:rsidRPr="001D386E" w14:paraId="46179525" w14:textId="77777777" w:rsidTr="00EC168C">
        <w:trPr>
          <w:jc w:val="center"/>
        </w:trPr>
        <w:tc>
          <w:tcPr>
            <w:tcW w:w="1985" w:type="dxa"/>
            <w:tcBorders>
              <w:top w:val="nil"/>
              <w:left w:val="single" w:sz="4" w:space="0" w:color="auto"/>
              <w:bottom w:val="single" w:sz="4" w:space="0" w:color="auto"/>
              <w:right w:val="single" w:sz="4" w:space="0" w:color="auto"/>
            </w:tcBorders>
            <w:vAlign w:val="center"/>
          </w:tcPr>
          <w:p w14:paraId="0C55C5ED"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96BDB5" w14:textId="0C6AFA40" w:rsidR="00EC168C" w:rsidRPr="006F5291"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F8B3D4" w14:textId="7F0F165A" w:rsidR="00EC168C" w:rsidRPr="006F5291" w:rsidRDefault="00EC168C" w:rsidP="00EC168C">
            <w:pPr>
              <w:pStyle w:val="TAC"/>
              <w:rPr>
                <w:bCs/>
                <w:lang w:eastAsia="ja-JP"/>
              </w:rPr>
            </w:pPr>
            <w:r>
              <w:rPr>
                <w:bCs/>
                <w:lang w:eastAsia="ja-JP"/>
              </w:rPr>
              <w:t>0.3</w:t>
            </w:r>
          </w:p>
        </w:tc>
      </w:tr>
      <w:tr w:rsidR="00EC168C" w:rsidRPr="001D386E" w14:paraId="50623EE7" w14:textId="77777777" w:rsidTr="00EC168C">
        <w:trPr>
          <w:jc w:val="center"/>
        </w:trPr>
        <w:tc>
          <w:tcPr>
            <w:tcW w:w="1985" w:type="dxa"/>
            <w:tcBorders>
              <w:top w:val="single" w:sz="4" w:space="0" w:color="auto"/>
              <w:left w:val="single" w:sz="4" w:space="0" w:color="auto"/>
              <w:bottom w:val="nil"/>
              <w:right w:val="single" w:sz="4" w:space="0" w:color="auto"/>
            </w:tcBorders>
            <w:vAlign w:val="center"/>
          </w:tcPr>
          <w:p w14:paraId="2ED3ED90" w14:textId="77777777" w:rsidR="00EC168C" w:rsidRPr="006F5291"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4D6968" w14:textId="1B2D2718"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BD1882F" w14:textId="24B3DABB" w:rsidR="00EC168C" w:rsidRPr="006F5291" w:rsidRDefault="00EC168C" w:rsidP="00EC168C">
            <w:pPr>
              <w:pStyle w:val="TAC"/>
              <w:rPr>
                <w:bCs/>
                <w:lang w:eastAsia="ja-JP"/>
              </w:rPr>
            </w:pPr>
            <w:r>
              <w:rPr>
                <w:bCs/>
                <w:lang w:eastAsia="ja-JP"/>
              </w:rPr>
              <w:t>0.7</w:t>
            </w:r>
          </w:p>
        </w:tc>
      </w:tr>
      <w:tr w:rsidR="00EC168C" w:rsidRPr="001D386E" w14:paraId="08EED4CD" w14:textId="77777777" w:rsidTr="00EC168C">
        <w:trPr>
          <w:jc w:val="center"/>
        </w:trPr>
        <w:tc>
          <w:tcPr>
            <w:tcW w:w="1985" w:type="dxa"/>
            <w:tcBorders>
              <w:top w:val="nil"/>
              <w:left w:val="single" w:sz="4" w:space="0" w:color="auto"/>
              <w:bottom w:val="nil"/>
              <w:right w:val="single" w:sz="4" w:space="0" w:color="auto"/>
            </w:tcBorders>
            <w:vAlign w:val="center"/>
          </w:tcPr>
          <w:p w14:paraId="517866A2" w14:textId="5331D2F5" w:rsidR="00EC168C" w:rsidRPr="006F5291" w:rsidRDefault="00EC168C" w:rsidP="00EC168C">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130648C5" w14:textId="43AE2B02"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32260F7" w14:textId="2E153F7E" w:rsidR="00EC168C" w:rsidRPr="006F5291" w:rsidRDefault="00EC168C" w:rsidP="00EC168C">
            <w:pPr>
              <w:pStyle w:val="TAC"/>
              <w:rPr>
                <w:bCs/>
                <w:lang w:eastAsia="ja-JP"/>
              </w:rPr>
            </w:pPr>
            <w:r>
              <w:rPr>
                <w:bCs/>
                <w:lang w:eastAsia="ja-JP"/>
              </w:rPr>
              <w:t>0.6</w:t>
            </w:r>
          </w:p>
        </w:tc>
      </w:tr>
      <w:tr w:rsidR="00EC168C" w:rsidRPr="001D386E" w14:paraId="18D52474" w14:textId="77777777" w:rsidTr="00EC168C">
        <w:trPr>
          <w:jc w:val="center"/>
        </w:trPr>
        <w:tc>
          <w:tcPr>
            <w:tcW w:w="1985" w:type="dxa"/>
            <w:tcBorders>
              <w:top w:val="nil"/>
              <w:left w:val="single" w:sz="4" w:space="0" w:color="auto"/>
              <w:right w:val="single" w:sz="4" w:space="0" w:color="auto"/>
            </w:tcBorders>
            <w:vAlign w:val="center"/>
          </w:tcPr>
          <w:p w14:paraId="01702421" w14:textId="77777777" w:rsidR="00EC168C" w:rsidRPr="006F5291"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6A72E" w14:textId="06DEA9E8"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E87B75" w14:textId="64E66751" w:rsidR="00EC168C" w:rsidRPr="006F5291" w:rsidRDefault="00EC168C" w:rsidP="00EC168C">
            <w:pPr>
              <w:pStyle w:val="TAC"/>
              <w:rPr>
                <w:bCs/>
                <w:lang w:eastAsia="ja-JP"/>
              </w:rPr>
            </w:pPr>
            <w:r>
              <w:rPr>
                <w:bCs/>
                <w:lang w:eastAsia="ja-JP"/>
              </w:rPr>
              <w:t>0.6</w:t>
            </w:r>
          </w:p>
        </w:tc>
      </w:tr>
      <w:tr w:rsidR="00EC168C" w:rsidRPr="001D386E" w14:paraId="3EE50360" w14:textId="77777777" w:rsidTr="003A4802">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E34C096" w14:textId="7FF25054" w:rsidR="00EC168C" w:rsidRPr="006F5291" w:rsidRDefault="00EC168C" w:rsidP="00EC168C">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58CD2B1C" w14:textId="0E0091BE"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1FBAB3C" w14:textId="46E3D6CD" w:rsidR="00EC168C" w:rsidRPr="006F5291" w:rsidRDefault="00EC168C" w:rsidP="00EC168C">
            <w:pPr>
              <w:pStyle w:val="TAC"/>
              <w:rPr>
                <w:bCs/>
                <w:lang w:eastAsia="ja-JP"/>
              </w:rPr>
            </w:pPr>
            <w:r>
              <w:rPr>
                <w:bCs/>
                <w:lang w:eastAsia="ja-JP"/>
              </w:rPr>
              <w:t>0.3</w:t>
            </w:r>
          </w:p>
        </w:tc>
      </w:tr>
      <w:tr w:rsidR="004237D6" w:rsidRPr="001D386E" w14:paraId="338C0D67"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65608B6E" w14:textId="7178DAFD" w:rsidR="004237D6" w:rsidRPr="001D386E" w:rsidRDefault="004237D6" w:rsidP="004237D6">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43D1E37C" w14:textId="18208317"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610F4CB" w14:textId="3251C7EC"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243C242" w14:textId="77777777" w:rsidTr="004237D6">
        <w:trPr>
          <w:jc w:val="center"/>
        </w:trPr>
        <w:tc>
          <w:tcPr>
            <w:tcW w:w="1985" w:type="dxa"/>
            <w:vMerge/>
            <w:tcBorders>
              <w:left w:val="single" w:sz="4" w:space="0" w:color="auto"/>
              <w:right w:val="single" w:sz="4" w:space="0" w:color="auto"/>
            </w:tcBorders>
            <w:vAlign w:val="center"/>
          </w:tcPr>
          <w:p w14:paraId="486F1C58"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9F470A" w14:textId="066F75EA"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753A21" w14:textId="7D0B48ED" w:rsidR="004237D6" w:rsidRPr="001D386E" w:rsidRDefault="004237D6" w:rsidP="004237D6">
            <w:pPr>
              <w:pStyle w:val="TAC"/>
              <w:rPr>
                <w:rFonts w:eastAsia="SimSun" w:cs="Arial"/>
                <w:lang w:eastAsia="zh-CN"/>
              </w:rPr>
            </w:pPr>
            <w:r w:rsidRPr="006F5291">
              <w:rPr>
                <w:bCs/>
                <w:lang w:eastAsia="ja-JP"/>
              </w:rPr>
              <w:t>0.5</w:t>
            </w:r>
          </w:p>
        </w:tc>
      </w:tr>
      <w:tr w:rsidR="004237D6" w:rsidRPr="001D386E" w14:paraId="55471CFC"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4C800F47"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D70490" w14:textId="34F9B1C5" w:rsidR="004237D6" w:rsidRPr="001D386E" w:rsidRDefault="004237D6" w:rsidP="004237D6">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ED6E620" w14:textId="6A25AE34" w:rsidR="004237D6" w:rsidRPr="001D386E" w:rsidRDefault="004237D6" w:rsidP="004237D6">
            <w:pPr>
              <w:pStyle w:val="TAC"/>
              <w:rPr>
                <w:rFonts w:eastAsia="SimSun" w:cs="Arial"/>
                <w:lang w:eastAsia="zh-CN"/>
              </w:rPr>
            </w:pPr>
            <w:r w:rsidRPr="006F5291">
              <w:rPr>
                <w:bCs/>
                <w:lang w:eastAsia="ja-JP"/>
              </w:rPr>
              <w:t>0.5</w:t>
            </w:r>
          </w:p>
        </w:tc>
      </w:tr>
      <w:tr w:rsidR="001E3197" w:rsidRPr="001D386E" w14:paraId="1ECDB8E7" w14:textId="77777777" w:rsidTr="001E3197">
        <w:trPr>
          <w:jc w:val="center"/>
        </w:trPr>
        <w:tc>
          <w:tcPr>
            <w:tcW w:w="1985" w:type="dxa"/>
            <w:tcBorders>
              <w:left w:val="single" w:sz="4" w:space="0" w:color="auto"/>
              <w:bottom w:val="nil"/>
              <w:right w:val="single" w:sz="4" w:space="0" w:color="auto"/>
            </w:tcBorders>
            <w:vAlign w:val="center"/>
          </w:tcPr>
          <w:p w14:paraId="03967DE3" w14:textId="77777777" w:rsidR="001E3197" w:rsidRPr="001D386E" w:rsidRDefault="001E3197" w:rsidP="001E319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680F42" w14:textId="59097F1D" w:rsidR="001E3197" w:rsidRPr="006F5291" w:rsidRDefault="001E3197" w:rsidP="001E319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1E2DBF" w14:textId="5C5E5F0A" w:rsidR="001E3197" w:rsidRPr="006F5291" w:rsidRDefault="001E3197" w:rsidP="001E3197">
            <w:pPr>
              <w:pStyle w:val="TAC"/>
              <w:rPr>
                <w:bCs/>
                <w:lang w:eastAsia="ja-JP"/>
              </w:rPr>
            </w:pPr>
            <w:r>
              <w:rPr>
                <w:bCs/>
                <w:lang w:eastAsia="ja-JP"/>
              </w:rPr>
              <w:t>0.4</w:t>
            </w:r>
          </w:p>
        </w:tc>
      </w:tr>
      <w:tr w:rsidR="001E3197" w:rsidRPr="001D386E" w14:paraId="29D5EB55" w14:textId="77777777" w:rsidTr="001E3197">
        <w:trPr>
          <w:jc w:val="center"/>
        </w:trPr>
        <w:tc>
          <w:tcPr>
            <w:tcW w:w="1985" w:type="dxa"/>
            <w:tcBorders>
              <w:top w:val="nil"/>
              <w:left w:val="single" w:sz="4" w:space="0" w:color="auto"/>
              <w:bottom w:val="nil"/>
              <w:right w:val="single" w:sz="4" w:space="0" w:color="auto"/>
            </w:tcBorders>
            <w:vAlign w:val="center"/>
          </w:tcPr>
          <w:p w14:paraId="553B3874" w14:textId="52C71B9B" w:rsidR="001E3197" w:rsidRPr="001D386E" w:rsidRDefault="001E3197" w:rsidP="001E3197">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5BF19F5E" w14:textId="2B70E4DE" w:rsidR="001E3197" w:rsidRPr="006F5291" w:rsidRDefault="001E3197" w:rsidP="001E319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F7BC232" w14:textId="2508D125" w:rsidR="001E3197" w:rsidRPr="006F5291" w:rsidRDefault="001E3197" w:rsidP="001E3197">
            <w:pPr>
              <w:pStyle w:val="TAC"/>
              <w:rPr>
                <w:bCs/>
                <w:lang w:eastAsia="ja-JP"/>
              </w:rPr>
            </w:pPr>
            <w:r>
              <w:rPr>
                <w:bCs/>
                <w:lang w:eastAsia="ja-JP"/>
              </w:rPr>
              <w:t>0.4</w:t>
            </w:r>
          </w:p>
        </w:tc>
      </w:tr>
      <w:tr w:rsidR="001E3197" w:rsidRPr="001D386E" w14:paraId="685F833C"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0EB1D654"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777FBB4" w14:textId="5E4C50A1" w:rsidR="001E3197" w:rsidRPr="006F5291" w:rsidRDefault="001E3197" w:rsidP="001E319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000228" w14:textId="30BE28AD" w:rsidR="001E3197" w:rsidRPr="006F5291" w:rsidRDefault="001E3197" w:rsidP="001E3197">
            <w:pPr>
              <w:pStyle w:val="TAC"/>
              <w:rPr>
                <w:bCs/>
                <w:lang w:eastAsia="ja-JP"/>
              </w:rPr>
            </w:pPr>
            <w:r>
              <w:rPr>
                <w:bCs/>
                <w:lang w:eastAsia="ja-JP"/>
              </w:rPr>
              <w:t>0.3</w:t>
            </w:r>
          </w:p>
        </w:tc>
      </w:tr>
      <w:tr w:rsidR="00EB1618" w:rsidRPr="001D386E" w14:paraId="77B06DA1" w14:textId="77777777" w:rsidTr="005264A1">
        <w:trPr>
          <w:jc w:val="center"/>
        </w:trPr>
        <w:tc>
          <w:tcPr>
            <w:tcW w:w="7089" w:type="dxa"/>
            <w:gridSpan w:val="3"/>
          </w:tcPr>
          <w:p w14:paraId="77B06D94" w14:textId="77777777" w:rsidR="00EB1618" w:rsidRPr="001D386E" w:rsidRDefault="00EB1618" w:rsidP="00EB1618">
            <w:pPr>
              <w:pStyle w:val="TAN"/>
              <w:rPr>
                <w:rFonts w:eastAsia="SimSun"/>
                <w:lang w:eastAsia="zh-CN"/>
              </w:rPr>
            </w:pPr>
            <w:r w:rsidRPr="001D386E">
              <w:rPr>
                <w:lang w:eastAsia="en-US"/>
              </w:rPr>
              <w:t>NOTE 1:</w:t>
            </w:r>
            <w:r w:rsidRPr="001D386E">
              <w:rPr>
                <w:lang w:eastAsia="en-US"/>
              </w:rPr>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77B06D95" w14:textId="77777777" w:rsidR="00EB1618" w:rsidRPr="001D386E" w:rsidRDefault="00EB1618" w:rsidP="00EB1618">
            <w:pPr>
              <w:pStyle w:val="TAN"/>
              <w:rPr>
                <w:rFonts w:eastAsia="SimSun"/>
                <w:lang w:eastAsia="zh-CN"/>
              </w:rPr>
            </w:pPr>
            <w:r w:rsidRPr="001D386E">
              <w:rPr>
                <w:lang w:eastAsia="en-US"/>
              </w:rPr>
              <w:t>NOTE 2:</w:t>
            </w:r>
            <w:r w:rsidRPr="001D386E">
              <w:rPr>
                <w:lang w:eastAsia="en-US"/>
              </w:rPr>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77B06D96" w14:textId="77777777" w:rsidR="00EB1618" w:rsidRPr="001D386E" w:rsidRDefault="00EB1618" w:rsidP="00EB1618">
            <w:pPr>
              <w:pStyle w:val="TAN"/>
              <w:rPr>
                <w:rFonts w:eastAsia="SimSun"/>
                <w:lang w:eastAsia="zh-CN"/>
              </w:rPr>
            </w:pPr>
            <w:r w:rsidRPr="001D386E">
              <w:rPr>
                <w:lang w:eastAsia="en-US"/>
              </w:rPr>
              <w:t>NOTE 3:</w:t>
            </w:r>
            <w:r w:rsidRPr="001D386E">
              <w:rPr>
                <w:lang w:eastAsia="en-US"/>
              </w:rPr>
              <w:tab/>
              <w:t xml:space="preserve">Tolerances for a UE supporting multiple </w:t>
            </w:r>
            <w:r w:rsidRPr="001D386E">
              <w:rPr>
                <w:rFonts w:eastAsia="SimSun" w:hint="eastAsia"/>
                <w:lang w:eastAsia="zh-CN"/>
              </w:rPr>
              <w:t>4</w:t>
            </w:r>
            <w:r w:rsidRPr="001D386E">
              <w:rPr>
                <w:lang w:eastAsia="en-US"/>
              </w:rPr>
              <w:t>DL inter-band CA configurations are FFS</w:t>
            </w:r>
            <w:r w:rsidRPr="001D386E">
              <w:rPr>
                <w:rFonts w:eastAsia="SimSun" w:hint="eastAsia"/>
                <w:lang w:eastAsia="zh-CN"/>
              </w:rPr>
              <w:t>.</w:t>
            </w:r>
          </w:p>
          <w:p w14:paraId="77B06D97" w14:textId="77777777" w:rsidR="00EB1618" w:rsidRPr="001D386E" w:rsidRDefault="00EB1618" w:rsidP="00EB1618">
            <w:pPr>
              <w:pStyle w:val="TAN"/>
              <w:rPr>
                <w:lang w:eastAsia="en-US"/>
              </w:rPr>
            </w:pPr>
            <w:r w:rsidRPr="001D386E">
              <w:rPr>
                <w:lang w:eastAsia="en-US"/>
              </w:rPr>
              <w:t>NOTE 4:</w:t>
            </w:r>
            <w:r w:rsidRPr="001D386E">
              <w:rPr>
                <w:rFonts w:eastAsia="SimSun"/>
                <w:lang w:eastAsia="zh-CN"/>
              </w:rPr>
              <w:tab/>
            </w:r>
            <w:r w:rsidRPr="001D386E">
              <w:rPr>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6D98" w14:textId="77777777" w:rsidR="00EB1618" w:rsidRPr="001D386E" w:rsidRDefault="00EB1618" w:rsidP="00EB1618">
            <w:pPr>
              <w:pStyle w:val="TAN"/>
              <w:rPr>
                <w:lang w:eastAsia="ja-JP"/>
              </w:rPr>
            </w:pPr>
            <w:r w:rsidRPr="001D386E">
              <w:rPr>
                <w:lang w:eastAsia="en-US"/>
              </w:rPr>
              <w:t xml:space="preserve">NOTE </w:t>
            </w:r>
            <w:r w:rsidRPr="001D386E">
              <w:rPr>
                <w:rFonts w:hint="eastAsia"/>
                <w:lang w:eastAsia="ja-JP"/>
              </w:rPr>
              <w:t>5</w:t>
            </w:r>
            <w:r w:rsidRPr="001D386E">
              <w:rPr>
                <w:lang w:eastAsia="en-US"/>
              </w:rPr>
              <w:t>:</w:t>
            </w:r>
            <w:r w:rsidRPr="001D386E">
              <w:rPr>
                <w:rFonts w:eastAsia="SimSun"/>
                <w:lang w:eastAsia="zh-CN"/>
              </w:rPr>
              <w:tab/>
            </w:r>
            <w:r w:rsidRPr="001D386E">
              <w:rPr>
                <w:lang w:eastAsia="en-US"/>
              </w:rPr>
              <w:t>For UE supporting E-UTRA band 65 and CA configurations including Band 1, the Band 65 ΔT</w:t>
            </w:r>
            <w:r w:rsidRPr="001D386E">
              <w:rPr>
                <w:vertAlign w:val="subscript"/>
                <w:lang w:eastAsia="en-US"/>
              </w:rPr>
              <w:t>IB,c</w:t>
            </w:r>
            <w:r w:rsidRPr="001D386E">
              <w:rPr>
                <w:lang w:eastAsia="en-US"/>
              </w:rPr>
              <w:t xml:space="preserve"> is the max(Band 65 ΔT</w:t>
            </w:r>
            <w:r w:rsidRPr="001D386E">
              <w:rPr>
                <w:vertAlign w:val="subscript"/>
                <w:lang w:eastAsia="en-US"/>
              </w:rPr>
              <w:t>IB,c</w:t>
            </w:r>
            <w:r w:rsidRPr="001D386E">
              <w:rPr>
                <w:lang w:eastAsia="en-US"/>
              </w:rPr>
              <w:t xml:space="preserve"> , Band 1 ΔT</w:t>
            </w:r>
            <w:r w:rsidRPr="001D386E">
              <w:rPr>
                <w:vertAlign w:val="subscript"/>
                <w:lang w:eastAsia="en-US"/>
              </w:rPr>
              <w:t>IB,c</w:t>
            </w:r>
            <w:r w:rsidRPr="001D386E">
              <w:rPr>
                <w:lang w:eastAsia="en-US"/>
              </w:rPr>
              <w:t>)</w:t>
            </w:r>
            <w:r w:rsidRPr="001D386E">
              <w:rPr>
                <w:lang w:eastAsia="ja-JP"/>
              </w:rPr>
              <w:t>.</w:t>
            </w:r>
          </w:p>
          <w:p w14:paraId="77B06D99" w14:textId="77777777" w:rsidR="00EB1618" w:rsidRPr="001D386E" w:rsidRDefault="00EB1618" w:rsidP="00EB1618">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ΔT</w:t>
            </w:r>
            <w:r w:rsidRPr="001D386E">
              <w:rPr>
                <w:szCs w:val="18"/>
                <w:vertAlign w:val="subscript"/>
                <w:lang w:eastAsia="ja-JP"/>
              </w:rPr>
              <w:t>IB,c</w:t>
            </w:r>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14:paraId="77B06D9A" w14:textId="77777777" w:rsidR="00EB1618" w:rsidRPr="001D386E" w:rsidRDefault="00EB1618" w:rsidP="00EB1618">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77B06D9B" w14:textId="77777777" w:rsidR="00EB1618" w:rsidRPr="001D386E" w:rsidRDefault="00EB1618" w:rsidP="00EB1618">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77B06D9C" w14:textId="77777777" w:rsidR="00EB1618" w:rsidRPr="001D386E" w:rsidRDefault="00EB1618" w:rsidP="00EB1618">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14:paraId="77B06D9D" w14:textId="77777777" w:rsidR="00EB1618" w:rsidRPr="001D386E" w:rsidRDefault="00EB1618" w:rsidP="00EB1618">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77B06D9E" w14:textId="77777777" w:rsidR="00EB1618" w:rsidRPr="001D386E" w:rsidRDefault="00EB1618" w:rsidP="00EB1618">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77B06D9F" w14:textId="77777777" w:rsidR="00EB1618" w:rsidRPr="001D386E" w:rsidRDefault="00EB1618" w:rsidP="00EB1618">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34FDE375" w14:textId="77777777" w:rsidR="00EB1618" w:rsidRDefault="00EB1618" w:rsidP="00EB1618">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77B06DA0" w14:textId="5F6484BC" w:rsidR="004237D6" w:rsidRPr="001D386E" w:rsidRDefault="004237D6" w:rsidP="00EB1618">
            <w:pPr>
              <w:pStyle w:val="TAN"/>
              <w:rPr>
                <w:lang w:eastAsia="en-US"/>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77B06DA2" w14:textId="77777777" w:rsidR="00503517" w:rsidRPr="001D386E" w:rsidRDefault="00503517" w:rsidP="00503517"/>
    <w:p w14:paraId="77B06DA3" w14:textId="77777777" w:rsidR="00503517" w:rsidRPr="001D386E" w:rsidRDefault="00503517" w:rsidP="00503517">
      <w:pPr>
        <w:pStyle w:val="TH"/>
      </w:pPr>
      <w:r w:rsidRPr="001D386E">
        <w:t>Table 6.2.5-5: ΔT</w:t>
      </w:r>
      <w:r w:rsidRPr="001D386E">
        <w:rPr>
          <w:vertAlign w:val="subscript"/>
        </w:rPr>
        <w:t>IB,c</w:t>
      </w:r>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14:paraId="77B06DA7" w14:textId="77777777" w:rsidTr="00503517">
        <w:trPr>
          <w:jc w:val="center"/>
        </w:trPr>
        <w:tc>
          <w:tcPr>
            <w:tcW w:w="1985" w:type="dxa"/>
          </w:tcPr>
          <w:p w14:paraId="77B06DA4" w14:textId="77777777" w:rsidR="00503517" w:rsidRPr="001D386E" w:rsidRDefault="00B2561A" w:rsidP="00503517">
            <w:pPr>
              <w:pStyle w:val="TAH"/>
              <w:rPr>
                <w:rFonts w:cs="Arial"/>
                <w:lang w:eastAsia="en-US"/>
              </w:rPr>
            </w:pPr>
            <w:r w:rsidRPr="001D386E">
              <w:t>E-UTRA operating band combination</w:t>
            </w:r>
          </w:p>
        </w:tc>
        <w:tc>
          <w:tcPr>
            <w:tcW w:w="2552" w:type="dxa"/>
          </w:tcPr>
          <w:p w14:paraId="77B06DA5" w14:textId="77777777" w:rsidR="00503517" w:rsidRPr="001D386E" w:rsidRDefault="00503517" w:rsidP="00503517">
            <w:pPr>
              <w:pStyle w:val="TAH"/>
              <w:rPr>
                <w:rFonts w:cs="Arial"/>
                <w:lang w:eastAsia="en-US"/>
              </w:rPr>
            </w:pPr>
            <w:r w:rsidRPr="001D386E">
              <w:rPr>
                <w:rFonts w:cs="Arial"/>
                <w:lang w:eastAsia="en-US"/>
              </w:rPr>
              <w:t>E-UTRA Band</w:t>
            </w:r>
          </w:p>
        </w:tc>
        <w:tc>
          <w:tcPr>
            <w:tcW w:w="2552" w:type="dxa"/>
          </w:tcPr>
          <w:p w14:paraId="77B06DA6" w14:textId="77777777" w:rsidR="00503517" w:rsidRPr="001D386E" w:rsidRDefault="00503517" w:rsidP="00503517">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EB1618" w:rsidRPr="001D386E" w14:paraId="77B06DAB" w14:textId="77777777" w:rsidTr="00D25CC7">
        <w:trPr>
          <w:jc w:val="center"/>
        </w:trPr>
        <w:tc>
          <w:tcPr>
            <w:tcW w:w="1985" w:type="dxa"/>
            <w:vMerge w:val="restart"/>
            <w:tcBorders>
              <w:top w:val="single" w:sz="4" w:space="0" w:color="auto"/>
              <w:left w:val="single" w:sz="4" w:space="0" w:color="auto"/>
              <w:right w:val="single" w:sz="4" w:space="0" w:color="auto"/>
            </w:tcBorders>
            <w:vAlign w:val="center"/>
          </w:tcPr>
          <w:p w14:paraId="77B06DA8" w14:textId="4E257D33" w:rsidR="00EB1618" w:rsidRPr="001D386E" w:rsidRDefault="00EB1618" w:rsidP="00EB1618">
            <w:pPr>
              <w:pStyle w:val="TAC"/>
              <w:rPr>
                <w:rFonts w:cs="Arial"/>
                <w:lang w:eastAsia="ja-JP"/>
              </w:rPr>
            </w:pPr>
            <w:r w:rsidRPr="001D386E">
              <w:rPr>
                <w:rFonts w:cs="Arial"/>
                <w:lang w:eastAsia="ja-JP"/>
              </w:rPr>
              <w:t>CA_1-3-5-7-28</w:t>
            </w:r>
            <w:ins w:id="324" w:author="Onozawa, Hisashi (Nokia - JP/Tokyo)" w:date="2022-03-07T11:37:00Z">
              <w:r w:rsidR="00620B9E">
                <w:rPr>
                  <w:rFonts w:cs="Arial"/>
                  <w:lang w:eastAsia="ja-JP"/>
                </w:rPr>
                <w:t xml:space="preserve">, </w:t>
              </w:r>
              <w:r w:rsidR="00620B9E" w:rsidRPr="001D386E">
                <w:rPr>
                  <w:rFonts w:cs="Arial"/>
                  <w:lang w:eastAsia="ja-JP"/>
                </w:rPr>
                <w:t>CA_1-3-5-7-</w:t>
              </w:r>
              <w:r w:rsidR="00620B9E">
                <w:rPr>
                  <w:rFonts w:cs="Arial"/>
                  <w:lang w:eastAsia="ja-JP"/>
                </w:rPr>
                <w:t>7-</w:t>
              </w:r>
              <w:r w:rsidR="00620B9E"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77B06DA9" w14:textId="77777777"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77B06DAA"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AF" w14:textId="77777777" w:rsidTr="00D25CC7">
        <w:trPr>
          <w:jc w:val="center"/>
        </w:trPr>
        <w:tc>
          <w:tcPr>
            <w:tcW w:w="1985" w:type="dxa"/>
            <w:vMerge/>
            <w:tcBorders>
              <w:left w:val="single" w:sz="4" w:space="0" w:color="auto"/>
              <w:right w:val="single" w:sz="4" w:space="0" w:color="auto"/>
            </w:tcBorders>
            <w:vAlign w:val="center"/>
          </w:tcPr>
          <w:p w14:paraId="77B06DAC"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AD" w14:textId="77777777"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7B06DAE" w14:textId="77777777" w:rsidR="00EB1618" w:rsidRPr="001D386E" w:rsidRDefault="00EB1618" w:rsidP="00EB1618">
            <w:pPr>
              <w:pStyle w:val="TAC"/>
            </w:pPr>
            <w:r w:rsidRPr="001D386E">
              <w:rPr>
                <w:szCs w:val="18"/>
                <w:lang w:val="fi-FI"/>
              </w:rPr>
              <w:t>0.6</w:t>
            </w:r>
          </w:p>
        </w:tc>
      </w:tr>
      <w:tr w:rsidR="00EB1618" w:rsidRPr="001D386E" w14:paraId="77B06DB3" w14:textId="77777777" w:rsidTr="00D25CC7">
        <w:trPr>
          <w:jc w:val="center"/>
        </w:trPr>
        <w:tc>
          <w:tcPr>
            <w:tcW w:w="1985" w:type="dxa"/>
            <w:vMerge/>
            <w:tcBorders>
              <w:left w:val="single" w:sz="4" w:space="0" w:color="auto"/>
              <w:right w:val="single" w:sz="4" w:space="0" w:color="auto"/>
            </w:tcBorders>
            <w:vAlign w:val="center"/>
          </w:tcPr>
          <w:p w14:paraId="77B06DB0"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1" w14:textId="77777777"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77B06DB2" w14:textId="77777777" w:rsidR="00EB1618" w:rsidRPr="001D386E" w:rsidRDefault="00EB1618" w:rsidP="00EB1618">
            <w:pPr>
              <w:pStyle w:val="TAC"/>
            </w:pPr>
            <w:r w:rsidRPr="001D386E">
              <w:rPr>
                <w:szCs w:val="18"/>
              </w:rPr>
              <w:t>0.</w:t>
            </w:r>
            <w:r w:rsidRPr="001D386E">
              <w:rPr>
                <w:szCs w:val="18"/>
                <w:lang w:val="fi-FI"/>
              </w:rPr>
              <w:t>5</w:t>
            </w:r>
          </w:p>
        </w:tc>
      </w:tr>
      <w:tr w:rsidR="00EB1618" w:rsidRPr="001D386E" w14:paraId="77B06DB7" w14:textId="77777777" w:rsidTr="00D25CC7">
        <w:trPr>
          <w:jc w:val="center"/>
        </w:trPr>
        <w:tc>
          <w:tcPr>
            <w:tcW w:w="1985" w:type="dxa"/>
            <w:vMerge/>
            <w:tcBorders>
              <w:left w:val="single" w:sz="4" w:space="0" w:color="auto"/>
              <w:right w:val="single" w:sz="4" w:space="0" w:color="auto"/>
            </w:tcBorders>
            <w:vAlign w:val="center"/>
          </w:tcPr>
          <w:p w14:paraId="77B06DB4"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5" w14:textId="77777777"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7B06DB6"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BB" w14:textId="77777777" w:rsidTr="00D25CC7">
        <w:trPr>
          <w:jc w:val="center"/>
        </w:trPr>
        <w:tc>
          <w:tcPr>
            <w:tcW w:w="1985" w:type="dxa"/>
            <w:vMerge/>
            <w:tcBorders>
              <w:left w:val="single" w:sz="4" w:space="0" w:color="auto"/>
              <w:bottom w:val="single" w:sz="4" w:space="0" w:color="auto"/>
              <w:right w:val="single" w:sz="4" w:space="0" w:color="auto"/>
            </w:tcBorders>
            <w:vAlign w:val="center"/>
          </w:tcPr>
          <w:p w14:paraId="77B06DB8"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9" w14:textId="77777777"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77B06DBA"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BF"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BC" w14:textId="77777777"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77B06DBD" w14:textId="77777777"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7B06DBE" w14:textId="77777777" w:rsidR="00EB1618" w:rsidRPr="001D386E" w:rsidRDefault="00EB1618" w:rsidP="00EB1618">
            <w:pPr>
              <w:pStyle w:val="TAC"/>
            </w:pPr>
            <w:r w:rsidRPr="001D386E">
              <w:t>0.6</w:t>
            </w:r>
          </w:p>
        </w:tc>
      </w:tr>
      <w:tr w:rsidR="00EB1618" w:rsidRPr="001D386E" w14:paraId="77B06DC3" w14:textId="77777777" w:rsidTr="000054C1">
        <w:trPr>
          <w:jc w:val="center"/>
        </w:trPr>
        <w:tc>
          <w:tcPr>
            <w:tcW w:w="1985" w:type="dxa"/>
            <w:vMerge/>
            <w:tcBorders>
              <w:left w:val="single" w:sz="4" w:space="0" w:color="auto"/>
              <w:right w:val="single" w:sz="4" w:space="0" w:color="auto"/>
            </w:tcBorders>
            <w:vAlign w:val="center"/>
          </w:tcPr>
          <w:p w14:paraId="77B06DC0"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1" w14:textId="77777777"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77B06DC2" w14:textId="77777777" w:rsidR="00EB1618" w:rsidRPr="001D386E" w:rsidRDefault="00EB1618" w:rsidP="00EB1618">
            <w:pPr>
              <w:pStyle w:val="TAC"/>
            </w:pPr>
            <w:r w:rsidRPr="001D386E">
              <w:t>0.6</w:t>
            </w:r>
          </w:p>
        </w:tc>
      </w:tr>
      <w:tr w:rsidR="00EB1618" w:rsidRPr="001D386E" w14:paraId="77B06DC7" w14:textId="77777777" w:rsidTr="000054C1">
        <w:trPr>
          <w:jc w:val="center"/>
        </w:trPr>
        <w:tc>
          <w:tcPr>
            <w:tcW w:w="1985" w:type="dxa"/>
            <w:vMerge/>
            <w:tcBorders>
              <w:left w:val="single" w:sz="4" w:space="0" w:color="auto"/>
              <w:right w:val="single" w:sz="4" w:space="0" w:color="auto"/>
            </w:tcBorders>
            <w:vAlign w:val="center"/>
          </w:tcPr>
          <w:p w14:paraId="77B06DC4"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5" w14:textId="77777777"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77B06DC6" w14:textId="77777777" w:rsidR="00EB1618" w:rsidRPr="001D386E" w:rsidRDefault="00EB1618" w:rsidP="00EB1618">
            <w:pPr>
              <w:pStyle w:val="TAC"/>
            </w:pPr>
            <w:r w:rsidRPr="001D386E">
              <w:t>0.6</w:t>
            </w:r>
          </w:p>
        </w:tc>
      </w:tr>
      <w:tr w:rsidR="00EB1618" w:rsidRPr="001D386E" w14:paraId="77B06DCB" w14:textId="77777777" w:rsidTr="000054C1">
        <w:trPr>
          <w:jc w:val="center"/>
        </w:trPr>
        <w:tc>
          <w:tcPr>
            <w:tcW w:w="1985" w:type="dxa"/>
            <w:vMerge/>
            <w:tcBorders>
              <w:left w:val="single" w:sz="4" w:space="0" w:color="auto"/>
              <w:right w:val="single" w:sz="4" w:space="0" w:color="auto"/>
            </w:tcBorders>
            <w:vAlign w:val="center"/>
          </w:tcPr>
          <w:p w14:paraId="77B06DC8"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9" w14:textId="77777777"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7B06DCA" w14:textId="77777777" w:rsidR="00EB1618" w:rsidRPr="001D386E" w:rsidRDefault="00EB1618" w:rsidP="00EB1618">
            <w:pPr>
              <w:pStyle w:val="TAC"/>
            </w:pPr>
            <w:r w:rsidRPr="001D386E">
              <w:t>0.6</w:t>
            </w:r>
          </w:p>
        </w:tc>
      </w:tr>
      <w:tr w:rsidR="00EB1618" w:rsidRPr="001D386E" w14:paraId="77B06DC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DCC"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D" w14:textId="77777777"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77B06DCE" w14:textId="77777777" w:rsidR="00EB1618" w:rsidRPr="001D386E" w:rsidRDefault="00EB1618" w:rsidP="00EB1618">
            <w:pPr>
              <w:pStyle w:val="TAC"/>
            </w:pPr>
            <w:r w:rsidRPr="001D386E">
              <w:t>0.6</w:t>
            </w:r>
          </w:p>
        </w:tc>
      </w:tr>
      <w:tr w:rsidR="004237D6" w:rsidRPr="001D386E" w14:paraId="67311242" w14:textId="77777777" w:rsidTr="004237D6">
        <w:trPr>
          <w:jc w:val="center"/>
        </w:trPr>
        <w:tc>
          <w:tcPr>
            <w:tcW w:w="1985" w:type="dxa"/>
            <w:vMerge w:val="restart"/>
            <w:tcBorders>
              <w:left w:val="single" w:sz="4" w:space="0" w:color="auto"/>
              <w:right w:val="single" w:sz="4" w:space="0" w:color="auto"/>
            </w:tcBorders>
            <w:vAlign w:val="center"/>
          </w:tcPr>
          <w:p w14:paraId="384E8902" w14:textId="3CE2F450" w:rsidR="004237D6" w:rsidRPr="001D386E" w:rsidRDefault="004237D6" w:rsidP="004237D6">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EADCCE" w14:textId="287C15A1" w:rsidR="004237D6" w:rsidRPr="001D386E" w:rsidRDefault="004237D6" w:rsidP="004237D6">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25A4D3" w14:textId="3B5695DC" w:rsidR="004237D6" w:rsidRPr="001D386E" w:rsidRDefault="004237D6" w:rsidP="004237D6">
            <w:pPr>
              <w:pStyle w:val="TAC"/>
            </w:pPr>
            <w:r w:rsidRPr="006F5291">
              <w:rPr>
                <w:bCs/>
                <w:lang w:eastAsia="ja-JP"/>
              </w:rPr>
              <w:t>0.6</w:t>
            </w:r>
          </w:p>
        </w:tc>
      </w:tr>
      <w:tr w:rsidR="004237D6" w:rsidRPr="001D386E" w14:paraId="3886FAFA" w14:textId="77777777" w:rsidTr="004237D6">
        <w:trPr>
          <w:jc w:val="center"/>
        </w:trPr>
        <w:tc>
          <w:tcPr>
            <w:tcW w:w="1985" w:type="dxa"/>
            <w:vMerge/>
            <w:tcBorders>
              <w:left w:val="single" w:sz="4" w:space="0" w:color="auto"/>
              <w:right w:val="single" w:sz="4" w:space="0" w:color="auto"/>
            </w:tcBorders>
            <w:vAlign w:val="center"/>
          </w:tcPr>
          <w:p w14:paraId="6096657C"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C03B63" w14:textId="03BFE0A2" w:rsidR="004237D6" w:rsidRPr="001D386E" w:rsidRDefault="004237D6" w:rsidP="004237D6">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B309AC" w14:textId="731953CE" w:rsidR="004237D6" w:rsidRPr="001D386E" w:rsidRDefault="004237D6" w:rsidP="004237D6">
            <w:pPr>
              <w:pStyle w:val="TAC"/>
            </w:pPr>
            <w:r w:rsidRPr="006F5291">
              <w:rPr>
                <w:bCs/>
                <w:lang w:eastAsia="ja-JP"/>
              </w:rPr>
              <w:t>0.6</w:t>
            </w:r>
          </w:p>
        </w:tc>
      </w:tr>
      <w:tr w:rsidR="004237D6" w:rsidRPr="001D386E" w14:paraId="242D0E1A" w14:textId="77777777" w:rsidTr="004237D6">
        <w:trPr>
          <w:jc w:val="center"/>
        </w:trPr>
        <w:tc>
          <w:tcPr>
            <w:tcW w:w="1985" w:type="dxa"/>
            <w:vMerge/>
            <w:tcBorders>
              <w:left w:val="single" w:sz="4" w:space="0" w:color="auto"/>
              <w:right w:val="single" w:sz="4" w:space="0" w:color="auto"/>
            </w:tcBorders>
            <w:vAlign w:val="center"/>
          </w:tcPr>
          <w:p w14:paraId="2D572D73"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776C73" w14:textId="2DB10571" w:rsidR="004237D6" w:rsidRPr="001D386E" w:rsidRDefault="004237D6" w:rsidP="004237D6">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48818D1" w14:textId="7B2A8069" w:rsidR="004237D6" w:rsidRPr="001D386E" w:rsidRDefault="004237D6" w:rsidP="004237D6">
            <w:pPr>
              <w:pStyle w:val="TAC"/>
            </w:pPr>
            <w:r w:rsidRPr="006F5291">
              <w:rPr>
                <w:bCs/>
                <w:lang w:eastAsia="ja-JP"/>
              </w:rPr>
              <w:t>0.6</w:t>
            </w:r>
          </w:p>
        </w:tc>
      </w:tr>
      <w:tr w:rsidR="004237D6" w:rsidRPr="001D386E" w14:paraId="141F30F1" w14:textId="77777777" w:rsidTr="004237D6">
        <w:trPr>
          <w:jc w:val="center"/>
        </w:trPr>
        <w:tc>
          <w:tcPr>
            <w:tcW w:w="1985" w:type="dxa"/>
            <w:vMerge/>
            <w:tcBorders>
              <w:left w:val="single" w:sz="4" w:space="0" w:color="auto"/>
              <w:right w:val="single" w:sz="4" w:space="0" w:color="auto"/>
            </w:tcBorders>
            <w:vAlign w:val="center"/>
          </w:tcPr>
          <w:p w14:paraId="6F82BECE"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DEC9FE" w14:textId="288D3D79" w:rsidR="004237D6" w:rsidRPr="001D386E" w:rsidRDefault="004237D6" w:rsidP="004237D6">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EF7D124" w14:textId="4D7C1237" w:rsidR="004237D6" w:rsidRPr="001D386E" w:rsidRDefault="004237D6" w:rsidP="004237D6">
            <w:pPr>
              <w:pStyle w:val="TAC"/>
            </w:pPr>
            <w:r w:rsidRPr="006F5291">
              <w:rPr>
                <w:bCs/>
                <w:lang w:eastAsia="ja-JP"/>
              </w:rPr>
              <w:t>0.6</w:t>
            </w:r>
          </w:p>
        </w:tc>
      </w:tr>
      <w:tr w:rsidR="004237D6" w:rsidRPr="001D386E" w14:paraId="4F6B1446"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0BA53F62"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7D3E0F" w14:textId="2BD397DB" w:rsidR="004237D6" w:rsidRPr="001D386E" w:rsidRDefault="004237D6" w:rsidP="004237D6">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8C2ACC7" w14:textId="6F757829" w:rsidR="004237D6" w:rsidRPr="001D386E" w:rsidRDefault="004237D6" w:rsidP="004237D6">
            <w:pPr>
              <w:pStyle w:val="TAC"/>
            </w:pPr>
            <w:r w:rsidRPr="006F5291">
              <w:rPr>
                <w:bCs/>
                <w:lang w:val="en-US" w:eastAsia="zh-CN"/>
              </w:rPr>
              <w:t>0.6</w:t>
            </w:r>
          </w:p>
        </w:tc>
      </w:tr>
      <w:tr w:rsidR="004237D6" w:rsidRPr="001D386E" w14:paraId="3EE5D572" w14:textId="77777777" w:rsidTr="004237D6">
        <w:trPr>
          <w:jc w:val="center"/>
        </w:trPr>
        <w:tc>
          <w:tcPr>
            <w:tcW w:w="1985" w:type="dxa"/>
            <w:vMerge w:val="restart"/>
            <w:tcBorders>
              <w:left w:val="single" w:sz="4" w:space="0" w:color="auto"/>
              <w:right w:val="single" w:sz="4" w:space="0" w:color="auto"/>
            </w:tcBorders>
            <w:vAlign w:val="center"/>
          </w:tcPr>
          <w:p w14:paraId="7CB6CFAB" w14:textId="16DCFF7D" w:rsidR="004237D6" w:rsidRPr="001D386E" w:rsidRDefault="004237D6" w:rsidP="004237D6">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0C49D247" w14:textId="4CB1A0E5" w:rsidR="004237D6" w:rsidRPr="001D386E" w:rsidRDefault="004237D6" w:rsidP="004237D6">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0714AAB7" w14:textId="55763D8B" w:rsidR="004237D6" w:rsidRPr="001D386E" w:rsidRDefault="004237D6" w:rsidP="004237D6">
            <w:pPr>
              <w:pStyle w:val="TAC"/>
            </w:pPr>
            <w:r>
              <w:rPr>
                <w:rFonts w:cs="Arial"/>
                <w:szCs w:val="18"/>
              </w:rPr>
              <w:t>0.6</w:t>
            </w:r>
          </w:p>
        </w:tc>
      </w:tr>
      <w:tr w:rsidR="004237D6" w:rsidRPr="001D386E" w14:paraId="561EDC18" w14:textId="77777777" w:rsidTr="004237D6">
        <w:trPr>
          <w:jc w:val="center"/>
        </w:trPr>
        <w:tc>
          <w:tcPr>
            <w:tcW w:w="1985" w:type="dxa"/>
            <w:vMerge/>
            <w:tcBorders>
              <w:left w:val="single" w:sz="4" w:space="0" w:color="auto"/>
              <w:right w:val="single" w:sz="4" w:space="0" w:color="auto"/>
            </w:tcBorders>
            <w:vAlign w:val="center"/>
          </w:tcPr>
          <w:p w14:paraId="123A3B47"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F00C37F" w14:textId="3423DADC" w:rsidR="004237D6" w:rsidRPr="001D386E" w:rsidRDefault="004237D6" w:rsidP="004237D6">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3B58BB86" w14:textId="5E8FE9D6" w:rsidR="004237D6" w:rsidRPr="001D386E" w:rsidRDefault="004237D6" w:rsidP="004237D6">
            <w:pPr>
              <w:pStyle w:val="TAC"/>
            </w:pPr>
            <w:r>
              <w:rPr>
                <w:rFonts w:cs="Arial"/>
                <w:szCs w:val="18"/>
              </w:rPr>
              <w:t>0.6</w:t>
            </w:r>
          </w:p>
        </w:tc>
      </w:tr>
      <w:tr w:rsidR="004237D6" w:rsidRPr="001D386E" w14:paraId="47DD6F16" w14:textId="77777777" w:rsidTr="004237D6">
        <w:trPr>
          <w:jc w:val="center"/>
        </w:trPr>
        <w:tc>
          <w:tcPr>
            <w:tcW w:w="1985" w:type="dxa"/>
            <w:vMerge/>
            <w:tcBorders>
              <w:left w:val="single" w:sz="4" w:space="0" w:color="auto"/>
              <w:right w:val="single" w:sz="4" w:space="0" w:color="auto"/>
            </w:tcBorders>
            <w:vAlign w:val="center"/>
          </w:tcPr>
          <w:p w14:paraId="78EE6B71"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D9CCF60" w14:textId="520A8E42" w:rsidR="004237D6" w:rsidRPr="001D386E" w:rsidRDefault="004237D6" w:rsidP="004237D6">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33CC837F" w14:textId="7A0059CE" w:rsidR="004237D6" w:rsidRPr="001D386E" w:rsidRDefault="004237D6" w:rsidP="004237D6">
            <w:pPr>
              <w:pStyle w:val="TAC"/>
            </w:pPr>
            <w:r>
              <w:rPr>
                <w:rFonts w:cs="Arial"/>
                <w:szCs w:val="18"/>
              </w:rPr>
              <w:t>0</w:t>
            </w:r>
          </w:p>
        </w:tc>
      </w:tr>
      <w:tr w:rsidR="004237D6" w:rsidRPr="001D386E" w14:paraId="09219C18" w14:textId="77777777" w:rsidTr="004237D6">
        <w:trPr>
          <w:jc w:val="center"/>
        </w:trPr>
        <w:tc>
          <w:tcPr>
            <w:tcW w:w="1985" w:type="dxa"/>
            <w:vMerge/>
            <w:tcBorders>
              <w:left w:val="single" w:sz="4" w:space="0" w:color="auto"/>
              <w:right w:val="single" w:sz="4" w:space="0" w:color="auto"/>
            </w:tcBorders>
            <w:vAlign w:val="center"/>
          </w:tcPr>
          <w:p w14:paraId="14FB7191"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D408199" w14:textId="7A824040" w:rsidR="004237D6" w:rsidRPr="001D386E" w:rsidRDefault="004237D6" w:rsidP="004237D6">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7EB88DB7" w14:textId="71E7C05F" w:rsidR="004237D6" w:rsidRPr="001D386E" w:rsidRDefault="004237D6" w:rsidP="004237D6">
            <w:pPr>
              <w:pStyle w:val="TAC"/>
            </w:pPr>
            <w:r>
              <w:rPr>
                <w:rFonts w:cs="Arial"/>
                <w:szCs w:val="18"/>
              </w:rPr>
              <w:t>0.6</w:t>
            </w:r>
          </w:p>
        </w:tc>
      </w:tr>
      <w:tr w:rsidR="004237D6" w:rsidRPr="001D386E" w14:paraId="46B69C8A"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696E0CDF"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DF0C424" w14:textId="62CBF6B8" w:rsidR="004237D6" w:rsidRPr="001D386E" w:rsidRDefault="004237D6" w:rsidP="004237D6">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58A17FF4" w14:textId="45C4D493" w:rsidR="004237D6" w:rsidRPr="001D386E" w:rsidRDefault="004237D6" w:rsidP="004237D6">
            <w:pPr>
              <w:pStyle w:val="TAC"/>
            </w:pPr>
            <w:r>
              <w:rPr>
                <w:rFonts w:cs="Arial"/>
                <w:szCs w:val="18"/>
              </w:rPr>
              <w:t>0</w:t>
            </w:r>
          </w:p>
        </w:tc>
      </w:tr>
      <w:tr w:rsidR="00186CB9" w:rsidRPr="001D386E" w14:paraId="77B06DD3" w14:textId="77777777" w:rsidTr="00186CB9">
        <w:trPr>
          <w:jc w:val="center"/>
        </w:trPr>
        <w:tc>
          <w:tcPr>
            <w:tcW w:w="1985" w:type="dxa"/>
            <w:vMerge w:val="restart"/>
            <w:tcBorders>
              <w:left w:val="single" w:sz="4" w:space="0" w:color="auto"/>
              <w:right w:val="single" w:sz="4" w:space="0" w:color="auto"/>
            </w:tcBorders>
            <w:vAlign w:val="center"/>
          </w:tcPr>
          <w:p w14:paraId="77B06DD0" w14:textId="77777777" w:rsidR="00186CB9" w:rsidRPr="001D386E" w:rsidRDefault="00186CB9" w:rsidP="00186CB9">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77B06DD1" w14:textId="77777777" w:rsidR="00186CB9" w:rsidRPr="001D386E" w:rsidRDefault="00186CB9" w:rsidP="00186CB9">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77B06DD2"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.6</w:t>
            </w:r>
          </w:p>
        </w:tc>
      </w:tr>
      <w:tr w:rsidR="00186CB9" w:rsidRPr="001D386E" w14:paraId="77B06DD7" w14:textId="77777777" w:rsidTr="00186CB9">
        <w:trPr>
          <w:jc w:val="center"/>
        </w:trPr>
        <w:tc>
          <w:tcPr>
            <w:tcW w:w="1985" w:type="dxa"/>
            <w:vMerge/>
            <w:tcBorders>
              <w:left w:val="single" w:sz="4" w:space="0" w:color="auto"/>
              <w:right w:val="single" w:sz="4" w:space="0" w:color="auto"/>
            </w:tcBorders>
            <w:vAlign w:val="center"/>
          </w:tcPr>
          <w:p w14:paraId="77B06DD4"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5" w14:textId="77777777" w:rsidR="00186CB9" w:rsidRPr="001D386E" w:rsidRDefault="00186CB9" w:rsidP="00186CB9">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77B06DD6" w14:textId="77777777" w:rsidR="00186CB9" w:rsidRPr="001D386E" w:rsidRDefault="00186CB9" w:rsidP="00186CB9">
            <w:pPr>
              <w:pStyle w:val="TAC"/>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DDB" w14:textId="77777777" w:rsidTr="00186CB9">
        <w:trPr>
          <w:jc w:val="center"/>
        </w:trPr>
        <w:tc>
          <w:tcPr>
            <w:tcW w:w="1985" w:type="dxa"/>
            <w:vMerge/>
            <w:tcBorders>
              <w:left w:val="single" w:sz="4" w:space="0" w:color="auto"/>
              <w:right w:val="single" w:sz="4" w:space="0" w:color="auto"/>
            </w:tcBorders>
            <w:vAlign w:val="center"/>
          </w:tcPr>
          <w:p w14:paraId="77B06DD8"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9" w14:textId="77777777" w:rsidR="00186CB9" w:rsidRPr="001D386E" w:rsidRDefault="00186CB9" w:rsidP="00186CB9">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77B06DDA" w14:textId="77777777" w:rsidR="00186CB9" w:rsidRPr="001D386E" w:rsidRDefault="00186CB9" w:rsidP="00186CB9">
            <w:pPr>
              <w:pStyle w:val="TAC"/>
            </w:pPr>
            <w:r w:rsidRPr="00E3448D">
              <w:rPr>
                <w:rFonts w:cs="Arial"/>
                <w:szCs w:val="18"/>
              </w:rPr>
              <w:t>0.</w:t>
            </w:r>
            <w:r>
              <w:rPr>
                <w:rFonts w:cs="Arial"/>
                <w:szCs w:val="18"/>
              </w:rPr>
              <w:t>8</w:t>
            </w:r>
          </w:p>
        </w:tc>
      </w:tr>
      <w:tr w:rsidR="00186CB9" w:rsidRPr="001D386E" w14:paraId="77B06DDF" w14:textId="77777777" w:rsidTr="00186CB9">
        <w:trPr>
          <w:jc w:val="center"/>
        </w:trPr>
        <w:tc>
          <w:tcPr>
            <w:tcW w:w="1985" w:type="dxa"/>
            <w:vMerge/>
            <w:tcBorders>
              <w:left w:val="single" w:sz="4" w:space="0" w:color="auto"/>
              <w:right w:val="single" w:sz="4" w:space="0" w:color="auto"/>
            </w:tcBorders>
            <w:vAlign w:val="center"/>
          </w:tcPr>
          <w:p w14:paraId="77B06DDC"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D" w14:textId="77777777" w:rsidR="00186CB9" w:rsidRPr="001D386E" w:rsidRDefault="00186CB9" w:rsidP="00186CB9">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77B06DDE"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.3</w:t>
            </w:r>
          </w:p>
        </w:tc>
      </w:tr>
      <w:tr w:rsidR="00186CB9" w:rsidRPr="001D386E" w14:paraId="77B06DE3"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DE0"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E1" w14:textId="77777777" w:rsidR="00186CB9" w:rsidRPr="001D386E" w:rsidRDefault="00186CB9" w:rsidP="00186CB9">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77B06DE2" w14:textId="77777777" w:rsidR="00186CB9" w:rsidRPr="001D386E" w:rsidRDefault="00186CB9" w:rsidP="00186CB9">
            <w:pPr>
              <w:pStyle w:val="TAC"/>
            </w:pPr>
            <w:r w:rsidRPr="00E3448D">
              <w:rPr>
                <w:rFonts w:cs="Arial"/>
                <w:szCs w:val="18"/>
              </w:rPr>
              <w:t>0.</w:t>
            </w:r>
            <w:r>
              <w:rPr>
                <w:rFonts w:cs="Arial"/>
                <w:szCs w:val="18"/>
              </w:rPr>
              <w:t>9</w:t>
            </w:r>
          </w:p>
        </w:tc>
      </w:tr>
      <w:tr w:rsidR="00EB1618" w:rsidRPr="001D386E" w14:paraId="77B06DE7" w14:textId="77777777" w:rsidTr="00CA355C">
        <w:trPr>
          <w:jc w:val="center"/>
        </w:trPr>
        <w:tc>
          <w:tcPr>
            <w:tcW w:w="1985" w:type="dxa"/>
            <w:vMerge w:val="restart"/>
            <w:vAlign w:val="center"/>
          </w:tcPr>
          <w:p w14:paraId="77B06DE4" w14:textId="77777777" w:rsidR="00EB1618" w:rsidRPr="001D386E" w:rsidRDefault="00EB1618" w:rsidP="00EB1618">
            <w:pPr>
              <w:pStyle w:val="TAC"/>
              <w:rPr>
                <w:rFonts w:cs="Arial"/>
                <w:lang w:eastAsia="ja-JP"/>
              </w:rPr>
            </w:pPr>
            <w:r w:rsidRPr="001D386E">
              <w:rPr>
                <w:rFonts w:cs="Arial"/>
                <w:lang w:eastAsia="ja-JP"/>
              </w:rPr>
              <w:t>CA_1-3-7-20-28</w:t>
            </w:r>
          </w:p>
        </w:tc>
        <w:tc>
          <w:tcPr>
            <w:tcW w:w="2552" w:type="dxa"/>
          </w:tcPr>
          <w:p w14:paraId="77B06DE5" w14:textId="77777777" w:rsidR="00EB1618" w:rsidRPr="001D386E" w:rsidRDefault="00EB1618" w:rsidP="00EB1618">
            <w:pPr>
              <w:pStyle w:val="TAC"/>
              <w:tabs>
                <w:tab w:val="left" w:pos="1020"/>
                <w:tab w:val="center" w:pos="1168"/>
              </w:tabs>
              <w:rPr>
                <w:lang w:eastAsia="zh-CN"/>
              </w:rPr>
            </w:pPr>
            <w:r w:rsidRPr="001D386E">
              <w:t>1</w:t>
            </w:r>
          </w:p>
        </w:tc>
        <w:tc>
          <w:tcPr>
            <w:tcW w:w="2552" w:type="dxa"/>
          </w:tcPr>
          <w:p w14:paraId="77B06DE6" w14:textId="77777777" w:rsidR="00EB1618" w:rsidRPr="001D386E" w:rsidRDefault="00EB1618" w:rsidP="00EB1618">
            <w:pPr>
              <w:pStyle w:val="TAC"/>
              <w:rPr>
                <w:rFonts w:cs="Arial"/>
                <w:lang w:eastAsia="ja-JP"/>
              </w:rPr>
            </w:pPr>
            <w:r w:rsidRPr="001D386E">
              <w:t>0.6</w:t>
            </w:r>
          </w:p>
        </w:tc>
      </w:tr>
      <w:tr w:rsidR="00EB1618" w:rsidRPr="001D386E" w14:paraId="77B06DEB" w14:textId="77777777" w:rsidTr="00CA355C">
        <w:trPr>
          <w:jc w:val="center"/>
        </w:trPr>
        <w:tc>
          <w:tcPr>
            <w:tcW w:w="1985" w:type="dxa"/>
            <w:vMerge/>
            <w:vAlign w:val="center"/>
          </w:tcPr>
          <w:p w14:paraId="77B06DE8" w14:textId="77777777" w:rsidR="00EB1618" w:rsidRPr="001D386E" w:rsidRDefault="00EB1618" w:rsidP="00EB1618">
            <w:pPr>
              <w:pStyle w:val="TAC"/>
              <w:rPr>
                <w:rFonts w:cs="Arial"/>
                <w:lang w:eastAsia="ja-JP"/>
              </w:rPr>
            </w:pPr>
          </w:p>
        </w:tc>
        <w:tc>
          <w:tcPr>
            <w:tcW w:w="2552" w:type="dxa"/>
          </w:tcPr>
          <w:p w14:paraId="77B06DE9" w14:textId="77777777" w:rsidR="00EB1618" w:rsidRPr="001D386E" w:rsidRDefault="00EB1618" w:rsidP="00EB1618">
            <w:pPr>
              <w:pStyle w:val="TAC"/>
              <w:tabs>
                <w:tab w:val="left" w:pos="1020"/>
                <w:tab w:val="center" w:pos="1168"/>
              </w:tabs>
              <w:rPr>
                <w:lang w:eastAsia="zh-CN"/>
              </w:rPr>
            </w:pPr>
            <w:r w:rsidRPr="001D386E">
              <w:t>3</w:t>
            </w:r>
          </w:p>
        </w:tc>
        <w:tc>
          <w:tcPr>
            <w:tcW w:w="2552" w:type="dxa"/>
          </w:tcPr>
          <w:p w14:paraId="77B06DEA" w14:textId="77777777" w:rsidR="00EB1618" w:rsidRPr="001D386E" w:rsidRDefault="00EB1618" w:rsidP="00EB1618">
            <w:pPr>
              <w:pStyle w:val="TAC"/>
              <w:rPr>
                <w:rFonts w:cs="Arial"/>
                <w:lang w:eastAsia="ja-JP"/>
              </w:rPr>
            </w:pPr>
            <w:r w:rsidRPr="001D386E">
              <w:t>0.6</w:t>
            </w:r>
          </w:p>
        </w:tc>
      </w:tr>
      <w:tr w:rsidR="00EB1618" w:rsidRPr="001D386E" w14:paraId="77B06DEF" w14:textId="77777777" w:rsidTr="00CA355C">
        <w:trPr>
          <w:jc w:val="center"/>
        </w:trPr>
        <w:tc>
          <w:tcPr>
            <w:tcW w:w="1985" w:type="dxa"/>
            <w:vMerge/>
            <w:vAlign w:val="center"/>
          </w:tcPr>
          <w:p w14:paraId="77B06DEC" w14:textId="77777777" w:rsidR="00EB1618" w:rsidRPr="001D386E" w:rsidRDefault="00EB1618" w:rsidP="00EB1618">
            <w:pPr>
              <w:pStyle w:val="TAC"/>
              <w:rPr>
                <w:rFonts w:cs="Arial"/>
                <w:lang w:eastAsia="ja-JP"/>
              </w:rPr>
            </w:pPr>
          </w:p>
        </w:tc>
        <w:tc>
          <w:tcPr>
            <w:tcW w:w="2552" w:type="dxa"/>
          </w:tcPr>
          <w:p w14:paraId="77B06DED" w14:textId="77777777" w:rsidR="00EB1618" w:rsidRPr="001D386E" w:rsidRDefault="00EB1618" w:rsidP="00EB1618">
            <w:pPr>
              <w:pStyle w:val="TAC"/>
              <w:tabs>
                <w:tab w:val="left" w:pos="1020"/>
                <w:tab w:val="center" w:pos="1168"/>
              </w:tabs>
              <w:rPr>
                <w:lang w:eastAsia="zh-CN"/>
              </w:rPr>
            </w:pPr>
            <w:r w:rsidRPr="001D386E">
              <w:t>7</w:t>
            </w:r>
          </w:p>
        </w:tc>
        <w:tc>
          <w:tcPr>
            <w:tcW w:w="2552" w:type="dxa"/>
          </w:tcPr>
          <w:p w14:paraId="77B06DEE" w14:textId="77777777" w:rsidR="00EB1618" w:rsidRPr="001D386E" w:rsidRDefault="00EB1618" w:rsidP="00EB1618">
            <w:pPr>
              <w:pStyle w:val="TAC"/>
              <w:rPr>
                <w:rFonts w:cs="Arial"/>
                <w:lang w:eastAsia="ja-JP"/>
              </w:rPr>
            </w:pPr>
            <w:r w:rsidRPr="001D386E">
              <w:t>0.6</w:t>
            </w:r>
          </w:p>
        </w:tc>
      </w:tr>
      <w:tr w:rsidR="00EB1618" w:rsidRPr="001D386E" w14:paraId="77B06DF3" w14:textId="77777777" w:rsidTr="00CA355C">
        <w:trPr>
          <w:jc w:val="center"/>
        </w:trPr>
        <w:tc>
          <w:tcPr>
            <w:tcW w:w="1985" w:type="dxa"/>
            <w:vMerge/>
            <w:vAlign w:val="center"/>
          </w:tcPr>
          <w:p w14:paraId="77B06DF0" w14:textId="77777777" w:rsidR="00EB1618" w:rsidRPr="001D386E" w:rsidRDefault="00EB1618" w:rsidP="00EB1618">
            <w:pPr>
              <w:pStyle w:val="TAC"/>
              <w:rPr>
                <w:rFonts w:cs="Arial"/>
                <w:lang w:eastAsia="ja-JP"/>
              </w:rPr>
            </w:pPr>
          </w:p>
        </w:tc>
        <w:tc>
          <w:tcPr>
            <w:tcW w:w="2552" w:type="dxa"/>
          </w:tcPr>
          <w:p w14:paraId="77B06DF1" w14:textId="77777777" w:rsidR="00EB1618" w:rsidRPr="001D386E" w:rsidRDefault="00EB1618" w:rsidP="00EB1618">
            <w:pPr>
              <w:pStyle w:val="TAC"/>
              <w:tabs>
                <w:tab w:val="left" w:pos="1020"/>
                <w:tab w:val="center" w:pos="1168"/>
              </w:tabs>
              <w:rPr>
                <w:lang w:eastAsia="zh-CN"/>
              </w:rPr>
            </w:pPr>
            <w:r w:rsidRPr="001D386E">
              <w:t>20</w:t>
            </w:r>
          </w:p>
        </w:tc>
        <w:tc>
          <w:tcPr>
            <w:tcW w:w="2552" w:type="dxa"/>
          </w:tcPr>
          <w:p w14:paraId="77B06DF2" w14:textId="77777777" w:rsidR="00EB1618" w:rsidRPr="001D386E" w:rsidRDefault="00EB1618" w:rsidP="00EB1618">
            <w:pPr>
              <w:pStyle w:val="TAC"/>
              <w:rPr>
                <w:rFonts w:cs="Arial"/>
                <w:lang w:eastAsia="ja-JP"/>
              </w:rPr>
            </w:pPr>
            <w:r w:rsidRPr="001D386E">
              <w:t>0.6</w:t>
            </w:r>
          </w:p>
        </w:tc>
      </w:tr>
      <w:tr w:rsidR="00EB1618" w:rsidRPr="001D386E" w14:paraId="77B06DF7" w14:textId="77777777" w:rsidTr="00CA355C">
        <w:trPr>
          <w:jc w:val="center"/>
        </w:trPr>
        <w:tc>
          <w:tcPr>
            <w:tcW w:w="1985" w:type="dxa"/>
            <w:vMerge/>
            <w:vAlign w:val="center"/>
          </w:tcPr>
          <w:p w14:paraId="77B06DF4" w14:textId="77777777" w:rsidR="00EB1618" w:rsidRPr="001D386E" w:rsidRDefault="00EB1618" w:rsidP="00EB1618">
            <w:pPr>
              <w:pStyle w:val="TAC"/>
              <w:rPr>
                <w:rFonts w:cs="Arial"/>
                <w:lang w:eastAsia="ja-JP"/>
              </w:rPr>
            </w:pPr>
          </w:p>
        </w:tc>
        <w:tc>
          <w:tcPr>
            <w:tcW w:w="2552" w:type="dxa"/>
          </w:tcPr>
          <w:p w14:paraId="77B06DF5" w14:textId="77777777" w:rsidR="00EB1618" w:rsidRPr="001D386E" w:rsidRDefault="00EB1618" w:rsidP="00EB1618">
            <w:pPr>
              <w:pStyle w:val="TAC"/>
              <w:tabs>
                <w:tab w:val="left" w:pos="1020"/>
                <w:tab w:val="center" w:pos="1168"/>
              </w:tabs>
              <w:rPr>
                <w:lang w:eastAsia="zh-CN"/>
              </w:rPr>
            </w:pPr>
            <w:r w:rsidRPr="001D386E">
              <w:t>28</w:t>
            </w:r>
          </w:p>
        </w:tc>
        <w:tc>
          <w:tcPr>
            <w:tcW w:w="2552" w:type="dxa"/>
          </w:tcPr>
          <w:p w14:paraId="77B06DF6" w14:textId="77777777" w:rsidR="00EB1618" w:rsidRPr="001D386E" w:rsidRDefault="00EB1618" w:rsidP="00EB1618">
            <w:pPr>
              <w:pStyle w:val="TAC"/>
              <w:rPr>
                <w:rFonts w:cs="Arial"/>
                <w:lang w:eastAsia="ja-JP"/>
              </w:rPr>
            </w:pPr>
            <w:r w:rsidRPr="001D386E">
              <w:t>0.6</w:t>
            </w:r>
          </w:p>
        </w:tc>
      </w:tr>
      <w:tr w:rsidR="00EB1618" w:rsidRPr="001D386E" w14:paraId="77B06DFB"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F8" w14:textId="77777777" w:rsidR="00EB1618" w:rsidRPr="001D386E" w:rsidRDefault="00EB1618" w:rsidP="00EB1618">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77B06DF9" w14:textId="77777777" w:rsidR="00EB1618" w:rsidRPr="001D386E" w:rsidRDefault="00EB1618" w:rsidP="00EB1618">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B06DFA" w14:textId="77777777" w:rsidR="00EB1618" w:rsidRPr="001D386E" w:rsidRDefault="00EB1618" w:rsidP="00EB1618">
            <w:pPr>
              <w:pStyle w:val="TAC"/>
            </w:pPr>
            <w:r w:rsidRPr="001D386E">
              <w:rPr>
                <w:rFonts w:cs="Arial"/>
                <w:lang w:eastAsia="ja-JP"/>
              </w:rPr>
              <w:t>0.7</w:t>
            </w:r>
          </w:p>
        </w:tc>
      </w:tr>
      <w:tr w:rsidR="00EB1618" w:rsidRPr="001D386E" w14:paraId="77B06DFF" w14:textId="77777777" w:rsidTr="000054C1">
        <w:trPr>
          <w:jc w:val="center"/>
        </w:trPr>
        <w:tc>
          <w:tcPr>
            <w:tcW w:w="1985" w:type="dxa"/>
            <w:vMerge/>
            <w:tcBorders>
              <w:left w:val="single" w:sz="4" w:space="0" w:color="auto"/>
              <w:right w:val="single" w:sz="4" w:space="0" w:color="auto"/>
            </w:tcBorders>
            <w:vAlign w:val="center"/>
          </w:tcPr>
          <w:p w14:paraId="77B06DFC"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FD" w14:textId="77777777" w:rsidR="00EB1618" w:rsidRPr="001D386E" w:rsidRDefault="00EB1618" w:rsidP="00EB1618">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B06DFE" w14:textId="77777777" w:rsidR="00EB1618" w:rsidRPr="001D386E" w:rsidRDefault="00EB1618" w:rsidP="00EB1618">
            <w:pPr>
              <w:pStyle w:val="TAC"/>
            </w:pPr>
            <w:r w:rsidRPr="001D386E">
              <w:rPr>
                <w:rFonts w:cs="Arial"/>
                <w:lang w:eastAsia="ja-JP"/>
              </w:rPr>
              <w:t>0.7</w:t>
            </w:r>
          </w:p>
        </w:tc>
      </w:tr>
      <w:tr w:rsidR="00EB1618" w:rsidRPr="001D386E" w14:paraId="77B06E03" w14:textId="77777777" w:rsidTr="000054C1">
        <w:trPr>
          <w:jc w:val="center"/>
        </w:trPr>
        <w:tc>
          <w:tcPr>
            <w:tcW w:w="1985" w:type="dxa"/>
            <w:vMerge/>
            <w:tcBorders>
              <w:left w:val="single" w:sz="4" w:space="0" w:color="auto"/>
              <w:right w:val="single" w:sz="4" w:space="0" w:color="auto"/>
            </w:tcBorders>
            <w:vAlign w:val="center"/>
          </w:tcPr>
          <w:p w14:paraId="77B06E00"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E01" w14:textId="77777777" w:rsidR="00EB1618" w:rsidRPr="001D386E" w:rsidRDefault="00EB1618" w:rsidP="00EB1618">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B06E02" w14:textId="77777777" w:rsidR="00EB1618" w:rsidRPr="001D386E" w:rsidRDefault="00EB1618" w:rsidP="00EB1618">
            <w:pPr>
              <w:pStyle w:val="TAC"/>
            </w:pPr>
            <w:r w:rsidRPr="001D386E">
              <w:rPr>
                <w:rFonts w:cs="Arial"/>
                <w:lang w:eastAsia="ja-JP"/>
              </w:rPr>
              <w:t>0.7</w:t>
            </w:r>
          </w:p>
        </w:tc>
      </w:tr>
      <w:tr w:rsidR="00EB1618" w:rsidRPr="001D386E" w14:paraId="77B06E07"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E04"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E05" w14:textId="77777777" w:rsidR="00EB1618" w:rsidRPr="001D386E" w:rsidRDefault="00EB1618" w:rsidP="00EB1618">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7B06E06" w14:textId="77777777" w:rsidR="00EB1618" w:rsidRPr="001D386E" w:rsidRDefault="00EB1618" w:rsidP="00EB1618">
            <w:pPr>
              <w:pStyle w:val="TAC"/>
            </w:pPr>
            <w:r w:rsidRPr="001D386E">
              <w:rPr>
                <w:rFonts w:cs="Arial"/>
                <w:lang w:eastAsia="ja-JP"/>
              </w:rPr>
              <w:t>0.3</w:t>
            </w:r>
          </w:p>
        </w:tc>
      </w:tr>
      <w:tr w:rsidR="00EC168C" w:rsidRPr="001D386E" w14:paraId="2A88CAB6" w14:textId="77777777" w:rsidTr="00EC168C">
        <w:trPr>
          <w:jc w:val="center"/>
        </w:trPr>
        <w:tc>
          <w:tcPr>
            <w:tcW w:w="1985" w:type="dxa"/>
            <w:tcBorders>
              <w:bottom w:val="nil"/>
            </w:tcBorders>
            <w:vAlign w:val="center"/>
          </w:tcPr>
          <w:p w14:paraId="727A8227"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E00106" w14:textId="585543F4" w:rsidR="00EC168C" w:rsidRPr="001D386E" w:rsidRDefault="00EC168C" w:rsidP="00EC168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94262A" w14:textId="5A1CD961" w:rsidR="00EC168C" w:rsidRPr="001D386E" w:rsidRDefault="00EC168C" w:rsidP="00EC168C">
            <w:pPr>
              <w:pStyle w:val="TAC"/>
              <w:rPr>
                <w:rFonts w:cs="Arial"/>
                <w:lang w:eastAsia="ja-JP"/>
              </w:rPr>
            </w:pPr>
            <w:r>
              <w:rPr>
                <w:rFonts w:cs="Arial"/>
                <w:bCs/>
                <w:szCs w:val="18"/>
              </w:rPr>
              <w:t>0.6</w:t>
            </w:r>
          </w:p>
        </w:tc>
      </w:tr>
      <w:tr w:rsidR="00EC168C" w:rsidRPr="001D386E" w14:paraId="1A9192AE" w14:textId="77777777" w:rsidTr="00EC168C">
        <w:trPr>
          <w:jc w:val="center"/>
        </w:trPr>
        <w:tc>
          <w:tcPr>
            <w:tcW w:w="1985" w:type="dxa"/>
            <w:tcBorders>
              <w:top w:val="nil"/>
              <w:bottom w:val="nil"/>
            </w:tcBorders>
            <w:vAlign w:val="center"/>
          </w:tcPr>
          <w:p w14:paraId="2950029F" w14:textId="093237BA" w:rsidR="00EC168C" w:rsidRPr="001D386E" w:rsidRDefault="00EC168C" w:rsidP="00EC168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7D81485B" w14:textId="1FCC541A" w:rsidR="00EC168C" w:rsidRPr="001D386E" w:rsidRDefault="00EC168C" w:rsidP="00EC168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C1BD8C" w14:textId="7CC33891" w:rsidR="00EC168C" w:rsidRPr="001D386E" w:rsidRDefault="00EC168C" w:rsidP="00EC168C">
            <w:pPr>
              <w:pStyle w:val="TAC"/>
              <w:rPr>
                <w:rFonts w:cs="Arial"/>
                <w:lang w:eastAsia="ja-JP"/>
              </w:rPr>
            </w:pPr>
            <w:r>
              <w:rPr>
                <w:bCs/>
                <w:szCs w:val="18"/>
              </w:rPr>
              <w:t>0.6</w:t>
            </w:r>
          </w:p>
        </w:tc>
      </w:tr>
      <w:tr w:rsidR="00EC168C" w:rsidRPr="001D386E" w14:paraId="6C3FAA72" w14:textId="77777777" w:rsidTr="00EC168C">
        <w:trPr>
          <w:jc w:val="center"/>
        </w:trPr>
        <w:tc>
          <w:tcPr>
            <w:tcW w:w="1985" w:type="dxa"/>
            <w:tcBorders>
              <w:top w:val="nil"/>
            </w:tcBorders>
            <w:vAlign w:val="center"/>
          </w:tcPr>
          <w:p w14:paraId="07B41B64"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8B85C6" w14:textId="685E0BAF" w:rsidR="00EC168C" w:rsidRPr="001D386E" w:rsidRDefault="00EC168C" w:rsidP="00EC168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97CA7B" w14:textId="7AF31FE6" w:rsidR="00EC168C" w:rsidRPr="001D386E" w:rsidRDefault="00EC168C" w:rsidP="00EC168C">
            <w:pPr>
              <w:pStyle w:val="TAC"/>
              <w:rPr>
                <w:rFonts w:cs="Arial"/>
                <w:lang w:eastAsia="ja-JP"/>
              </w:rPr>
            </w:pPr>
            <w:r>
              <w:rPr>
                <w:bCs/>
                <w:szCs w:val="18"/>
              </w:rPr>
              <w:t>0.3</w:t>
            </w:r>
          </w:p>
        </w:tc>
      </w:tr>
      <w:tr w:rsidR="00EB1618" w:rsidRPr="001D386E" w14:paraId="77B06E0B" w14:textId="77777777" w:rsidTr="00503517">
        <w:trPr>
          <w:jc w:val="center"/>
        </w:trPr>
        <w:tc>
          <w:tcPr>
            <w:tcW w:w="1985" w:type="dxa"/>
            <w:vMerge w:val="restart"/>
            <w:vAlign w:val="center"/>
          </w:tcPr>
          <w:p w14:paraId="77B06E08" w14:textId="77777777" w:rsidR="00EB1618" w:rsidRPr="001D386E" w:rsidRDefault="00EB1618" w:rsidP="00EB1618">
            <w:pPr>
              <w:pStyle w:val="TAC"/>
              <w:rPr>
                <w:rFonts w:cs="Arial"/>
                <w:lang w:eastAsia="en-US"/>
              </w:rPr>
            </w:pPr>
            <w:r w:rsidRPr="001D386E">
              <w:rPr>
                <w:rFonts w:cs="Arial"/>
                <w:lang w:eastAsia="ja-JP"/>
              </w:rPr>
              <w:t>CA_1-3-7-20-42</w:t>
            </w:r>
          </w:p>
        </w:tc>
        <w:tc>
          <w:tcPr>
            <w:tcW w:w="2552" w:type="dxa"/>
          </w:tcPr>
          <w:p w14:paraId="77B06E09" w14:textId="77777777" w:rsidR="00EB1618" w:rsidRPr="001D386E" w:rsidRDefault="00EB1618" w:rsidP="00EB1618">
            <w:pPr>
              <w:pStyle w:val="TAC"/>
              <w:tabs>
                <w:tab w:val="left" w:pos="1020"/>
                <w:tab w:val="center" w:pos="1168"/>
              </w:tabs>
              <w:rPr>
                <w:rFonts w:cs="Arial"/>
                <w:lang w:eastAsia="en-US"/>
              </w:rPr>
            </w:pPr>
            <w:r w:rsidRPr="001D386E">
              <w:rPr>
                <w:lang w:eastAsia="zh-CN"/>
              </w:rPr>
              <w:t>1</w:t>
            </w:r>
          </w:p>
        </w:tc>
        <w:tc>
          <w:tcPr>
            <w:tcW w:w="2552" w:type="dxa"/>
          </w:tcPr>
          <w:p w14:paraId="77B06E0A"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0F" w14:textId="77777777" w:rsidTr="00503517">
        <w:trPr>
          <w:jc w:val="center"/>
        </w:trPr>
        <w:tc>
          <w:tcPr>
            <w:tcW w:w="1985" w:type="dxa"/>
            <w:vMerge/>
            <w:vAlign w:val="center"/>
          </w:tcPr>
          <w:p w14:paraId="77B06E0C" w14:textId="77777777" w:rsidR="00EB1618" w:rsidRPr="001D386E" w:rsidRDefault="00EB1618" w:rsidP="00EB1618">
            <w:pPr>
              <w:pStyle w:val="TAC"/>
              <w:rPr>
                <w:rFonts w:cs="Arial"/>
                <w:lang w:eastAsia="en-US"/>
              </w:rPr>
            </w:pPr>
          </w:p>
        </w:tc>
        <w:tc>
          <w:tcPr>
            <w:tcW w:w="2552" w:type="dxa"/>
          </w:tcPr>
          <w:p w14:paraId="77B06E0D" w14:textId="77777777" w:rsidR="00EB1618" w:rsidRPr="001D386E" w:rsidRDefault="00EB1618" w:rsidP="00EB1618">
            <w:pPr>
              <w:pStyle w:val="TAC"/>
              <w:rPr>
                <w:rFonts w:cs="Arial"/>
                <w:lang w:eastAsia="en-US"/>
              </w:rPr>
            </w:pPr>
            <w:r w:rsidRPr="001D386E">
              <w:rPr>
                <w:lang w:eastAsia="zh-CN"/>
              </w:rPr>
              <w:t>3</w:t>
            </w:r>
          </w:p>
        </w:tc>
        <w:tc>
          <w:tcPr>
            <w:tcW w:w="2552" w:type="dxa"/>
          </w:tcPr>
          <w:p w14:paraId="77B06E0E"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13" w14:textId="77777777" w:rsidTr="00503517">
        <w:trPr>
          <w:jc w:val="center"/>
        </w:trPr>
        <w:tc>
          <w:tcPr>
            <w:tcW w:w="1985" w:type="dxa"/>
            <w:vMerge/>
            <w:vAlign w:val="center"/>
          </w:tcPr>
          <w:p w14:paraId="77B06E10" w14:textId="77777777" w:rsidR="00EB1618" w:rsidRPr="001D386E" w:rsidRDefault="00EB1618" w:rsidP="00EB1618">
            <w:pPr>
              <w:pStyle w:val="TAC"/>
              <w:rPr>
                <w:rFonts w:cs="Arial"/>
                <w:lang w:eastAsia="en-US"/>
              </w:rPr>
            </w:pPr>
          </w:p>
        </w:tc>
        <w:tc>
          <w:tcPr>
            <w:tcW w:w="2552" w:type="dxa"/>
          </w:tcPr>
          <w:p w14:paraId="77B06E11" w14:textId="77777777" w:rsidR="00EB1618" w:rsidRPr="001D386E" w:rsidRDefault="00EB1618" w:rsidP="00EB1618">
            <w:pPr>
              <w:pStyle w:val="TAC"/>
              <w:rPr>
                <w:rFonts w:eastAsia="SimSun" w:cs="Arial"/>
                <w:lang w:eastAsia="zh-CN"/>
              </w:rPr>
            </w:pPr>
            <w:r w:rsidRPr="001D386E">
              <w:rPr>
                <w:lang w:eastAsia="zh-CN"/>
              </w:rPr>
              <w:t>7</w:t>
            </w:r>
          </w:p>
        </w:tc>
        <w:tc>
          <w:tcPr>
            <w:tcW w:w="2552" w:type="dxa"/>
          </w:tcPr>
          <w:p w14:paraId="77B06E12"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17" w14:textId="77777777" w:rsidTr="00503517">
        <w:trPr>
          <w:jc w:val="center"/>
        </w:trPr>
        <w:tc>
          <w:tcPr>
            <w:tcW w:w="1985" w:type="dxa"/>
            <w:vMerge/>
            <w:vAlign w:val="center"/>
          </w:tcPr>
          <w:p w14:paraId="77B06E14" w14:textId="77777777" w:rsidR="00EB1618" w:rsidRPr="001D386E" w:rsidRDefault="00EB1618" w:rsidP="00EB1618">
            <w:pPr>
              <w:pStyle w:val="TAC"/>
              <w:rPr>
                <w:rFonts w:cs="Arial"/>
                <w:lang w:eastAsia="en-US"/>
              </w:rPr>
            </w:pPr>
          </w:p>
        </w:tc>
        <w:tc>
          <w:tcPr>
            <w:tcW w:w="2552" w:type="dxa"/>
          </w:tcPr>
          <w:p w14:paraId="77B06E15" w14:textId="77777777" w:rsidR="00EB1618" w:rsidRPr="001D386E" w:rsidRDefault="00EB1618" w:rsidP="00EB1618">
            <w:pPr>
              <w:pStyle w:val="TAC"/>
              <w:rPr>
                <w:rFonts w:eastAsia="SimSun" w:cs="Arial"/>
                <w:lang w:eastAsia="zh-CN"/>
              </w:rPr>
            </w:pPr>
            <w:r w:rsidRPr="001D386E">
              <w:rPr>
                <w:lang w:eastAsia="zh-CN"/>
              </w:rPr>
              <w:t>20</w:t>
            </w:r>
          </w:p>
        </w:tc>
        <w:tc>
          <w:tcPr>
            <w:tcW w:w="2552" w:type="dxa"/>
          </w:tcPr>
          <w:p w14:paraId="77B06E16" w14:textId="77777777" w:rsidR="00EB1618" w:rsidRPr="001D386E" w:rsidRDefault="00EB1618" w:rsidP="00EB1618">
            <w:pPr>
              <w:pStyle w:val="TAC"/>
              <w:rPr>
                <w:rFonts w:eastAsia="SimSun" w:cs="Arial"/>
                <w:lang w:eastAsia="zh-CN"/>
              </w:rPr>
            </w:pPr>
            <w:r w:rsidRPr="001D386E">
              <w:rPr>
                <w:rFonts w:cs="Arial"/>
                <w:lang w:eastAsia="ja-JP"/>
              </w:rPr>
              <w:t>0.3</w:t>
            </w:r>
          </w:p>
        </w:tc>
      </w:tr>
      <w:tr w:rsidR="00EB1618" w:rsidRPr="001D386E" w14:paraId="77B06E1B" w14:textId="77777777" w:rsidTr="00503517">
        <w:trPr>
          <w:jc w:val="center"/>
        </w:trPr>
        <w:tc>
          <w:tcPr>
            <w:tcW w:w="1985" w:type="dxa"/>
            <w:vMerge/>
            <w:vAlign w:val="center"/>
          </w:tcPr>
          <w:p w14:paraId="77B06E18" w14:textId="77777777" w:rsidR="00EB1618" w:rsidRPr="001D386E" w:rsidRDefault="00EB1618" w:rsidP="00EB1618">
            <w:pPr>
              <w:pStyle w:val="TAC"/>
              <w:rPr>
                <w:rFonts w:cs="Arial"/>
                <w:lang w:eastAsia="en-US"/>
              </w:rPr>
            </w:pPr>
          </w:p>
        </w:tc>
        <w:tc>
          <w:tcPr>
            <w:tcW w:w="2552" w:type="dxa"/>
          </w:tcPr>
          <w:p w14:paraId="77B06E19" w14:textId="77777777" w:rsidR="00EB1618" w:rsidRPr="001D386E" w:rsidRDefault="00EB1618" w:rsidP="00EB1618">
            <w:pPr>
              <w:pStyle w:val="TAC"/>
              <w:rPr>
                <w:rFonts w:eastAsia="SimSun" w:cs="Arial"/>
                <w:lang w:eastAsia="zh-CN"/>
              </w:rPr>
            </w:pPr>
            <w:r w:rsidRPr="001D386E">
              <w:rPr>
                <w:lang w:eastAsia="zh-CN"/>
              </w:rPr>
              <w:t>42</w:t>
            </w:r>
          </w:p>
        </w:tc>
        <w:tc>
          <w:tcPr>
            <w:tcW w:w="2552" w:type="dxa"/>
          </w:tcPr>
          <w:p w14:paraId="77B06E1A" w14:textId="77777777" w:rsidR="00EB1618" w:rsidRPr="001D386E" w:rsidRDefault="00EB1618" w:rsidP="00EB1618">
            <w:pPr>
              <w:pStyle w:val="TAC"/>
              <w:rPr>
                <w:rFonts w:cs="Arial"/>
                <w:lang w:eastAsia="ja-JP"/>
              </w:rPr>
            </w:pPr>
            <w:r w:rsidRPr="001D386E">
              <w:rPr>
                <w:rFonts w:cs="Arial"/>
                <w:lang w:eastAsia="ja-JP"/>
              </w:rPr>
              <w:t>0.8</w:t>
            </w:r>
          </w:p>
        </w:tc>
      </w:tr>
      <w:tr w:rsidR="00EC168C" w:rsidRPr="001D386E" w14:paraId="20A82AB8" w14:textId="77777777" w:rsidTr="00EC168C">
        <w:trPr>
          <w:jc w:val="center"/>
        </w:trPr>
        <w:tc>
          <w:tcPr>
            <w:tcW w:w="1985" w:type="dxa"/>
            <w:tcBorders>
              <w:bottom w:val="nil"/>
            </w:tcBorders>
            <w:vAlign w:val="center"/>
          </w:tcPr>
          <w:p w14:paraId="490022B5" w14:textId="77777777" w:rsidR="00EC168C" w:rsidRPr="001D386E" w:rsidRDefault="00EC168C" w:rsidP="00EC168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5405132" w14:textId="65E283C8" w:rsidR="00EC168C" w:rsidRPr="001D386E" w:rsidRDefault="00EC168C" w:rsidP="00EC168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77C408" w14:textId="3DE680CC" w:rsidR="00EC168C" w:rsidRPr="001D386E" w:rsidRDefault="00EC168C" w:rsidP="00EC168C">
            <w:pPr>
              <w:pStyle w:val="TAC"/>
              <w:rPr>
                <w:kern w:val="2"/>
                <w:lang w:val="en-US"/>
              </w:rPr>
            </w:pPr>
            <w:r>
              <w:rPr>
                <w:rFonts w:cs="Arial"/>
                <w:bCs/>
                <w:szCs w:val="18"/>
              </w:rPr>
              <w:t>0.6</w:t>
            </w:r>
          </w:p>
        </w:tc>
      </w:tr>
      <w:tr w:rsidR="00EC168C" w:rsidRPr="001D386E" w14:paraId="114B327D" w14:textId="77777777" w:rsidTr="00EC168C">
        <w:trPr>
          <w:jc w:val="center"/>
        </w:trPr>
        <w:tc>
          <w:tcPr>
            <w:tcW w:w="1985" w:type="dxa"/>
            <w:tcBorders>
              <w:top w:val="nil"/>
              <w:bottom w:val="nil"/>
            </w:tcBorders>
            <w:vAlign w:val="center"/>
          </w:tcPr>
          <w:p w14:paraId="4444D9A4" w14:textId="713C932D" w:rsidR="00EC168C" w:rsidRPr="001D386E" w:rsidRDefault="00EC168C" w:rsidP="00EC168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205E3B4D" w14:textId="4EE7F696" w:rsidR="00EC168C" w:rsidRPr="001D386E" w:rsidRDefault="00EC168C" w:rsidP="00EC168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15CC4B" w14:textId="33EBC896" w:rsidR="00EC168C" w:rsidRPr="001D386E" w:rsidRDefault="00EC168C" w:rsidP="00EC168C">
            <w:pPr>
              <w:pStyle w:val="TAC"/>
              <w:rPr>
                <w:kern w:val="2"/>
                <w:lang w:val="en-US"/>
              </w:rPr>
            </w:pPr>
            <w:r>
              <w:rPr>
                <w:bCs/>
                <w:szCs w:val="18"/>
              </w:rPr>
              <w:t>0.6</w:t>
            </w:r>
          </w:p>
        </w:tc>
      </w:tr>
      <w:tr w:rsidR="00EC168C" w:rsidRPr="001D386E" w14:paraId="1DAFC00E" w14:textId="77777777" w:rsidTr="00EC168C">
        <w:trPr>
          <w:jc w:val="center"/>
        </w:trPr>
        <w:tc>
          <w:tcPr>
            <w:tcW w:w="1985" w:type="dxa"/>
            <w:tcBorders>
              <w:top w:val="nil"/>
            </w:tcBorders>
            <w:vAlign w:val="center"/>
          </w:tcPr>
          <w:p w14:paraId="46EC6138" w14:textId="77777777" w:rsidR="00EC168C" w:rsidRPr="001D386E" w:rsidRDefault="00EC168C" w:rsidP="00EC168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55A8093" w14:textId="777AF223" w:rsidR="00EC168C" w:rsidRPr="001D386E" w:rsidRDefault="00EC168C" w:rsidP="00EC168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C038270" w14:textId="42A82C24" w:rsidR="00EC168C" w:rsidRPr="001D386E" w:rsidRDefault="00EC168C" w:rsidP="00EC168C">
            <w:pPr>
              <w:pStyle w:val="TAC"/>
              <w:rPr>
                <w:kern w:val="2"/>
                <w:lang w:val="en-US"/>
              </w:rPr>
            </w:pPr>
            <w:r>
              <w:rPr>
                <w:bCs/>
                <w:szCs w:val="18"/>
              </w:rPr>
              <w:t>0.6</w:t>
            </w:r>
          </w:p>
        </w:tc>
      </w:tr>
      <w:tr w:rsidR="00EB1618" w:rsidRPr="001D386E" w14:paraId="77B06E1F" w14:textId="77777777" w:rsidTr="00400A0C">
        <w:trPr>
          <w:jc w:val="center"/>
        </w:trPr>
        <w:tc>
          <w:tcPr>
            <w:tcW w:w="1985" w:type="dxa"/>
            <w:vMerge w:val="restart"/>
            <w:vAlign w:val="center"/>
          </w:tcPr>
          <w:p w14:paraId="77B06E1C" w14:textId="77777777" w:rsidR="00EB1618" w:rsidRPr="001D386E" w:rsidRDefault="00EB1618" w:rsidP="00EB1618">
            <w:pPr>
              <w:pStyle w:val="TAC"/>
              <w:rPr>
                <w:rFonts w:cs="Arial"/>
              </w:rPr>
            </w:pPr>
            <w:r w:rsidRPr="001D386E">
              <w:t>CA_1-</w:t>
            </w:r>
            <w:r w:rsidRPr="001D386E">
              <w:rPr>
                <w:rFonts w:eastAsia="Malgun Gothic"/>
              </w:rPr>
              <w:t>3</w:t>
            </w:r>
            <w:r w:rsidRPr="001D386E">
              <w:t>-8-11-28</w:t>
            </w:r>
          </w:p>
        </w:tc>
        <w:tc>
          <w:tcPr>
            <w:tcW w:w="2552" w:type="dxa"/>
            <w:vAlign w:val="center"/>
          </w:tcPr>
          <w:p w14:paraId="77B06E1D" w14:textId="77777777" w:rsidR="00EB1618" w:rsidRPr="001D386E" w:rsidRDefault="00EB1618" w:rsidP="00EB1618">
            <w:pPr>
              <w:pStyle w:val="TAC"/>
              <w:rPr>
                <w:lang w:eastAsia="zh-CN"/>
              </w:rPr>
            </w:pPr>
            <w:r w:rsidRPr="001D386E">
              <w:rPr>
                <w:rFonts w:eastAsia="Malgun Gothic"/>
              </w:rPr>
              <w:t>1</w:t>
            </w:r>
          </w:p>
        </w:tc>
        <w:tc>
          <w:tcPr>
            <w:tcW w:w="2552" w:type="dxa"/>
            <w:vAlign w:val="center"/>
          </w:tcPr>
          <w:p w14:paraId="77B06E1E" w14:textId="77777777" w:rsidR="00EB1618" w:rsidRPr="001D386E" w:rsidRDefault="00EB1618" w:rsidP="00EB1618">
            <w:pPr>
              <w:pStyle w:val="TAC"/>
              <w:rPr>
                <w:rFonts w:cs="Arial"/>
                <w:lang w:eastAsia="ja-JP"/>
              </w:rPr>
            </w:pPr>
            <w:r w:rsidRPr="001D386E">
              <w:rPr>
                <w:kern w:val="2"/>
                <w:lang w:val="en-US"/>
              </w:rPr>
              <w:t>0.3</w:t>
            </w:r>
          </w:p>
        </w:tc>
      </w:tr>
      <w:tr w:rsidR="00EB1618" w:rsidRPr="001D386E" w14:paraId="77B06E23" w14:textId="77777777" w:rsidTr="00400A0C">
        <w:trPr>
          <w:jc w:val="center"/>
        </w:trPr>
        <w:tc>
          <w:tcPr>
            <w:tcW w:w="1985" w:type="dxa"/>
            <w:vMerge/>
            <w:vAlign w:val="center"/>
          </w:tcPr>
          <w:p w14:paraId="77B06E20" w14:textId="77777777" w:rsidR="00EB1618" w:rsidRPr="001D386E" w:rsidRDefault="00EB1618" w:rsidP="00EB1618">
            <w:pPr>
              <w:pStyle w:val="TAC"/>
              <w:rPr>
                <w:rFonts w:cs="Arial"/>
              </w:rPr>
            </w:pPr>
          </w:p>
        </w:tc>
        <w:tc>
          <w:tcPr>
            <w:tcW w:w="2552" w:type="dxa"/>
            <w:vAlign w:val="center"/>
          </w:tcPr>
          <w:p w14:paraId="77B06E21" w14:textId="77777777" w:rsidR="00EB1618" w:rsidRPr="001D386E" w:rsidRDefault="00EB1618" w:rsidP="00EB1618">
            <w:pPr>
              <w:pStyle w:val="TAC"/>
              <w:rPr>
                <w:lang w:eastAsia="zh-CN"/>
              </w:rPr>
            </w:pPr>
            <w:r w:rsidRPr="001D386E">
              <w:rPr>
                <w:rFonts w:eastAsia="Malgun Gothic"/>
              </w:rPr>
              <w:t>3</w:t>
            </w:r>
          </w:p>
        </w:tc>
        <w:tc>
          <w:tcPr>
            <w:tcW w:w="2552" w:type="dxa"/>
            <w:vAlign w:val="center"/>
          </w:tcPr>
          <w:p w14:paraId="77B06E22" w14:textId="77777777" w:rsidR="00EB1618" w:rsidRPr="001D386E" w:rsidRDefault="00EB1618" w:rsidP="00EB1618">
            <w:pPr>
              <w:pStyle w:val="TAC"/>
              <w:rPr>
                <w:rFonts w:cs="Arial"/>
                <w:lang w:eastAsia="ja-JP"/>
              </w:rPr>
            </w:pPr>
            <w:r w:rsidRPr="001D386E">
              <w:rPr>
                <w:kern w:val="2"/>
                <w:lang w:val="en-US"/>
              </w:rPr>
              <w:t>0.8</w:t>
            </w:r>
          </w:p>
        </w:tc>
      </w:tr>
      <w:tr w:rsidR="00EB1618" w:rsidRPr="001D386E" w14:paraId="77B06E27" w14:textId="77777777" w:rsidTr="00400A0C">
        <w:trPr>
          <w:jc w:val="center"/>
        </w:trPr>
        <w:tc>
          <w:tcPr>
            <w:tcW w:w="1985" w:type="dxa"/>
            <w:vMerge/>
            <w:vAlign w:val="center"/>
          </w:tcPr>
          <w:p w14:paraId="77B06E24" w14:textId="77777777" w:rsidR="00EB1618" w:rsidRPr="001D386E" w:rsidRDefault="00EB1618" w:rsidP="00EB1618">
            <w:pPr>
              <w:pStyle w:val="TAC"/>
              <w:rPr>
                <w:rFonts w:cs="Arial"/>
              </w:rPr>
            </w:pPr>
          </w:p>
        </w:tc>
        <w:tc>
          <w:tcPr>
            <w:tcW w:w="2552" w:type="dxa"/>
            <w:vAlign w:val="center"/>
          </w:tcPr>
          <w:p w14:paraId="77B06E25" w14:textId="77777777" w:rsidR="00EB1618" w:rsidRPr="001D386E" w:rsidRDefault="00EB1618" w:rsidP="00EB1618">
            <w:pPr>
              <w:pStyle w:val="TAC"/>
              <w:rPr>
                <w:lang w:eastAsia="zh-CN"/>
              </w:rPr>
            </w:pPr>
            <w:r w:rsidRPr="001D386E">
              <w:rPr>
                <w:rFonts w:eastAsia="Malgun Gothic"/>
              </w:rPr>
              <w:t>8</w:t>
            </w:r>
          </w:p>
        </w:tc>
        <w:tc>
          <w:tcPr>
            <w:tcW w:w="2552" w:type="dxa"/>
            <w:vAlign w:val="center"/>
          </w:tcPr>
          <w:p w14:paraId="77B06E26" w14:textId="77777777" w:rsidR="00EB1618" w:rsidRPr="001D386E" w:rsidRDefault="00EB1618" w:rsidP="00EB1618">
            <w:pPr>
              <w:pStyle w:val="TAC"/>
              <w:rPr>
                <w:rFonts w:cs="Arial"/>
                <w:lang w:eastAsia="ja-JP"/>
              </w:rPr>
            </w:pPr>
            <w:r w:rsidRPr="001D386E">
              <w:rPr>
                <w:kern w:val="2"/>
                <w:lang w:val="en-US"/>
              </w:rPr>
              <w:t>0.6</w:t>
            </w:r>
          </w:p>
        </w:tc>
      </w:tr>
      <w:tr w:rsidR="00EB1618" w:rsidRPr="001D386E" w14:paraId="77B06E2B" w14:textId="77777777" w:rsidTr="00400A0C">
        <w:trPr>
          <w:jc w:val="center"/>
        </w:trPr>
        <w:tc>
          <w:tcPr>
            <w:tcW w:w="1985" w:type="dxa"/>
            <w:vMerge/>
            <w:vAlign w:val="center"/>
          </w:tcPr>
          <w:p w14:paraId="77B06E28" w14:textId="77777777" w:rsidR="00EB1618" w:rsidRPr="001D386E" w:rsidRDefault="00EB1618" w:rsidP="00EB1618">
            <w:pPr>
              <w:pStyle w:val="TAC"/>
              <w:rPr>
                <w:rFonts w:cs="Arial"/>
              </w:rPr>
            </w:pPr>
          </w:p>
        </w:tc>
        <w:tc>
          <w:tcPr>
            <w:tcW w:w="2552" w:type="dxa"/>
            <w:vAlign w:val="center"/>
          </w:tcPr>
          <w:p w14:paraId="77B06E29" w14:textId="77777777" w:rsidR="00EB1618" w:rsidRPr="001D386E" w:rsidRDefault="00EB1618" w:rsidP="00EB1618">
            <w:pPr>
              <w:pStyle w:val="TAC"/>
              <w:rPr>
                <w:lang w:eastAsia="zh-CN"/>
              </w:rPr>
            </w:pPr>
            <w:r w:rsidRPr="001D386E">
              <w:rPr>
                <w:rFonts w:eastAsia="Malgun Gothic"/>
              </w:rPr>
              <w:t>11</w:t>
            </w:r>
          </w:p>
        </w:tc>
        <w:tc>
          <w:tcPr>
            <w:tcW w:w="2552" w:type="dxa"/>
            <w:vAlign w:val="center"/>
          </w:tcPr>
          <w:p w14:paraId="77B06E2A" w14:textId="77777777" w:rsidR="00EB1618" w:rsidRPr="001D386E" w:rsidRDefault="00EB1618" w:rsidP="00EB1618">
            <w:pPr>
              <w:pStyle w:val="TAC"/>
              <w:rPr>
                <w:rFonts w:cs="Arial"/>
                <w:lang w:eastAsia="ja-JP"/>
              </w:rPr>
            </w:pPr>
            <w:r w:rsidRPr="001D386E">
              <w:rPr>
                <w:kern w:val="2"/>
                <w:lang w:val="en-US"/>
              </w:rPr>
              <w:t>0.9</w:t>
            </w:r>
          </w:p>
        </w:tc>
      </w:tr>
      <w:tr w:rsidR="00EB1618" w:rsidRPr="001D386E" w14:paraId="77B06E2F" w14:textId="77777777" w:rsidTr="00400A0C">
        <w:trPr>
          <w:jc w:val="center"/>
        </w:trPr>
        <w:tc>
          <w:tcPr>
            <w:tcW w:w="1985" w:type="dxa"/>
            <w:vMerge/>
            <w:vAlign w:val="center"/>
          </w:tcPr>
          <w:p w14:paraId="77B06E2C" w14:textId="77777777" w:rsidR="00EB1618" w:rsidRPr="001D386E" w:rsidRDefault="00EB1618" w:rsidP="00EB1618">
            <w:pPr>
              <w:pStyle w:val="TAC"/>
              <w:rPr>
                <w:rFonts w:cs="Arial"/>
              </w:rPr>
            </w:pPr>
          </w:p>
        </w:tc>
        <w:tc>
          <w:tcPr>
            <w:tcW w:w="2552" w:type="dxa"/>
            <w:vAlign w:val="center"/>
          </w:tcPr>
          <w:p w14:paraId="77B06E2D" w14:textId="77777777" w:rsidR="00EB1618" w:rsidRPr="001D386E" w:rsidRDefault="00EB1618" w:rsidP="00EB1618">
            <w:pPr>
              <w:pStyle w:val="TAC"/>
              <w:rPr>
                <w:lang w:eastAsia="zh-CN"/>
              </w:rPr>
            </w:pPr>
            <w:r w:rsidRPr="001D386E">
              <w:rPr>
                <w:rFonts w:eastAsia="Malgun Gothic"/>
              </w:rPr>
              <w:t>28</w:t>
            </w:r>
          </w:p>
        </w:tc>
        <w:tc>
          <w:tcPr>
            <w:tcW w:w="2552" w:type="dxa"/>
            <w:vAlign w:val="center"/>
          </w:tcPr>
          <w:p w14:paraId="77B06E2E" w14:textId="77777777" w:rsidR="00EB1618" w:rsidRPr="001D386E" w:rsidRDefault="00EB1618" w:rsidP="00EB1618">
            <w:pPr>
              <w:pStyle w:val="TAC"/>
              <w:rPr>
                <w:rFonts w:cs="Arial"/>
                <w:lang w:eastAsia="ja-JP"/>
              </w:rPr>
            </w:pPr>
            <w:r w:rsidRPr="001D386E">
              <w:rPr>
                <w:kern w:val="2"/>
                <w:lang w:val="en-US"/>
              </w:rPr>
              <w:t>0.6</w:t>
            </w:r>
          </w:p>
        </w:tc>
      </w:tr>
      <w:tr w:rsidR="00636431" w:rsidRPr="001D386E" w14:paraId="77629679" w14:textId="77777777" w:rsidTr="00636431">
        <w:trPr>
          <w:jc w:val="center"/>
        </w:trPr>
        <w:tc>
          <w:tcPr>
            <w:tcW w:w="1985" w:type="dxa"/>
            <w:vMerge w:val="restart"/>
            <w:vAlign w:val="center"/>
          </w:tcPr>
          <w:p w14:paraId="603F166A" w14:textId="7CB32D4C" w:rsidR="00636431" w:rsidRPr="001D386E" w:rsidRDefault="00636431" w:rsidP="00636431">
            <w:pPr>
              <w:pStyle w:val="TAC"/>
              <w:rPr>
                <w:rFonts w:cs="Arial"/>
              </w:rPr>
            </w:pPr>
            <w:r>
              <w:rPr>
                <w:rFonts w:cs="Arial"/>
                <w:szCs w:val="18"/>
              </w:rPr>
              <w:t>CA_1-3-8-20-28</w:t>
            </w:r>
          </w:p>
        </w:tc>
        <w:tc>
          <w:tcPr>
            <w:tcW w:w="2552" w:type="dxa"/>
            <w:vAlign w:val="center"/>
          </w:tcPr>
          <w:p w14:paraId="6F4BD29F" w14:textId="445709CC" w:rsidR="00636431" w:rsidRPr="001D386E" w:rsidRDefault="00636431" w:rsidP="00636431">
            <w:pPr>
              <w:pStyle w:val="TAC"/>
              <w:rPr>
                <w:rFonts w:eastAsia="SimSun" w:cs="Arial"/>
                <w:lang w:eastAsia="zh-CN"/>
              </w:rPr>
            </w:pPr>
            <w:r w:rsidRPr="006F5291">
              <w:rPr>
                <w:bCs/>
                <w:lang w:eastAsia="zh-CN"/>
              </w:rPr>
              <w:t>1</w:t>
            </w:r>
          </w:p>
        </w:tc>
        <w:tc>
          <w:tcPr>
            <w:tcW w:w="2552" w:type="dxa"/>
            <w:vAlign w:val="center"/>
          </w:tcPr>
          <w:p w14:paraId="4ADC101A" w14:textId="5A1FA52F" w:rsidR="00636431" w:rsidRPr="001D386E" w:rsidRDefault="00636431" w:rsidP="00636431">
            <w:pPr>
              <w:pStyle w:val="TAC"/>
              <w:rPr>
                <w:rFonts w:eastAsia="SimSun" w:cs="Arial"/>
                <w:lang w:eastAsia="zh-CN"/>
              </w:rPr>
            </w:pPr>
            <w:r w:rsidRPr="006F5291">
              <w:rPr>
                <w:bCs/>
                <w:lang w:eastAsia="ja-JP"/>
              </w:rPr>
              <w:t>0.3</w:t>
            </w:r>
          </w:p>
        </w:tc>
      </w:tr>
      <w:tr w:rsidR="00636431" w:rsidRPr="001D386E" w14:paraId="4EC7ED3E" w14:textId="77777777" w:rsidTr="00636431">
        <w:trPr>
          <w:jc w:val="center"/>
        </w:trPr>
        <w:tc>
          <w:tcPr>
            <w:tcW w:w="1985" w:type="dxa"/>
            <w:vMerge/>
            <w:vAlign w:val="center"/>
          </w:tcPr>
          <w:p w14:paraId="0965F698" w14:textId="77777777" w:rsidR="00636431" w:rsidRPr="001D386E" w:rsidRDefault="00636431" w:rsidP="00636431">
            <w:pPr>
              <w:pStyle w:val="TAC"/>
              <w:rPr>
                <w:rFonts w:cs="Arial"/>
              </w:rPr>
            </w:pPr>
          </w:p>
        </w:tc>
        <w:tc>
          <w:tcPr>
            <w:tcW w:w="2552" w:type="dxa"/>
            <w:vAlign w:val="center"/>
          </w:tcPr>
          <w:p w14:paraId="27B1DB05" w14:textId="0B10E042" w:rsidR="00636431" w:rsidRPr="001D386E" w:rsidRDefault="00636431" w:rsidP="00636431">
            <w:pPr>
              <w:pStyle w:val="TAC"/>
              <w:rPr>
                <w:rFonts w:eastAsia="SimSun" w:cs="Arial"/>
                <w:lang w:eastAsia="zh-CN"/>
              </w:rPr>
            </w:pPr>
            <w:r w:rsidRPr="006F5291">
              <w:rPr>
                <w:bCs/>
                <w:lang w:eastAsia="zh-CN"/>
              </w:rPr>
              <w:t>3</w:t>
            </w:r>
          </w:p>
        </w:tc>
        <w:tc>
          <w:tcPr>
            <w:tcW w:w="2552" w:type="dxa"/>
            <w:vAlign w:val="center"/>
          </w:tcPr>
          <w:p w14:paraId="6D2C1253" w14:textId="2177F1D6" w:rsidR="00636431" w:rsidRPr="001D386E" w:rsidRDefault="00636431" w:rsidP="00636431">
            <w:pPr>
              <w:pStyle w:val="TAC"/>
              <w:rPr>
                <w:rFonts w:eastAsia="SimSun" w:cs="Arial"/>
                <w:lang w:eastAsia="zh-CN"/>
              </w:rPr>
            </w:pPr>
            <w:r w:rsidRPr="006F5291">
              <w:rPr>
                <w:bCs/>
                <w:lang w:eastAsia="ja-JP"/>
              </w:rPr>
              <w:t>0.3</w:t>
            </w:r>
          </w:p>
        </w:tc>
      </w:tr>
      <w:tr w:rsidR="00636431" w:rsidRPr="001D386E" w14:paraId="1CAB8C03" w14:textId="77777777" w:rsidTr="00636431">
        <w:trPr>
          <w:jc w:val="center"/>
        </w:trPr>
        <w:tc>
          <w:tcPr>
            <w:tcW w:w="1985" w:type="dxa"/>
            <w:vMerge/>
            <w:vAlign w:val="center"/>
          </w:tcPr>
          <w:p w14:paraId="2FE60413" w14:textId="77777777" w:rsidR="00636431" w:rsidRPr="001D386E" w:rsidRDefault="00636431" w:rsidP="00636431">
            <w:pPr>
              <w:pStyle w:val="TAC"/>
              <w:rPr>
                <w:rFonts w:cs="Arial"/>
              </w:rPr>
            </w:pPr>
          </w:p>
        </w:tc>
        <w:tc>
          <w:tcPr>
            <w:tcW w:w="2552" w:type="dxa"/>
            <w:vAlign w:val="center"/>
          </w:tcPr>
          <w:p w14:paraId="26372984" w14:textId="11855884" w:rsidR="00636431" w:rsidRPr="001D386E" w:rsidRDefault="00636431" w:rsidP="00636431">
            <w:pPr>
              <w:pStyle w:val="TAC"/>
              <w:rPr>
                <w:rFonts w:eastAsia="SimSun" w:cs="Arial"/>
                <w:lang w:eastAsia="zh-CN"/>
              </w:rPr>
            </w:pPr>
            <w:r w:rsidRPr="006F5291">
              <w:rPr>
                <w:bCs/>
                <w:lang w:eastAsia="zh-CN"/>
              </w:rPr>
              <w:t>8</w:t>
            </w:r>
          </w:p>
        </w:tc>
        <w:tc>
          <w:tcPr>
            <w:tcW w:w="2552" w:type="dxa"/>
            <w:vAlign w:val="center"/>
          </w:tcPr>
          <w:p w14:paraId="2D4073E9" w14:textId="43A17527" w:rsidR="00636431" w:rsidRPr="001D386E" w:rsidRDefault="00636431" w:rsidP="00636431">
            <w:pPr>
              <w:pStyle w:val="TAC"/>
              <w:rPr>
                <w:rFonts w:eastAsia="SimSun" w:cs="Arial"/>
                <w:lang w:eastAsia="zh-CN"/>
              </w:rPr>
            </w:pPr>
            <w:r w:rsidRPr="006F5291">
              <w:rPr>
                <w:bCs/>
                <w:lang w:eastAsia="ja-JP"/>
              </w:rPr>
              <w:t>0.6</w:t>
            </w:r>
          </w:p>
        </w:tc>
      </w:tr>
      <w:tr w:rsidR="00636431" w:rsidRPr="001D386E" w14:paraId="2CD78794" w14:textId="77777777" w:rsidTr="00636431">
        <w:trPr>
          <w:jc w:val="center"/>
        </w:trPr>
        <w:tc>
          <w:tcPr>
            <w:tcW w:w="1985" w:type="dxa"/>
            <w:vMerge/>
            <w:vAlign w:val="center"/>
          </w:tcPr>
          <w:p w14:paraId="42B4947E" w14:textId="77777777" w:rsidR="00636431" w:rsidRPr="001D386E" w:rsidRDefault="00636431" w:rsidP="00636431">
            <w:pPr>
              <w:pStyle w:val="TAC"/>
              <w:rPr>
                <w:rFonts w:cs="Arial"/>
              </w:rPr>
            </w:pPr>
          </w:p>
        </w:tc>
        <w:tc>
          <w:tcPr>
            <w:tcW w:w="2552" w:type="dxa"/>
            <w:vAlign w:val="center"/>
          </w:tcPr>
          <w:p w14:paraId="24B17A85" w14:textId="241831A9" w:rsidR="00636431" w:rsidRPr="001D386E" w:rsidRDefault="00636431" w:rsidP="00636431">
            <w:pPr>
              <w:pStyle w:val="TAC"/>
              <w:rPr>
                <w:rFonts w:eastAsia="SimSun" w:cs="Arial"/>
                <w:lang w:eastAsia="zh-CN"/>
              </w:rPr>
            </w:pPr>
            <w:r w:rsidRPr="006F5291">
              <w:rPr>
                <w:bCs/>
                <w:lang w:eastAsia="zh-CN"/>
              </w:rPr>
              <w:t>20</w:t>
            </w:r>
          </w:p>
        </w:tc>
        <w:tc>
          <w:tcPr>
            <w:tcW w:w="2552" w:type="dxa"/>
            <w:vAlign w:val="center"/>
          </w:tcPr>
          <w:p w14:paraId="47B60480" w14:textId="4F35E7BA" w:rsidR="00636431" w:rsidRPr="001D386E" w:rsidRDefault="00636431" w:rsidP="00636431">
            <w:pPr>
              <w:pStyle w:val="TAC"/>
              <w:rPr>
                <w:rFonts w:eastAsia="SimSun" w:cs="Arial"/>
                <w:lang w:eastAsia="zh-CN"/>
              </w:rPr>
            </w:pPr>
            <w:r w:rsidRPr="006F5291">
              <w:rPr>
                <w:bCs/>
                <w:lang w:eastAsia="ja-JP"/>
              </w:rPr>
              <w:t>0.6</w:t>
            </w:r>
          </w:p>
        </w:tc>
      </w:tr>
      <w:tr w:rsidR="00636431" w:rsidRPr="001D386E" w14:paraId="3D9ED8E9" w14:textId="77777777" w:rsidTr="00636431">
        <w:trPr>
          <w:jc w:val="center"/>
        </w:trPr>
        <w:tc>
          <w:tcPr>
            <w:tcW w:w="1985" w:type="dxa"/>
            <w:vMerge/>
            <w:vAlign w:val="center"/>
          </w:tcPr>
          <w:p w14:paraId="44C8B10C" w14:textId="77777777" w:rsidR="00636431" w:rsidRPr="001D386E" w:rsidRDefault="00636431" w:rsidP="00636431">
            <w:pPr>
              <w:pStyle w:val="TAC"/>
              <w:rPr>
                <w:rFonts w:cs="Arial"/>
              </w:rPr>
            </w:pPr>
          </w:p>
        </w:tc>
        <w:tc>
          <w:tcPr>
            <w:tcW w:w="2552" w:type="dxa"/>
            <w:vAlign w:val="center"/>
          </w:tcPr>
          <w:p w14:paraId="623D00E9" w14:textId="6207A169" w:rsidR="00636431" w:rsidRPr="001D386E" w:rsidRDefault="00636431" w:rsidP="00636431">
            <w:pPr>
              <w:pStyle w:val="TAC"/>
              <w:rPr>
                <w:rFonts w:eastAsia="SimSun" w:cs="Arial"/>
                <w:lang w:eastAsia="zh-CN"/>
              </w:rPr>
            </w:pPr>
            <w:r w:rsidRPr="006F5291">
              <w:rPr>
                <w:bCs/>
                <w:lang w:eastAsia="zh-CN"/>
              </w:rPr>
              <w:t>28</w:t>
            </w:r>
          </w:p>
        </w:tc>
        <w:tc>
          <w:tcPr>
            <w:tcW w:w="2552" w:type="dxa"/>
            <w:vAlign w:val="center"/>
          </w:tcPr>
          <w:p w14:paraId="5958C588" w14:textId="59C826FD" w:rsidR="00636431" w:rsidRPr="001D386E" w:rsidRDefault="00636431" w:rsidP="00636431">
            <w:pPr>
              <w:pStyle w:val="TAC"/>
              <w:rPr>
                <w:rFonts w:eastAsia="SimSun" w:cs="Arial"/>
                <w:lang w:eastAsia="zh-CN"/>
              </w:rPr>
            </w:pPr>
            <w:r w:rsidRPr="006F5291">
              <w:rPr>
                <w:bCs/>
                <w:lang w:val="en-US" w:eastAsia="zh-CN"/>
              </w:rPr>
              <w:t>0.6</w:t>
            </w:r>
          </w:p>
        </w:tc>
      </w:tr>
      <w:tr w:rsidR="00636431" w:rsidRPr="001D386E" w14:paraId="462A5E64" w14:textId="77777777" w:rsidTr="00636431">
        <w:trPr>
          <w:jc w:val="center"/>
        </w:trPr>
        <w:tc>
          <w:tcPr>
            <w:tcW w:w="1985" w:type="dxa"/>
            <w:vMerge w:val="restart"/>
            <w:vAlign w:val="center"/>
          </w:tcPr>
          <w:p w14:paraId="5E4C0CAC" w14:textId="11F7FEB0" w:rsidR="00636431" w:rsidRPr="001D386E" w:rsidRDefault="00636431" w:rsidP="00636431">
            <w:pPr>
              <w:pStyle w:val="TAC"/>
              <w:rPr>
                <w:rFonts w:cs="Arial"/>
              </w:rPr>
            </w:pPr>
            <w:r>
              <w:rPr>
                <w:rFonts w:cs="Arial"/>
                <w:szCs w:val="18"/>
              </w:rPr>
              <w:t>CA_1-3-8-20-38</w:t>
            </w:r>
          </w:p>
        </w:tc>
        <w:tc>
          <w:tcPr>
            <w:tcW w:w="2552" w:type="dxa"/>
          </w:tcPr>
          <w:p w14:paraId="268F065E" w14:textId="7F7C41E3" w:rsidR="00636431" w:rsidRPr="001D386E" w:rsidRDefault="00636431" w:rsidP="00636431">
            <w:pPr>
              <w:pStyle w:val="TAC"/>
              <w:rPr>
                <w:rFonts w:eastAsia="SimSun" w:cs="Arial"/>
                <w:lang w:eastAsia="zh-CN"/>
              </w:rPr>
            </w:pPr>
            <w:r w:rsidRPr="00B42453">
              <w:t>1</w:t>
            </w:r>
          </w:p>
        </w:tc>
        <w:tc>
          <w:tcPr>
            <w:tcW w:w="2552" w:type="dxa"/>
          </w:tcPr>
          <w:p w14:paraId="57F3FC7E" w14:textId="5CF88EEF" w:rsidR="00636431" w:rsidRPr="001D386E" w:rsidRDefault="00636431" w:rsidP="00636431">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.5</w:t>
            </w:r>
          </w:p>
        </w:tc>
      </w:tr>
      <w:tr w:rsidR="00636431" w:rsidRPr="001D386E" w14:paraId="2693B6BF" w14:textId="77777777" w:rsidTr="00636431">
        <w:trPr>
          <w:jc w:val="center"/>
        </w:trPr>
        <w:tc>
          <w:tcPr>
            <w:tcW w:w="1985" w:type="dxa"/>
            <w:vMerge/>
            <w:vAlign w:val="center"/>
          </w:tcPr>
          <w:p w14:paraId="262E03C3" w14:textId="77777777" w:rsidR="00636431" w:rsidRPr="001D386E" w:rsidRDefault="00636431" w:rsidP="00636431">
            <w:pPr>
              <w:pStyle w:val="TAC"/>
              <w:rPr>
                <w:rFonts w:cs="Arial"/>
              </w:rPr>
            </w:pPr>
          </w:p>
        </w:tc>
        <w:tc>
          <w:tcPr>
            <w:tcW w:w="2552" w:type="dxa"/>
          </w:tcPr>
          <w:p w14:paraId="4E531393" w14:textId="46904F33" w:rsidR="00636431" w:rsidRPr="001D386E" w:rsidRDefault="00636431" w:rsidP="00636431">
            <w:pPr>
              <w:pStyle w:val="TAC"/>
              <w:rPr>
                <w:rFonts w:eastAsia="SimSun" w:cs="Arial"/>
                <w:lang w:eastAsia="zh-CN"/>
              </w:rPr>
            </w:pPr>
            <w:r w:rsidRPr="00B42453">
              <w:t>3</w:t>
            </w:r>
          </w:p>
        </w:tc>
        <w:tc>
          <w:tcPr>
            <w:tcW w:w="2552" w:type="dxa"/>
          </w:tcPr>
          <w:p w14:paraId="6422D008" w14:textId="293B3258" w:rsidR="00636431" w:rsidRPr="001D386E" w:rsidRDefault="00636431" w:rsidP="00636431">
            <w:pPr>
              <w:pStyle w:val="TAC"/>
              <w:rPr>
                <w:rFonts w:eastAsia="SimSun"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6DC410AF" w14:textId="77777777" w:rsidTr="00636431">
        <w:trPr>
          <w:jc w:val="center"/>
        </w:trPr>
        <w:tc>
          <w:tcPr>
            <w:tcW w:w="1985" w:type="dxa"/>
            <w:vMerge/>
            <w:vAlign w:val="center"/>
          </w:tcPr>
          <w:p w14:paraId="56145B6D" w14:textId="77777777" w:rsidR="00636431" w:rsidRPr="001D386E" w:rsidRDefault="00636431" w:rsidP="00636431">
            <w:pPr>
              <w:pStyle w:val="TAC"/>
              <w:rPr>
                <w:rFonts w:cs="Arial"/>
              </w:rPr>
            </w:pPr>
          </w:p>
        </w:tc>
        <w:tc>
          <w:tcPr>
            <w:tcW w:w="2552" w:type="dxa"/>
          </w:tcPr>
          <w:p w14:paraId="660459EF" w14:textId="5F071323" w:rsidR="00636431" w:rsidRPr="001D386E" w:rsidRDefault="00636431" w:rsidP="00636431">
            <w:pPr>
              <w:pStyle w:val="TAC"/>
              <w:rPr>
                <w:rFonts w:eastAsia="SimSun" w:cs="Arial"/>
                <w:lang w:eastAsia="zh-CN"/>
              </w:rPr>
            </w:pPr>
            <w:r>
              <w:t>8</w:t>
            </w:r>
          </w:p>
        </w:tc>
        <w:tc>
          <w:tcPr>
            <w:tcW w:w="2552" w:type="dxa"/>
          </w:tcPr>
          <w:p w14:paraId="4FFB10E5" w14:textId="2D761642" w:rsidR="00636431" w:rsidRPr="001D386E" w:rsidRDefault="00636431" w:rsidP="00636431">
            <w:pPr>
              <w:pStyle w:val="TAC"/>
              <w:rPr>
                <w:rFonts w:eastAsia="SimSun" w:cs="Arial"/>
                <w:lang w:eastAsia="zh-CN"/>
              </w:rPr>
            </w:pPr>
            <w:r w:rsidRPr="00E3448D">
              <w:rPr>
                <w:rFonts w:cs="Arial"/>
                <w:szCs w:val="18"/>
              </w:rPr>
              <w:t>0.</w:t>
            </w:r>
            <w:r>
              <w:rPr>
                <w:rFonts w:cs="Arial"/>
                <w:szCs w:val="18"/>
              </w:rPr>
              <w:t>4</w:t>
            </w:r>
          </w:p>
        </w:tc>
      </w:tr>
      <w:tr w:rsidR="00636431" w:rsidRPr="001D386E" w14:paraId="3BE6ACC8" w14:textId="77777777" w:rsidTr="00636431">
        <w:trPr>
          <w:jc w:val="center"/>
        </w:trPr>
        <w:tc>
          <w:tcPr>
            <w:tcW w:w="1985" w:type="dxa"/>
            <w:vMerge/>
            <w:vAlign w:val="center"/>
          </w:tcPr>
          <w:p w14:paraId="20CA3505" w14:textId="77777777" w:rsidR="00636431" w:rsidRPr="001D386E" w:rsidRDefault="00636431" w:rsidP="00636431">
            <w:pPr>
              <w:pStyle w:val="TAC"/>
              <w:rPr>
                <w:rFonts w:cs="Arial"/>
              </w:rPr>
            </w:pPr>
          </w:p>
        </w:tc>
        <w:tc>
          <w:tcPr>
            <w:tcW w:w="2552" w:type="dxa"/>
          </w:tcPr>
          <w:p w14:paraId="0860B9C4" w14:textId="2640B513" w:rsidR="00636431" w:rsidRPr="001D386E" w:rsidRDefault="00636431" w:rsidP="00636431">
            <w:pPr>
              <w:pStyle w:val="TAC"/>
              <w:rPr>
                <w:rFonts w:eastAsia="SimSun" w:cs="Arial"/>
                <w:lang w:eastAsia="zh-CN"/>
              </w:rPr>
            </w:pPr>
            <w:r>
              <w:t>20</w:t>
            </w:r>
          </w:p>
        </w:tc>
        <w:tc>
          <w:tcPr>
            <w:tcW w:w="2552" w:type="dxa"/>
          </w:tcPr>
          <w:p w14:paraId="01C3497B" w14:textId="1B6F5E3D" w:rsidR="00636431" w:rsidRPr="001D386E" w:rsidRDefault="00636431" w:rsidP="00636431">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.4</w:t>
            </w:r>
          </w:p>
        </w:tc>
      </w:tr>
      <w:tr w:rsidR="00636431" w:rsidRPr="001D386E" w14:paraId="7B92808C" w14:textId="77777777" w:rsidTr="00636431">
        <w:trPr>
          <w:jc w:val="center"/>
        </w:trPr>
        <w:tc>
          <w:tcPr>
            <w:tcW w:w="1985" w:type="dxa"/>
            <w:vMerge/>
            <w:vAlign w:val="center"/>
          </w:tcPr>
          <w:p w14:paraId="468FF02E" w14:textId="77777777" w:rsidR="00636431" w:rsidRPr="001D386E" w:rsidRDefault="00636431" w:rsidP="00636431">
            <w:pPr>
              <w:pStyle w:val="TAC"/>
              <w:rPr>
                <w:rFonts w:cs="Arial"/>
              </w:rPr>
            </w:pPr>
          </w:p>
        </w:tc>
        <w:tc>
          <w:tcPr>
            <w:tcW w:w="2552" w:type="dxa"/>
          </w:tcPr>
          <w:p w14:paraId="1AFDED34" w14:textId="1A7F16D0" w:rsidR="00636431" w:rsidRPr="001D386E" w:rsidRDefault="00636431" w:rsidP="00636431">
            <w:pPr>
              <w:pStyle w:val="TAC"/>
              <w:rPr>
                <w:rFonts w:eastAsia="SimSun" w:cs="Arial"/>
                <w:lang w:eastAsia="zh-CN"/>
              </w:rPr>
            </w:pPr>
            <w:r>
              <w:rPr>
                <w:rFonts w:cs="Arial" w:hint="eastAsia"/>
                <w:szCs w:val="18"/>
                <w:lang w:val="en-US" w:eastAsia="zh-CN"/>
              </w:rPr>
              <w:t>3</w:t>
            </w:r>
            <w:r>
              <w:rPr>
                <w:rFonts w:cs="Arial"/>
                <w:szCs w:val="18"/>
                <w:lang w:val="en-US" w:eastAsia="zh-CN"/>
              </w:rPr>
              <w:t>8</w:t>
            </w:r>
          </w:p>
        </w:tc>
        <w:tc>
          <w:tcPr>
            <w:tcW w:w="2552" w:type="dxa"/>
          </w:tcPr>
          <w:p w14:paraId="1A81AB3A" w14:textId="189AFC70" w:rsidR="00636431" w:rsidRPr="001D386E" w:rsidRDefault="00636431" w:rsidP="00636431">
            <w:pPr>
              <w:pStyle w:val="TAC"/>
              <w:rPr>
                <w:rFonts w:eastAsia="SimSun" w:cs="Arial"/>
                <w:lang w:eastAsia="zh-CN"/>
              </w:rPr>
            </w:pPr>
            <w:r w:rsidRPr="00E3448D">
              <w:rPr>
                <w:rFonts w:cs="Arial"/>
                <w:szCs w:val="18"/>
              </w:rPr>
              <w:t>0.</w:t>
            </w:r>
            <w:r>
              <w:rPr>
                <w:rFonts w:cs="Arial"/>
                <w:szCs w:val="18"/>
              </w:rPr>
              <w:t>5</w:t>
            </w:r>
          </w:p>
        </w:tc>
      </w:tr>
      <w:tr w:rsidR="00EC168C" w:rsidRPr="001D386E" w14:paraId="196581FC" w14:textId="77777777" w:rsidTr="00EC168C">
        <w:trPr>
          <w:jc w:val="center"/>
        </w:trPr>
        <w:tc>
          <w:tcPr>
            <w:tcW w:w="1985" w:type="dxa"/>
            <w:tcBorders>
              <w:bottom w:val="nil"/>
            </w:tcBorders>
            <w:vAlign w:val="center"/>
          </w:tcPr>
          <w:p w14:paraId="3E698D05"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253BD60" w14:textId="7BE26D99" w:rsidR="00EC168C" w:rsidRPr="001D386E" w:rsidRDefault="00EC168C" w:rsidP="00EC168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94ED6F" w14:textId="38938B22" w:rsidR="00EC168C" w:rsidRPr="001D386E" w:rsidRDefault="00EC168C" w:rsidP="00EC168C">
            <w:pPr>
              <w:pStyle w:val="TAC"/>
              <w:rPr>
                <w:rFonts w:eastAsia="SimSun" w:cs="Arial"/>
                <w:lang w:eastAsia="zh-CN"/>
              </w:rPr>
            </w:pPr>
            <w:r>
              <w:rPr>
                <w:rFonts w:cs="Arial"/>
                <w:bCs/>
                <w:szCs w:val="18"/>
              </w:rPr>
              <w:t>0.3</w:t>
            </w:r>
          </w:p>
        </w:tc>
      </w:tr>
      <w:tr w:rsidR="00EC168C" w:rsidRPr="001D386E" w14:paraId="44AF9D86" w14:textId="77777777" w:rsidTr="00EC168C">
        <w:trPr>
          <w:jc w:val="center"/>
        </w:trPr>
        <w:tc>
          <w:tcPr>
            <w:tcW w:w="1985" w:type="dxa"/>
            <w:tcBorders>
              <w:top w:val="nil"/>
              <w:bottom w:val="nil"/>
            </w:tcBorders>
            <w:vAlign w:val="center"/>
          </w:tcPr>
          <w:p w14:paraId="66385F09"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A2C8D8" w14:textId="0F4D5745" w:rsidR="00EC168C" w:rsidRPr="001D386E" w:rsidRDefault="00EC168C" w:rsidP="00EC168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FFC183" w14:textId="2519A339" w:rsidR="00EC168C" w:rsidRPr="001D386E" w:rsidRDefault="00EC168C" w:rsidP="00EC168C">
            <w:pPr>
              <w:pStyle w:val="TAC"/>
              <w:rPr>
                <w:rFonts w:eastAsia="SimSun" w:cs="Arial"/>
                <w:lang w:eastAsia="zh-CN"/>
              </w:rPr>
            </w:pPr>
            <w:r>
              <w:rPr>
                <w:bCs/>
                <w:szCs w:val="18"/>
              </w:rPr>
              <w:t>0.3</w:t>
            </w:r>
          </w:p>
        </w:tc>
      </w:tr>
      <w:tr w:rsidR="00EC168C" w:rsidRPr="001D386E" w14:paraId="317D3798" w14:textId="77777777" w:rsidTr="00EC168C">
        <w:trPr>
          <w:jc w:val="center"/>
        </w:trPr>
        <w:tc>
          <w:tcPr>
            <w:tcW w:w="1985" w:type="dxa"/>
            <w:tcBorders>
              <w:top w:val="nil"/>
              <w:bottom w:val="nil"/>
            </w:tcBorders>
            <w:vAlign w:val="center"/>
          </w:tcPr>
          <w:p w14:paraId="203AFCD7" w14:textId="5AEA7247" w:rsidR="00EC168C" w:rsidRPr="001D386E" w:rsidRDefault="00EC168C" w:rsidP="00EC168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120291CF" w14:textId="63977B2D" w:rsidR="00EC168C" w:rsidRPr="001D386E" w:rsidRDefault="00EC168C" w:rsidP="00EC168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A0738A" w14:textId="455D5366" w:rsidR="00EC168C" w:rsidRPr="001D386E" w:rsidRDefault="00EC168C" w:rsidP="00EC168C">
            <w:pPr>
              <w:pStyle w:val="TAC"/>
              <w:rPr>
                <w:rFonts w:eastAsia="SimSun" w:cs="Arial"/>
                <w:lang w:eastAsia="zh-CN"/>
              </w:rPr>
            </w:pPr>
            <w:r>
              <w:rPr>
                <w:bCs/>
                <w:szCs w:val="18"/>
              </w:rPr>
              <w:t>0.6</w:t>
            </w:r>
          </w:p>
        </w:tc>
      </w:tr>
      <w:tr w:rsidR="00EC168C" w:rsidRPr="001D386E" w14:paraId="12017BDC" w14:textId="77777777" w:rsidTr="00EC168C">
        <w:trPr>
          <w:jc w:val="center"/>
        </w:trPr>
        <w:tc>
          <w:tcPr>
            <w:tcW w:w="1985" w:type="dxa"/>
            <w:tcBorders>
              <w:top w:val="nil"/>
              <w:bottom w:val="nil"/>
            </w:tcBorders>
            <w:vAlign w:val="center"/>
          </w:tcPr>
          <w:p w14:paraId="2BCAA07B"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77B557E" w14:textId="28555908" w:rsidR="00EC168C" w:rsidRPr="001D386E" w:rsidRDefault="00EC168C" w:rsidP="00EC168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18B8F33" w14:textId="6D454DBD" w:rsidR="00EC168C" w:rsidRPr="001D386E" w:rsidRDefault="00EC168C" w:rsidP="00EC168C">
            <w:pPr>
              <w:pStyle w:val="TAC"/>
              <w:rPr>
                <w:rFonts w:eastAsia="SimSun" w:cs="Arial"/>
                <w:lang w:eastAsia="zh-CN"/>
              </w:rPr>
            </w:pPr>
            <w:r>
              <w:rPr>
                <w:bCs/>
                <w:szCs w:val="18"/>
              </w:rPr>
              <w:t>0.6</w:t>
            </w:r>
          </w:p>
        </w:tc>
      </w:tr>
      <w:tr w:rsidR="00EC168C" w:rsidRPr="001D386E" w14:paraId="29A65B17" w14:textId="77777777" w:rsidTr="00EC168C">
        <w:trPr>
          <w:jc w:val="center"/>
        </w:trPr>
        <w:tc>
          <w:tcPr>
            <w:tcW w:w="1985" w:type="dxa"/>
            <w:tcBorders>
              <w:top w:val="nil"/>
            </w:tcBorders>
            <w:vAlign w:val="center"/>
          </w:tcPr>
          <w:p w14:paraId="100DF65D"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2B0FECB" w14:textId="16C43097" w:rsidR="00EC168C" w:rsidRPr="001D386E" w:rsidRDefault="00EC168C" w:rsidP="00EC168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B2B5D47" w14:textId="7F88DE1A" w:rsidR="00EC168C" w:rsidRPr="001D386E" w:rsidRDefault="00EC168C" w:rsidP="00EC168C">
            <w:pPr>
              <w:pStyle w:val="TAC"/>
              <w:rPr>
                <w:rFonts w:eastAsia="SimSun" w:cs="Arial"/>
                <w:lang w:eastAsia="zh-CN"/>
              </w:rPr>
            </w:pPr>
            <w:r>
              <w:rPr>
                <w:bCs/>
                <w:szCs w:val="18"/>
              </w:rPr>
              <w:t>0.3</w:t>
            </w:r>
          </w:p>
        </w:tc>
      </w:tr>
      <w:tr w:rsidR="00EB1618" w:rsidRPr="001D386E" w14:paraId="77B06E33" w14:textId="77777777" w:rsidTr="00AB7AE3">
        <w:trPr>
          <w:jc w:val="center"/>
        </w:trPr>
        <w:tc>
          <w:tcPr>
            <w:tcW w:w="1985" w:type="dxa"/>
            <w:vMerge w:val="restart"/>
            <w:vAlign w:val="center"/>
          </w:tcPr>
          <w:p w14:paraId="77B06E3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77B06E31" w14:textId="77777777" w:rsidR="00EB1618" w:rsidRPr="001D386E" w:rsidRDefault="00EB1618" w:rsidP="00EB1618">
            <w:pPr>
              <w:pStyle w:val="TAC"/>
              <w:rPr>
                <w:rFonts w:eastAsia="Malgun Gothic"/>
              </w:rPr>
            </w:pPr>
            <w:r w:rsidRPr="001D386E">
              <w:rPr>
                <w:rFonts w:eastAsia="SimSun" w:cs="Arial" w:hint="eastAsia"/>
                <w:lang w:eastAsia="zh-CN"/>
              </w:rPr>
              <w:t>1</w:t>
            </w:r>
          </w:p>
        </w:tc>
        <w:tc>
          <w:tcPr>
            <w:tcW w:w="2552" w:type="dxa"/>
          </w:tcPr>
          <w:p w14:paraId="77B06E32" w14:textId="77777777" w:rsidR="00EB1618" w:rsidRPr="001D386E" w:rsidRDefault="00EB1618" w:rsidP="00EB1618">
            <w:pPr>
              <w:pStyle w:val="TAC"/>
              <w:rPr>
                <w:kern w:val="2"/>
                <w:lang w:val="en-US"/>
              </w:rPr>
            </w:pPr>
            <w:r w:rsidRPr="001D386E">
              <w:rPr>
                <w:rFonts w:eastAsia="SimSun" w:cs="Arial" w:hint="eastAsia"/>
                <w:lang w:eastAsia="zh-CN"/>
              </w:rPr>
              <w:t>0.6</w:t>
            </w:r>
          </w:p>
        </w:tc>
      </w:tr>
      <w:tr w:rsidR="00EB1618" w:rsidRPr="001D386E" w14:paraId="77B06E37" w14:textId="77777777" w:rsidTr="00AB7AE3">
        <w:trPr>
          <w:jc w:val="center"/>
        </w:trPr>
        <w:tc>
          <w:tcPr>
            <w:tcW w:w="1985" w:type="dxa"/>
            <w:vMerge/>
            <w:vAlign w:val="center"/>
          </w:tcPr>
          <w:p w14:paraId="77B06E34" w14:textId="77777777" w:rsidR="00EB1618" w:rsidRPr="001D386E" w:rsidRDefault="00EB1618" w:rsidP="00EB1618">
            <w:pPr>
              <w:pStyle w:val="TAC"/>
              <w:rPr>
                <w:rFonts w:cs="Arial"/>
              </w:rPr>
            </w:pPr>
          </w:p>
        </w:tc>
        <w:tc>
          <w:tcPr>
            <w:tcW w:w="2552" w:type="dxa"/>
            <w:vAlign w:val="center"/>
          </w:tcPr>
          <w:p w14:paraId="77B06E35" w14:textId="77777777" w:rsidR="00EB1618" w:rsidRPr="001D386E" w:rsidRDefault="00EB1618" w:rsidP="00EB1618">
            <w:pPr>
              <w:pStyle w:val="TAC"/>
              <w:rPr>
                <w:rFonts w:eastAsia="Malgun Gothic"/>
              </w:rPr>
            </w:pPr>
            <w:r w:rsidRPr="001D386E">
              <w:rPr>
                <w:rFonts w:eastAsia="SimSun" w:cs="Arial" w:hint="eastAsia"/>
                <w:lang w:eastAsia="zh-CN"/>
              </w:rPr>
              <w:t>3</w:t>
            </w:r>
          </w:p>
        </w:tc>
        <w:tc>
          <w:tcPr>
            <w:tcW w:w="2552" w:type="dxa"/>
          </w:tcPr>
          <w:p w14:paraId="77B06E36" w14:textId="77777777" w:rsidR="00EB1618" w:rsidRPr="001D386E" w:rsidRDefault="00EB1618" w:rsidP="00EB1618">
            <w:pPr>
              <w:pStyle w:val="TAC"/>
              <w:rPr>
                <w:kern w:val="2"/>
                <w:lang w:val="en-US"/>
              </w:rPr>
            </w:pPr>
            <w:r w:rsidRPr="001D386E">
              <w:rPr>
                <w:rFonts w:eastAsia="SimSun" w:cs="Arial" w:hint="eastAsia"/>
                <w:lang w:eastAsia="zh-CN"/>
              </w:rPr>
              <w:t>0.6</w:t>
            </w:r>
          </w:p>
        </w:tc>
      </w:tr>
      <w:tr w:rsidR="00EB1618" w:rsidRPr="001D386E" w14:paraId="77B06E3B" w14:textId="77777777" w:rsidTr="00AB7AE3">
        <w:trPr>
          <w:jc w:val="center"/>
        </w:trPr>
        <w:tc>
          <w:tcPr>
            <w:tcW w:w="1985" w:type="dxa"/>
            <w:vMerge/>
            <w:vAlign w:val="center"/>
          </w:tcPr>
          <w:p w14:paraId="77B06E38" w14:textId="77777777" w:rsidR="00EB1618" w:rsidRPr="001D386E" w:rsidRDefault="00EB1618" w:rsidP="00EB1618">
            <w:pPr>
              <w:pStyle w:val="TAC"/>
              <w:rPr>
                <w:rFonts w:cs="Arial"/>
              </w:rPr>
            </w:pPr>
          </w:p>
        </w:tc>
        <w:tc>
          <w:tcPr>
            <w:tcW w:w="2552" w:type="dxa"/>
            <w:vAlign w:val="center"/>
          </w:tcPr>
          <w:p w14:paraId="77B06E39" w14:textId="77777777" w:rsidR="00EB1618" w:rsidRPr="001D386E" w:rsidRDefault="00EB1618" w:rsidP="00EB1618">
            <w:pPr>
              <w:pStyle w:val="TAC"/>
              <w:rPr>
                <w:rFonts w:eastAsia="Malgun Gothic"/>
              </w:rPr>
            </w:pPr>
            <w:r w:rsidRPr="001D386E">
              <w:rPr>
                <w:rFonts w:eastAsia="SimSun" w:cs="Arial" w:hint="eastAsia"/>
                <w:lang w:eastAsia="zh-CN"/>
              </w:rPr>
              <w:t>20</w:t>
            </w:r>
          </w:p>
        </w:tc>
        <w:tc>
          <w:tcPr>
            <w:tcW w:w="2552" w:type="dxa"/>
          </w:tcPr>
          <w:p w14:paraId="77B06E3A" w14:textId="77777777" w:rsidR="00EB1618" w:rsidRPr="001D386E" w:rsidRDefault="00EB1618" w:rsidP="00EB1618">
            <w:pPr>
              <w:pStyle w:val="TAC"/>
              <w:rPr>
                <w:kern w:val="2"/>
                <w:lang w:val="en-US"/>
              </w:rPr>
            </w:pPr>
            <w:r w:rsidRPr="001D386E">
              <w:rPr>
                <w:rFonts w:eastAsia="SimSun" w:cs="Arial" w:hint="eastAsia"/>
                <w:lang w:eastAsia="zh-CN"/>
              </w:rPr>
              <w:t>0.4</w:t>
            </w:r>
          </w:p>
        </w:tc>
      </w:tr>
      <w:tr w:rsidR="00EB1618" w:rsidRPr="001D386E" w14:paraId="77B06E3F" w14:textId="77777777" w:rsidTr="00AB7AE3">
        <w:trPr>
          <w:jc w:val="center"/>
        </w:trPr>
        <w:tc>
          <w:tcPr>
            <w:tcW w:w="1985" w:type="dxa"/>
            <w:vMerge/>
            <w:vAlign w:val="center"/>
          </w:tcPr>
          <w:p w14:paraId="77B06E3C" w14:textId="77777777" w:rsidR="00EB1618" w:rsidRPr="001D386E" w:rsidRDefault="00EB1618" w:rsidP="00EB1618">
            <w:pPr>
              <w:pStyle w:val="TAC"/>
              <w:rPr>
                <w:rFonts w:cs="Arial"/>
              </w:rPr>
            </w:pPr>
          </w:p>
        </w:tc>
        <w:tc>
          <w:tcPr>
            <w:tcW w:w="2552" w:type="dxa"/>
            <w:vAlign w:val="center"/>
          </w:tcPr>
          <w:p w14:paraId="77B06E3D" w14:textId="77777777" w:rsidR="00EB1618" w:rsidRPr="001D386E" w:rsidRDefault="00EB1618" w:rsidP="00EB1618">
            <w:pPr>
              <w:pStyle w:val="TAC"/>
              <w:rPr>
                <w:rFonts w:eastAsia="Malgun Gothic"/>
              </w:rPr>
            </w:pPr>
            <w:r w:rsidRPr="001D386E">
              <w:rPr>
                <w:rFonts w:eastAsia="SimSun" w:cs="Arial" w:hint="eastAsia"/>
                <w:lang w:eastAsia="zh-CN"/>
              </w:rPr>
              <w:t>42</w:t>
            </w:r>
          </w:p>
        </w:tc>
        <w:tc>
          <w:tcPr>
            <w:tcW w:w="2552" w:type="dxa"/>
          </w:tcPr>
          <w:p w14:paraId="77B06E3E" w14:textId="77777777" w:rsidR="00EB1618" w:rsidRPr="001D386E" w:rsidRDefault="00EB1618" w:rsidP="00EB1618">
            <w:pPr>
              <w:pStyle w:val="TAC"/>
              <w:rPr>
                <w:kern w:val="2"/>
                <w:lang w:val="en-US"/>
              </w:rPr>
            </w:pPr>
            <w:r w:rsidRPr="001D386E">
              <w:rPr>
                <w:rFonts w:eastAsia="SimSun" w:cs="Arial" w:hint="eastAsia"/>
                <w:lang w:eastAsia="zh-CN"/>
              </w:rPr>
              <w:t>0.8</w:t>
            </w:r>
          </w:p>
        </w:tc>
      </w:tr>
      <w:tr w:rsidR="00EB1618" w:rsidRPr="001D386E" w14:paraId="77B06E43" w14:textId="77777777" w:rsidTr="00AB7AE3">
        <w:trPr>
          <w:jc w:val="center"/>
        </w:trPr>
        <w:tc>
          <w:tcPr>
            <w:tcW w:w="1985" w:type="dxa"/>
            <w:vMerge w:val="restart"/>
            <w:vAlign w:val="center"/>
          </w:tcPr>
          <w:p w14:paraId="77B06E4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7B06E41"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6E42"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6E47" w14:textId="77777777" w:rsidTr="00AB7AE3">
        <w:trPr>
          <w:jc w:val="center"/>
        </w:trPr>
        <w:tc>
          <w:tcPr>
            <w:tcW w:w="1985" w:type="dxa"/>
            <w:vMerge/>
            <w:vAlign w:val="center"/>
          </w:tcPr>
          <w:p w14:paraId="77B06E44" w14:textId="77777777" w:rsidR="00EB1618" w:rsidRPr="001D386E" w:rsidRDefault="00EB1618" w:rsidP="00EB1618">
            <w:pPr>
              <w:pStyle w:val="TAC"/>
              <w:rPr>
                <w:rFonts w:cs="Arial"/>
              </w:rPr>
            </w:pPr>
          </w:p>
        </w:tc>
        <w:tc>
          <w:tcPr>
            <w:tcW w:w="2552" w:type="dxa"/>
            <w:vAlign w:val="center"/>
          </w:tcPr>
          <w:p w14:paraId="77B06E45"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6E46"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6E4B" w14:textId="77777777" w:rsidTr="00AB7AE3">
        <w:trPr>
          <w:jc w:val="center"/>
        </w:trPr>
        <w:tc>
          <w:tcPr>
            <w:tcW w:w="1985" w:type="dxa"/>
            <w:vMerge/>
            <w:vAlign w:val="center"/>
          </w:tcPr>
          <w:p w14:paraId="77B06E48" w14:textId="77777777" w:rsidR="00EB1618" w:rsidRPr="001D386E" w:rsidRDefault="00EB1618" w:rsidP="00EB1618">
            <w:pPr>
              <w:pStyle w:val="TAC"/>
              <w:rPr>
                <w:rFonts w:cs="Arial"/>
              </w:rPr>
            </w:pPr>
          </w:p>
        </w:tc>
        <w:tc>
          <w:tcPr>
            <w:tcW w:w="2552" w:type="dxa"/>
            <w:vAlign w:val="center"/>
          </w:tcPr>
          <w:p w14:paraId="77B06E49" w14:textId="77777777" w:rsidR="00EB1618" w:rsidRPr="001D386E" w:rsidRDefault="00EB1618" w:rsidP="00EB1618">
            <w:pPr>
              <w:pStyle w:val="TAC"/>
              <w:rPr>
                <w:rFonts w:eastAsia="SimSun" w:cs="Arial"/>
                <w:lang w:eastAsia="zh-CN"/>
              </w:rPr>
            </w:pPr>
            <w:r w:rsidRPr="001D386E">
              <w:rPr>
                <w:rFonts w:eastAsia="SimSun" w:cs="Arial" w:hint="eastAsia"/>
                <w:lang w:eastAsia="zh-CN"/>
              </w:rPr>
              <w:t>20</w:t>
            </w:r>
          </w:p>
        </w:tc>
        <w:tc>
          <w:tcPr>
            <w:tcW w:w="2552" w:type="dxa"/>
          </w:tcPr>
          <w:p w14:paraId="77B06E4A" w14:textId="77777777" w:rsidR="00EB1618" w:rsidRPr="001D386E" w:rsidRDefault="00EB1618" w:rsidP="00EB1618">
            <w:pPr>
              <w:pStyle w:val="TAC"/>
              <w:rPr>
                <w:rFonts w:eastAsia="SimSun" w:cs="Arial"/>
                <w:lang w:eastAsia="zh-CN"/>
              </w:rPr>
            </w:pPr>
            <w:r w:rsidRPr="001D386E">
              <w:rPr>
                <w:rFonts w:eastAsia="SimSun" w:cs="Arial" w:hint="eastAsia"/>
                <w:lang w:eastAsia="zh-CN"/>
              </w:rPr>
              <w:t>0.3</w:t>
            </w:r>
          </w:p>
        </w:tc>
      </w:tr>
      <w:tr w:rsidR="00EB1618" w:rsidRPr="001D386E" w14:paraId="77B06E4F" w14:textId="77777777" w:rsidTr="00AB7AE3">
        <w:trPr>
          <w:jc w:val="center"/>
        </w:trPr>
        <w:tc>
          <w:tcPr>
            <w:tcW w:w="1985" w:type="dxa"/>
            <w:vMerge/>
            <w:vAlign w:val="center"/>
          </w:tcPr>
          <w:p w14:paraId="77B06E4C" w14:textId="77777777" w:rsidR="00EB1618" w:rsidRPr="001D386E" w:rsidRDefault="00EB1618" w:rsidP="00EB1618">
            <w:pPr>
              <w:pStyle w:val="TAC"/>
              <w:rPr>
                <w:rFonts w:cs="Arial"/>
              </w:rPr>
            </w:pPr>
          </w:p>
        </w:tc>
        <w:tc>
          <w:tcPr>
            <w:tcW w:w="2552" w:type="dxa"/>
            <w:vAlign w:val="center"/>
          </w:tcPr>
          <w:p w14:paraId="77B06E4D"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6E4E"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EB1618" w:rsidRPr="001D386E" w14:paraId="77B06E53" w14:textId="77777777" w:rsidTr="00AB7AE3">
        <w:trPr>
          <w:jc w:val="center"/>
        </w:trPr>
        <w:tc>
          <w:tcPr>
            <w:tcW w:w="1985" w:type="dxa"/>
            <w:vMerge w:val="restart"/>
            <w:vAlign w:val="center"/>
          </w:tcPr>
          <w:p w14:paraId="77B06E5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77B06E51"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6E52" w14:textId="77777777" w:rsidR="00EB1618" w:rsidRPr="001D386E" w:rsidRDefault="00EB1618" w:rsidP="00EB1618">
            <w:pPr>
              <w:pStyle w:val="TAC"/>
              <w:rPr>
                <w:rFonts w:eastAsia="SimSun" w:cs="Arial"/>
                <w:lang w:eastAsia="zh-CN"/>
              </w:rPr>
            </w:pPr>
            <w:r w:rsidRPr="001D386E">
              <w:rPr>
                <w:rFonts w:eastAsia="SimSun" w:cs="Arial" w:hint="eastAsia"/>
                <w:lang w:eastAsia="zh-CN"/>
              </w:rPr>
              <w:t>0.6</w:t>
            </w:r>
          </w:p>
        </w:tc>
      </w:tr>
      <w:tr w:rsidR="00EB1618" w:rsidRPr="001D386E" w14:paraId="77B06E57" w14:textId="77777777" w:rsidTr="00AB7AE3">
        <w:trPr>
          <w:jc w:val="center"/>
        </w:trPr>
        <w:tc>
          <w:tcPr>
            <w:tcW w:w="1985" w:type="dxa"/>
            <w:vMerge/>
            <w:vAlign w:val="center"/>
          </w:tcPr>
          <w:p w14:paraId="77B06E54" w14:textId="77777777" w:rsidR="00EB1618" w:rsidRPr="001D386E" w:rsidRDefault="00EB1618" w:rsidP="00EB1618">
            <w:pPr>
              <w:pStyle w:val="TAC"/>
              <w:rPr>
                <w:rFonts w:cs="Arial"/>
              </w:rPr>
            </w:pPr>
          </w:p>
        </w:tc>
        <w:tc>
          <w:tcPr>
            <w:tcW w:w="2552" w:type="dxa"/>
            <w:vAlign w:val="center"/>
          </w:tcPr>
          <w:p w14:paraId="77B06E55"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6E56" w14:textId="77777777" w:rsidR="00EB1618" w:rsidRPr="001D386E" w:rsidRDefault="00EB1618" w:rsidP="00EB1618">
            <w:pPr>
              <w:pStyle w:val="TAC"/>
              <w:rPr>
                <w:rFonts w:eastAsia="SimSun" w:cs="Arial"/>
                <w:lang w:eastAsia="zh-CN"/>
              </w:rPr>
            </w:pPr>
            <w:r w:rsidRPr="001D386E">
              <w:rPr>
                <w:rFonts w:eastAsia="SimSun" w:cs="Arial" w:hint="eastAsia"/>
                <w:lang w:eastAsia="zh-CN"/>
              </w:rPr>
              <w:t>0.6</w:t>
            </w:r>
          </w:p>
        </w:tc>
      </w:tr>
      <w:tr w:rsidR="00EB1618" w:rsidRPr="001D386E" w14:paraId="77B06E5B" w14:textId="77777777" w:rsidTr="00AB7AE3">
        <w:trPr>
          <w:jc w:val="center"/>
        </w:trPr>
        <w:tc>
          <w:tcPr>
            <w:tcW w:w="1985" w:type="dxa"/>
            <w:vMerge/>
            <w:vAlign w:val="center"/>
          </w:tcPr>
          <w:p w14:paraId="77B06E58" w14:textId="77777777" w:rsidR="00EB1618" w:rsidRPr="001D386E" w:rsidRDefault="00EB1618" w:rsidP="00EB1618">
            <w:pPr>
              <w:pStyle w:val="TAC"/>
              <w:rPr>
                <w:rFonts w:cs="Arial"/>
              </w:rPr>
            </w:pPr>
          </w:p>
        </w:tc>
        <w:tc>
          <w:tcPr>
            <w:tcW w:w="2552" w:type="dxa"/>
            <w:vAlign w:val="center"/>
          </w:tcPr>
          <w:p w14:paraId="77B06E59" w14:textId="77777777" w:rsidR="00EB1618" w:rsidRPr="001D386E" w:rsidRDefault="00EB1618" w:rsidP="00EB1618">
            <w:pPr>
              <w:pStyle w:val="TAC"/>
              <w:rPr>
                <w:rFonts w:eastAsia="SimSun" w:cs="Arial"/>
                <w:lang w:eastAsia="zh-CN"/>
              </w:rPr>
            </w:pPr>
            <w:r w:rsidRPr="001D386E">
              <w:rPr>
                <w:rFonts w:eastAsia="SimSun" w:cs="Arial" w:hint="eastAsia"/>
                <w:lang w:eastAsia="zh-CN"/>
              </w:rPr>
              <w:t>42</w:t>
            </w:r>
          </w:p>
        </w:tc>
        <w:tc>
          <w:tcPr>
            <w:tcW w:w="2552" w:type="dxa"/>
          </w:tcPr>
          <w:p w14:paraId="77B06E5A"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EB1618" w:rsidRPr="001D386E" w14:paraId="77B06E5F" w14:textId="77777777" w:rsidTr="00AB7AE3">
        <w:trPr>
          <w:jc w:val="center"/>
        </w:trPr>
        <w:tc>
          <w:tcPr>
            <w:tcW w:w="1985" w:type="dxa"/>
            <w:vMerge/>
            <w:vAlign w:val="center"/>
          </w:tcPr>
          <w:p w14:paraId="77B06E5C" w14:textId="77777777" w:rsidR="00EB1618" w:rsidRPr="001D386E" w:rsidRDefault="00EB1618" w:rsidP="00EB1618">
            <w:pPr>
              <w:pStyle w:val="TAC"/>
              <w:rPr>
                <w:rFonts w:cs="Arial"/>
              </w:rPr>
            </w:pPr>
          </w:p>
        </w:tc>
        <w:tc>
          <w:tcPr>
            <w:tcW w:w="2552" w:type="dxa"/>
            <w:vAlign w:val="center"/>
          </w:tcPr>
          <w:p w14:paraId="77B06E5D"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6E5E"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D902F9" w:rsidRPr="001D386E" w14:paraId="5E105418" w14:textId="77777777" w:rsidTr="00D22ED1">
        <w:trPr>
          <w:jc w:val="center"/>
        </w:trPr>
        <w:tc>
          <w:tcPr>
            <w:tcW w:w="1985" w:type="dxa"/>
            <w:vMerge w:val="restart"/>
            <w:vAlign w:val="center"/>
          </w:tcPr>
          <w:p w14:paraId="29D128D3" w14:textId="0C599D4B" w:rsidR="00D902F9" w:rsidRPr="001D386E" w:rsidRDefault="00D902F9" w:rsidP="00D902F9">
            <w:pPr>
              <w:pStyle w:val="TAC"/>
              <w:rPr>
                <w:rFonts w:cs="Arial"/>
              </w:rPr>
            </w:pPr>
            <w:r w:rsidRPr="006F5291">
              <w:rPr>
                <w:bCs/>
                <w:lang w:eastAsia="ja-JP"/>
              </w:rPr>
              <w:t>CA_1-7-8-20-28</w:t>
            </w:r>
          </w:p>
        </w:tc>
        <w:tc>
          <w:tcPr>
            <w:tcW w:w="2552" w:type="dxa"/>
            <w:vAlign w:val="center"/>
          </w:tcPr>
          <w:p w14:paraId="5817F553" w14:textId="729BFF84"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2A2B66B7" w14:textId="65A65BCB" w:rsidR="00D902F9" w:rsidRPr="001D386E" w:rsidRDefault="00D902F9" w:rsidP="00D902F9">
            <w:pPr>
              <w:pStyle w:val="TAC"/>
              <w:rPr>
                <w:rFonts w:eastAsia="SimSun" w:cs="Arial"/>
                <w:lang w:eastAsia="zh-CN"/>
              </w:rPr>
            </w:pPr>
            <w:r w:rsidRPr="006F5291">
              <w:rPr>
                <w:bCs/>
                <w:lang w:eastAsia="ja-JP"/>
              </w:rPr>
              <w:t>0.5</w:t>
            </w:r>
          </w:p>
        </w:tc>
      </w:tr>
      <w:tr w:rsidR="00D902F9" w:rsidRPr="001D386E" w14:paraId="4CF39D9C" w14:textId="77777777" w:rsidTr="00D22ED1">
        <w:trPr>
          <w:jc w:val="center"/>
        </w:trPr>
        <w:tc>
          <w:tcPr>
            <w:tcW w:w="1985" w:type="dxa"/>
            <w:vMerge/>
            <w:vAlign w:val="center"/>
          </w:tcPr>
          <w:p w14:paraId="3376FFDA" w14:textId="77777777" w:rsidR="00D902F9" w:rsidRPr="001D386E" w:rsidRDefault="00D902F9" w:rsidP="00D902F9">
            <w:pPr>
              <w:pStyle w:val="TAC"/>
              <w:rPr>
                <w:rFonts w:cs="Arial"/>
              </w:rPr>
            </w:pPr>
          </w:p>
        </w:tc>
        <w:tc>
          <w:tcPr>
            <w:tcW w:w="2552" w:type="dxa"/>
            <w:vAlign w:val="center"/>
          </w:tcPr>
          <w:p w14:paraId="77420D95" w14:textId="3A1C69DE"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3C100098" w14:textId="6F162B6F"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598121F8" w14:textId="77777777" w:rsidTr="00D22ED1">
        <w:trPr>
          <w:jc w:val="center"/>
        </w:trPr>
        <w:tc>
          <w:tcPr>
            <w:tcW w:w="1985" w:type="dxa"/>
            <w:vMerge/>
            <w:vAlign w:val="center"/>
          </w:tcPr>
          <w:p w14:paraId="38F25412" w14:textId="77777777" w:rsidR="00D902F9" w:rsidRPr="001D386E" w:rsidRDefault="00D902F9" w:rsidP="00D902F9">
            <w:pPr>
              <w:pStyle w:val="TAC"/>
              <w:rPr>
                <w:rFonts w:cs="Arial"/>
              </w:rPr>
            </w:pPr>
          </w:p>
        </w:tc>
        <w:tc>
          <w:tcPr>
            <w:tcW w:w="2552" w:type="dxa"/>
            <w:vAlign w:val="center"/>
          </w:tcPr>
          <w:p w14:paraId="43900DAE" w14:textId="408D2D99"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869AF92" w14:textId="031B0C32"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51AD6C28" w14:textId="77777777" w:rsidTr="00D22ED1">
        <w:trPr>
          <w:jc w:val="center"/>
        </w:trPr>
        <w:tc>
          <w:tcPr>
            <w:tcW w:w="1985" w:type="dxa"/>
            <w:vMerge/>
            <w:vAlign w:val="center"/>
          </w:tcPr>
          <w:p w14:paraId="4A010E32" w14:textId="77777777" w:rsidR="00D902F9" w:rsidRPr="001D386E" w:rsidRDefault="00D902F9" w:rsidP="00D902F9">
            <w:pPr>
              <w:pStyle w:val="TAC"/>
              <w:rPr>
                <w:rFonts w:cs="Arial"/>
              </w:rPr>
            </w:pPr>
          </w:p>
        </w:tc>
        <w:tc>
          <w:tcPr>
            <w:tcW w:w="2552" w:type="dxa"/>
            <w:vAlign w:val="center"/>
          </w:tcPr>
          <w:p w14:paraId="258A6B9B" w14:textId="3FAF83D3"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4A4EF22C" w14:textId="4B610F32" w:rsidR="00D902F9" w:rsidRPr="001D386E" w:rsidRDefault="00D902F9" w:rsidP="00D902F9">
            <w:pPr>
              <w:pStyle w:val="TAC"/>
              <w:rPr>
                <w:rFonts w:eastAsia="SimSun" w:cs="Arial"/>
                <w:lang w:eastAsia="zh-CN"/>
              </w:rPr>
            </w:pPr>
            <w:r w:rsidRPr="006F5291">
              <w:rPr>
                <w:bCs/>
                <w:lang w:val="en-US" w:eastAsia="zh-CN"/>
              </w:rPr>
              <w:t>0.6</w:t>
            </w:r>
          </w:p>
        </w:tc>
      </w:tr>
      <w:tr w:rsidR="00D902F9" w:rsidRPr="001D386E" w14:paraId="32F0B46F" w14:textId="77777777" w:rsidTr="00D22ED1">
        <w:trPr>
          <w:jc w:val="center"/>
        </w:trPr>
        <w:tc>
          <w:tcPr>
            <w:tcW w:w="1985" w:type="dxa"/>
            <w:vMerge/>
            <w:vAlign w:val="center"/>
          </w:tcPr>
          <w:p w14:paraId="5FA5918D" w14:textId="77777777" w:rsidR="00D902F9" w:rsidRPr="001D386E" w:rsidRDefault="00D902F9" w:rsidP="00D902F9">
            <w:pPr>
              <w:pStyle w:val="TAC"/>
              <w:rPr>
                <w:rFonts w:cs="Arial"/>
              </w:rPr>
            </w:pPr>
          </w:p>
        </w:tc>
        <w:tc>
          <w:tcPr>
            <w:tcW w:w="2552" w:type="dxa"/>
            <w:vAlign w:val="center"/>
          </w:tcPr>
          <w:p w14:paraId="6DCDA4B0" w14:textId="6590BDF7"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0533E54F" w14:textId="7CD48D89" w:rsidR="00D902F9" w:rsidRPr="001D386E" w:rsidRDefault="00D902F9" w:rsidP="00D902F9">
            <w:pPr>
              <w:pStyle w:val="TAC"/>
              <w:rPr>
                <w:rFonts w:eastAsia="SimSun" w:cs="Arial"/>
                <w:lang w:eastAsia="zh-CN"/>
              </w:rPr>
            </w:pPr>
            <w:r w:rsidRPr="006F5291">
              <w:rPr>
                <w:bCs/>
                <w:lang w:val="en-US" w:eastAsia="zh-CN"/>
              </w:rPr>
              <w:t>0.6</w:t>
            </w:r>
          </w:p>
        </w:tc>
      </w:tr>
      <w:tr w:rsidR="00EC168C" w:rsidRPr="001D386E" w14:paraId="0CE5AE5D" w14:textId="77777777" w:rsidTr="00EC168C">
        <w:trPr>
          <w:jc w:val="center"/>
        </w:trPr>
        <w:tc>
          <w:tcPr>
            <w:tcW w:w="1985" w:type="dxa"/>
            <w:tcBorders>
              <w:bottom w:val="nil"/>
            </w:tcBorders>
            <w:vAlign w:val="center"/>
          </w:tcPr>
          <w:p w14:paraId="27D00B7E" w14:textId="77777777" w:rsidR="00EC168C" w:rsidRPr="00BC0AA0"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55B5AA" w14:textId="2A033B37" w:rsidR="00EC168C" w:rsidRPr="006F5291"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27333E" w14:textId="590371D7" w:rsidR="00EC168C" w:rsidRPr="006F5291" w:rsidRDefault="00EC168C" w:rsidP="00EC168C">
            <w:pPr>
              <w:pStyle w:val="TAC"/>
              <w:rPr>
                <w:bCs/>
                <w:lang w:eastAsia="ja-JP"/>
              </w:rPr>
            </w:pPr>
            <w:r>
              <w:rPr>
                <w:rFonts w:cs="Arial"/>
                <w:bCs/>
                <w:szCs w:val="18"/>
              </w:rPr>
              <w:t>0.5</w:t>
            </w:r>
          </w:p>
        </w:tc>
      </w:tr>
      <w:tr w:rsidR="00EC168C" w:rsidRPr="001D386E" w14:paraId="686D260A" w14:textId="77777777" w:rsidTr="00EC168C">
        <w:trPr>
          <w:jc w:val="center"/>
        </w:trPr>
        <w:tc>
          <w:tcPr>
            <w:tcW w:w="1985" w:type="dxa"/>
            <w:tcBorders>
              <w:top w:val="nil"/>
              <w:bottom w:val="nil"/>
            </w:tcBorders>
            <w:vAlign w:val="center"/>
          </w:tcPr>
          <w:p w14:paraId="52CBCEF7" w14:textId="0516091D" w:rsidR="00EC168C" w:rsidRPr="00BC0AA0" w:rsidRDefault="00EC168C" w:rsidP="00EC168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6FCFC88C" w14:textId="74331C2B"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14D9581" w14:textId="67CCA05E" w:rsidR="00EC168C" w:rsidRPr="006F5291" w:rsidRDefault="00EC168C" w:rsidP="00EC168C">
            <w:pPr>
              <w:pStyle w:val="TAC"/>
              <w:rPr>
                <w:bCs/>
                <w:lang w:eastAsia="ja-JP"/>
              </w:rPr>
            </w:pPr>
            <w:r>
              <w:rPr>
                <w:bCs/>
                <w:szCs w:val="18"/>
              </w:rPr>
              <w:t>0.6</w:t>
            </w:r>
          </w:p>
        </w:tc>
      </w:tr>
      <w:tr w:rsidR="00EC168C" w:rsidRPr="001D386E" w14:paraId="52AC9441" w14:textId="77777777" w:rsidTr="00EC168C">
        <w:trPr>
          <w:jc w:val="center"/>
        </w:trPr>
        <w:tc>
          <w:tcPr>
            <w:tcW w:w="1985" w:type="dxa"/>
            <w:tcBorders>
              <w:top w:val="nil"/>
            </w:tcBorders>
            <w:vAlign w:val="center"/>
          </w:tcPr>
          <w:p w14:paraId="12AB207C" w14:textId="77777777" w:rsidR="00EC168C" w:rsidRPr="00BC0AA0"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A09E18E" w14:textId="30313501"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81EDA60" w14:textId="6ACB2EB1" w:rsidR="00EC168C" w:rsidRPr="006F5291" w:rsidRDefault="00EC168C" w:rsidP="00EC168C">
            <w:pPr>
              <w:pStyle w:val="TAC"/>
              <w:rPr>
                <w:bCs/>
                <w:lang w:eastAsia="ja-JP"/>
              </w:rPr>
            </w:pPr>
            <w:r>
              <w:rPr>
                <w:bCs/>
                <w:szCs w:val="18"/>
              </w:rPr>
              <w:t>0.6</w:t>
            </w:r>
          </w:p>
        </w:tc>
      </w:tr>
      <w:tr w:rsidR="00D902F9" w:rsidRPr="001D386E" w14:paraId="71C08239" w14:textId="77777777" w:rsidTr="00D22ED1">
        <w:trPr>
          <w:jc w:val="center"/>
        </w:trPr>
        <w:tc>
          <w:tcPr>
            <w:tcW w:w="1985" w:type="dxa"/>
            <w:vMerge w:val="restart"/>
            <w:vAlign w:val="center"/>
          </w:tcPr>
          <w:p w14:paraId="5746CAA8" w14:textId="40485356" w:rsidR="00D902F9" w:rsidRPr="001D386E" w:rsidRDefault="00D902F9" w:rsidP="00D902F9">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51D9820C" w14:textId="2A378479"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205ED93B" w14:textId="2EE1E1B6"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0A5AB56D" w14:textId="77777777" w:rsidTr="00D22ED1">
        <w:trPr>
          <w:jc w:val="center"/>
        </w:trPr>
        <w:tc>
          <w:tcPr>
            <w:tcW w:w="1985" w:type="dxa"/>
            <w:vMerge/>
            <w:vAlign w:val="center"/>
          </w:tcPr>
          <w:p w14:paraId="0150C417" w14:textId="77777777" w:rsidR="00D902F9" w:rsidRPr="001D386E" w:rsidRDefault="00D902F9" w:rsidP="00D902F9">
            <w:pPr>
              <w:pStyle w:val="TAC"/>
              <w:rPr>
                <w:rFonts w:cs="Arial"/>
              </w:rPr>
            </w:pPr>
          </w:p>
        </w:tc>
        <w:tc>
          <w:tcPr>
            <w:tcW w:w="2552" w:type="dxa"/>
            <w:vAlign w:val="center"/>
          </w:tcPr>
          <w:p w14:paraId="127F51BE" w14:textId="2A9CCF19"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396FA005" w14:textId="5CC1AC99"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293F189C" w14:textId="77777777" w:rsidTr="00D22ED1">
        <w:trPr>
          <w:jc w:val="center"/>
        </w:trPr>
        <w:tc>
          <w:tcPr>
            <w:tcW w:w="1985" w:type="dxa"/>
            <w:vMerge/>
            <w:vAlign w:val="center"/>
          </w:tcPr>
          <w:p w14:paraId="54EECB0C" w14:textId="77777777" w:rsidR="00D902F9" w:rsidRPr="001D386E" w:rsidRDefault="00D902F9" w:rsidP="00D902F9">
            <w:pPr>
              <w:pStyle w:val="TAC"/>
              <w:rPr>
                <w:rFonts w:cs="Arial"/>
              </w:rPr>
            </w:pPr>
          </w:p>
        </w:tc>
        <w:tc>
          <w:tcPr>
            <w:tcW w:w="2552" w:type="dxa"/>
            <w:vAlign w:val="center"/>
          </w:tcPr>
          <w:p w14:paraId="67F06AE4" w14:textId="0D076478"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D419D60" w14:textId="6FA5FEDF"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12BAF124" w14:textId="77777777" w:rsidTr="00D22ED1">
        <w:trPr>
          <w:jc w:val="center"/>
        </w:trPr>
        <w:tc>
          <w:tcPr>
            <w:tcW w:w="1985" w:type="dxa"/>
            <w:vMerge/>
            <w:vAlign w:val="center"/>
          </w:tcPr>
          <w:p w14:paraId="3C38FA56" w14:textId="77777777" w:rsidR="00D902F9" w:rsidRPr="001D386E" w:rsidRDefault="00D902F9" w:rsidP="00D902F9">
            <w:pPr>
              <w:pStyle w:val="TAC"/>
              <w:rPr>
                <w:rFonts w:cs="Arial"/>
              </w:rPr>
            </w:pPr>
          </w:p>
        </w:tc>
        <w:tc>
          <w:tcPr>
            <w:tcW w:w="2552" w:type="dxa"/>
            <w:vAlign w:val="center"/>
          </w:tcPr>
          <w:p w14:paraId="70E89213" w14:textId="4E2FA274"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2538E521" w14:textId="14781648" w:rsidR="00D902F9" w:rsidRPr="001D386E" w:rsidRDefault="00D902F9" w:rsidP="00D902F9">
            <w:pPr>
              <w:pStyle w:val="TAC"/>
              <w:rPr>
                <w:rFonts w:eastAsia="SimSun" w:cs="Arial"/>
                <w:lang w:eastAsia="zh-CN"/>
              </w:rPr>
            </w:pPr>
            <w:r w:rsidRPr="006F5291">
              <w:rPr>
                <w:bCs/>
                <w:lang w:eastAsia="ja-JP"/>
              </w:rPr>
              <w:t>0.6</w:t>
            </w:r>
          </w:p>
        </w:tc>
      </w:tr>
      <w:tr w:rsidR="00EC168C" w:rsidRPr="001D386E" w14:paraId="6B3E4CF7" w14:textId="77777777" w:rsidTr="00EC168C">
        <w:trPr>
          <w:jc w:val="center"/>
        </w:trPr>
        <w:tc>
          <w:tcPr>
            <w:tcW w:w="1985" w:type="dxa"/>
            <w:tcBorders>
              <w:bottom w:val="nil"/>
            </w:tcBorders>
            <w:vAlign w:val="center"/>
          </w:tcPr>
          <w:p w14:paraId="590B7190" w14:textId="62AFA57C" w:rsidR="00EC168C" w:rsidRPr="006F5291" w:rsidRDefault="00EC168C" w:rsidP="00EC168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271080FF" w14:textId="238A66B2" w:rsidR="00EC168C" w:rsidRPr="006F5291"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318EC1" w14:textId="0F928C0A" w:rsidR="00EC168C" w:rsidRPr="006F5291" w:rsidRDefault="00EC168C" w:rsidP="00EC168C">
            <w:pPr>
              <w:pStyle w:val="TAC"/>
              <w:rPr>
                <w:bCs/>
                <w:lang w:eastAsia="ja-JP"/>
              </w:rPr>
            </w:pPr>
            <w:r>
              <w:rPr>
                <w:rFonts w:cs="Arial"/>
                <w:bCs/>
                <w:szCs w:val="18"/>
              </w:rPr>
              <w:t>0.7</w:t>
            </w:r>
          </w:p>
        </w:tc>
      </w:tr>
      <w:tr w:rsidR="00EC168C" w:rsidRPr="001D386E" w14:paraId="0AB1CD82" w14:textId="77777777" w:rsidTr="00EC168C">
        <w:trPr>
          <w:jc w:val="center"/>
        </w:trPr>
        <w:tc>
          <w:tcPr>
            <w:tcW w:w="1985" w:type="dxa"/>
            <w:tcBorders>
              <w:top w:val="nil"/>
            </w:tcBorders>
            <w:vAlign w:val="center"/>
          </w:tcPr>
          <w:p w14:paraId="3620C64E" w14:textId="77777777" w:rsidR="00EC168C" w:rsidRPr="006F5291"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645F4D" w14:textId="04131927"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FA8D2F4" w14:textId="6BB8A583" w:rsidR="00EC168C" w:rsidRPr="006F5291" w:rsidRDefault="00EC168C" w:rsidP="00EC168C">
            <w:pPr>
              <w:pStyle w:val="TAC"/>
              <w:rPr>
                <w:bCs/>
                <w:lang w:eastAsia="ja-JP"/>
              </w:rPr>
            </w:pPr>
            <w:r>
              <w:rPr>
                <w:bCs/>
                <w:szCs w:val="18"/>
              </w:rPr>
              <w:t>0.6</w:t>
            </w:r>
          </w:p>
        </w:tc>
      </w:tr>
      <w:tr w:rsidR="00D902F9" w:rsidRPr="001D386E" w14:paraId="0132C637" w14:textId="77777777" w:rsidTr="00D22ED1">
        <w:trPr>
          <w:jc w:val="center"/>
        </w:trPr>
        <w:tc>
          <w:tcPr>
            <w:tcW w:w="1985" w:type="dxa"/>
            <w:vMerge w:val="restart"/>
            <w:vAlign w:val="center"/>
          </w:tcPr>
          <w:p w14:paraId="28C1B6DD" w14:textId="22AC48DF" w:rsidR="00D902F9" w:rsidRPr="001D386E" w:rsidRDefault="00D902F9" w:rsidP="00D902F9">
            <w:pPr>
              <w:pStyle w:val="TAC"/>
              <w:rPr>
                <w:rFonts w:cs="Arial"/>
              </w:rPr>
            </w:pPr>
            <w:r w:rsidRPr="006F5291">
              <w:rPr>
                <w:bCs/>
                <w:lang w:eastAsia="ja-JP"/>
              </w:rPr>
              <w:t>CA_1-7-8-28-32</w:t>
            </w:r>
          </w:p>
        </w:tc>
        <w:tc>
          <w:tcPr>
            <w:tcW w:w="2552" w:type="dxa"/>
            <w:vAlign w:val="center"/>
          </w:tcPr>
          <w:p w14:paraId="2A910C63" w14:textId="0AD03114"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1994EC1D" w14:textId="6FF77F24" w:rsidR="00D902F9" w:rsidRPr="001D386E" w:rsidRDefault="00D902F9" w:rsidP="00D902F9">
            <w:pPr>
              <w:pStyle w:val="TAC"/>
              <w:rPr>
                <w:rFonts w:eastAsia="SimSun" w:cs="Arial"/>
                <w:lang w:eastAsia="zh-CN"/>
              </w:rPr>
            </w:pPr>
            <w:r w:rsidRPr="006F5291">
              <w:rPr>
                <w:bCs/>
                <w:lang w:eastAsia="ja-JP"/>
              </w:rPr>
              <w:t>0.5</w:t>
            </w:r>
          </w:p>
        </w:tc>
      </w:tr>
      <w:tr w:rsidR="00D902F9" w:rsidRPr="001D386E" w14:paraId="578C8BB1" w14:textId="77777777" w:rsidTr="00D22ED1">
        <w:trPr>
          <w:jc w:val="center"/>
        </w:trPr>
        <w:tc>
          <w:tcPr>
            <w:tcW w:w="1985" w:type="dxa"/>
            <w:vMerge/>
            <w:vAlign w:val="center"/>
          </w:tcPr>
          <w:p w14:paraId="0FBA11AA" w14:textId="77777777" w:rsidR="00D902F9" w:rsidRPr="001D386E" w:rsidRDefault="00D902F9" w:rsidP="00D902F9">
            <w:pPr>
              <w:pStyle w:val="TAC"/>
              <w:rPr>
                <w:rFonts w:cs="Arial"/>
              </w:rPr>
            </w:pPr>
          </w:p>
        </w:tc>
        <w:tc>
          <w:tcPr>
            <w:tcW w:w="2552" w:type="dxa"/>
            <w:vAlign w:val="center"/>
          </w:tcPr>
          <w:p w14:paraId="70444F84" w14:textId="04D56EBC"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07AB73F7" w14:textId="0B05D015"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23061963" w14:textId="77777777" w:rsidTr="00D22ED1">
        <w:trPr>
          <w:jc w:val="center"/>
        </w:trPr>
        <w:tc>
          <w:tcPr>
            <w:tcW w:w="1985" w:type="dxa"/>
            <w:vMerge/>
            <w:vAlign w:val="center"/>
          </w:tcPr>
          <w:p w14:paraId="45D7F1A6" w14:textId="77777777" w:rsidR="00D902F9" w:rsidRPr="001D386E" w:rsidRDefault="00D902F9" w:rsidP="00D902F9">
            <w:pPr>
              <w:pStyle w:val="TAC"/>
              <w:rPr>
                <w:rFonts w:cs="Arial"/>
              </w:rPr>
            </w:pPr>
          </w:p>
        </w:tc>
        <w:tc>
          <w:tcPr>
            <w:tcW w:w="2552" w:type="dxa"/>
            <w:vAlign w:val="center"/>
          </w:tcPr>
          <w:p w14:paraId="085E39CF" w14:textId="790C686D"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21DC7F23" w14:textId="6C0F23A4"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74A16F5D" w14:textId="77777777" w:rsidTr="00D22ED1">
        <w:trPr>
          <w:jc w:val="center"/>
        </w:trPr>
        <w:tc>
          <w:tcPr>
            <w:tcW w:w="1985" w:type="dxa"/>
            <w:vMerge/>
            <w:vAlign w:val="center"/>
          </w:tcPr>
          <w:p w14:paraId="3C08C33B" w14:textId="77777777" w:rsidR="00D902F9" w:rsidRPr="001D386E" w:rsidRDefault="00D902F9" w:rsidP="00D902F9">
            <w:pPr>
              <w:pStyle w:val="TAC"/>
              <w:rPr>
                <w:rFonts w:cs="Arial"/>
              </w:rPr>
            </w:pPr>
          </w:p>
        </w:tc>
        <w:tc>
          <w:tcPr>
            <w:tcW w:w="2552" w:type="dxa"/>
            <w:vAlign w:val="center"/>
          </w:tcPr>
          <w:p w14:paraId="37368739" w14:textId="1BD74922" w:rsidR="00D902F9" w:rsidRPr="001D386E" w:rsidRDefault="00D902F9" w:rsidP="00D902F9">
            <w:pPr>
              <w:pStyle w:val="TAC"/>
              <w:rPr>
                <w:rFonts w:eastAsia="SimSun" w:cs="Arial"/>
                <w:lang w:eastAsia="zh-CN"/>
              </w:rPr>
            </w:pPr>
            <w:r w:rsidRPr="00857DF3">
              <w:rPr>
                <w:bCs/>
                <w:lang w:eastAsia="zh-CN"/>
              </w:rPr>
              <w:t>28</w:t>
            </w:r>
          </w:p>
        </w:tc>
        <w:tc>
          <w:tcPr>
            <w:tcW w:w="2552" w:type="dxa"/>
            <w:vAlign w:val="center"/>
          </w:tcPr>
          <w:p w14:paraId="41EE78EA" w14:textId="2D1D6F40" w:rsidR="00D902F9" w:rsidRPr="001D386E" w:rsidRDefault="00D902F9" w:rsidP="00D902F9">
            <w:pPr>
              <w:pStyle w:val="TAC"/>
              <w:rPr>
                <w:rFonts w:eastAsia="SimSun" w:cs="Arial"/>
                <w:lang w:eastAsia="zh-CN"/>
              </w:rPr>
            </w:pPr>
            <w:r w:rsidRPr="006F5291">
              <w:rPr>
                <w:bCs/>
                <w:lang w:eastAsia="ja-JP"/>
              </w:rPr>
              <w:t>0.3/0.5</w:t>
            </w:r>
            <w:r w:rsidRPr="006F5291">
              <w:rPr>
                <w:bCs/>
                <w:vertAlign w:val="superscript"/>
                <w:lang w:eastAsia="ja-JP"/>
              </w:rPr>
              <w:t>5</w:t>
            </w:r>
          </w:p>
        </w:tc>
      </w:tr>
      <w:tr w:rsidR="00D902F9" w:rsidRPr="001D386E" w14:paraId="14AA6893" w14:textId="77777777" w:rsidTr="00D22ED1">
        <w:trPr>
          <w:jc w:val="center"/>
        </w:trPr>
        <w:tc>
          <w:tcPr>
            <w:tcW w:w="1985" w:type="dxa"/>
            <w:vMerge w:val="restart"/>
            <w:vAlign w:val="center"/>
          </w:tcPr>
          <w:p w14:paraId="703A3220" w14:textId="7EF774FC" w:rsidR="00D902F9" w:rsidRPr="001D386E" w:rsidRDefault="00D902F9" w:rsidP="00D902F9">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3A1F2D6" w14:textId="6501AE21"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76ED9CEF" w14:textId="0C821683"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59452715" w14:textId="77777777" w:rsidTr="00D22ED1">
        <w:trPr>
          <w:jc w:val="center"/>
        </w:trPr>
        <w:tc>
          <w:tcPr>
            <w:tcW w:w="1985" w:type="dxa"/>
            <w:vMerge/>
            <w:vAlign w:val="center"/>
          </w:tcPr>
          <w:p w14:paraId="687A8AAB" w14:textId="77777777" w:rsidR="00D902F9" w:rsidRPr="001D386E" w:rsidRDefault="00D902F9" w:rsidP="00D902F9">
            <w:pPr>
              <w:pStyle w:val="TAC"/>
              <w:rPr>
                <w:rFonts w:cs="Arial"/>
              </w:rPr>
            </w:pPr>
          </w:p>
        </w:tc>
        <w:tc>
          <w:tcPr>
            <w:tcW w:w="2552" w:type="dxa"/>
            <w:vAlign w:val="center"/>
          </w:tcPr>
          <w:p w14:paraId="4026B5F6" w14:textId="75A64FFE"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281F712A" w14:textId="0857AA27"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323E98DE" w14:textId="77777777" w:rsidTr="00D22ED1">
        <w:trPr>
          <w:jc w:val="center"/>
        </w:trPr>
        <w:tc>
          <w:tcPr>
            <w:tcW w:w="1985" w:type="dxa"/>
            <w:vMerge/>
            <w:vAlign w:val="center"/>
          </w:tcPr>
          <w:p w14:paraId="4CF92DC4" w14:textId="77777777" w:rsidR="00D902F9" w:rsidRPr="001D386E" w:rsidRDefault="00D902F9" w:rsidP="00D902F9">
            <w:pPr>
              <w:pStyle w:val="TAC"/>
              <w:rPr>
                <w:rFonts w:cs="Arial"/>
              </w:rPr>
            </w:pPr>
          </w:p>
        </w:tc>
        <w:tc>
          <w:tcPr>
            <w:tcW w:w="2552" w:type="dxa"/>
            <w:vAlign w:val="center"/>
          </w:tcPr>
          <w:p w14:paraId="0E5D8994" w14:textId="26275CC8"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3573B048" w14:textId="4F1F2A7D"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692D69DD" w14:textId="77777777" w:rsidTr="00D22ED1">
        <w:trPr>
          <w:jc w:val="center"/>
        </w:trPr>
        <w:tc>
          <w:tcPr>
            <w:tcW w:w="1985" w:type="dxa"/>
            <w:vMerge/>
            <w:vAlign w:val="center"/>
          </w:tcPr>
          <w:p w14:paraId="267B46E7" w14:textId="77777777" w:rsidR="00D902F9" w:rsidRPr="001D386E" w:rsidRDefault="00D902F9" w:rsidP="00D902F9">
            <w:pPr>
              <w:pStyle w:val="TAC"/>
              <w:rPr>
                <w:rFonts w:cs="Arial"/>
              </w:rPr>
            </w:pPr>
          </w:p>
        </w:tc>
        <w:tc>
          <w:tcPr>
            <w:tcW w:w="2552" w:type="dxa"/>
            <w:vAlign w:val="center"/>
          </w:tcPr>
          <w:p w14:paraId="625BE5FB" w14:textId="79ADE256"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7A92B4C2" w14:textId="1ED0F0C9" w:rsidR="00D902F9" w:rsidRPr="001D386E" w:rsidRDefault="00D902F9" w:rsidP="00D902F9">
            <w:pPr>
              <w:pStyle w:val="TAC"/>
              <w:rPr>
                <w:rFonts w:eastAsia="SimSun" w:cs="Arial"/>
                <w:lang w:eastAsia="zh-CN"/>
              </w:rPr>
            </w:pPr>
            <w:r w:rsidRPr="006F5291">
              <w:rPr>
                <w:bCs/>
                <w:lang w:eastAsia="ja-JP"/>
              </w:rPr>
              <w:t>0.6</w:t>
            </w:r>
          </w:p>
        </w:tc>
      </w:tr>
      <w:tr w:rsidR="00EC168C" w:rsidRPr="001D386E" w14:paraId="412834A9" w14:textId="77777777" w:rsidTr="00EC168C">
        <w:trPr>
          <w:jc w:val="center"/>
        </w:trPr>
        <w:tc>
          <w:tcPr>
            <w:tcW w:w="1985" w:type="dxa"/>
            <w:tcBorders>
              <w:bottom w:val="nil"/>
            </w:tcBorders>
            <w:vAlign w:val="center"/>
          </w:tcPr>
          <w:p w14:paraId="3945403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BD53C6" w14:textId="59EDC0FB"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43ABF1" w14:textId="111137DA" w:rsidR="00EC168C" w:rsidRPr="00467177" w:rsidRDefault="00EC168C" w:rsidP="00EC168C">
            <w:pPr>
              <w:pStyle w:val="TAC"/>
              <w:rPr>
                <w:bCs/>
                <w:lang w:eastAsia="ja-JP"/>
              </w:rPr>
            </w:pPr>
            <w:r>
              <w:rPr>
                <w:rFonts w:cs="Arial"/>
                <w:bCs/>
                <w:szCs w:val="18"/>
              </w:rPr>
              <w:t>0.5</w:t>
            </w:r>
          </w:p>
        </w:tc>
      </w:tr>
      <w:tr w:rsidR="00EC168C" w:rsidRPr="001D386E" w14:paraId="4764B36A" w14:textId="77777777" w:rsidTr="00EC168C">
        <w:trPr>
          <w:jc w:val="center"/>
        </w:trPr>
        <w:tc>
          <w:tcPr>
            <w:tcW w:w="1985" w:type="dxa"/>
            <w:tcBorders>
              <w:top w:val="nil"/>
              <w:bottom w:val="nil"/>
            </w:tcBorders>
            <w:vAlign w:val="center"/>
          </w:tcPr>
          <w:p w14:paraId="3E7917C1" w14:textId="5A968749" w:rsidR="00EC168C" w:rsidRPr="005B7A72" w:rsidRDefault="00EC168C" w:rsidP="00EC168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46911138" w14:textId="5C98516D"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64E5D79" w14:textId="5A78BB61" w:rsidR="00EC168C" w:rsidRPr="00467177" w:rsidRDefault="00EC168C" w:rsidP="00EC168C">
            <w:pPr>
              <w:pStyle w:val="TAC"/>
              <w:rPr>
                <w:bCs/>
                <w:lang w:eastAsia="ja-JP"/>
              </w:rPr>
            </w:pPr>
            <w:r>
              <w:rPr>
                <w:bCs/>
                <w:szCs w:val="18"/>
              </w:rPr>
              <w:t>0.6</w:t>
            </w:r>
          </w:p>
        </w:tc>
      </w:tr>
      <w:tr w:rsidR="00EC168C" w:rsidRPr="001D386E" w14:paraId="1286BF83" w14:textId="77777777" w:rsidTr="00EC168C">
        <w:trPr>
          <w:jc w:val="center"/>
        </w:trPr>
        <w:tc>
          <w:tcPr>
            <w:tcW w:w="1985" w:type="dxa"/>
            <w:tcBorders>
              <w:top w:val="nil"/>
            </w:tcBorders>
            <w:vAlign w:val="center"/>
          </w:tcPr>
          <w:p w14:paraId="7D43B5C8"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9A1B66A" w14:textId="64B970F2" w:rsidR="00EC168C" w:rsidRPr="00467177"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DFC49E" w14:textId="392EE5A8" w:rsidR="00EC168C" w:rsidRPr="00467177" w:rsidRDefault="00EC168C" w:rsidP="00EC168C">
            <w:pPr>
              <w:pStyle w:val="TAC"/>
              <w:rPr>
                <w:bCs/>
                <w:lang w:eastAsia="ja-JP"/>
              </w:rPr>
            </w:pPr>
            <w:r>
              <w:rPr>
                <w:bCs/>
                <w:szCs w:val="18"/>
              </w:rPr>
              <w:t>0.6</w:t>
            </w:r>
          </w:p>
        </w:tc>
      </w:tr>
      <w:tr w:rsidR="00EC168C" w:rsidRPr="001D386E" w14:paraId="258BACA4" w14:textId="77777777" w:rsidTr="00EC168C">
        <w:trPr>
          <w:jc w:val="center"/>
        </w:trPr>
        <w:tc>
          <w:tcPr>
            <w:tcW w:w="1985" w:type="dxa"/>
            <w:tcBorders>
              <w:bottom w:val="nil"/>
            </w:tcBorders>
            <w:vAlign w:val="center"/>
          </w:tcPr>
          <w:p w14:paraId="18CF466C" w14:textId="5DB82B48" w:rsidR="00EC168C" w:rsidRPr="005B7A72" w:rsidRDefault="00EC168C" w:rsidP="00EC168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62CD5DD2" w14:textId="572D2D87"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953127" w14:textId="7B388987" w:rsidR="00EC168C" w:rsidRPr="00467177" w:rsidRDefault="00EC168C" w:rsidP="00EC168C">
            <w:pPr>
              <w:pStyle w:val="TAC"/>
              <w:rPr>
                <w:bCs/>
                <w:lang w:eastAsia="ja-JP"/>
              </w:rPr>
            </w:pPr>
            <w:r>
              <w:rPr>
                <w:rFonts w:cs="Arial"/>
                <w:bCs/>
                <w:szCs w:val="18"/>
              </w:rPr>
              <w:t>0.7</w:t>
            </w:r>
          </w:p>
        </w:tc>
      </w:tr>
      <w:tr w:rsidR="00EC168C" w:rsidRPr="001D386E" w14:paraId="3D36E4DE" w14:textId="77777777" w:rsidTr="00EC168C">
        <w:trPr>
          <w:jc w:val="center"/>
        </w:trPr>
        <w:tc>
          <w:tcPr>
            <w:tcW w:w="1985" w:type="dxa"/>
            <w:tcBorders>
              <w:top w:val="nil"/>
            </w:tcBorders>
            <w:vAlign w:val="center"/>
          </w:tcPr>
          <w:p w14:paraId="7A6AD2A3" w14:textId="0682A9C9"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F1FA6DB" w14:textId="4300F90D"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C511246" w14:textId="175F4F0D" w:rsidR="00EC168C" w:rsidRPr="00467177" w:rsidRDefault="00EC168C" w:rsidP="00EC168C">
            <w:pPr>
              <w:pStyle w:val="TAC"/>
              <w:rPr>
                <w:bCs/>
                <w:lang w:eastAsia="ja-JP"/>
              </w:rPr>
            </w:pPr>
            <w:r>
              <w:rPr>
                <w:bCs/>
                <w:szCs w:val="18"/>
              </w:rPr>
              <w:t>0.3</w:t>
            </w:r>
          </w:p>
        </w:tc>
      </w:tr>
      <w:tr w:rsidR="00EC168C" w:rsidRPr="001D386E" w14:paraId="30103C9E" w14:textId="77777777" w:rsidTr="00EC168C">
        <w:trPr>
          <w:jc w:val="center"/>
        </w:trPr>
        <w:tc>
          <w:tcPr>
            <w:tcW w:w="1985" w:type="dxa"/>
            <w:tcBorders>
              <w:bottom w:val="nil"/>
            </w:tcBorders>
            <w:vAlign w:val="center"/>
          </w:tcPr>
          <w:p w14:paraId="7DF6DF8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2EA37CE" w14:textId="3E686BB5"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6B93C1" w14:textId="46F8CB41" w:rsidR="00EC168C" w:rsidRPr="00467177" w:rsidRDefault="00EC168C" w:rsidP="00EC168C">
            <w:pPr>
              <w:pStyle w:val="TAC"/>
              <w:rPr>
                <w:bCs/>
                <w:lang w:eastAsia="ja-JP"/>
              </w:rPr>
            </w:pPr>
            <w:r>
              <w:rPr>
                <w:rFonts w:cs="Arial"/>
                <w:bCs/>
                <w:szCs w:val="18"/>
              </w:rPr>
              <w:t>0.5</w:t>
            </w:r>
          </w:p>
        </w:tc>
      </w:tr>
      <w:tr w:rsidR="00EC168C" w:rsidRPr="001D386E" w14:paraId="2BC8F74F" w14:textId="77777777" w:rsidTr="00EC168C">
        <w:trPr>
          <w:jc w:val="center"/>
        </w:trPr>
        <w:tc>
          <w:tcPr>
            <w:tcW w:w="1985" w:type="dxa"/>
            <w:tcBorders>
              <w:top w:val="nil"/>
              <w:bottom w:val="nil"/>
            </w:tcBorders>
            <w:vAlign w:val="center"/>
          </w:tcPr>
          <w:p w14:paraId="1E69122F" w14:textId="18CFAAA0" w:rsidR="00EC168C" w:rsidRPr="005B7A72" w:rsidRDefault="00EC168C" w:rsidP="00EC168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3FEB5464" w14:textId="519A67E9" w:rsidR="00EC168C" w:rsidRPr="00467177"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114676" w14:textId="2B9133AE" w:rsidR="00EC168C" w:rsidRPr="00467177" w:rsidRDefault="00EC168C" w:rsidP="00EC168C">
            <w:pPr>
              <w:pStyle w:val="TAC"/>
              <w:rPr>
                <w:bCs/>
                <w:lang w:eastAsia="ja-JP"/>
              </w:rPr>
            </w:pPr>
            <w:r>
              <w:rPr>
                <w:bCs/>
                <w:szCs w:val="18"/>
              </w:rPr>
              <w:t>0.6</w:t>
            </w:r>
          </w:p>
        </w:tc>
      </w:tr>
      <w:tr w:rsidR="00EC168C" w:rsidRPr="001D386E" w14:paraId="59720E6F" w14:textId="77777777" w:rsidTr="00EC168C">
        <w:trPr>
          <w:jc w:val="center"/>
        </w:trPr>
        <w:tc>
          <w:tcPr>
            <w:tcW w:w="1985" w:type="dxa"/>
            <w:tcBorders>
              <w:top w:val="nil"/>
              <w:bottom w:val="nil"/>
            </w:tcBorders>
            <w:vAlign w:val="center"/>
          </w:tcPr>
          <w:p w14:paraId="6670821F"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3CC3F8" w14:textId="7C787279"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36B95E" w14:textId="33CC8B1D" w:rsidR="00EC168C" w:rsidRPr="00467177" w:rsidRDefault="00EC168C" w:rsidP="00EC168C">
            <w:pPr>
              <w:pStyle w:val="TAC"/>
              <w:rPr>
                <w:bCs/>
                <w:lang w:eastAsia="ja-JP"/>
              </w:rPr>
            </w:pPr>
            <w:r>
              <w:rPr>
                <w:bCs/>
                <w:szCs w:val="18"/>
              </w:rPr>
              <w:t>0.5</w:t>
            </w:r>
          </w:p>
        </w:tc>
      </w:tr>
      <w:tr w:rsidR="00EC168C" w:rsidRPr="001D386E" w14:paraId="75424522" w14:textId="77777777" w:rsidTr="00EC168C">
        <w:trPr>
          <w:jc w:val="center"/>
        </w:trPr>
        <w:tc>
          <w:tcPr>
            <w:tcW w:w="1985" w:type="dxa"/>
            <w:tcBorders>
              <w:top w:val="nil"/>
            </w:tcBorders>
            <w:vAlign w:val="center"/>
          </w:tcPr>
          <w:p w14:paraId="10D202C6"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3C12E3C" w14:textId="49019474" w:rsidR="00EC168C" w:rsidRPr="00467177"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179881" w14:textId="5CA8F377" w:rsidR="00EC168C" w:rsidRPr="00467177" w:rsidRDefault="00EC168C" w:rsidP="00EC168C">
            <w:pPr>
              <w:pStyle w:val="TAC"/>
              <w:rPr>
                <w:bCs/>
                <w:lang w:eastAsia="ja-JP"/>
              </w:rPr>
            </w:pPr>
            <w:r>
              <w:rPr>
                <w:bCs/>
                <w:szCs w:val="18"/>
              </w:rPr>
              <w:t>0.5</w:t>
            </w:r>
          </w:p>
        </w:tc>
      </w:tr>
      <w:tr w:rsidR="00D902F9" w:rsidRPr="001D386E" w14:paraId="588258A7" w14:textId="77777777" w:rsidTr="00D22ED1">
        <w:trPr>
          <w:jc w:val="center"/>
        </w:trPr>
        <w:tc>
          <w:tcPr>
            <w:tcW w:w="1985" w:type="dxa"/>
            <w:vMerge w:val="restart"/>
            <w:vAlign w:val="center"/>
          </w:tcPr>
          <w:p w14:paraId="0E433900" w14:textId="2EDF17DB" w:rsidR="00D902F9" w:rsidRPr="001D386E" w:rsidRDefault="00D902F9" w:rsidP="00D902F9">
            <w:pPr>
              <w:pStyle w:val="TAC"/>
              <w:rPr>
                <w:rFonts w:cs="Arial"/>
              </w:rPr>
            </w:pPr>
            <w:r w:rsidRPr="005B7A72">
              <w:rPr>
                <w:rFonts w:cs="Arial"/>
              </w:rPr>
              <w:t>CA_3-7-8-20-28</w:t>
            </w:r>
          </w:p>
        </w:tc>
        <w:tc>
          <w:tcPr>
            <w:tcW w:w="2552" w:type="dxa"/>
            <w:vAlign w:val="center"/>
          </w:tcPr>
          <w:p w14:paraId="43EE7630" w14:textId="26CEE2C3" w:rsidR="00D902F9" w:rsidRPr="001D386E" w:rsidRDefault="00D902F9" w:rsidP="00D902F9">
            <w:pPr>
              <w:pStyle w:val="TAC"/>
              <w:rPr>
                <w:rFonts w:eastAsia="SimSun" w:cs="Arial"/>
                <w:lang w:eastAsia="zh-CN"/>
              </w:rPr>
            </w:pPr>
            <w:r w:rsidRPr="00467177">
              <w:rPr>
                <w:bCs/>
                <w:lang w:eastAsia="zh-CN"/>
              </w:rPr>
              <w:t>3</w:t>
            </w:r>
          </w:p>
        </w:tc>
        <w:tc>
          <w:tcPr>
            <w:tcW w:w="2552" w:type="dxa"/>
            <w:vAlign w:val="center"/>
          </w:tcPr>
          <w:p w14:paraId="2E38EA54" w14:textId="69DE214A" w:rsidR="00D902F9" w:rsidRPr="001D386E" w:rsidRDefault="00D902F9" w:rsidP="00D902F9">
            <w:pPr>
              <w:pStyle w:val="TAC"/>
              <w:rPr>
                <w:rFonts w:eastAsia="SimSun" w:cs="Arial"/>
                <w:lang w:eastAsia="zh-CN"/>
              </w:rPr>
            </w:pPr>
            <w:r w:rsidRPr="00467177">
              <w:rPr>
                <w:bCs/>
                <w:lang w:eastAsia="ja-JP"/>
              </w:rPr>
              <w:t>0.5</w:t>
            </w:r>
          </w:p>
        </w:tc>
      </w:tr>
      <w:tr w:rsidR="00D902F9" w:rsidRPr="001D386E" w14:paraId="7E35B87F" w14:textId="77777777" w:rsidTr="00D22ED1">
        <w:trPr>
          <w:jc w:val="center"/>
        </w:trPr>
        <w:tc>
          <w:tcPr>
            <w:tcW w:w="1985" w:type="dxa"/>
            <w:vMerge/>
            <w:vAlign w:val="center"/>
          </w:tcPr>
          <w:p w14:paraId="1B8FEB17" w14:textId="77777777" w:rsidR="00D902F9" w:rsidRPr="001D386E" w:rsidRDefault="00D902F9" w:rsidP="00D902F9">
            <w:pPr>
              <w:pStyle w:val="TAC"/>
              <w:rPr>
                <w:rFonts w:cs="Arial"/>
              </w:rPr>
            </w:pPr>
          </w:p>
        </w:tc>
        <w:tc>
          <w:tcPr>
            <w:tcW w:w="2552" w:type="dxa"/>
            <w:vAlign w:val="center"/>
          </w:tcPr>
          <w:p w14:paraId="7B3AA4D3" w14:textId="09AFF48B" w:rsidR="00D902F9" w:rsidRPr="001D386E" w:rsidRDefault="00D902F9" w:rsidP="00D902F9">
            <w:pPr>
              <w:pStyle w:val="TAC"/>
              <w:rPr>
                <w:rFonts w:eastAsia="SimSun" w:cs="Arial"/>
                <w:lang w:eastAsia="zh-CN"/>
              </w:rPr>
            </w:pPr>
            <w:r w:rsidRPr="00467177">
              <w:rPr>
                <w:bCs/>
                <w:lang w:eastAsia="zh-CN"/>
              </w:rPr>
              <w:t>7</w:t>
            </w:r>
          </w:p>
        </w:tc>
        <w:tc>
          <w:tcPr>
            <w:tcW w:w="2552" w:type="dxa"/>
            <w:vAlign w:val="center"/>
          </w:tcPr>
          <w:p w14:paraId="13D219D5" w14:textId="3E45381C" w:rsidR="00D902F9" w:rsidRPr="001D386E" w:rsidRDefault="00D902F9" w:rsidP="00D902F9">
            <w:pPr>
              <w:pStyle w:val="TAC"/>
              <w:rPr>
                <w:rFonts w:eastAsia="SimSun" w:cs="Arial"/>
                <w:lang w:eastAsia="zh-CN"/>
              </w:rPr>
            </w:pPr>
            <w:r w:rsidRPr="00467177">
              <w:rPr>
                <w:bCs/>
                <w:lang w:eastAsia="ja-JP"/>
              </w:rPr>
              <w:t>0.5</w:t>
            </w:r>
          </w:p>
        </w:tc>
      </w:tr>
      <w:tr w:rsidR="00D902F9" w:rsidRPr="001D386E" w14:paraId="51604A3D" w14:textId="77777777" w:rsidTr="00D22ED1">
        <w:trPr>
          <w:jc w:val="center"/>
        </w:trPr>
        <w:tc>
          <w:tcPr>
            <w:tcW w:w="1985" w:type="dxa"/>
            <w:vMerge/>
            <w:vAlign w:val="center"/>
          </w:tcPr>
          <w:p w14:paraId="6DF3E236" w14:textId="77777777" w:rsidR="00D902F9" w:rsidRPr="001D386E" w:rsidRDefault="00D902F9" w:rsidP="00D902F9">
            <w:pPr>
              <w:pStyle w:val="TAC"/>
              <w:rPr>
                <w:rFonts w:cs="Arial"/>
              </w:rPr>
            </w:pPr>
          </w:p>
        </w:tc>
        <w:tc>
          <w:tcPr>
            <w:tcW w:w="2552" w:type="dxa"/>
            <w:vAlign w:val="center"/>
          </w:tcPr>
          <w:p w14:paraId="403A180B" w14:textId="00866C2F" w:rsidR="00D902F9" w:rsidRPr="001D386E" w:rsidRDefault="00D902F9" w:rsidP="00D902F9">
            <w:pPr>
              <w:pStyle w:val="TAC"/>
              <w:rPr>
                <w:rFonts w:eastAsia="SimSun" w:cs="Arial"/>
                <w:lang w:eastAsia="zh-CN"/>
              </w:rPr>
            </w:pPr>
            <w:r w:rsidRPr="00467177">
              <w:rPr>
                <w:bCs/>
                <w:lang w:eastAsia="zh-CN"/>
              </w:rPr>
              <w:t>8</w:t>
            </w:r>
          </w:p>
        </w:tc>
        <w:tc>
          <w:tcPr>
            <w:tcW w:w="2552" w:type="dxa"/>
            <w:vAlign w:val="center"/>
          </w:tcPr>
          <w:p w14:paraId="0FB94387" w14:textId="3FF0EAAA" w:rsidR="00D902F9" w:rsidRPr="001D386E" w:rsidRDefault="00D902F9" w:rsidP="00D902F9">
            <w:pPr>
              <w:pStyle w:val="TAC"/>
              <w:rPr>
                <w:rFonts w:eastAsia="SimSun" w:cs="Arial"/>
                <w:lang w:eastAsia="zh-CN"/>
              </w:rPr>
            </w:pPr>
            <w:r w:rsidRPr="00467177">
              <w:rPr>
                <w:bCs/>
                <w:lang w:eastAsia="ja-JP"/>
              </w:rPr>
              <w:t>0.6</w:t>
            </w:r>
          </w:p>
        </w:tc>
      </w:tr>
      <w:tr w:rsidR="00D902F9" w:rsidRPr="001D386E" w14:paraId="35C7D967" w14:textId="77777777" w:rsidTr="00D22ED1">
        <w:trPr>
          <w:jc w:val="center"/>
        </w:trPr>
        <w:tc>
          <w:tcPr>
            <w:tcW w:w="1985" w:type="dxa"/>
            <w:vMerge/>
            <w:vAlign w:val="center"/>
          </w:tcPr>
          <w:p w14:paraId="13EAEFDE" w14:textId="77777777" w:rsidR="00D902F9" w:rsidRPr="001D386E" w:rsidRDefault="00D902F9" w:rsidP="00D902F9">
            <w:pPr>
              <w:pStyle w:val="TAC"/>
              <w:rPr>
                <w:rFonts w:cs="Arial"/>
              </w:rPr>
            </w:pPr>
          </w:p>
        </w:tc>
        <w:tc>
          <w:tcPr>
            <w:tcW w:w="2552" w:type="dxa"/>
            <w:vAlign w:val="center"/>
          </w:tcPr>
          <w:p w14:paraId="3700E0DB" w14:textId="18676051" w:rsidR="00D902F9" w:rsidRPr="001D386E" w:rsidRDefault="00D902F9" w:rsidP="00D902F9">
            <w:pPr>
              <w:pStyle w:val="TAC"/>
              <w:rPr>
                <w:rFonts w:eastAsia="SimSun" w:cs="Arial"/>
                <w:lang w:eastAsia="zh-CN"/>
              </w:rPr>
            </w:pPr>
            <w:r w:rsidRPr="00467177">
              <w:rPr>
                <w:bCs/>
                <w:lang w:eastAsia="zh-CN"/>
              </w:rPr>
              <w:t>20</w:t>
            </w:r>
          </w:p>
        </w:tc>
        <w:tc>
          <w:tcPr>
            <w:tcW w:w="2552" w:type="dxa"/>
            <w:vAlign w:val="center"/>
          </w:tcPr>
          <w:p w14:paraId="37BF024B" w14:textId="50E6B939" w:rsidR="00D902F9" w:rsidRPr="001D386E" w:rsidRDefault="00D902F9" w:rsidP="00D902F9">
            <w:pPr>
              <w:pStyle w:val="TAC"/>
              <w:rPr>
                <w:rFonts w:eastAsia="SimSun" w:cs="Arial"/>
                <w:lang w:eastAsia="zh-CN"/>
              </w:rPr>
            </w:pPr>
            <w:r w:rsidRPr="00467177">
              <w:rPr>
                <w:bCs/>
                <w:lang w:val="en-US" w:eastAsia="zh-CN"/>
              </w:rPr>
              <w:t>0.6</w:t>
            </w:r>
          </w:p>
        </w:tc>
      </w:tr>
      <w:tr w:rsidR="00D902F9" w:rsidRPr="001D386E" w14:paraId="0B133D9F" w14:textId="77777777" w:rsidTr="00D22ED1">
        <w:trPr>
          <w:jc w:val="center"/>
        </w:trPr>
        <w:tc>
          <w:tcPr>
            <w:tcW w:w="1985" w:type="dxa"/>
            <w:vMerge/>
            <w:vAlign w:val="center"/>
          </w:tcPr>
          <w:p w14:paraId="4EEC1C4F" w14:textId="77777777" w:rsidR="00D902F9" w:rsidRPr="001D386E" w:rsidRDefault="00D902F9" w:rsidP="00D902F9">
            <w:pPr>
              <w:pStyle w:val="TAC"/>
              <w:rPr>
                <w:rFonts w:cs="Arial"/>
              </w:rPr>
            </w:pPr>
          </w:p>
        </w:tc>
        <w:tc>
          <w:tcPr>
            <w:tcW w:w="2552" w:type="dxa"/>
            <w:vAlign w:val="center"/>
          </w:tcPr>
          <w:p w14:paraId="5306DF03" w14:textId="3E5CA995" w:rsidR="00D902F9" w:rsidRPr="001D386E" w:rsidRDefault="00D902F9" w:rsidP="00D902F9">
            <w:pPr>
              <w:pStyle w:val="TAC"/>
              <w:rPr>
                <w:rFonts w:eastAsia="SimSun" w:cs="Arial"/>
                <w:lang w:eastAsia="zh-CN"/>
              </w:rPr>
            </w:pPr>
            <w:r w:rsidRPr="00467177">
              <w:rPr>
                <w:bCs/>
                <w:lang w:eastAsia="zh-CN"/>
              </w:rPr>
              <w:t>28</w:t>
            </w:r>
          </w:p>
        </w:tc>
        <w:tc>
          <w:tcPr>
            <w:tcW w:w="2552" w:type="dxa"/>
            <w:vAlign w:val="center"/>
          </w:tcPr>
          <w:p w14:paraId="49A64789" w14:textId="03E285DC" w:rsidR="00D902F9" w:rsidRPr="001D386E" w:rsidRDefault="00D902F9" w:rsidP="00D902F9">
            <w:pPr>
              <w:pStyle w:val="TAC"/>
              <w:rPr>
                <w:rFonts w:eastAsia="SimSun" w:cs="Arial"/>
                <w:lang w:eastAsia="zh-CN"/>
              </w:rPr>
            </w:pPr>
            <w:r w:rsidRPr="00467177">
              <w:rPr>
                <w:bCs/>
                <w:lang w:val="en-US" w:eastAsia="zh-CN"/>
              </w:rPr>
              <w:t>0.5</w:t>
            </w:r>
          </w:p>
        </w:tc>
      </w:tr>
      <w:tr w:rsidR="00EC168C" w:rsidRPr="001D386E" w14:paraId="37187198" w14:textId="77777777" w:rsidTr="00EC168C">
        <w:trPr>
          <w:jc w:val="center"/>
        </w:trPr>
        <w:tc>
          <w:tcPr>
            <w:tcW w:w="1985" w:type="dxa"/>
            <w:tcBorders>
              <w:bottom w:val="nil"/>
            </w:tcBorders>
            <w:vAlign w:val="center"/>
          </w:tcPr>
          <w:p w14:paraId="4A9670E9"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8767264" w14:textId="0682F5D2" w:rsidR="00EC168C" w:rsidRPr="006F5291" w:rsidRDefault="00EC168C" w:rsidP="00EC168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0F2558" w14:textId="691D2E1D" w:rsidR="00EC168C" w:rsidRPr="006F5291" w:rsidRDefault="00EC168C" w:rsidP="00EC168C">
            <w:pPr>
              <w:pStyle w:val="TAC"/>
              <w:rPr>
                <w:bCs/>
                <w:lang w:eastAsia="ja-JP"/>
              </w:rPr>
            </w:pPr>
            <w:r>
              <w:rPr>
                <w:rFonts w:cs="Arial"/>
                <w:bCs/>
                <w:szCs w:val="18"/>
              </w:rPr>
              <w:t>0.5</w:t>
            </w:r>
          </w:p>
        </w:tc>
      </w:tr>
      <w:tr w:rsidR="00EC168C" w:rsidRPr="001D386E" w14:paraId="6ED2604E" w14:textId="77777777" w:rsidTr="00EC168C">
        <w:trPr>
          <w:jc w:val="center"/>
        </w:trPr>
        <w:tc>
          <w:tcPr>
            <w:tcW w:w="1985" w:type="dxa"/>
            <w:tcBorders>
              <w:top w:val="nil"/>
              <w:bottom w:val="nil"/>
            </w:tcBorders>
            <w:vAlign w:val="center"/>
          </w:tcPr>
          <w:p w14:paraId="3FCA98C7" w14:textId="0FEE3167" w:rsidR="00EC168C" w:rsidRPr="005B7A72" w:rsidRDefault="00EC168C" w:rsidP="00EC168C">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5A53EBD9" w14:textId="1F7EEA8D"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08BD0B4" w14:textId="62F8D8CB" w:rsidR="00EC168C" w:rsidRPr="006F5291" w:rsidRDefault="00EC168C" w:rsidP="00EC168C">
            <w:pPr>
              <w:pStyle w:val="TAC"/>
              <w:rPr>
                <w:bCs/>
                <w:lang w:eastAsia="ja-JP"/>
              </w:rPr>
            </w:pPr>
            <w:r>
              <w:rPr>
                <w:bCs/>
                <w:szCs w:val="18"/>
              </w:rPr>
              <w:t>0.6</w:t>
            </w:r>
          </w:p>
        </w:tc>
      </w:tr>
      <w:tr w:rsidR="00EC168C" w:rsidRPr="001D386E" w14:paraId="38A9A95E" w14:textId="77777777" w:rsidTr="00EC168C">
        <w:trPr>
          <w:jc w:val="center"/>
        </w:trPr>
        <w:tc>
          <w:tcPr>
            <w:tcW w:w="1985" w:type="dxa"/>
            <w:tcBorders>
              <w:top w:val="nil"/>
            </w:tcBorders>
            <w:vAlign w:val="center"/>
          </w:tcPr>
          <w:p w14:paraId="17C5852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F91E38A" w14:textId="7FA1DF13"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AD2EBB7" w14:textId="7FF7DB5A" w:rsidR="00EC168C" w:rsidRPr="006F5291" w:rsidRDefault="00EC168C" w:rsidP="00EC168C">
            <w:pPr>
              <w:pStyle w:val="TAC"/>
              <w:rPr>
                <w:bCs/>
                <w:lang w:eastAsia="ja-JP"/>
              </w:rPr>
            </w:pPr>
            <w:r>
              <w:rPr>
                <w:bCs/>
                <w:szCs w:val="18"/>
              </w:rPr>
              <w:t>0.5</w:t>
            </w:r>
          </w:p>
        </w:tc>
      </w:tr>
      <w:tr w:rsidR="00EC168C" w:rsidRPr="001D386E" w14:paraId="2AED26BC" w14:textId="77777777" w:rsidTr="00EC168C">
        <w:trPr>
          <w:jc w:val="center"/>
        </w:trPr>
        <w:tc>
          <w:tcPr>
            <w:tcW w:w="1985" w:type="dxa"/>
            <w:tcBorders>
              <w:bottom w:val="nil"/>
            </w:tcBorders>
            <w:vAlign w:val="center"/>
          </w:tcPr>
          <w:p w14:paraId="0CCA4131"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633ACFF" w14:textId="62A70AD9" w:rsidR="00EC168C" w:rsidRPr="006F5291" w:rsidRDefault="00EC168C" w:rsidP="00EC168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809551" w14:textId="3D580A1D" w:rsidR="00EC168C" w:rsidRPr="006F5291" w:rsidRDefault="00EC168C" w:rsidP="00EC168C">
            <w:pPr>
              <w:pStyle w:val="TAC"/>
              <w:rPr>
                <w:bCs/>
                <w:lang w:eastAsia="ja-JP"/>
              </w:rPr>
            </w:pPr>
            <w:r>
              <w:rPr>
                <w:rFonts w:cs="Arial"/>
                <w:bCs/>
                <w:szCs w:val="18"/>
              </w:rPr>
              <w:t>0.5</w:t>
            </w:r>
          </w:p>
        </w:tc>
      </w:tr>
      <w:tr w:rsidR="00EC168C" w:rsidRPr="001D386E" w14:paraId="0965507D" w14:textId="77777777" w:rsidTr="00EC168C">
        <w:trPr>
          <w:jc w:val="center"/>
        </w:trPr>
        <w:tc>
          <w:tcPr>
            <w:tcW w:w="1985" w:type="dxa"/>
            <w:tcBorders>
              <w:top w:val="nil"/>
              <w:bottom w:val="nil"/>
            </w:tcBorders>
            <w:vAlign w:val="center"/>
          </w:tcPr>
          <w:p w14:paraId="1C2388C6" w14:textId="2E8C1A3B" w:rsidR="00EC168C" w:rsidRPr="005B7A72" w:rsidRDefault="00EC168C" w:rsidP="00EC168C">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1A42E647" w14:textId="7588C7DC"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388FD2D" w14:textId="1B682E26" w:rsidR="00EC168C" w:rsidRPr="006F5291" w:rsidRDefault="00EC168C" w:rsidP="00EC168C">
            <w:pPr>
              <w:pStyle w:val="TAC"/>
              <w:rPr>
                <w:bCs/>
                <w:lang w:eastAsia="ja-JP"/>
              </w:rPr>
            </w:pPr>
            <w:r>
              <w:rPr>
                <w:bCs/>
                <w:szCs w:val="18"/>
              </w:rPr>
              <w:t>0.6</w:t>
            </w:r>
          </w:p>
        </w:tc>
      </w:tr>
      <w:tr w:rsidR="00EC168C" w:rsidRPr="001D386E" w14:paraId="0BEE2D9E" w14:textId="77777777" w:rsidTr="00EC168C">
        <w:trPr>
          <w:jc w:val="center"/>
        </w:trPr>
        <w:tc>
          <w:tcPr>
            <w:tcW w:w="1985" w:type="dxa"/>
            <w:tcBorders>
              <w:top w:val="nil"/>
            </w:tcBorders>
            <w:vAlign w:val="center"/>
          </w:tcPr>
          <w:p w14:paraId="075AFDB2"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8C337AE" w14:textId="06BF1896"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43BF9E3" w14:textId="6C1EEF7B" w:rsidR="00EC168C" w:rsidRPr="006F5291" w:rsidRDefault="00EC168C" w:rsidP="00EC168C">
            <w:pPr>
              <w:pStyle w:val="TAC"/>
              <w:rPr>
                <w:bCs/>
                <w:lang w:eastAsia="ja-JP"/>
              </w:rPr>
            </w:pPr>
            <w:r>
              <w:rPr>
                <w:bCs/>
                <w:szCs w:val="18"/>
              </w:rPr>
              <w:t>0.5</w:t>
            </w:r>
          </w:p>
        </w:tc>
      </w:tr>
      <w:tr w:rsidR="00D902F9" w:rsidRPr="001D386E" w14:paraId="440D76D2" w14:textId="77777777" w:rsidTr="00D22ED1">
        <w:trPr>
          <w:jc w:val="center"/>
        </w:trPr>
        <w:tc>
          <w:tcPr>
            <w:tcW w:w="1985" w:type="dxa"/>
            <w:vMerge w:val="restart"/>
            <w:vAlign w:val="center"/>
          </w:tcPr>
          <w:p w14:paraId="7C2FB0FC" w14:textId="07800277" w:rsidR="00D902F9" w:rsidRPr="001D386E" w:rsidRDefault="00D902F9" w:rsidP="00D902F9">
            <w:pPr>
              <w:pStyle w:val="TAC"/>
              <w:rPr>
                <w:rFonts w:cs="Arial"/>
              </w:rPr>
            </w:pPr>
            <w:r w:rsidRPr="005B7A72">
              <w:rPr>
                <w:rFonts w:cs="Arial"/>
              </w:rPr>
              <w:t>CA_</w:t>
            </w:r>
            <w:r>
              <w:rPr>
                <w:rFonts w:cs="Arial"/>
              </w:rPr>
              <w:t>7-8-20-28-32</w:t>
            </w:r>
          </w:p>
        </w:tc>
        <w:tc>
          <w:tcPr>
            <w:tcW w:w="2552" w:type="dxa"/>
            <w:vAlign w:val="center"/>
          </w:tcPr>
          <w:p w14:paraId="4CA5A48A" w14:textId="55769E51"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09A618AE" w14:textId="42A465D0"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135936B8" w14:textId="77777777" w:rsidTr="00D22ED1">
        <w:trPr>
          <w:jc w:val="center"/>
        </w:trPr>
        <w:tc>
          <w:tcPr>
            <w:tcW w:w="1985" w:type="dxa"/>
            <w:vMerge/>
            <w:vAlign w:val="center"/>
          </w:tcPr>
          <w:p w14:paraId="53942530" w14:textId="77777777" w:rsidR="00D902F9" w:rsidRPr="001D386E" w:rsidRDefault="00D902F9" w:rsidP="00D902F9">
            <w:pPr>
              <w:pStyle w:val="TAC"/>
              <w:rPr>
                <w:rFonts w:cs="Arial"/>
              </w:rPr>
            </w:pPr>
          </w:p>
        </w:tc>
        <w:tc>
          <w:tcPr>
            <w:tcW w:w="2552" w:type="dxa"/>
            <w:vAlign w:val="center"/>
          </w:tcPr>
          <w:p w14:paraId="7563868A" w14:textId="37E2B4FB"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62D4FC0" w14:textId="0F45C18D"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012287B7" w14:textId="77777777" w:rsidTr="00D22ED1">
        <w:trPr>
          <w:jc w:val="center"/>
        </w:trPr>
        <w:tc>
          <w:tcPr>
            <w:tcW w:w="1985" w:type="dxa"/>
            <w:vMerge/>
            <w:vAlign w:val="center"/>
          </w:tcPr>
          <w:p w14:paraId="6094ECA3" w14:textId="77777777" w:rsidR="00D902F9" w:rsidRPr="001D386E" w:rsidRDefault="00D902F9" w:rsidP="00D902F9">
            <w:pPr>
              <w:pStyle w:val="TAC"/>
              <w:rPr>
                <w:rFonts w:cs="Arial"/>
              </w:rPr>
            </w:pPr>
          </w:p>
        </w:tc>
        <w:tc>
          <w:tcPr>
            <w:tcW w:w="2552" w:type="dxa"/>
            <w:vAlign w:val="center"/>
          </w:tcPr>
          <w:p w14:paraId="4C47011B" w14:textId="021EF2D4"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5B02451E" w14:textId="78564FC2"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11216CC0" w14:textId="77777777" w:rsidTr="00D22ED1">
        <w:trPr>
          <w:jc w:val="center"/>
        </w:trPr>
        <w:tc>
          <w:tcPr>
            <w:tcW w:w="1985" w:type="dxa"/>
            <w:vMerge/>
            <w:vAlign w:val="center"/>
          </w:tcPr>
          <w:p w14:paraId="24BD159B" w14:textId="77777777" w:rsidR="00D902F9" w:rsidRPr="001D386E" w:rsidRDefault="00D902F9" w:rsidP="00D902F9">
            <w:pPr>
              <w:pStyle w:val="TAC"/>
              <w:rPr>
                <w:rFonts w:cs="Arial"/>
              </w:rPr>
            </w:pPr>
          </w:p>
        </w:tc>
        <w:tc>
          <w:tcPr>
            <w:tcW w:w="2552" w:type="dxa"/>
            <w:vAlign w:val="center"/>
          </w:tcPr>
          <w:p w14:paraId="04F28F8A" w14:textId="223EADC8"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687950E6" w14:textId="599D9637" w:rsidR="00D902F9" w:rsidRPr="001D386E" w:rsidRDefault="00D902F9" w:rsidP="00D902F9">
            <w:pPr>
              <w:pStyle w:val="TAC"/>
              <w:rPr>
                <w:rFonts w:eastAsia="SimSun" w:cs="Arial"/>
                <w:lang w:eastAsia="zh-CN"/>
              </w:rPr>
            </w:pPr>
            <w:r w:rsidRPr="006F5291">
              <w:rPr>
                <w:bCs/>
                <w:lang w:eastAsia="ja-JP"/>
              </w:rPr>
              <w:t>0.5</w:t>
            </w:r>
          </w:p>
        </w:tc>
      </w:tr>
      <w:tr w:rsidR="00EC168C" w:rsidRPr="001D386E" w14:paraId="16A1B3B4" w14:textId="77777777" w:rsidTr="00EC168C">
        <w:trPr>
          <w:jc w:val="center"/>
        </w:trPr>
        <w:tc>
          <w:tcPr>
            <w:tcW w:w="1985" w:type="dxa"/>
            <w:tcBorders>
              <w:bottom w:val="nil"/>
            </w:tcBorders>
            <w:vAlign w:val="center"/>
          </w:tcPr>
          <w:p w14:paraId="6B094762" w14:textId="564D22D9" w:rsidR="00EC168C" w:rsidRPr="001D386E" w:rsidRDefault="00EC168C" w:rsidP="00EC168C">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5E045A5C" w14:textId="6FE3EB2B"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80B5AA7" w14:textId="15C1D22D" w:rsidR="00EC168C" w:rsidRPr="006F5291" w:rsidRDefault="00EC168C" w:rsidP="00EC168C">
            <w:pPr>
              <w:pStyle w:val="TAC"/>
              <w:rPr>
                <w:bCs/>
                <w:lang w:eastAsia="ja-JP"/>
              </w:rPr>
            </w:pPr>
            <w:r>
              <w:rPr>
                <w:bCs/>
                <w:szCs w:val="18"/>
              </w:rPr>
              <w:t>0.6</w:t>
            </w:r>
          </w:p>
        </w:tc>
      </w:tr>
      <w:tr w:rsidR="00EC168C" w:rsidRPr="001D386E" w14:paraId="08878D02" w14:textId="77777777" w:rsidTr="00EC168C">
        <w:trPr>
          <w:jc w:val="center"/>
        </w:trPr>
        <w:tc>
          <w:tcPr>
            <w:tcW w:w="1985" w:type="dxa"/>
            <w:tcBorders>
              <w:top w:val="nil"/>
            </w:tcBorders>
            <w:vAlign w:val="center"/>
          </w:tcPr>
          <w:p w14:paraId="55C3E94B"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D9D6E9" w14:textId="47A8BE12"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167B5D" w14:textId="2F909B72" w:rsidR="00EC168C" w:rsidRPr="006F5291" w:rsidRDefault="00EC168C" w:rsidP="00EC168C">
            <w:pPr>
              <w:pStyle w:val="TAC"/>
              <w:rPr>
                <w:bCs/>
                <w:lang w:eastAsia="ja-JP"/>
              </w:rPr>
            </w:pPr>
            <w:r>
              <w:rPr>
                <w:bCs/>
                <w:szCs w:val="18"/>
              </w:rPr>
              <w:t>0.6</w:t>
            </w:r>
          </w:p>
        </w:tc>
      </w:tr>
      <w:tr w:rsidR="00EB1618" w:rsidRPr="001D386E" w14:paraId="77B06E64" w14:textId="77777777" w:rsidTr="00503517">
        <w:trPr>
          <w:jc w:val="center"/>
        </w:trPr>
        <w:tc>
          <w:tcPr>
            <w:tcW w:w="7089" w:type="dxa"/>
            <w:gridSpan w:val="3"/>
            <w:vAlign w:val="center"/>
          </w:tcPr>
          <w:p w14:paraId="77B06E60" w14:textId="77777777" w:rsidR="00EB1618" w:rsidRPr="001D386E" w:rsidRDefault="00EB1618" w:rsidP="00EB1618">
            <w:pPr>
              <w:pStyle w:val="TAN"/>
              <w:rPr>
                <w:rFonts w:eastAsia="SimSun" w:cs="Arial"/>
                <w:lang w:eastAsia="zh-CN"/>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14:paraId="77B06E61" w14:textId="77777777" w:rsidR="00EB1618" w:rsidRPr="001D386E" w:rsidRDefault="00EB1618" w:rsidP="00EB1618">
            <w:pPr>
              <w:pStyle w:val="TAN"/>
              <w:rPr>
                <w:rFonts w:eastAsia="SimSun" w:cs="Arial"/>
                <w:lang w:eastAsia="zh-CN"/>
              </w:rPr>
            </w:pPr>
            <w:r w:rsidRPr="001D386E">
              <w:rPr>
                <w:rFonts w:cs="Arial"/>
                <w:lang w:eastAsia="en-US"/>
              </w:rPr>
              <w:t>NOTE 2:</w:t>
            </w:r>
            <w:r w:rsidRPr="001D386E">
              <w:rPr>
                <w:rFonts w:cs="Arial"/>
                <w:lang w:eastAsia="en-US"/>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14:paraId="77B06E62" w14:textId="77777777" w:rsidR="00EB1618" w:rsidRPr="001D386E" w:rsidRDefault="00EB1618" w:rsidP="00EB1618">
            <w:pPr>
              <w:pStyle w:val="TAN"/>
              <w:rPr>
                <w:rFonts w:eastAsia="SimSun" w:cs="Arial"/>
                <w:lang w:eastAsia="zh-CN"/>
              </w:rPr>
            </w:pPr>
            <w:r w:rsidRPr="001D386E">
              <w:rPr>
                <w:rFonts w:cs="Arial"/>
                <w:lang w:eastAsia="en-US"/>
              </w:rPr>
              <w:t>NOTE 3:</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r w:rsidRPr="001D386E">
              <w:rPr>
                <w:rFonts w:eastAsia="SimSun" w:cs="Arial" w:hint="eastAsia"/>
                <w:lang w:eastAsia="zh-CN"/>
              </w:rPr>
              <w:t>.</w:t>
            </w:r>
          </w:p>
          <w:p w14:paraId="43ED450F" w14:textId="77777777" w:rsidR="00EB1618" w:rsidRDefault="00EB1618" w:rsidP="00EB1618">
            <w:pPr>
              <w:pStyle w:val="TAN"/>
              <w:rPr>
                <w:rFonts w:cs="Arial"/>
                <w:lang w:eastAsia="en-US"/>
              </w:rPr>
            </w:pPr>
            <w:r w:rsidRPr="001D386E">
              <w:rPr>
                <w:rFonts w:cs="Arial"/>
                <w:lang w:eastAsia="en-US"/>
              </w:rPr>
              <w:t>NOTE 4:</w:t>
            </w:r>
            <w:r w:rsidRPr="001D386E">
              <w:rPr>
                <w:rFonts w:eastAsia="SimSun" w:cs="Arial"/>
                <w:lang w:eastAsia="zh-CN"/>
              </w:rPr>
              <w:tab/>
            </w:r>
            <w:r w:rsidRPr="001D386E">
              <w:rPr>
                <w:rFonts w:cs="Arial"/>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6E63" w14:textId="2863D79E" w:rsidR="00636431" w:rsidRPr="001D386E" w:rsidRDefault="00636431" w:rsidP="00EB1618">
            <w:pPr>
              <w:pStyle w:val="TAN"/>
              <w:rPr>
                <w:rFonts w:cs="Arial"/>
                <w:lang w:eastAsia="en-US"/>
              </w:rPr>
            </w:pPr>
            <w:r w:rsidRPr="001D386E">
              <w:rPr>
                <w:szCs w:val="18"/>
              </w:rPr>
              <w:t xml:space="preserve">NOTE </w:t>
            </w:r>
            <w:r>
              <w:rPr>
                <w:rFonts w:eastAsia="SimSun"/>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77B06E65" w14:textId="77777777" w:rsidR="00717DEE" w:rsidRPr="001D386E" w:rsidRDefault="00717DEE" w:rsidP="00717DEE"/>
    <w:p w14:paraId="77B06E66" w14:textId="1A0E2F4E" w:rsidR="00717DEE" w:rsidRDefault="00717DEE" w:rsidP="00717DEE">
      <w:pPr>
        <w:pStyle w:val="NO"/>
      </w:pPr>
      <w:r w:rsidRPr="001D386E">
        <w:t>NOTE:</w:t>
      </w:r>
      <w:r w:rsidRPr="001D386E">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7B0AECB" w14:textId="21A5F7FB" w:rsidR="006D23AC" w:rsidRPr="00DA2178" w:rsidRDefault="00DA2178" w:rsidP="006D23AC">
      <w:pPr>
        <w:rPr>
          <w:color w:val="FF0000"/>
        </w:rPr>
      </w:pPr>
      <w:r w:rsidRPr="00DA2178">
        <w:rPr>
          <w:color w:val="FF0000"/>
        </w:rPr>
        <w:t>&lt;Next Changes&gt;</w:t>
      </w:r>
    </w:p>
    <w:p w14:paraId="0AC39F80" w14:textId="77777777" w:rsidR="00636431" w:rsidRPr="001D386E" w:rsidRDefault="00636431" w:rsidP="006D23AC"/>
    <w:p w14:paraId="77B0AECC" w14:textId="77777777" w:rsidR="006D23AC" w:rsidRPr="001D386E" w:rsidRDefault="006D23AC" w:rsidP="006D23AC">
      <w:pPr>
        <w:pStyle w:val="TH"/>
        <w:rPr>
          <w:bCs/>
        </w:rPr>
      </w:pPr>
      <w:r w:rsidRPr="001D386E">
        <w:rPr>
          <w:bCs/>
        </w:rPr>
        <w:t>Table 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636431" w:rsidRPr="001D386E" w14:paraId="6C4D12DF" w14:textId="77777777" w:rsidTr="00636431">
        <w:trPr>
          <w:jc w:val="center"/>
        </w:trPr>
        <w:tc>
          <w:tcPr>
            <w:tcW w:w="1985" w:type="dxa"/>
          </w:tcPr>
          <w:p w14:paraId="324A368B" w14:textId="77777777" w:rsidR="00636431" w:rsidRPr="001D386E" w:rsidRDefault="00636431" w:rsidP="00636431">
            <w:pPr>
              <w:pStyle w:val="TAH"/>
              <w:rPr>
                <w:rFonts w:cs="Arial"/>
                <w:lang w:eastAsia="en-US"/>
              </w:rPr>
            </w:pPr>
            <w:r w:rsidRPr="001D386E">
              <w:rPr>
                <w:rFonts w:cs="Arial"/>
                <w:lang w:eastAsia="en-US"/>
              </w:rPr>
              <w:t>E-UTRA operating band combination</w:t>
            </w:r>
          </w:p>
        </w:tc>
        <w:tc>
          <w:tcPr>
            <w:tcW w:w="2552" w:type="dxa"/>
          </w:tcPr>
          <w:p w14:paraId="641B3FAC" w14:textId="77777777" w:rsidR="00636431" w:rsidRPr="001D386E" w:rsidRDefault="00636431" w:rsidP="00636431">
            <w:pPr>
              <w:pStyle w:val="TAH"/>
              <w:rPr>
                <w:rFonts w:cs="Arial"/>
                <w:lang w:eastAsia="en-US"/>
              </w:rPr>
            </w:pPr>
            <w:r w:rsidRPr="001D386E">
              <w:rPr>
                <w:rFonts w:cs="Arial"/>
                <w:lang w:eastAsia="en-US"/>
              </w:rPr>
              <w:t>E-UTRA Band</w:t>
            </w:r>
          </w:p>
        </w:tc>
        <w:tc>
          <w:tcPr>
            <w:tcW w:w="2552" w:type="dxa"/>
          </w:tcPr>
          <w:p w14:paraId="046686C6" w14:textId="77777777" w:rsidR="00636431" w:rsidRPr="001D386E" w:rsidRDefault="00636431" w:rsidP="00636431">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636431" w:rsidRPr="001D386E" w14:paraId="7EC4EC6E" w14:textId="77777777" w:rsidTr="00636431">
        <w:trPr>
          <w:jc w:val="center"/>
        </w:trPr>
        <w:tc>
          <w:tcPr>
            <w:tcW w:w="1985" w:type="dxa"/>
            <w:vMerge w:val="restart"/>
            <w:vAlign w:val="center"/>
          </w:tcPr>
          <w:p w14:paraId="63D9F703"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3BE60DA0"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03A57D4F"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3C8A3A3A" w14:textId="77777777" w:rsidTr="00636431">
        <w:trPr>
          <w:jc w:val="center"/>
        </w:trPr>
        <w:tc>
          <w:tcPr>
            <w:tcW w:w="1985" w:type="dxa"/>
            <w:vMerge/>
            <w:vAlign w:val="center"/>
          </w:tcPr>
          <w:p w14:paraId="63AF22A8" w14:textId="77777777" w:rsidR="00636431" w:rsidRPr="001D386E" w:rsidRDefault="00636431" w:rsidP="00636431">
            <w:pPr>
              <w:pStyle w:val="TAC"/>
              <w:rPr>
                <w:rFonts w:cs="Arial"/>
                <w:lang w:eastAsia="en-US"/>
              </w:rPr>
            </w:pPr>
          </w:p>
        </w:tc>
        <w:tc>
          <w:tcPr>
            <w:tcW w:w="2552" w:type="dxa"/>
          </w:tcPr>
          <w:p w14:paraId="50D17A0C"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0F43F13C"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4211E212" w14:textId="77777777" w:rsidTr="00636431">
        <w:trPr>
          <w:jc w:val="center"/>
        </w:trPr>
        <w:tc>
          <w:tcPr>
            <w:tcW w:w="1985" w:type="dxa"/>
            <w:vMerge/>
            <w:vAlign w:val="center"/>
          </w:tcPr>
          <w:p w14:paraId="1DE89C16" w14:textId="77777777" w:rsidR="00636431" w:rsidRPr="001D386E" w:rsidRDefault="00636431" w:rsidP="00636431">
            <w:pPr>
              <w:pStyle w:val="TAC"/>
              <w:rPr>
                <w:rFonts w:cs="Arial"/>
                <w:lang w:eastAsia="en-US"/>
              </w:rPr>
            </w:pPr>
          </w:p>
        </w:tc>
        <w:tc>
          <w:tcPr>
            <w:tcW w:w="2552" w:type="dxa"/>
          </w:tcPr>
          <w:p w14:paraId="7FB8C9BC"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tcPr>
          <w:p w14:paraId="6F203804"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32D28462" w14:textId="77777777" w:rsidTr="00636431">
        <w:trPr>
          <w:jc w:val="center"/>
        </w:trPr>
        <w:tc>
          <w:tcPr>
            <w:tcW w:w="1985" w:type="dxa"/>
            <w:vMerge/>
            <w:vAlign w:val="center"/>
          </w:tcPr>
          <w:p w14:paraId="431AA6AE" w14:textId="77777777" w:rsidR="00636431" w:rsidRPr="001D386E" w:rsidRDefault="00636431" w:rsidP="00636431">
            <w:pPr>
              <w:pStyle w:val="TAC"/>
              <w:rPr>
                <w:rFonts w:cs="Arial"/>
                <w:lang w:eastAsia="en-US"/>
              </w:rPr>
            </w:pPr>
          </w:p>
        </w:tc>
        <w:tc>
          <w:tcPr>
            <w:tcW w:w="2552" w:type="dxa"/>
          </w:tcPr>
          <w:p w14:paraId="70792864" w14:textId="77777777" w:rsidR="00636431" w:rsidRPr="001D386E" w:rsidRDefault="00636431" w:rsidP="00636431">
            <w:pPr>
              <w:pStyle w:val="TAC"/>
              <w:rPr>
                <w:rFonts w:eastAsia="SimSun" w:cs="Arial"/>
                <w:lang w:eastAsia="zh-CN"/>
              </w:rPr>
            </w:pPr>
            <w:r w:rsidRPr="001D386E">
              <w:rPr>
                <w:rFonts w:eastAsia="SimSun" w:cs="Arial"/>
                <w:lang w:eastAsia="zh-CN"/>
              </w:rPr>
              <w:t>7</w:t>
            </w:r>
          </w:p>
        </w:tc>
        <w:tc>
          <w:tcPr>
            <w:tcW w:w="2552" w:type="dxa"/>
          </w:tcPr>
          <w:p w14:paraId="730F7398"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04239DA2" w14:textId="77777777" w:rsidTr="00636431">
        <w:trPr>
          <w:jc w:val="center"/>
        </w:trPr>
        <w:tc>
          <w:tcPr>
            <w:tcW w:w="1985" w:type="dxa"/>
            <w:vMerge w:val="restart"/>
            <w:vAlign w:val="center"/>
          </w:tcPr>
          <w:p w14:paraId="512D684F" w14:textId="77777777" w:rsidR="00636431" w:rsidRPr="001D386E" w:rsidRDefault="00636431" w:rsidP="00636431">
            <w:pPr>
              <w:pStyle w:val="TAC"/>
              <w:rPr>
                <w:rFonts w:cs="Arial"/>
                <w:lang w:eastAsia="en-US"/>
              </w:rPr>
            </w:pPr>
            <w:r w:rsidRPr="001D386E">
              <w:rPr>
                <w:rFonts w:eastAsia="MS Mincho" w:cs="Arial"/>
                <w:szCs w:val="18"/>
                <w:lang w:val="en-US" w:eastAsia="ja-JP"/>
              </w:rPr>
              <w:t>CA_1-3-5-28</w:t>
            </w:r>
          </w:p>
        </w:tc>
        <w:tc>
          <w:tcPr>
            <w:tcW w:w="2552" w:type="dxa"/>
          </w:tcPr>
          <w:p w14:paraId="56078E31" w14:textId="77777777" w:rsidR="00636431" w:rsidRPr="001D386E" w:rsidRDefault="00636431" w:rsidP="00636431">
            <w:pPr>
              <w:pStyle w:val="TAC"/>
              <w:rPr>
                <w:rFonts w:cs="Arial"/>
                <w:lang w:eastAsia="en-US"/>
              </w:rPr>
            </w:pPr>
            <w:r w:rsidRPr="001D386E">
              <w:rPr>
                <w:rFonts w:cs="Arial"/>
                <w:szCs w:val="18"/>
              </w:rPr>
              <w:t>1</w:t>
            </w:r>
          </w:p>
        </w:tc>
        <w:tc>
          <w:tcPr>
            <w:tcW w:w="2552" w:type="dxa"/>
          </w:tcPr>
          <w:p w14:paraId="7AE6D26D" w14:textId="77777777" w:rsidR="00636431" w:rsidRPr="001D386E" w:rsidRDefault="00636431" w:rsidP="00636431">
            <w:pPr>
              <w:pStyle w:val="TAC"/>
              <w:rPr>
                <w:rFonts w:eastAsia="SimSun" w:cs="Arial"/>
                <w:lang w:eastAsia="zh-CN"/>
              </w:rPr>
            </w:pPr>
            <w:r w:rsidRPr="001D386E">
              <w:rPr>
                <w:rFonts w:cs="Arial"/>
                <w:szCs w:val="18"/>
              </w:rPr>
              <w:t>0</w:t>
            </w:r>
          </w:p>
        </w:tc>
      </w:tr>
      <w:tr w:rsidR="00636431" w:rsidRPr="001D386E" w14:paraId="35357AC4" w14:textId="77777777" w:rsidTr="00636431">
        <w:trPr>
          <w:jc w:val="center"/>
        </w:trPr>
        <w:tc>
          <w:tcPr>
            <w:tcW w:w="1985" w:type="dxa"/>
            <w:vMerge/>
            <w:vAlign w:val="center"/>
          </w:tcPr>
          <w:p w14:paraId="6562F10B" w14:textId="77777777" w:rsidR="00636431" w:rsidRPr="001D386E" w:rsidRDefault="00636431" w:rsidP="00636431">
            <w:pPr>
              <w:pStyle w:val="TAC"/>
              <w:rPr>
                <w:rFonts w:cs="Arial"/>
                <w:lang w:eastAsia="en-US"/>
              </w:rPr>
            </w:pPr>
          </w:p>
        </w:tc>
        <w:tc>
          <w:tcPr>
            <w:tcW w:w="2552" w:type="dxa"/>
          </w:tcPr>
          <w:p w14:paraId="1FC61EBF" w14:textId="77777777" w:rsidR="00636431" w:rsidRPr="001D386E" w:rsidRDefault="00636431" w:rsidP="00636431">
            <w:pPr>
              <w:pStyle w:val="TAC"/>
              <w:rPr>
                <w:rFonts w:cs="Arial"/>
                <w:lang w:eastAsia="en-US"/>
              </w:rPr>
            </w:pPr>
            <w:r w:rsidRPr="001D386E">
              <w:rPr>
                <w:rFonts w:cs="Arial"/>
                <w:szCs w:val="18"/>
              </w:rPr>
              <w:t>3</w:t>
            </w:r>
          </w:p>
        </w:tc>
        <w:tc>
          <w:tcPr>
            <w:tcW w:w="2552" w:type="dxa"/>
          </w:tcPr>
          <w:p w14:paraId="0E964082" w14:textId="77777777" w:rsidR="00636431" w:rsidRPr="001D386E" w:rsidRDefault="00636431" w:rsidP="00636431">
            <w:pPr>
              <w:pStyle w:val="TAC"/>
              <w:rPr>
                <w:rFonts w:eastAsia="SimSun" w:cs="Arial"/>
                <w:lang w:eastAsia="zh-CN"/>
              </w:rPr>
            </w:pPr>
            <w:r w:rsidRPr="001D386E">
              <w:rPr>
                <w:rFonts w:cs="Arial"/>
                <w:szCs w:val="18"/>
              </w:rPr>
              <w:t>0</w:t>
            </w:r>
          </w:p>
        </w:tc>
      </w:tr>
      <w:tr w:rsidR="00636431" w:rsidRPr="001D386E" w14:paraId="4C258E0F" w14:textId="77777777" w:rsidTr="00636431">
        <w:trPr>
          <w:jc w:val="center"/>
        </w:trPr>
        <w:tc>
          <w:tcPr>
            <w:tcW w:w="1985" w:type="dxa"/>
            <w:vMerge/>
            <w:vAlign w:val="center"/>
          </w:tcPr>
          <w:p w14:paraId="5FB38C3D" w14:textId="77777777" w:rsidR="00636431" w:rsidRPr="001D386E" w:rsidRDefault="00636431" w:rsidP="00636431">
            <w:pPr>
              <w:pStyle w:val="TAC"/>
              <w:rPr>
                <w:rFonts w:cs="Arial"/>
                <w:lang w:eastAsia="en-US"/>
              </w:rPr>
            </w:pPr>
          </w:p>
        </w:tc>
        <w:tc>
          <w:tcPr>
            <w:tcW w:w="2552" w:type="dxa"/>
          </w:tcPr>
          <w:p w14:paraId="0617F49A" w14:textId="77777777" w:rsidR="00636431" w:rsidRPr="001D386E" w:rsidRDefault="00636431" w:rsidP="00636431">
            <w:pPr>
              <w:pStyle w:val="TAC"/>
              <w:rPr>
                <w:rFonts w:eastAsia="SimSun" w:cs="Arial"/>
                <w:lang w:eastAsia="zh-CN"/>
              </w:rPr>
            </w:pPr>
            <w:r w:rsidRPr="001D386E">
              <w:rPr>
                <w:rFonts w:cs="Arial"/>
                <w:szCs w:val="18"/>
              </w:rPr>
              <w:t>5</w:t>
            </w:r>
          </w:p>
        </w:tc>
        <w:tc>
          <w:tcPr>
            <w:tcW w:w="2552" w:type="dxa"/>
          </w:tcPr>
          <w:p w14:paraId="600F75C2" w14:textId="77777777" w:rsidR="00636431" w:rsidRPr="001D386E" w:rsidRDefault="00636431" w:rsidP="00636431">
            <w:pPr>
              <w:pStyle w:val="TAC"/>
              <w:rPr>
                <w:rFonts w:cs="Arial"/>
                <w:lang w:eastAsia="en-US"/>
              </w:rPr>
            </w:pPr>
            <w:r w:rsidRPr="001D386E">
              <w:rPr>
                <w:rFonts w:cs="Arial"/>
                <w:szCs w:val="18"/>
                <w:lang w:val="fi-FI"/>
              </w:rPr>
              <w:t>0.1</w:t>
            </w:r>
          </w:p>
        </w:tc>
      </w:tr>
      <w:tr w:rsidR="00636431" w:rsidRPr="001D386E" w14:paraId="150DC915" w14:textId="77777777" w:rsidTr="00636431">
        <w:trPr>
          <w:jc w:val="center"/>
        </w:trPr>
        <w:tc>
          <w:tcPr>
            <w:tcW w:w="1985" w:type="dxa"/>
            <w:vMerge/>
            <w:vAlign w:val="center"/>
          </w:tcPr>
          <w:p w14:paraId="57C7B595" w14:textId="77777777" w:rsidR="00636431" w:rsidRPr="001D386E" w:rsidRDefault="00636431" w:rsidP="00636431">
            <w:pPr>
              <w:pStyle w:val="TAC"/>
              <w:rPr>
                <w:rFonts w:cs="Arial"/>
                <w:lang w:eastAsia="en-US"/>
              </w:rPr>
            </w:pPr>
          </w:p>
        </w:tc>
        <w:tc>
          <w:tcPr>
            <w:tcW w:w="2552" w:type="dxa"/>
          </w:tcPr>
          <w:p w14:paraId="238DF0B1" w14:textId="77777777" w:rsidR="00636431" w:rsidRPr="001D386E" w:rsidRDefault="00636431" w:rsidP="00636431">
            <w:pPr>
              <w:pStyle w:val="TAC"/>
              <w:rPr>
                <w:rFonts w:eastAsia="SimSun" w:cs="Arial"/>
                <w:lang w:eastAsia="zh-CN"/>
              </w:rPr>
            </w:pPr>
            <w:r w:rsidRPr="001D386E">
              <w:rPr>
                <w:rFonts w:cs="Arial"/>
                <w:szCs w:val="18"/>
              </w:rPr>
              <w:t>28</w:t>
            </w:r>
          </w:p>
        </w:tc>
        <w:tc>
          <w:tcPr>
            <w:tcW w:w="2552" w:type="dxa"/>
          </w:tcPr>
          <w:p w14:paraId="17578ECB" w14:textId="77777777" w:rsidR="00636431" w:rsidRPr="001D386E" w:rsidRDefault="00636431" w:rsidP="00636431">
            <w:pPr>
              <w:pStyle w:val="TAC"/>
              <w:rPr>
                <w:rFonts w:eastAsia="SimSun" w:cs="Arial"/>
                <w:lang w:eastAsia="zh-CN"/>
              </w:rPr>
            </w:pPr>
            <w:r w:rsidRPr="001D386E">
              <w:rPr>
                <w:rFonts w:cs="Arial"/>
                <w:szCs w:val="18"/>
              </w:rPr>
              <w:t>0</w:t>
            </w:r>
            <w:r w:rsidRPr="001D386E">
              <w:rPr>
                <w:rFonts w:cs="Arial"/>
                <w:szCs w:val="18"/>
                <w:lang w:val="fi-FI"/>
              </w:rPr>
              <w:t>.2</w:t>
            </w:r>
          </w:p>
        </w:tc>
      </w:tr>
      <w:tr w:rsidR="00636431" w:rsidRPr="001D386E" w14:paraId="4C8E2217" w14:textId="77777777" w:rsidTr="00636431">
        <w:trPr>
          <w:jc w:val="center"/>
        </w:trPr>
        <w:tc>
          <w:tcPr>
            <w:tcW w:w="1985" w:type="dxa"/>
            <w:vMerge w:val="restart"/>
            <w:vAlign w:val="center"/>
          </w:tcPr>
          <w:p w14:paraId="4CE7DB1B"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5CD88A7"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9005372"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632D8D10" w14:textId="77777777" w:rsidTr="00636431">
        <w:trPr>
          <w:jc w:val="center"/>
        </w:trPr>
        <w:tc>
          <w:tcPr>
            <w:tcW w:w="1985" w:type="dxa"/>
            <w:vMerge/>
            <w:vAlign w:val="center"/>
          </w:tcPr>
          <w:p w14:paraId="03BEB8DB" w14:textId="77777777" w:rsidR="00636431" w:rsidRPr="001D386E" w:rsidRDefault="00636431" w:rsidP="00636431">
            <w:pPr>
              <w:pStyle w:val="TAC"/>
              <w:rPr>
                <w:rFonts w:cs="Arial"/>
                <w:lang w:eastAsia="en-US"/>
              </w:rPr>
            </w:pPr>
          </w:p>
        </w:tc>
        <w:tc>
          <w:tcPr>
            <w:tcW w:w="2552" w:type="dxa"/>
          </w:tcPr>
          <w:p w14:paraId="46C65DA2"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4302F2E8"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1B1C6F5D" w14:textId="77777777" w:rsidTr="00636431">
        <w:trPr>
          <w:jc w:val="center"/>
        </w:trPr>
        <w:tc>
          <w:tcPr>
            <w:tcW w:w="1985" w:type="dxa"/>
            <w:vMerge/>
            <w:vAlign w:val="center"/>
          </w:tcPr>
          <w:p w14:paraId="65899665" w14:textId="77777777" w:rsidR="00636431" w:rsidRPr="001D386E" w:rsidRDefault="00636431" w:rsidP="00636431">
            <w:pPr>
              <w:pStyle w:val="TAC"/>
              <w:rPr>
                <w:rFonts w:cs="Arial"/>
                <w:lang w:eastAsia="en-US"/>
              </w:rPr>
            </w:pPr>
          </w:p>
        </w:tc>
        <w:tc>
          <w:tcPr>
            <w:tcW w:w="2552" w:type="dxa"/>
          </w:tcPr>
          <w:p w14:paraId="6A5B9CFF"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tcPr>
          <w:p w14:paraId="57A2C996"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1441C695" w14:textId="77777777" w:rsidTr="00636431">
        <w:trPr>
          <w:jc w:val="center"/>
        </w:trPr>
        <w:tc>
          <w:tcPr>
            <w:tcW w:w="1985" w:type="dxa"/>
            <w:vMerge/>
            <w:vAlign w:val="center"/>
          </w:tcPr>
          <w:p w14:paraId="2CE8FD88" w14:textId="77777777" w:rsidR="00636431" w:rsidRPr="001D386E" w:rsidRDefault="00636431" w:rsidP="00636431">
            <w:pPr>
              <w:pStyle w:val="TAC"/>
              <w:rPr>
                <w:rFonts w:cs="Arial"/>
                <w:lang w:eastAsia="en-US"/>
              </w:rPr>
            </w:pPr>
          </w:p>
        </w:tc>
        <w:tc>
          <w:tcPr>
            <w:tcW w:w="2552" w:type="dxa"/>
          </w:tcPr>
          <w:p w14:paraId="01530D79"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6A387DDF"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33178278" w14:textId="77777777" w:rsidTr="00636431">
        <w:trPr>
          <w:jc w:val="center"/>
        </w:trPr>
        <w:tc>
          <w:tcPr>
            <w:tcW w:w="1985" w:type="dxa"/>
            <w:vMerge w:val="restart"/>
            <w:vAlign w:val="center"/>
          </w:tcPr>
          <w:p w14:paraId="3A6BF6A8" w14:textId="77777777" w:rsidR="00636431" w:rsidRPr="001D386E" w:rsidRDefault="00636431" w:rsidP="00636431">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5AE24B2B" w14:textId="77777777" w:rsidR="00636431" w:rsidRPr="001D386E" w:rsidRDefault="00636431" w:rsidP="00636431">
            <w:pPr>
              <w:pStyle w:val="TAC"/>
              <w:rPr>
                <w:rFonts w:cs="Arial"/>
              </w:rPr>
            </w:pPr>
            <w:r w:rsidRPr="001D386E">
              <w:rPr>
                <w:rFonts w:cs="Arial" w:hint="eastAsia"/>
                <w:lang w:eastAsia="ja-JP"/>
              </w:rPr>
              <w:t>1</w:t>
            </w:r>
          </w:p>
        </w:tc>
        <w:tc>
          <w:tcPr>
            <w:tcW w:w="2552" w:type="dxa"/>
            <w:vAlign w:val="center"/>
          </w:tcPr>
          <w:p w14:paraId="366A9D0B" w14:textId="77777777" w:rsidR="00636431" w:rsidRPr="001D386E" w:rsidRDefault="00636431" w:rsidP="00636431">
            <w:pPr>
              <w:pStyle w:val="TAC"/>
              <w:rPr>
                <w:rFonts w:eastAsia="SimSun" w:cs="Arial"/>
                <w:lang w:eastAsia="zh-CN"/>
              </w:rPr>
            </w:pPr>
            <w:r w:rsidRPr="001D386E">
              <w:rPr>
                <w:rFonts w:hint="eastAsia"/>
                <w:lang w:eastAsia="zh-CN"/>
              </w:rPr>
              <w:t>0</w:t>
            </w:r>
          </w:p>
        </w:tc>
      </w:tr>
      <w:tr w:rsidR="00636431" w:rsidRPr="001D386E" w14:paraId="30F19D1F" w14:textId="77777777" w:rsidTr="00636431">
        <w:trPr>
          <w:jc w:val="center"/>
        </w:trPr>
        <w:tc>
          <w:tcPr>
            <w:tcW w:w="1985" w:type="dxa"/>
            <w:vMerge/>
            <w:vAlign w:val="center"/>
          </w:tcPr>
          <w:p w14:paraId="27F4F669" w14:textId="77777777" w:rsidR="00636431" w:rsidRPr="001D386E" w:rsidRDefault="00636431" w:rsidP="00636431">
            <w:pPr>
              <w:pStyle w:val="TAC"/>
              <w:rPr>
                <w:rFonts w:cs="Arial"/>
              </w:rPr>
            </w:pPr>
          </w:p>
        </w:tc>
        <w:tc>
          <w:tcPr>
            <w:tcW w:w="2552" w:type="dxa"/>
          </w:tcPr>
          <w:p w14:paraId="7B9DD230" w14:textId="77777777" w:rsidR="00636431" w:rsidRPr="001D386E" w:rsidRDefault="00636431" w:rsidP="00636431">
            <w:pPr>
              <w:pStyle w:val="TAC"/>
              <w:rPr>
                <w:rFonts w:cs="Arial"/>
              </w:rPr>
            </w:pPr>
            <w:r w:rsidRPr="001D386E">
              <w:rPr>
                <w:rFonts w:cs="Arial" w:hint="eastAsia"/>
                <w:lang w:eastAsia="ja-JP"/>
              </w:rPr>
              <w:t>3</w:t>
            </w:r>
          </w:p>
        </w:tc>
        <w:tc>
          <w:tcPr>
            <w:tcW w:w="2552" w:type="dxa"/>
            <w:vAlign w:val="center"/>
          </w:tcPr>
          <w:p w14:paraId="7095768B" w14:textId="77777777" w:rsidR="00636431" w:rsidRPr="001D386E" w:rsidRDefault="00636431" w:rsidP="00636431">
            <w:pPr>
              <w:pStyle w:val="TAC"/>
              <w:rPr>
                <w:rFonts w:eastAsia="SimSun" w:cs="Arial"/>
                <w:lang w:eastAsia="zh-CN"/>
              </w:rPr>
            </w:pPr>
            <w:r w:rsidRPr="001D386E">
              <w:rPr>
                <w:rFonts w:hint="eastAsia"/>
                <w:lang w:eastAsia="zh-CN"/>
              </w:rPr>
              <w:t>0</w:t>
            </w:r>
          </w:p>
        </w:tc>
      </w:tr>
      <w:tr w:rsidR="00636431" w:rsidRPr="001D386E" w14:paraId="5AC73DD7" w14:textId="77777777" w:rsidTr="00636431">
        <w:trPr>
          <w:jc w:val="center"/>
        </w:trPr>
        <w:tc>
          <w:tcPr>
            <w:tcW w:w="1985" w:type="dxa"/>
            <w:vMerge/>
            <w:vAlign w:val="center"/>
          </w:tcPr>
          <w:p w14:paraId="40257405" w14:textId="77777777" w:rsidR="00636431" w:rsidRPr="001D386E" w:rsidRDefault="00636431" w:rsidP="00636431">
            <w:pPr>
              <w:pStyle w:val="TAC"/>
              <w:rPr>
                <w:rFonts w:cs="Arial"/>
              </w:rPr>
            </w:pPr>
          </w:p>
        </w:tc>
        <w:tc>
          <w:tcPr>
            <w:tcW w:w="2552" w:type="dxa"/>
          </w:tcPr>
          <w:p w14:paraId="77E0C1C6"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vAlign w:val="center"/>
          </w:tcPr>
          <w:p w14:paraId="0476C098" w14:textId="77777777" w:rsidR="00636431" w:rsidRPr="001D386E" w:rsidRDefault="00636431" w:rsidP="00636431">
            <w:pPr>
              <w:pStyle w:val="TAC"/>
              <w:rPr>
                <w:rFonts w:cs="Arial"/>
              </w:rPr>
            </w:pPr>
            <w:r w:rsidRPr="001D386E">
              <w:rPr>
                <w:rFonts w:hint="eastAsia"/>
                <w:lang w:eastAsia="zh-CN"/>
              </w:rPr>
              <w:t>0</w:t>
            </w:r>
          </w:p>
        </w:tc>
      </w:tr>
      <w:tr w:rsidR="00636431" w:rsidRPr="001D386E" w14:paraId="5B3C2D84" w14:textId="77777777" w:rsidTr="00636431">
        <w:trPr>
          <w:jc w:val="center"/>
        </w:trPr>
        <w:tc>
          <w:tcPr>
            <w:tcW w:w="1985" w:type="dxa"/>
            <w:vMerge/>
            <w:vAlign w:val="center"/>
          </w:tcPr>
          <w:p w14:paraId="289C4AE8" w14:textId="77777777" w:rsidR="00636431" w:rsidRPr="001D386E" w:rsidRDefault="00636431" w:rsidP="00636431">
            <w:pPr>
              <w:pStyle w:val="TAC"/>
              <w:rPr>
                <w:rFonts w:cs="Arial"/>
              </w:rPr>
            </w:pPr>
          </w:p>
        </w:tc>
        <w:tc>
          <w:tcPr>
            <w:tcW w:w="2552" w:type="dxa"/>
            <w:vMerge w:val="restart"/>
            <w:vAlign w:val="center"/>
          </w:tcPr>
          <w:p w14:paraId="0EF26C0B" w14:textId="77777777" w:rsidR="00636431" w:rsidRPr="001D386E" w:rsidRDefault="00636431" w:rsidP="00636431">
            <w:pPr>
              <w:pStyle w:val="TAC"/>
              <w:rPr>
                <w:rFonts w:eastAsia="SimSun" w:cs="Arial"/>
                <w:lang w:eastAsia="zh-CN"/>
              </w:rPr>
            </w:pPr>
            <w:r w:rsidRPr="001D386E">
              <w:rPr>
                <w:rFonts w:eastAsia="SimSun" w:cs="Arial" w:hint="eastAsia"/>
                <w:lang w:eastAsia="zh-CN"/>
              </w:rPr>
              <w:t>41</w:t>
            </w:r>
          </w:p>
        </w:tc>
        <w:tc>
          <w:tcPr>
            <w:tcW w:w="2552" w:type="dxa"/>
            <w:vAlign w:val="center"/>
          </w:tcPr>
          <w:p w14:paraId="05279999" w14:textId="77777777" w:rsidR="00636431" w:rsidRPr="001D386E" w:rsidRDefault="00636431" w:rsidP="00636431">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636431" w:rsidRPr="001D386E" w14:paraId="13FC9208" w14:textId="77777777" w:rsidTr="00636431">
        <w:trPr>
          <w:jc w:val="center"/>
        </w:trPr>
        <w:tc>
          <w:tcPr>
            <w:tcW w:w="1985" w:type="dxa"/>
            <w:vMerge/>
            <w:vAlign w:val="center"/>
          </w:tcPr>
          <w:p w14:paraId="2EAAFDDE" w14:textId="77777777" w:rsidR="00636431" w:rsidRPr="001D386E" w:rsidRDefault="00636431" w:rsidP="00636431">
            <w:pPr>
              <w:pStyle w:val="TAC"/>
              <w:rPr>
                <w:rFonts w:cs="Arial"/>
              </w:rPr>
            </w:pPr>
          </w:p>
        </w:tc>
        <w:tc>
          <w:tcPr>
            <w:tcW w:w="2552" w:type="dxa"/>
            <w:vMerge/>
          </w:tcPr>
          <w:p w14:paraId="70D9EA1D" w14:textId="77777777" w:rsidR="00636431" w:rsidRPr="001D386E" w:rsidRDefault="00636431" w:rsidP="00636431">
            <w:pPr>
              <w:pStyle w:val="TAC"/>
              <w:rPr>
                <w:rFonts w:eastAsia="SimSun" w:cs="Arial"/>
                <w:lang w:eastAsia="zh-CN"/>
              </w:rPr>
            </w:pPr>
          </w:p>
        </w:tc>
        <w:tc>
          <w:tcPr>
            <w:tcW w:w="2552" w:type="dxa"/>
            <w:vAlign w:val="center"/>
          </w:tcPr>
          <w:p w14:paraId="72F74AC6" w14:textId="77777777" w:rsidR="00636431" w:rsidRPr="001D386E" w:rsidRDefault="00636431" w:rsidP="00636431">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636431" w:rsidRPr="001D386E" w14:paraId="6FEC15D8" w14:textId="77777777" w:rsidTr="00636431">
        <w:trPr>
          <w:jc w:val="center"/>
        </w:trPr>
        <w:tc>
          <w:tcPr>
            <w:tcW w:w="1985" w:type="dxa"/>
            <w:vMerge w:val="restart"/>
            <w:vAlign w:val="center"/>
          </w:tcPr>
          <w:p w14:paraId="5B7AF95F"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17BDA1C2"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0F346B2"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4BD39C1C" w14:textId="77777777" w:rsidTr="00636431">
        <w:trPr>
          <w:jc w:val="center"/>
        </w:trPr>
        <w:tc>
          <w:tcPr>
            <w:tcW w:w="1985" w:type="dxa"/>
            <w:vMerge/>
            <w:vAlign w:val="center"/>
          </w:tcPr>
          <w:p w14:paraId="4F0EF0FC" w14:textId="77777777" w:rsidR="00636431" w:rsidRPr="001D386E" w:rsidRDefault="00636431" w:rsidP="00636431">
            <w:pPr>
              <w:pStyle w:val="TAC"/>
              <w:rPr>
                <w:rFonts w:cs="Arial"/>
                <w:lang w:eastAsia="en-US"/>
              </w:rPr>
            </w:pPr>
          </w:p>
        </w:tc>
        <w:tc>
          <w:tcPr>
            <w:tcW w:w="2552" w:type="dxa"/>
          </w:tcPr>
          <w:p w14:paraId="0B3FD495"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2ACB1439"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5C2595BD" w14:textId="77777777" w:rsidTr="00636431">
        <w:trPr>
          <w:jc w:val="center"/>
        </w:trPr>
        <w:tc>
          <w:tcPr>
            <w:tcW w:w="1985" w:type="dxa"/>
            <w:vMerge/>
            <w:vAlign w:val="center"/>
          </w:tcPr>
          <w:p w14:paraId="1018AA01" w14:textId="77777777" w:rsidR="00636431" w:rsidRPr="001D386E" w:rsidRDefault="00636431" w:rsidP="00636431">
            <w:pPr>
              <w:pStyle w:val="TAC"/>
              <w:rPr>
                <w:rFonts w:cs="Arial"/>
                <w:lang w:eastAsia="en-US"/>
              </w:rPr>
            </w:pPr>
          </w:p>
        </w:tc>
        <w:tc>
          <w:tcPr>
            <w:tcW w:w="2552" w:type="dxa"/>
          </w:tcPr>
          <w:p w14:paraId="1D3E94F3" w14:textId="77777777" w:rsidR="00636431" w:rsidRPr="001D386E" w:rsidRDefault="00636431" w:rsidP="00636431">
            <w:pPr>
              <w:pStyle w:val="TAC"/>
              <w:rPr>
                <w:rFonts w:eastAsia="SimSun" w:cs="Arial"/>
                <w:lang w:eastAsia="zh-CN"/>
              </w:rPr>
            </w:pPr>
            <w:r w:rsidRPr="001D386E">
              <w:rPr>
                <w:rFonts w:eastAsia="SimSun" w:cs="Arial" w:hint="eastAsia"/>
                <w:lang w:eastAsia="zh-CN"/>
              </w:rPr>
              <w:t>7</w:t>
            </w:r>
          </w:p>
        </w:tc>
        <w:tc>
          <w:tcPr>
            <w:tcW w:w="2552" w:type="dxa"/>
          </w:tcPr>
          <w:p w14:paraId="04E4E4AE"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74CCE207" w14:textId="77777777" w:rsidTr="00636431">
        <w:trPr>
          <w:jc w:val="center"/>
        </w:trPr>
        <w:tc>
          <w:tcPr>
            <w:tcW w:w="1985" w:type="dxa"/>
            <w:vMerge/>
            <w:vAlign w:val="center"/>
          </w:tcPr>
          <w:p w14:paraId="28EE6C26" w14:textId="77777777" w:rsidR="00636431" w:rsidRPr="001D386E" w:rsidRDefault="00636431" w:rsidP="00636431">
            <w:pPr>
              <w:pStyle w:val="TAC"/>
              <w:rPr>
                <w:rFonts w:cs="Arial"/>
                <w:lang w:eastAsia="en-US"/>
              </w:rPr>
            </w:pPr>
          </w:p>
        </w:tc>
        <w:tc>
          <w:tcPr>
            <w:tcW w:w="2552" w:type="dxa"/>
          </w:tcPr>
          <w:p w14:paraId="5DB7A447" w14:textId="77777777" w:rsidR="00636431" w:rsidRPr="001D386E" w:rsidRDefault="00636431" w:rsidP="00636431">
            <w:pPr>
              <w:pStyle w:val="TAC"/>
              <w:rPr>
                <w:rFonts w:eastAsia="SimSun" w:cs="Arial"/>
                <w:lang w:eastAsia="zh-CN"/>
              </w:rPr>
            </w:pPr>
            <w:r w:rsidRPr="001D386E">
              <w:rPr>
                <w:rFonts w:eastAsia="SimSun" w:cs="Arial" w:hint="eastAsia"/>
                <w:lang w:eastAsia="zh-CN"/>
              </w:rPr>
              <w:t>8</w:t>
            </w:r>
          </w:p>
        </w:tc>
        <w:tc>
          <w:tcPr>
            <w:tcW w:w="2552" w:type="dxa"/>
          </w:tcPr>
          <w:p w14:paraId="692613A7" w14:textId="77777777" w:rsidR="00636431" w:rsidRPr="001D386E" w:rsidRDefault="00636431" w:rsidP="00636431">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636431" w:rsidRPr="001D386E" w14:paraId="6B752E53" w14:textId="77777777" w:rsidTr="00636431">
        <w:trPr>
          <w:jc w:val="center"/>
        </w:trPr>
        <w:tc>
          <w:tcPr>
            <w:tcW w:w="1985" w:type="dxa"/>
            <w:vMerge w:val="restart"/>
            <w:vAlign w:val="center"/>
          </w:tcPr>
          <w:p w14:paraId="73082A1D" w14:textId="77777777" w:rsidR="00636431" w:rsidRPr="001D386E" w:rsidRDefault="00636431" w:rsidP="00636431">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1B44993E"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31B798FF"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2C7E5E69" w14:textId="77777777" w:rsidTr="00636431">
        <w:trPr>
          <w:jc w:val="center"/>
        </w:trPr>
        <w:tc>
          <w:tcPr>
            <w:tcW w:w="1985" w:type="dxa"/>
            <w:vMerge/>
            <w:vAlign w:val="center"/>
          </w:tcPr>
          <w:p w14:paraId="097F0F21" w14:textId="77777777" w:rsidR="00636431" w:rsidRPr="001D386E" w:rsidRDefault="00636431" w:rsidP="00636431">
            <w:pPr>
              <w:pStyle w:val="TAC"/>
              <w:rPr>
                <w:rFonts w:eastAsia="Calibri" w:cs="Arial"/>
                <w:lang w:val="en-US" w:eastAsia="ja-JP"/>
              </w:rPr>
            </w:pPr>
          </w:p>
        </w:tc>
        <w:tc>
          <w:tcPr>
            <w:tcW w:w="2552" w:type="dxa"/>
          </w:tcPr>
          <w:p w14:paraId="6A742AE5"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059E7F18"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34CDC1DD" w14:textId="77777777" w:rsidTr="00636431">
        <w:trPr>
          <w:jc w:val="center"/>
        </w:trPr>
        <w:tc>
          <w:tcPr>
            <w:tcW w:w="1985" w:type="dxa"/>
            <w:vMerge/>
            <w:vAlign w:val="center"/>
          </w:tcPr>
          <w:p w14:paraId="06F8BFCF" w14:textId="77777777" w:rsidR="00636431" w:rsidRPr="001D386E" w:rsidRDefault="00636431" w:rsidP="00636431">
            <w:pPr>
              <w:pStyle w:val="TAC"/>
              <w:rPr>
                <w:rFonts w:eastAsia="Calibri" w:cs="Arial"/>
                <w:lang w:val="en-US" w:eastAsia="ja-JP"/>
              </w:rPr>
            </w:pPr>
          </w:p>
        </w:tc>
        <w:tc>
          <w:tcPr>
            <w:tcW w:w="2552" w:type="dxa"/>
          </w:tcPr>
          <w:p w14:paraId="0FE31DA0"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16F44A29"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7C79D027" w14:textId="77777777" w:rsidTr="00636431">
        <w:trPr>
          <w:jc w:val="center"/>
        </w:trPr>
        <w:tc>
          <w:tcPr>
            <w:tcW w:w="1985" w:type="dxa"/>
            <w:vMerge/>
            <w:vAlign w:val="center"/>
          </w:tcPr>
          <w:p w14:paraId="54931340" w14:textId="77777777" w:rsidR="00636431" w:rsidRPr="001D386E" w:rsidRDefault="00636431" w:rsidP="00636431">
            <w:pPr>
              <w:pStyle w:val="TAC"/>
              <w:rPr>
                <w:rFonts w:eastAsia="Calibri" w:cs="Arial"/>
                <w:lang w:val="en-US" w:eastAsia="ja-JP"/>
              </w:rPr>
            </w:pPr>
          </w:p>
        </w:tc>
        <w:tc>
          <w:tcPr>
            <w:tcW w:w="2552" w:type="dxa"/>
          </w:tcPr>
          <w:p w14:paraId="29566188"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71E86BBB"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7A90A00B" w14:textId="77777777" w:rsidTr="00636431">
        <w:trPr>
          <w:jc w:val="center"/>
        </w:trPr>
        <w:tc>
          <w:tcPr>
            <w:tcW w:w="1985" w:type="dxa"/>
            <w:vMerge w:val="restart"/>
            <w:vAlign w:val="center"/>
          </w:tcPr>
          <w:p w14:paraId="683365AC" w14:textId="77777777" w:rsidR="00636431" w:rsidRPr="001D386E" w:rsidRDefault="00636431" w:rsidP="00636431">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16D05AEB"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523C9E45"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16BD7D46" w14:textId="77777777" w:rsidTr="00636431">
        <w:trPr>
          <w:jc w:val="center"/>
        </w:trPr>
        <w:tc>
          <w:tcPr>
            <w:tcW w:w="1985" w:type="dxa"/>
            <w:vMerge/>
            <w:vAlign w:val="center"/>
          </w:tcPr>
          <w:p w14:paraId="1958C42E" w14:textId="77777777" w:rsidR="00636431" w:rsidRPr="001D386E" w:rsidRDefault="00636431" w:rsidP="00636431">
            <w:pPr>
              <w:pStyle w:val="TAC"/>
              <w:rPr>
                <w:rFonts w:eastAsia="Calibri" w:cs="Arial"/>
                <w:lang w:val="en-US" w:eastAsia="ja-JP"/>
              </w:rPr>
            </w:pPr>
          </w:p>
        </w:tc>
        <w:tc>
          <w:tcPr>
            <w:tcW w:w="2552" w:type="dxa"/>
          </w:tcPr>
          <w:p w14:paraId="7D6AC7B0"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047BA6DF"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3A7F7E46" w14:textId="77777777" w:rsidTr="00636431">
        <w:trPr>
          <w:jc w:val="center"/>
        </w:trPr>
        <w:tc>
          <w:tcPr>
            <w:tcW w:w="1985" w:type="dxa"/>
            <w:vMerge/>
            <w:vAlign w:val="center"/>
          </w:tcPr>
          <w:p w14:paraId="7E7BAC1C" w14:textId="77777777" w:rsidR="00636431" w:rsidRPr="001D386E" w:rsidRDefault="00636431" w:rsidP="00636431">
            <w:pPr>
              <w:pStyle w:val="TAC"/>
              <w:rPr>
                <w:rFonts w:eastAsia="Calibri" w:cs="Arial"/>
                <w:lang w:val="en-US" w:eastAsia="ja-JP"/>
              </w:rPr>
            </w:pPr>
          </w:p>
        </w:tc>
        <w:tc>
          <w:tcPr>
            <w:tcW w:w="2552" w:type="dxa"/>
          </w:tcPr>
          <w:p w14:paraId="6986AB86"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6E6F2F89"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p>
        </w:tc>
      </w:tr>
      <w:tr w:rsidR="00636431" w:rsidRPr="001D386E" w14:paraId="02D9CCBD" w14:textId="77777777" w:rsidTr="00636431">
        <w:trPr>
          <w:jc w:val="center"/>
        </w:trPr>
        <w:tc>
          <w:tcPr>
            <w:tcW w:w="1985" w:type="dxa"/>
            <w:vMerge/>
            <w:vAlign w:val="center"/>
          </w:tcPr>
          <w:p w14:paraId="481C25A9" w14:textId="77777777" w:rsidR="00636431" w:rsidRPr="001D386E" w:rsidRDefault="00636431" w:rsidP="00636431">
            <w:pPr>
              <w:pStyle w:val="TAC"/>
              <w:rPr>
                <w:rFonts w:eastAsia="Calibri" w:cs="Arial"/>
                <w:lang w:val="en-US" w:eastAsia="ja-JP"/>
              </w:rPr>
            </w:pPr>
          </w:p>
        </w:tc>
        <w:tc>
          <w:tcPr>
            <w:tcW w:w="2552" w:type="dxa"/>
          </w:tcPr>
          <w:p w14:paraId="7ADDA340"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23CCCCCE" w14:textId="77777777" w:rsidR="00636431" w:rsidRPr="001D386E" w:rsidRDefault="00636431" w:rsidP="00636431">
            <w:pPr>
              <w:pStyle w:val="TAC"/>
              <w:rPr>
                <w:rFonts w:eastAsia="SimSun" w:cs="Arial"/>
                <w:lang w:val="en-US" w:eastAsia="zh-CN"/>
              </w:rPr>
            </w:pPr>
            <w:r w:rsidRPr="001D386E">
              <w:rPr>
                <w:rFonts w:eastAsia="Calibri" w:cs="Arial"/>
                <w:lang w:val="en-US" w:eastAsia="ja-JP"/>
              </w:rPr>
              <w:t>0</w:t>
            </w:r>
          </w:p>
        </w:tc>
      </w:tr>
      <w:tr w:rsidR="00636431" w:rsidRPr="001D386E" w14:paraId="01B5D620" w14:textId="77777777" w:rsidTr="00636431">
        <w:trPr>
          <w:jc w:val="center"/>
        </w:trPr>
        <w:tc>
          <w:tcPr>
            <w:tcW w:w="1985" w:type="dxa"/>
            <w:vMerge w:val="restart"/>
            <w:vAlign w:val="center"/>
          </w:tcPr>
          <w:p w14:paraId="7890103A" w14:textId="77777777" w:rsidR="00636431" w:rsidRPr="009A12A7" w:rsidRDefault="00636431" w:rsidP="00636431">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en-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eastAsia="en-US"/>
              </w:rPr>
              <w:t>-</w:t>
            </w:r>
            <w:r w:rsidRPr="009A12A7">
              <w:rPr>
                <w:rFonts w:eastAsia="SimSun" w:cs="Arial" w:hint="eastAsia"/>
                <w:lang w:val="es-US" w:eastAsia="en-US"/>
              </w:rPr>
              <w:t>7</w:t>
            </w:r>
            <w:r w:rsidRPr="009A12A7">
              <w:rPr>
                <w:rFonts w:eastAsia="Calibri" w:cs="Arial"/>
                <w:lang w:val="es-US" w:eastAsia="en-US"/>
              </w:rPr>
              <w:t>-2</w:t>
            </w:r>
            <w:r w:rsidRPr="009A12A7">
              <w:rPr>
                <w:rFonts w:eastAsia="SimSun" w:cs="Arial" w:hint="eastAsia"/>
                <w:lang w:val="es-US" w:eastAsia="en-US"/>
              </w:rPr>
              <w:t>8</w:t>
            </w:r>
            <w:r w:rsidRPr="009A12A7">
              <w:rPr>
                <w:rFonts w:eastAsia="SimSun" w:cs="Arial"/>
                <w:lang w:val="es-US" w:eastAsia="en-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49CB694C"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1B936C7E"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273E0B3B" w14:textId="77777777" w:rsidTr="00636431">
        <w:trPr>
          <w:jc w:val="center"/>
        </w:trPr>
        <w:tc>
          <w:tcPr>
            <w:tcW w:w="1985" w:type="dxa"/>
            <w:vMerge/>
            <w:vAlign w:val="center"/>
          </w:tcPr>
          <w:p w14:paraId="37E42D84" w14:textId="77777777" w:rsidR="00636431" w:rsidRPr="001D386E" w:rsidRDefault="00636431" w:rsidP="00636431">
            <w:pPr>
              <w:pStyle w:val="TAC"/>
              <w:rPr>
                <w:rFonts w:eastAsia="Calibri" w:cs="Arial"/>
                <w:lang w:val="en-US" w:eastAsia="ja-JP"/>
              </w:rPr>
            </w:pPr>
          </w:p>
        </w:tc>
        <w:tc>
          <w:tcPr>
            <w:tcW w:w="2552" w:type="dxa"/>
          </w:tcPr>
          <w:p w14:paraId="47B2FB05"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3854C609"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6B69F2CF" w14:textId="77777777" w:rsidTr="00636431">
        <w:trPr>
          <w:jc w:val="center"/>
        </w:trPr>
        <w:tc>
          <w:tcPr>
            <w:tcW w:w="1985" w:type="dxa"/>
            <w:vMerge/>
            <w:vAlign w:val="center"/>
          </w:tcPr>
          <w:p w14:paraId="1241A69C" w14:textId="77777777" w:rsidR="00636431" w:rsidRPr="001D386E" w:rsidRDefault="00636431" w:rsidP="00636431">
            <w:pPr>
              <w:pStyle w:val="TAC"/>
              <w:rPr>
                <w:rFonts w:eastAsia="Calibri" w:cs="Arial"/>
                <w:lang w:val="en-US" w:eastAsia="ja-JP"/>
              </w:rPr>
            </w:pPr>
          </w:p>
        </w:tc>
        <w:tc>
          <w:tcPr>
            <w:tcW w:w="2552" w:type="dxa"/>
          </w:tcPr>
          <w:p w14:paraId="7BA16FC8"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7B4A45F0"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p>
        </w:tc>
      </w:tr>
      <w:tr w:rsidR="00636431" w:rsidRPr="001D386E" w14:paraId="1665D42A" w14:textId="77777777" w:rsidTr="00636431">
        <w:trPr>
          <w:jc w:val="center"/>
        </w:trPr>
        <w:tc>
          <w:tcPr>
            <w:tcW w:w="1985" w:type="dxa"/>
            <w:vMerge/>
            <w:vAlign w:val="center"/>
          </w:tcPr>
          <w:p w14:paraId="5A94DB52" w14:textId="77777777" w:rsidR="00636431" w:rsidRPr="001D386E" w:rsidRDefault="00636431" w:rsidP="00636431">
            <w:pPr>
              <w:pStyle w:val="TAC"/>
              <w:rPr>
                <w:rFonts w:eastAsia="Calibri" w:cs="Arial"/>
                <w:lang w:val="en-US" w:eastAsia="ja-JP"/>
              </w:rPr>
            </w:pPr>
          </w:p>
        </w:tc>
        <w:tc>
          <w:tcPr>
            <w:tcW w:w="2552" w:type="dxa"/>
          </w:tcPr>
          <w:p w14:paraId="1BAEB6D4"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18A894EC"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636431" w:rsidRPr="001D386E" w14:paraId="5734529E"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890C19" w14:textId="77777777" w:rsidR="00636431" w:rsidRPr="001D386E" w:rsidRDefault="00636431" w:rsidP="00636431">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3A207CE" w14:textId="77777777" w:rsidR="00636431" w:rsidRPr="001D386E" w:rsidRDefault="00636431" w:rsidP="00636431">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A1232D0" w14:textId="77777777" w:rsidR="00636431" w:rsidRPr="001D386E" w:rsidRDefault="00636431" w:rsidP="00636431">
            <w:pPr>
              <w:pStyle w:val="TAC"/>
              <w:rPr>
                <w:rFonts w:eastAsia="SimSun" w:cs="Arial"/>
                <w:lang w:eastAsia="zh-CN"/>
              </w:rPr>
            </w:pPr>
            <w:r w:rsidRPr="001D386E">
              <w:rPr>
                <w:rFonts w:cs="Arial"/>
              </w:rPr>
              <w:t>0</w:t>
            </w:r>
          </w:p>
        </w:tc>
      </w:tr>
      <w:tr w:rsidR="00636431" w:rsidRPr="001D386E" w14:paraId="44ACDA3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52574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AEC385C" w14:textId="77777777" w:rsidR="00636431" w:rsidRPr="001D386E" w:rsidRDefault="00636431" w:rsidP="00636431">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33ADFEA" w14:textId="77777777" w:rsidR="00636431" w:rsidRPr="001D386E" w:rsidRDefault="00636431" w:rsidP="00636431">
            <w:pPr>
              <w:pStyle w:val="TAC"/>
              <w:rPr>
                <w:rFonts w:eastAsia="SimSun" w:cs="Arial"/>
                <w:lang w:eastAsia="zh-CN"/>
              </w:rPr>
            </w:pPr>
            <w:r w:rsidRPr="001D386E">
              <w:rPr>
                <w:rFonts w:cs="Arial"/>
                <w:lang w:eastAsia="ja-JP"/>
              </w:rPr>
              <w:t>0</w:t>
            </w:r>
          </w:p>
        </w:tc>
      </w:tr>
      <w:tr w:rsidR="00636431" w:rsidRPr="001D386E" w14:paraId="7C38612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3C5163"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30B21E6" w14:textId="77777777" w:rsidR="00636431" w:rsidRPr="001D386E" w:rsidRDefault="00636431" w:rsidP="00636431">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D2053B7" w14:textId="77777777" w:rsidR="00636431" w:rsidRPr="001D386E" w:rsidRDefault="00636431" w:rsidP="00636431">
            <w:pPr>
              <w:pStyle w:val="TAC"/>
              <w:rPr>
                <w:rFonts w:cs="Arial"/>
                <w:lang w:eastAsia="ja-JP"/>
              </w:rPr>
            </w:pPr>
            <w:r w:rsidRPr="001D386E">
              <w:rPr>
                <w:rFonts w:cs="Arial"/>
                <w:lang w:eastAsia="zh-CN"/>
              </w:rPr>
              <w:t>0</w:t>
            </w:r>
          </w:p>
        </w:tc>
      </w:tr>
      <w:tr w:rsidR="00636431" w:rsidRPr="001D386E" w14:paraId="0FD942D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F5096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876E9F8" w14:textId="77777777" w:rsidR="00636431" w:rsidRPr="001D386E" w:rsidRDefault="00636431" w:rsidP="00636431">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34FAAD5B" w14:textId="77777777" w:rsidR="00636431" w:rsidRPr="001D386E" w:rsidRDefault="00636431" w:rsidP="00636431">
            <w:pPr>
              <w:pStyle w:val="TAC"/>
              <w:rPr>
                <w:rFonts w:eastAsia="SimSun" w:cs="Arial"/>
                <w:lang w:eastAsia="zh-CN"/>
              </w:rPr>
            </w:pPr>
            <w:r w:rsidRPr="001D386E">
              <w:rPr>
                <w:rFonts w:cs="Arial"/>
                <w:lang w:eastAsia="ja-JP"/>
              </w:rPr>
              <w:t>0</w:t>
            </w:r>
          </w:p>
        </w:tc>
      </w:tr>
      <w:tr w:rsidR="00636431" w:rsidRPr="001D386E" w14:paraId="2E7D49BF"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CE70B14" w14:textId="77777777" w:rsidR="00636431" w:rsidRPr="001D386E" w:rsidRDefault="00636431" w:rsidP="00636431">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6A0BC3B" w14:textId="77777777" w:rsidR="00636431" w:rsidRPr="001D386E" w:rsidRDefault="00636431" w:rsidP="00636431">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F620597" w14:textId="77777777" w:rsidR="00636431" w:rsidRPr="001D386E" w:rsidRDefault="00636431" w:rsidP="00636431">
            <w:pPr>
              <w:pStyle w:val="TAC"/>
              <w:rPr>
                <w:lang w:eastAsia="ja-JP"/>
              </w:rPr>
            </w:pPr>
            <w:r w:rsidRPr="001D386E">
              <w:rPr>
                <w:lang w:eastAsia="zh-CN"/>
              </w:rPr>
              <w:t>0</w:t>
            </w:r>
          </w:p>
        </w:tc>
      </w:tr>
      <w:tr w:rsidR="00636431" w:rsidRPr="001D386E" w14:paraId="50FDD96C"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78300B3"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7BEA47A" w14:textId="77777777" w:rsidR="00636431" w:rsidRPr="001D386E" w:rsidRDefault="00636431" w:rsidP="00636431">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7B8A0CF" w14:textId="77777777" w:rsidR="00636431" w:rsidRPr="001D386E" w:rsidRDefault="00636431" w:rsidP="00636431">
            <w:pPr>
              <w:pStyle w:val="TAC"/>
              <w:rPr>
                <w:lang w:eastAsia="ja-JP"/>
              </w:rPr>
            </w:pPr>
            <w:r w:rsidRPr="001D386E">
              <w:rPr>
                <w:lang w:eastAsia="zh-CN"/>
              </w:rPr>
              <w:t>0</w:t>
            </w:r>
          </w:p>
        </w:tc>
      </w:tr>
      <w:tr w:rsidR="00636431" w:rsidRPr="001D386E" w14:paraId="482838A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8AF53A"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2EEE889D" w14:textId="77777777" w:rsidR="00636431" w:rsidRPr="001D386E" w:rsidRDefault="00636431" w:rsidP="00636431">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0FFBC103" w14:textId="77777777" w:rsidR="00636431" w:rsidRPr="001D386E" w:rsidRDefault="00636431" w:rsidP="00636431">
            <w:pPr>
              <w:pStyle w:val="TAC"/>
              <w:rPr>
                <w:lang w:eastAsia="ja-JP"/>
              </w:rPr>
            </w:pPr>
            <w:r w:rsidRPr="001D386E">
              <w:rPr>
                <w:lang w:val="en-US" w:eastAsia="zh-CN"/>
              </w:rPr>
              <w:t>0</w:t>
            </w:r>
          </w:p>
        </w:tc>
      </w:tr>
      <w:tr w:rsidR="00636431" w:rsidRPr="001D386E" w14:paraId="4747FB34"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A11363B"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15A42B0" w14:textId="77777777" w:rsidR="00636431" w:rsidRPr="001D386E" w:rsidRDefault="00636431" w:rsidP="00636431">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EBD17D4" w14:textId="77777777" w:rsidR="00636431" w:rsidRPr="001D386E" w:rsidRDefault="00636431" w:rsidP="00636431">
            <w:pPr>
              <w:pStyle w:val="TAC"/>
              <w:rPr>
                <w:lang w:eastAsia="ja-JP"/>
              </w:rPr>
            </w:pPr>
            <w:r w:rsidRPr="001D386E">
              <w:rPr>
                <w:lang w:val="en-US" w:eastAsia="zh-CN"/>
              </w:rPr>
              <w:t>0</w:t>
            </w:r>
          </w:p>
        </w:tc>
      </w:tr>
      <w:tr w:rsidR="00636431" w:rsidRPr="001D386E" w14:paraId="6FCD8C21" w14:textId="77777777" w:rsidTr="00636431">
        <w:trPr>
          <w:jc w:val="center"/>
        </w:trPr>
        <w:tc>
          <w:tcPr>
            <w:tcW w:w="1985" w:type="dxa"/>
            <w:vMerge w:val="restart"/>
            <w:vAlign w:val="center"/>
          </w:tcPr>
          <w:p w14:paraId="2F7CD5E7"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14:paraId="6326DADA"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4A6D886" w14:textId="77777777" w:rsidR="00636431" w:rsidRPr="001D386E" w:rsidRDefault="00636431" w:rsidP="00636431">
            <w:pPr>
              <w:pStyle w:val="TAC"/>
              <w:rPr>
                <w:rFonts w:eastAsia="SimSun" w:cs="Arial"/>
                <w:lang w:eastAsia="zh-CN"/>
              </w:rPr>
            </w:pPr>
            <w:r w:rsidRPr="001D386E">
              <w:rPr>
                <w:rFonts w:cs="Arial" w:hint="eastAsia"/>
                <w:lang w:val="en-US" w:eastAsia="zh-CN"/>
              </w:rPr>
              <w:t>0</w:t>
            </w:r>
          </w:p>
        </w:tc>
      </w:tr>
      <w:tr w:rsidR="00636431" w:rsidRPr="001D386E" w14:paraId="15CAD785" w14:textId="77777777" w:rsidTr="00636431">
        <w:trPr>
          <w:jc w:val="center"/>
        </w:trPr>
        <w:tc>
          <w:tcPr>
            <w:tcW w:w="1985" w:type="dxa"/>
            <w:vMerge/>
            <w:vAlign w:val="center"/>
          </w:tcPr>
          <w:p w14:paraId="3B85CD11" w14:textId="77777777" w:rsidR="00636431" w:rsidRPr="001D386E" w:rsidRDefault="00636431" w:rsidP="00636431">
            <w:pPr>
              <w:pStyle w:val="TAC"/>
              <w:rPr>
                <w:rFonts w:cs="Arial"/>
                <w:lang w:eastAsia="en-US"/>
              </w:rPr>
            </w:pPr>
          </w:p>
        </w:tc>
        <w:tc>
          <w:tcPr>
            <w:tcW w:w="2552" w:type="dxa"/>
          </w:tcPr>
          <w:p w14:paraId="1718E16A"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308C69FD" w14:textId="77777777" w:rsidR="00636431" w:rsidRPr="001D386E" w:rsidRDefault="00636431" w:rsidP="00636431">
            <w:pPr>
              <w:pStyle w:val="TAC"/>
              <w:rPr>
                <w:rFonts w:eastAsia="SimSun" w:cs="Arial"/>
                <w:lang w:eastAsia="zh-CN"/>
              </w:rPr>
            </w:pPr>
            <w:r w:rsidRPr="001D386E">
              <w:rPr>
                <w:rFonts w:cs="Arial" w:hint="eastAsia"/>
                <w:lang w:val="en-US" w:eastAsia="zh-CN"/>
              </w:rPr>
              <w:t>0</w:t>
            </w:r>
          </w:p>
        </w:tc>
      </w:tr>
      <w:tr w:rsidR="00636431" w:rsidRPr="001D386E" w14:paraId="12201495" w14:textId="77777777" w:rsidTr="00636431">
        <w:trPr>
          <w:jc w:val="center"/>
        </w:trPr>
        <w:tc>
          <w:tcPr>
            <w:tcW w:w="1985" w:type="dxa"/>
            <w:vMerge/>
            <w:vAlign w:val="center"/>
          </w:tcPr>
          <w:p w14:paraId="21BABD2B" w14:textId="77777777" w:rsidR="00636431" w:rsidRPr="001D386E" w:rsidRDefault="00636431" w:rsidP="00636431">
            <w:pPr>
              <w:pStyle w:val="TAC"/>
              <w:rPr>
                <w:rFonts w:cs="Arial"/>
                <w:lang w:eastAsia="en-US"/>
              </w:rPr>
            </w:pPr>
          </w:p>
        </w:tc>
        <w:tc>
          <w:tcPr>
            <w:tcW w:w="2552" w:type="dxa"/>
          </w:tcPr>
          <w:p w14:paraId="13F7E8C6" w14:textId="77777777" w:rsidR="00636431" w:rsidRPr="001D386E" w:rsidRDefault="00636431" w:rsidP="00636431">
            <w:pPr>
              <w:pStyle w:val="TAC"/>
              <w:rPr>
                <w:rFonts w:eastAsia="SimSun" w:cs="Arial"/>
                <w:lang w:eastAsia="zh-CN"/>
              </w:rPr>
            </w:pPr>
            <w:r w:rsidRPr="001D386E">
              <w:rPr>
                <w:rFonts w:eastAsia="SimSun" w:cs="Arial"/>
                <w:lang w:eastAsia="zh-CN"/>
              </w:rPr>
              <w:t>7</w:t>
            </w:r>
          </w:p>
        </w:tc>
        <w:tc>
          <w:tcPr>
            <w:tcW w:w="2552" w:type="dxa"/>
          </w:tcPr>
          <w:p w14:paraId="28A9B8B7" w14:textId="77777777" w:rsidR="00636431" w:rsidRPr="001D386E" w:rsidRDefault="00636431" w:rsidP="00636431">
            <w:pPr>
              <w:pStyle w:val="TAC"/>
              <w:rPr>
                <w:rFonts w:cs="Arial"/>
                <w:lang w:eastAsia="en-US"/>
              </w:rPr>
            </w:pPr>
            <w:r w:rsidRPr="001D386E">
              <w:rPr>
                <w:rFonts w:cs="Arial" w:hint="eastAsia"/>
                <w:lang w:val="en-US" w:eastAsia="zh-CN"/>
              </w:rPr>
              <w:t>0</w:t>
            </w:r>
            <w:r w:rsidRPr="001D386E">
              <w:rPr>
                <w:rFonts w:eastAsia="SimSun" w:cs="Arial" w:hint="eastAsia"/>
                <w:lang w:val="en-US" w:eastAsia="zh-CN"/>
              </w:rPr>
              <w:t>.3</w:t>
            </w:r>
          </w:p>
        </w:tc>
      </w:tr>
      <w:tr w:rsidR="00636431" w:rsidRPr="001D386E" w14:paraId="1E558F8C" w14:textId="77777777" w:rsidTr="00636431">
        <w:trPr>
          <w:jc w:val="center"/>
        </w:trPr>
        <w:tc>
          <w:tcPr>
            <w:tcW w:w="1985" w:type="dxa"/>
            <w:vMerge/>
            <w:vAlign w:val="center"/>
          </w:tcPr>
          <w:p w14:paraId="73C25245" w14:textId="77777777" w:rsidR="00636431" w:rsidRPr="001D386E" w:rsidRDefault="00636431" w:rsidP="00636431">
            <w:pPr>
              <w:pStyle w:val="TAC"/>
              <w:rPr>
                <w:rFonts w:cs="Arial"/>
                <w:lang w:eastAsia="en-US"/>
              </w:rPr>
            </w:pPr>
          </w:p>
        </w:tc>
        <w:tc>
          <w:tcPr>
            <w:tcW w:w="2552" w:type="dxa"/>
          </w:tcPr>
          <w:p w14:paraId="00DB1F7A"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715328EA" w14:textId="77777777" w:rsidR="00636431" w:rsidRPr="001D386E" w:rsidRDefault="00636431" w:rsidP="00636431">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636431" w:rsidRPr="001D386E" w14:paraId="4B76D669" w14:textId="77777777" w:rsidTr="00636431">
        <w:trPr>
          <w:jc w:val="center"/>
        </w:trPr>
        <w:tc>
          <w:tcPr>
            <w:tcW w:w="1985" w:type="dxa"/>
            <w:vMerge w:val="restart"/>
            <w:vAlign w:val="center"/>
          </w:tcPr>
          <w:p w14:paraId="5370BA83"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26B00676" w14:textId="77777777" w:rsidR="00636431" w:rsidRPr="001D386E" w:rsidRDefault="00636431" w:rsidP="00636431">
            <w:pPr>
              <w:pStyle w:val="TAC"/>
              <w:rPr>
                <w:rFonts w:cs="Arial"/>
                <w:lang w:eastAsia="ja-JP"/>
              </w:rPr>
            </w:pPr>
            <w:r w:rsidRPr="001D386E">
              <w:rPr>
                <w:lang w:eastAsia="ja-JP"/>
              </w:rPr>
              <w:t>1</w:t>
            </w:r>
          </w:p>
        </w:tc>
        <w:tc>
          <w:tcPr>
            <w:tcW w:w="2552" w:type="dxa"/>
          </w:tcPr>
          <w:p w14:paraId="49F4B2A9" w14:textId="77777777" w:rsidR="00636431" w:rsidRPr="001D386E" w:rsidRDefault="00636431" w:rsidP="00636431">
            <w:pPr>
              <w:pStyle w:val="TAC"/>
              <w:rPr>
                <w:rFonts w:eastAsia="SimSun" w:cs="Arial"/>
                <w:lang w:eastAsia="zh-CN"/>
              </w:rPr>
            </w:pPr>
            <w:r w:rsidRPr="001D386E">
              <w:rPr>
                <w:rFonts w:cs="Arial"/>
              </w:rPr>
              <w:t>0</w:t>
            </w:r>
            <w:r w:rsidRPr="001D386E">
              <w:rPr>
                <w:rFonts w:cs="Arial"/>
                <w:lang w:eastAsia="ja-JP"/>
              </w:rPr>
              <w:t>.3</w:t>
            </w:r>
          </w:p>
        </w:tc>
      </w:tr>
      <w:tr w:rsidR="00636431" w:rsidRPr="001D386E" w14:paraId="6989E99F" w14:textId="77777777" w:rsidTr="00636431">
        <w:trPr>
          <w:jc w:val="center"/>
        </w:trPr>
        <w:tc>
          <w:tcPr>
            <w:tcW w:w="1985" w:type="dxa"/>
            <w:vMerge/>
            <w:vAlign w:val="center"/>
          </w:tcPr>
          <w:p w14:paraId="290C4BE5" w14:textId="77777777" w:rsidR="00636431" w:rsidRPr="001D386E" w:rsidRDefault="00636431" w:rsidP="00636431">
            <w:pPr>
              <w:pStyle w:val="TAC"/>
              <w:rPr>
                <w:rFonts w:cs="Arial"/>
                <w:lang w:eastAsia="ja-JP"/>
              </w:rPr>
            </w:pPr>
          </w:p>
        </w:tc>
        <w:tc>
          <w:tcPr>
            <w:tcW w:w="2552" w:type="dxa"/>
          </w:tcPr>
          <w:p w14:paraId="57C84A2F" w14:textId="77777777" w:rsidR="00636431" w:rsidRPr="001D386E" w:rsidRDefault="00636431" w:rsidP="00636431">
            <w:pPr>
              <w:pStyle w:val="TAC"/>
              <w:rPr>
                <w:rFonts w:cs="Arial"/>
                <w:lang w:eastAsia="ja-JP"/>
              </w:rPr>
            </w:pPr>
            <w:r w:rsidRPr="001D386E">
              <w:rPr>
                <w:lang w:eastAsia="ja-JP"/>
              </w:rPr>
              <w:t>3</w:t>
            </w:r>
          </w:p>
        </w:tc>
        <w:tc>
          <w:tcPr>
            <w:tcW w:w="2552" w:type="dxa"/>
          </w:tcPr>
          <w:p w14:paraId="39D2DD8B" w14:textId="77777777" w:rsidR="00636431" w:rsidRPr="001D386E" w:rsidRDefault="00636431" w:rsidP="00636431">
            <w:pPr>
              <w:pStyle w:val="TAC"/>
              <w:rPr>
                <w:rFonts w:eastAsia="SimSun" w:cs="Arial"/>
                <w:lang w:eastAsia="zh-CN"/>
              </w:rPr>
            </w:pPr>
            <w:r w:rsidRPr="001D386E">
              <w:rPr>
                <w:rFonts w:cs="Arial"/>
                <w:lang w:eastAsia="ja-JP"/>
              </w:rPr>
              <w:t>0.3</w:t>
            </w:r>
          </w:p>
        </w:tc>
      </w:tr>
      <w:tr w:rsidR="00636431" w:rsidRPr="001D386E" w14:paraId="3546A133" w14:textId="77777777" w:rsidTr="00636431">
        <w:trPr>
          <w:jc w:val="center"/>
        </w:trPr>
        <w:tc>
          <w:tcPr>
            <w:tcW w:w="1985" w:type="dxa"/>
            <w:vMerge/>
            <w:vAlign w:val="center"/>
          </w:tcPr>
          <w:p w14:paraId="6AD46794" w14:textId="77777777" w:rsidR="00636431" w:rsidRPr="001D386E" w:rsidRDefault="00636431" w:rsidP="00636431">
            <w:pPr>
              <w:pStyle w:val="TAC"/>
              <w:rPr>
                <w:rFonts w:cs="Arial"/>
                <w:lang w:eastAsia="ja-JP"/>
              </w:rPr>
            </w:pPr>
          </w:p>
        </w:tc>
        <w:tc>
          <w:tcPr>
            <w:tcW w:w="2552" w:type="dxa"/>
          </w:tcPr>
          <w:p w14:paraId="71968B67" w14:textId="77777777" w:rsidR="00636431" w:rsidRPr="001D386E" w:rsidRDefault="00636431" w:rsidP="00636431">
            <w:pPr>
              <w:pStyle w:val="TAC"/>
              <w:rPr>
                <w:rFonts w:eastAsia="SimSun" w:cs="Arial"/>
                <w:lang w:eastAsia="zh-CN"/>
              </w:rPr>
            </w:pPr>
            <w:r w:rsidRPr="001D386E">
              <w:rPr>
                <w:lang w:eastAsia="ja-JP"/>
              </w:rPr>
              <w:t>7</w:t>
            </w:r>
          </w:p>
        </w:tc>
        <w:tc>
          <w:tcPr>
            <w:tcW w:w="2552" w:type="dxa"/>
          </w:tcPr>
          <w:p w14:paraId="376EEB53" w14:textId="77777777" w:rsidR="00636431" w:rsidRPr="001D386E" w:rsidRDefault="00636431" w:rsidP="00636431">
            <w:pPr>
              <w:pStyle w:val="TAC"/>
              <w:rPr>
                <w:rFonts w:cs="Arial"/>
                <w:lang w:eastAsia="ja-JP"/>
              </w:rPr>
            </w:pPr>
            <w:r w:rsidRPr="001D386E">
              <w:rPr>
                <w:rFonts w:cs="Arial"/>
                <w:lang w:eastAsia="zh-CN"/>
              </w:rPr>
              <w:t>0.3</w:t>
            </w:r>
          </w:p>
        </w:tc>
      </w:tr>
      <w:tr w:rsidR="00636431" w:rsidRPr="001D386E" w14:paraId="4A6DD98F" w14:textId="77777777" w:rsidTr="00636431">
        <w:trPr>
          <w:jc w:val="center"/>
        </w:trPr>
        <w:tc>
          <w:tcPr>
            <w:tcW w:w="1985" w:type="dxa"/>
            <w:vMerge/>
            <w:vAlign w:val="center"/>
          </w:tcPr>
          <w:p w14:paraId="71A2F764" w14:textId="77777777" w:rsidR="00636431" w:rsidRPr="001D386E" w:rsidRDefault="00636431" w:rsidP="00636431">
            <w:pPr>
              <w:pStyle w:val="TAC"/>
              <w:rPr>
                <w:rFonts w:cs="Arial"/>
                <w:lang w:eastAsia="ja-JP"/>
              </w:rPr>
            </w:pPr>
          </w:p>
        </w:tc>
        <w:tc>
          <w:tcPr>
            <w:tcW w:w="2552" w:type="dxa"/>
          </w:tcPr>
          <w:p w14:paraId="13F9BDAD" w14:textId="77777777" w:rsidR="00636431" w:rsidRPr="001D386E" w:rsidRDefault="00636431" w:rsidP="00636431">
            <w:pPr>
              <w:pStyle w:val="TAC"/>
              <w:rPr>
                <w:rFonts w:eastAsia="SimSun" w:cs="Arial"/>
                <w:lang w:eastAsia="zh-CN"/>
              </w:rPr>
            </w:pPr>
            <w:r w:rsidRPr="001D386E">
              <w:rPr>
                <w:lang w:eastAsia="ja-JP"/>
              </w:rPr>
              <w:t>42</w:t>
            </w:r>
          </w:p>
        </w:tc>
        <w:tc>
          <w:tcPr>
            <w:tcW w:w="2552" w:type="dxa"/>
          </w:tcPr>
          <w:p w14:paraId="6EEE638C" w14:textId="77777777" w:rsidR="00636431" w:rsidRPr="001D386E" w:rsidRDefault="00636431" w:rsidP="00636431">
            <w:pPr>
              <w:pStyle w:val="TAC"/>
              <w:rPr>
                <w:rFonts w:eastAsia="SimSun" w:cs="Arial"/>
                <w:lang w:eastAsia="zh-CN"/>
              </w:rPr>
            </w:pPr>
            <w:r w:rsidRPr="001D386E">
              <w:rPr>
                <w:rFonts w:cs="Arial"/>
                <w:lang w:eastAsia="ja-JP"/>
              </w:rPr>
              <w:t>0.5</w:t>
            </w:r>
          </w:p>
        </w:tc>
      </w:tr>
      <w:tr w:rsidR="00636431" w:rsidRPr="001D386E" w14:paraId="730E03EA" w14:textId="77777777" w:rsidTr="00636431">
        <w:trPr>
          <w:jc w:val="center"/>
        </w:trPr>
        <w:tc>
          <w:tcPr>
            <w:tcW w:w="1985" w:type="dxa"/>
            <w:vMerge w:val="restart"/>
            <w:vAlign w:val="center"/>
          </w:tcPr>
          <w:p w14:paraId="73402BC5"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7FDC2930" w14:textId="77777777" w:rsidR="00636431" w:rsidRPr="001D386E" w:rsidRDefault="00636431" w:rsidP="00636431">
            <w:pPr>
              <w:pStyle w:val="TAC"/>
              <w:rPr>
                <w:lang w:eastAsia="ja-JP"/>
              </w:rPr>
            </w:pPr>
            <w:r>
              <w:rPr>
                <w:lang w:val="en-US" w:eastAsia="ja-JP"/>
              </w:rPr>
              <w:t>1</w:t>
            </w:r>
          </w:p>
        </w:tc>
        <w:tc>
          <w:tcPr>
            <w:tcW w:w="2552" w:type="dxa"/>
          </w:tcPr>
          <w:p w14:paraId="3C2503C2" w14:textId="77777777" w:rsidR="00636431" w:rsidRPr="001D386E" w:rsidRDefault="00636431" w:rsidP="00636431">
            <w:pPr>
              <w:pStyle w:val="TAC"/>
              <w:rPr>
                <w:rFonts w:cs="Arial"/>
                <w:lang w:eastAsia="ja-JP"/>
              </w:rPr>
            </w:pPr>
            <w:r>
              <w:rPr>
                <w:lang w:val="en-US" w:eastAsia="ja-JP"/>
              </w:rPr>
              <w:t>0</w:t>
            </w:r>
          </w:p>
        </w:tc>
      </w:tr>
      <w:tr w:rsidR="00636431" w:rsidRPr="001D386E" w14:paraId="6E51096E" w14:textId="77777777" w:rsidTr="00636431">
        <w:trPr>
          <w:jc w:val="center"/>
        </w:trPr>
        <w:tc>
          <w:tcPr>
            <w:tcW w:w="1985" w:type="dxa"/>
            <w:vMerge/>
            <w:vAlign w:val="center"/>
          </w:tcPr>
          <w:p w14:paraId="7BB90B0F" w14:textId="77777777" w:rsidR="00636431" w:rsidRPr="001D386E" w:rsidRDefault="00636431" w:rsidP="00636431">
            <w:pPr>
              <w:pStyle w:val="TAC"/>
              <w:rPr>
                <w:rFonts w:cs="Arial"/>
                <w:lang w:eastAsia="ja-JP"/>
              </w:rPr>
            </w:pPr>
          </w:p>
        </w:tc>
        <w:tc>
          <w:tcPr>
            <w:tcW w:w="2552" w:type="dxa"/>
            <w:vAlign w:val="center"/>
          </w:tcPr>
          <w:p w14:paraId="04EA43C0" w14:textId="77777777" w:rsidR="00636431" w:rsidRPr="001D386E" w:rsidRDefault="00636431" w:rsidP="00636431">
            <w:pPr>
              <w:pStyle w:val="TAC"/>
              <w:rPr>
                <w:lang w:eastAsia="ja-JP"/>
              </w:rPr>
            </w:pPr>
            <w:r>
              <w:rPr>
                <w:rFonts w:hint="eastAsia"/>
                <w:lang w:val="en-US" w:eastAsia="zh-TW"/>
              </w:rPr>
              <w:t>3</w:t>
            </w:r>
          </w:p>
        </w:tc>
        <w:tc>
          <w:tcPr>
            <w:tcW w:w="2552" w:type="dxa"/>
          </w:tcPr>
          <w:p w14:paraId="2A35D59F" w14:textId="77777777" w:rsidR="00636431" w:rsidRPr="001D386E" w:rsidRDefault="00636431" w:rsidP="00636431">
            <w:pPr>
              <w:pStyle w:val="TAC"/>
              <w:rPr>
                <w:rFonts w:cs="Arial"/>
                <w:lang w:eastAsia="ja-JP"/>
              </w:rPr>
            </w:pPr>
            <w:r>
              <w:rPr>
                <w:rFonts w:hint="eastAsia"/>
                <w:lang w:val="en-US" w:eastAsia="zh-TW"/>
              </w:rPr>
              <w:t>0</w:t>
            </w:r>
          </w:p>
        </w:tc>
      </w:tr>
      <w:tr w:rsidR="00636431" w:rsidRPr="001D386E" w14:paraId="028D8DDC" w14:textId="77777777" w:rsidTr="00636431">
        <w:trPr>
          <w:jc w:val="center"/>
        </w:trPr>
        <w:tc>
          <w:tcPr>
            <w:tcW w:w="1985" w:type="dxa"/>
            <w:vMerge/>
            <w:vAlign w:val="center"/>
          </w:tcPr>
          <w:p w14:paraId="35E3A48B" w14:textId="77777777" w:rsidR="00636431" w:rsidRPr="001D386E" w:rsidRDefault="00636431" w:rsidP="00636431">
            <w:pPr>
              <w:pStyle w:val="TAC"/>
              <w:rPr>
                <w:rFonts w:cs="Arial"/>
                <w:lang w:eastAsia="ja-JP"/>
              </w:rPr>
            </w:pPr>
          </w:p>
        </w:tc>
        <w:tc>
          <w:tcPr>
            <w:tcW w:w="2552" w:type="dxa"/>
            <w:vAlign w:val="center"/>
          </w:tcPr>
          <w:p w14:paraId="792C2B67" w14:textId="77777777" w:rsidR="00636431" w:rsidRPr="001D386E" w:rsidRDefault="00636431" w:rsidP="00636431">
            <w:pPr>
              <w:pStyle w:val="TAC"/>
              <w:rPr>
                <w:lang w:eastAsia="ja-JP"/>
              </w:rPr>
            </w:pPr>
            <w:r>
              <w:rPr>
                <w:rFonts w:hint="eastAsia"/>
                <w:lang w:val="en-US" w:eastAsia="zh-TW"/>
              </w:rPr>
              <w:t>7</w:t>
            </w:r>
          </w:p>
        </w:tc>
        <w:tc>
          <w:tcPr>
            <w:tcW w:w="2552" w:type="dxa"/>
          </w:tcPr>
          <w:p w14:paraId="2E8A167D" w14:textId="77777777" w:rsidR="00636431" w:rsidRPr="001D386E" w:rsidRDefault="00636431" w:rsidP="00636431">
            <w:pPr>
              <w:pStyle w:val="TAC"/>
              <w:rPr>
                <w:rFonts w:cs="Arial"/>
                <w:lang w:eastAsia="ja-JP"/>
              </w:rPr>
            </w:pPr>
            <w:r>
              <w:rPr>
                <w:lang w:val="en-US" w:eastAsia="ja-JP"/>
              </w:rPr>
              <w:t>0</w:t>
            </w:r>
          </w:p>
        </w:tc>
      </w:tr>
      <w:tr w:rsidR="00636431" w:rsidRPr="001D386E" w14:paraId="5A5DCFBD" w14:textId="77777777" w:rsidTr="00636431">
        <w:trPr>
          <w:jc w:val="center"/>
        </w:trPr>
        <w:tc>
          <w:tcPr>
            <w:tcW w:w="1985" w:type="dxa"/>
            <w:vMerge/>
            <w:vAlign w:val="center"/>
          </w:tcPr>
          <w:p w14:paraId="0B87D93D" w14:textId="77777777" w:rsidR="00636431" w:rsidRPr="001D386E" w:rsidRDefault="00636431" w:rsidP="00636431">
            <w:pPr>
              <w:pStyle w:val="TAC"/>
              <w:rPr>
                <w:rFonts w:cs="Arial"/>
                <w:lang w:eastAsia="ja-JP"/>
              </w:rPr>
            </w:pPr>
          </w:p>
        </w:tc>
        <w:tc>
          <w:tcPr>
            <w:tcW w:w="2552" w:type="dxa"/>
            <w:vAlign w:val="center"/>
          </w:tcPr>
          <w:p w14:paraId="75A5A1FF" w14:textId="77777777" w:rsidR="00636431" w:rsidRPr="001D386E" w:rsidRDefault="00636431" w:rsidP="00636431">
            <w:pPr>
              <w:pStyle w:val="TAC"/>
              <w:rPr>
                <w:lang w:eastAsia="ja-JP"/>
              </w:rPr>
            </w:pPr>
            <w:r>
              <w:rPr>
                <w:lang w:val="en-US" w:eastAsia="ja-JP"/>
              </w:rPr>
              <w:t>46</w:t>
            </w:r>
          </w:p>
        </w:tc>
        <w:tc>
          <w:tcPr>
            <w:tcW w:w="2552" w:type="dxa"/>
          </w:tcPr>
          <w:p w14:paraId="6E44A43E" w14:textId="77777777" w:rsidR="00636431" w:rsidRPr="001D386E" w:rsidRDefault="00636431" w:rsidP="00636431">
            <w:pPr>
              <w:pStyle w:val="TAC"/>
              <w:rPr>
                <w:rFonts w:cs="Arial"/>
                <w:lang w:eastAsia="ja-JP"/>
              </w:rPr>
            </w:pPr>
            <w:r>
              <w:rPr>
                <w:lang w:val="en-US" w:eastAsia="ja-JP"/>
              </w:rPr>
              <w:t>0</w:t>
            </w:r>
          </w:p>
        </w:tc>
      </w:tr>
      <w:tr w:rsidR="00636431" w:rsidRPr="001D386E" w14:paraId="257808F4" w14:textId="77777777" w:rsidTr="00636431">
        <w:trPr>
          <w:jc w:val="center"/>
        </w:trPr>
        <w:tc>
          <w:tcPr>
            <w:tcW w:w="1985" w:type="dxa"/>
            <w:vMerge w:val="restart"/>
            <w:vAlign w:val="center"/>
          </w:tcPr>
          <w:p w14:paraId="5BF7712E"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3EBDE4A7" w14:textId="77777777" w:rsidR="00636431" w:rsidRPr="001D386E" w:rsidRDefault="00636431" w:rsidP="00636431">
            <w:pPr>
              <w:pStyle w:val="TAC"/>
              <w:rPr>
                <w:rFonts w:cs="Arial"/>
                <w:lang w:eastAsia="ja-JP"/>
              </w:rPr>
            </w:pPr>
            <w:r w:rsidRPr="001D386E">
              <w:rPr>
                <w:rFonts w:hint="eastAsia"/>
              </w:rPr>
              <w:t>1</w:t>
            </w:r>
          </w:p>
        </w:tc>
        <w:tc>
          <w:tcPr>
            <w:tcW w:w="2552" w:type="dxa"/>
          </w:tcPr>
          <w:p w14:paraId="15F9A693" w14:textId="77777777" w:rsidR="00636431" w:rsidRPr="001D386E" w:rsidRDefault="00636431" w:rsidP="00636431">
            <w:pPr>
              <w:pStyle w:val="TAC"/>
              <w:rPr>
                <w:rFonts w:eastAsia="SimSun" w:cs="Arial"/>
                <w:lang w:eastAsia="zh-CN"/>
              </w:rPr>
            </w:pPr>
            <w:r w:rsidRPr="001D386E">
              <w:t>0</w:t>
            </w:r>
          </w:p>
        </w:tc>
      </w:tr>
      <w:tr w:rsidR="00636431" w:rsidRPr="001D386E" w14:paraId="2E26ECC2" w14:textId="77777777" w:rsidTr="00636431">
        <w:trPr>
          <w:jc w:val="center"/>
        </w:trPr>
        <w:tc>
          <w:tcPr>
            <w:tcW w:w="1985" w:type="dxa"/>
            <w:vMerge/>
            <w:vAlign w:val="center"/>
          </w:tcPr>
          <w:p w14:paraId="08FC5149" w14:textId="77777777" w:rsidR="00636431" w:rsidRPr="001D386E" w:rsidRDefault="00636431" w:rsidP="00636431">
            <w:pPr>
              <w:pStyle w:val="TAC"/>
              <w:rPr>
                <w:rFonts w:cs="Arial"/>
                <w:lang w:eastAsia="ja-JP"/>
              </w:rPr>
            </w:pPr>
          </w:p>
        </w:tc>
        <w:tc>
          <w:tcPr>
            <w:tcW w:w="2552" w:type="dxa"/>
          </w:tcPr>
          <w:p w14:paraId="52C70C6C" w14:textId="77777777" w:rsidR="00636431" w:rsidRPr="001D386E" w:rsidRDefault="00636431" w:rsidP="00636431">
            <w:pPr>
              <w:pStyle w:val="TAC"/>
              <w:rPr>
                <w:rFonts w:cs="Arial"/>
                <w:lang w:eastAsia="ja-JP"/>
              </w:rPr>
            </w:pPr>
            <w:r w:rsidRPr="001D386E">
              <w:rPr>
                <w:rFonts w:hint="eastAsia"/>
              </w:rPr>
              <w:t>3</w:t>
            </w:r>
          </w:p>
        </w:tc>
        <w:tc>
          <w:tcPr>
            <w:tcW w:w="2552" w:type="dxa"/>
          </w:tcPr>
          <w:p w14:paraId="39348033" w14:textId="77777777" w:rsidR="00636431" w:rsidRPr="001D386E" w:rsidRDefault="00636431" w:rsidP="00636431">
            <w:pPr>
              <w:pStyle w:val="TAC"/>
              <w:rPr>
                <w:rFonts w:eastAsia="SimSun" w:cs="Arial"/>
                <w:lang w:eastAsia="zh-CN"/>
              </w:rPr>
            </w:pPr>
            <w:r w:rsidRPr="001D386E">
              <w:t>0.3</w:t>
            </w:r>
          </w:p>
        </w:tc>
      </w:tr>
      <w:tr w:rsidR="00636431" w:rsidRPr="001D386E" w14:paraId="339C17BA" w14:textId="77777777" w:rsidTr="00636431">
        <w:trPr>
          <w:jc w:val="center"/>
        </w:trPr>
        <w:tc>
          <w:tcPr>
            <w:tcW w:w="1985" w:type="dxa"/>
            <w:vMerge/>
            <w:vAlign w:val="center"/>
          </w:tcPr>
          <w:p w14:paraId="2655AC37" w14:textId="77777777" w:rsidR="00636431" w:rsidRPr="001D386E" w:rsidRDefault="00636431" w:rsidP="00636431">
            <w:pPr>
              <w:pStyle w:val="TAC"/>
              <w:rPr>
                <w:rFonts w:cs="Arial"/>
                <w:lang w:eastAsia="ja-JP"/>
              </w:rPr>
            </w:pPr>
          </w:p>
        </w:tc>
        <w:tc>
          <w:tcPr>
            <w:tcW w:w="2552" w:type="dxa"/>
          </w:tcPr>
          <w:p w14:paraId="3FBC765F" w14:textId="77777777" w:rsidR="00636431" w:rsidRPr="001D386E" w:rsidRDefault="00636431" w:rsidP="00636431">
            <w:pPr>
              <w:pStyle w:val="TAC"/>
              <w:rPr>
                <w:rFonts w:eastAsia="SimSun" w:cs="Arial"/>
                <w:lang w:eastAsia="zh-CN"/>
              </w:rPr>
            </w:pPr>
            <w:r w:rsidRPr="001D386E">
              <w:t>8</w:t>
            </w:r>
          </w:p>
        </w:tc>
        <w:tc>
          <w:tcPr>
            <w:tcW w:w="2552" w:type="dxa"/>
          </w:tcPr>
          <w:p w14:paraId="3C1603C9" w14:textId="77777777" w:rsidR="00636431" w:rsidRPr="001D386E" w:rsidRDefault="00636431" w:rsidP="00636431">
            <w:pPr>
              <w:pStyle w:val="TAC"/>
              <w:rPr>
                <w:rFonts w:cs="Arial"/>
                <w:lang w:eastAsia="ja-JP"/>
              </w:rPr>
            </w:pPr>
            <w:r w:rsidRPr="001D386E">
              <w:t>0</w:t>
            </w:r>
          </w:p>
        </w:tc>
      </w:tr>
      <w:tr w:rsidR="00636431" w:rsidRPr="001D386E" w14:paraId="4E971B20" w14:textId="77777777" w:rsidTr="00636431">
        <w:trPr>
          <w:jc w:val="center"/>
        </w:trPr>
        <w:tc>
          <w:tcPr>
            <w:tcW w:w="1985" w:type="dxa"/>
            <w:vMerge/>
            <w:vAlign w:val="center"/>
          </w:tcPr>
          <w:p w14:paraId="06470F05" w14:textId="77777777" w:rsidR="00636431" w:rsidRPr="001D386E" w:rsidRDefault="00636431" w:rsidP="00636431">
            <w:pPr>
              <w:pStyle w:val="TAC"/>
              <w:rPr>
                <w:rFonts w:cs="Arial"/>
                <w:lang w:eastAsia="ja-JP"/>
              </w:rPr>
            </w:pPr>
          </w:p>
        </w:tc>
        <w:tc>
          <w:tcPr>
            <w:tcW w:w="2552" w:type="dxa"/>
          </w:tcPr>
          <w:p w14:paraId="6F17DB20" w14:textId="77777777" w:rsidR="00636431" w:rsidRPr="001D386E" w:rsidRDefault="00636431" w:rsidP="00636431">
            <w:pPr>
              <w:pStyle w:val="TAC"/>
              <w:rPr>
                <w:rFonts w:eastAsia="SimSun" w:cs="Arial"/>
                <w:lang w:eastAsia="zh-CN"/>
              </w:rPr>
            </w:pPr>
            <w:r w:rsidRPr="001D386E">
              <w:rPr>
                <w:rFonts w:hint="eastAsia"/>
              </w:rPr>
              <w:t>11</w:t>
            </w:r>
          </w:p>
        </w:tc>
        <w:tc>
          <w:tcPr>
            <w:tcW w:w="2552" w:type="dxa"/>
          </w:tcPr>
          <w:p w14:paraId="013E5031" w14:textId="77777777" w:rsidR="00636431" w:rsidRPr="001D386E" w:rsidRDefault="00636431" w:rsidP="00636431">
            <w:pPr>
              <w:pStyle w:val="TAC"/>
              <w:rPr>
                <w:rFonts w:eastAsia="SimSun" w:cs="Arial"/>
                <w:lang w:eastAsia="zh-CN"/>
              </w:rPr>
            </w:pPr>
            <w:r w:rsidRPr="001D386E">
              <w:t>0.5</w:t>
            </w:r>
          </w:p>
        </w:tc>
      </w:tr>
      <w:tr w:rsidR="00636431" w:rsidRPr="001D386E" w14:paraId="24DEBF4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F884BA" w14:textId="77777777" w:rsidR="00636431" w:rsidRPr="001D386E" w:rsidRDefault="00636431" w:rsidP="00636431">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089A4D" w14:textId="77777777" w:rsidR="00636431" w:rsidRPr="001D386E" w:rsidRDefault="00636431" w:rsidP="00636431">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71467CC" w14:textId="77777777" w:rsidR="00636431" w:rsidRPr="001D386E" w:rsidRDefault="00636431" w:rsidP="00636431">
            <w:pPr>
              <w:pStyle w:val="TAC"/>
              <w:rPr>
                <w:rFonts w:eastAsia="SimSun" w:cs="Arial"/>
                <w:lang w:eastAsia="zh-CN"/>
              </w:rPr>
            </w:pPr>
            <w:r w:rsidRPr="001D386E">
              <w:t>0</w:t>
            </w:r>
          </w:p>
        </w:tc>
      </w:tr>
      <w:tr w:rsidR="00636431" w:rsidRPr="001D386E" w14:paraId="5413B77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5CA2D2"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DF0337" w14:textId="77777777" w:rsidR="00636431" w:rsidRPr="001D386E" w:rsidRDefault="00636431" w:rsidP="00636431">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28B4646" w14:textId="77777777" w:rsidR="00636431" w:rsidRPr="001D386E" w:rsidRDefault="00636431" w:rsidP="00636431">
            <w:pPr>
              <w:pStyle w:val="TAC"/>
              <w:rPr>
                <w:rFonts w:eastAsia="SimSun" w:cs="Arial"/>
                <w:lang w:eastAsia="zh-CN"/>
              </w:rPr>
            </w:pPr>
            <w:r w:rsidRPr="001D386E">
              <w:t>0</w:t>
            </w:r>
          </w:p>
        </w:tc>
      </w:tr>
      <w:tr w:rsidR="00636431" w:rsidRPr="001D386E" w14:paraId="385C532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72D18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DD452B" w14:textId="77777777" w:rsidR="00636431" w:rsidRPr="001D386E" w:rsidRDefault="00636431" w:rsidP="00636431">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61B358A3" w14:textId="77777777" w:rsidR="00636431" w:rsidRPr="001D386E" w:rsidRDefault="00636431" w:rsidP="00636431">
            <w:pPr>
              <w:pStyle w:val="TAC"/>
              <w:rPr>
                <w:rFonts w:cs="Arial"/>
                <w:lang w:eastAsia="ja-JP"/>
              </w:rPr>
            </w:pPr>
            <w:r w:rsidRPr="001D386E">
              <w:rPr>
                <w:lang w:eastAsia="zh-CN"/>
              </w:rPr>
              <w:t>0</w:t>
            </w:r>
          </w:p>
        </w:tc>
      </w:tr>
      <w:tr w:rsidR="00636431" w:rsidRPr="001D386E" w14:paraId="6A23E20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EE2B19"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F83F90" w14:textId="77777777" w:rsidR="00636431" w:rsidRPr="001D386E" w:rsidRDefault="00636431" w:rsidP="00636431">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5AB5D38" w14:textId="77777777" w:rsidR="00636431" w:rsidRPr="001D386E" w:rsidRDefault="00636431" w:rsidP="00636431">
            <w:pPr>
              <w:pStyle w:val="TAC"/>
              <w:rPr>
                <w:rFonts w:eastAsia="SimSun" w:cs="Arial"/>
                <w:lang w:eastAsia="zh-CN"/>
              </w:rPr>
            </w:pPr>
            <w:r w:rsidRPr="001D386E">
              <w:rPr>
                <w:lang w:eastAsia="zh-CN"/>
              </w:rPr>
              <w:t>0</w:t>
            </w:r>
          </w:p>
        </w:tc>
      </w:tr>
      <w:tr w:rsidR="00636431" w:rsidRPr="001D386E" w14:paraId="5463ADEB" w14:textId="77777777" w:rsidTr="00636431">
        <w:trPr>
          <w:jc w:val="center"/>
        </w:trPr>
        <w:tc>
          <w:tcPr>
            <w:tcW w:w="1985" w:type="dxa"/>
            <w:vMerge w:val="restart"/>
            <w:vAlign w:val="center"/>
          </w:tcPr>
          <w:p w14:paraId="7DA2A7E3" w14:textId="77777777" w:rsidR="00636431" w:rsidRPr="001D386E" w:rsidRDefault="00636431" w:rsidP="00636431">
            <w:pPr>
              <w:pStyle w:val="TAC"/>
              <w:rPr>
                <w:rFonts w:cs="Arial"/>
                <w:lang w:eastAsia="ja-JP"/>
              </w:rPr>
            </w:pPr>
            <w:r w:rsidRPr="001D386E">
              <w:t>CA_1-3-8-28</w:t>
            </w:r>
            <w:r w:rsidRPr="001D386E">
              <w:rPr>
                <w:vertAlign w:val="superscript"/>
              </w:rPr>
              <w:t>8</w:t>
            </w:r>
          </w:p>
        </w:tc>
        <w:tc>
          <w:tcPr>
            <w:tcW w:w="2552" w:type="dxa"/>
          </w:tcPr>
          <w:p w14:paraId="640FBA01" w14:textId="77777777" w:rsidR="00636431" w:rsidRPr="001D386E" w:rsidRDefault="00636431" w:rsidP="00636431">
            <w:pPr>
              <w:pStyle w:val="TAC"/>
              <w:rPr>
                <w:rFonts w:cs="Arial"/>
                <w:lang w:eastAsia="ja-JP"/>
              </w:rPr>
            </w:pPr>
            <w:r w:rsidRPr="001D386E">
              <w:rPr>
                <w:rFonts w:eastAsia="Malgun Gothic"/>
              </w:rPr>
              <w:t>1</w:t>
            </w:r>
          </w:p>
        </w:tc>
        <w:tc>
          <w:tcPr>
            <w:tcW w:w="2552" w:type="dxa"/>
          </w:tcPr>
          <w:p w14:paraId="4A5FB305" w14:textId="77777777" w:rsidR="00636431" w:rsidRPr="001D386E" w:rsidRDefault="00636431" w:rsidP="00636431">
            <w:pPr>
              <w:pStyle w:val="TAC"/>
              <w:rPr>
                <w:rFonts w:eastAsia="SimSun" w:cs="Arial"/>
                <w:lang w:eastAsia="zh-CN"/>
              </w:rPr>
            </w:pPr>
            <w:r w:rsidRPr="001D386E">
              <w:rPr>
                <w:rFonts w:eastAsia="Malgun Gothic"/>
              </w:rPr>
              <w:t>0</w:t>
            </w:r>
          </w:p>
        </w:tc>
      </w:tr>
      <w:tr w:rsidR="00636431" w:rsidRPr="001D386E" w14:paraId="5982F82A" w14:textId="77777777" w:rsidTr="00636431">
        <w:trPr>
          <w:jc w:val="center"/>
        </w:trPr>
        <w:tc>
          <w:tcPr>
            <w:tcW w:w="1985" w:type="dxa"/>
            <w:vMerge/>
            <w:vAlign w:val="center"/>
          </w:tcPr>
          <w:p w14:paraId="0F13E7D1" w14:textId="77777777" w:rsidR="00636431" w:rsidRPr="001D386E" w:rsidRDefault="00636431" w:rsidP="00636431">
            <w:pPr>
              <w:pStyle w:val="TAC"/>
              <w:rPr>
                <w:rFonts w:cs="Arial"/>
                <w:lang w:eastAsia="ja-JP"/>
              </w:rPr>
            </w:pPr>
          </w:p>
        </w:tc>
        <w:tc>
          <w:tcPr>
            <w:tcW w:w="2552" w:type="dxa"/>
          </w:tcPr>
          <w:p w14:paraId="09B0EF6E" w14:textId="77777777" w:rsidR="00636431" w:rsidRPr="001D386E" w:rsidRDefault="00636431" w:rsidP="00636431">
            <w:pPr>
              <w:pStyle w:val="TAC"/>
              <w:rPr>
                <w:rFonts w:cs="Arial"/>
                <w:lang w:eastAsia="ja-JP"/>
              </w:rPr>
            </w:pPr>
            <w:r w:rsidRPr="001D386E">
              <w:rPr>
                <w:rFonts w:eastAsia="Malgun Gothic"/>
              </w:rPr>
              <w:t>3</w:t>
            </w:r>
          </w:p>
        </w:tc>
        <w:tc>
          <w:tcPr>
            <w:tcW w:w="2552" w:type="dxa"/>
          </w:tcPr>
          <w:p w14:paraId="63DE12C5" w14:textId="77777777" w:rsidR="00636431" w:rsidRPr="001D386E" w:rsidRDefault="00636431" w:rsidP="00636431">
            <w:pPr>
              <w:pStyle w:val="TAC"/>
              <w:rPr>
                <w:rFonts w:eastAsia="SimSun" w:cs="Arial"/>
                <w:lang w:eastAsia="zh-CN"/>
              </w:rPr>
            </w:pPr>
            <w:r w:rsidRPr="001D386E">
              <w:rPr>
                <w:rFonts w:eastAsia="Malgun Gothic"/>
              </w:rPr>
              <w:t>0</w:t>
            </w:r>
          </w:p>
        </w:tc>
      </w:tr>
      <w:tr w:rsidR="00636431" w:rsidRPr="001D386E" w14:paraId="1AE3704C" w14:textId="77777777" w:rsidTr="00636431">
        <w:trPr>
          <w:jc w:val="center"/>
        </w:trPr>
        <w:tc>
          <w:tcPr>
            <w:tcW w:w="1985" w:type="dxa"/>
            <w:vMerge/>
            <w:vAlign w:val="center"/>
          </w:tcPr>
          <w:p w14:paraId="107752FB" w14:textId="77777777" w:rsidR="00636431" w:rsidRPr="001D386E" w:rsidRDefault="00636431" w:rsidP="00636431">
            <w:pPr>
              <w:pStyle w:val="TAC"/>
              <w:rPr>
                <w:rFonts w:cs="Arial"/>
                <w:lang w:eastAsia="ja-JP"/>
              </w:rPr>
            </w:pPr>
          </w:p>
        </w:tc>
        <w:tc>
          <w:tcPr>
            <w:tcW w:w="2552" w:type="dxa"/>
          </w:tcPr>
          <w:p w14:paraId="4CB713FE" w14:textId="77777777" w:rsidR="00636431" w:rsidRPr="001D386E" w:rsidRDefault="00636431" w:rsidP="00636431">
            <w:pPr>
              <w:pStyle w:val="TAC"/>
              <w:rPr>
                <w:rFonts w:eastAsia="SimSun" w:cs="Arial"/>
                <w:lang w:eastAsia="zh-CN"/>
              </w:rPr>
            </w:pPr>
            <w:r w:rsidRPr="001D386E">
              <w:rPr>
                <w:rFonts w:eastAsia="Malgun Gothic"/>
              </w:rPr>
              <w:t>8</w:t>
            </w:r>
          </w:p>
        </w:tc>
        <w:tc>
          <w:tcPr>
            <w:tcW w:w="2552" w:type="dxa"/>
          </w:tcPr>
          <w:p w14:paraId="2686C294" w14:textId="77777777" w:rsidR="00636431" w:rsidRPr="001D386E" w:rsidRDefault="00636431" w:rsidP="00636431">
            <w:pPr>
              <w:pStyle w:val="TAC"/>
              <w:rPr>
                <w:rFonts w:cs="Arial"/>
                <w:lang w:eastAsia="ja-JP"/>
              </w:rPr>
            </w:pPr>
            <w:r w:rsidRPr="001D386E">
              <w:rPr>
                <w:rFonts w:eastAsia="Malgun Gothic"/>
              </w:rPr>
              <w:t>0.2</w:t>
            </w:r>
          </w:p>
        </w:tc>
      </w:tr>
      <w:tr w:rsidR="00636431" w:rsidRPr="001D386E" w14:paraId="2AF42501" w14:textId="77777777" w:rsidTr="00636431">
        <w:trPr>
          <w:jc w:val="center"/>
        </w:trPr>
        <w:tc>
          <w:tcPr>
            <w:tcW w:w="1985" w:type="dxa"/>
            <w:vMerge/>
            <w:vAlign w:val="center"/>
          </w:tcPr>
          <w:p w14:paraId="2257E6DB" w14:textId="77777777" w:rsidR="00636431" w:rsidRPr="001D386E" w:rsidRDefault="00636431" w:rsidP="00636431">
            <w:pPr>
              <w:pStyle w:val="TAC"/>
              <w:rPr>
                <w:rFonts w:cs="Arial"/>
                <w:lang w:eastAsia="ja-JP"/>
              </w:rPr>
            </w:pPr>
          </w:p>
        </w:tc>
        <w:tc>
          <w:tcPr>
            <w:tcW w:w="2552" w:type="dxa"/>
          </w:tcPr>
          <w:p w14:paraId="214031D5" w14:textId="77777777" w:rsidR="00636431" w:rsidRPr="001D386E" w:rsidRDefault="00636431" w:rsidP="00636431">
            <w:pPr>
              <w:pStyle w:val="TAC"/>
              <w:rPr>
                <w:rFonts w:eastAsia="SimSun" w:cs="Arial"/>
                <w:lang w:eastAsia="zh-CN"/>
              </w:rPr>
            </w:pPr>
            <w:r w:rsidRPr="001D386E">
              <w:t>28</w:t>
            </w:r>
          </w:p>
        </w:tc>
        <w:tc>
          <w:tcPr>
            <w:tcW w:w="2552" w:type="dxa"/>
          </w:tcPr>
          <w:p w14:paraId="36C47CCA" w14:textId="77777777" w:rsidR="00636431" w:rsidRPr="001D386E" w:rsidRDefault="00636431" w:rsidP="00636431">
            <w:pPr>
              <w:pStyle w:val="TAC"/>
              <w:rPr>
                <w:rFonts w:eastAsia="SimSun" w:cs="Arial"/>
                <w:lang w:eastAsia="zh-CN"/>
              </w:rPr>
            </w:pPr>
            <w:r w:rsidRPr="001D386E">
              <w:rPr>
                <w:rFonts w:eastAsia="Malgun Gothic"/>
              </w:rPr>
              <w:t>0.2</w:t>
            </w:r>
          </w:p>
        </w:tc>
      </w:tr>
      <w:tr w:rsidR="00636431" w:rsidRPr="001D386E" w14:paraId="248F736D" w14:textId="77777777" w:rsidTr="00636431">
        <w:trPr>
          <w:jc w:val="center"/>
        </w:trPr>
        <w:tc>
          <w:tcPr>
            <w:tcW w:w="1985" w:type="dxa"/>
            <w:vMerge w:val="restart"/>
            <w:vAlign w:val="center"/>
          </w:tcPr>
          <w:p w14:paraId="4F25F18F" w14:textId="77777777" w:rsidR="008353DF" w:rsidRDefault="008353DF" w:rsidP="008353DF">
            <w:pPr>
              <w:pStyle w:val="TAC"/>
              <w:rPr>
                <w:lang w:val="en-US" w:eastAsia="zh-CN"/>
              </w:rPr>
            </w:pPr>
            <w:r>
              <w:rPr>
                <w:lang w:val="en-US" w:eastAsia="zh-CN"/>
              </w:rPr>
              <w:t>CA_1-3-8-38</w:t>
            </w:r>
          </w:p>
          <w:p w14:paraId="733C661C" w14:textId="7DB0C98C" w:rsidR="00636431" w:rsidRPr="001D386E" w:rsidRDefault="008353DF" w:rsidP="008353DF">
            <w:pPr>
              <w:pStyle w:val="TAC"/>
              <w:rPr>
                <w:rFonts w:cs="Arial"/>
                <w:lang w:eastAsia="ja-JP"/>
              </w:rPr>
            </w:pPr>
            <w:r>
              <w:rPr>
                <w:bCs/>
                <w:lang w:eastAsia="ja-JP"/>
              </w:rPr>
              <w:t>CA_1-3-3-8-38</w:t>
            </w:r>
          </w:p>
        </w:tc>
        <w:tc>
          <w:tcPr>
            <w:tcW w:w="2552" w:type="dxa"/>
            <w:vAlign w:val="center"/>
          </w:tcPr>
          <w:p w14:paraId="6F263CB3" w14:textId="77777777" w:rsidR="00636431" w:rsidRPr="001D386E" w:rsidRDefault="00636431" w:rsidP="00636431">
            <w:pPr>
              <w:pStyle w:val="TAC"/>
              <w:rPr>
                <w:rFonts w:cs="Arial"/>
                <w:lang w:eastAsia="ja-JP"/>
              </w:rPr>
            </w:pPr>
            <w:r w:rsidRPr="001D386E">
              <w:rPr>
                <w:rFonts w:hint="eastAsia"/>
                <w:lang w:val="en-US" w:eastAsia="zh-CN"/>
              </w:rPr>
              <w:t>1</w:t>
            </w:r>
          </w:p>
        </w:tc>
        <w:tc>
          <w:tcPr>
            <w:tcW w:w="2552" w:type="dxa"/>
          </w:tcPr>
          <w:p w14:paraId="28F39B09"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1531E73D" w14:textId="77777777" w:rsidTr="00636431">
        <w:trPr>
          <w:jc w:val="center"/>
        </w:trPr>
        <w:tc>
          <w:tcPr>
            <w:tcW w:w="1985" w:type="dxa"/>
            <w:vMerge/>
            <w:vAlign w:val="center"/>
          </w:tcPr>
          <w:p w14:paraId="2E4BD731" w14:textId="77777777" w:rsidR="00636431" w:rsidRPr="001D386E" w:rsidRDefault="00636431" w:rsidP="00636431">
            <w:pPr>
              <w:pStyle w:val="TAC"/>
              <w:rPr>
                <w:rFonts w:cs="Arial"/>
                <w:lang w:eastAsia="ja-JP"/>
              </w:rPr>
            </w:pPr>
          </w:p>
        </w:tc>
        <w:tc>
          <w:tcPr>
            <w:tcW w:w="2552" w:type="dxa"/>
            <w:vAlign w:val="center"/>
          </w:tcPr>
          <w:p w14:paraId="2E8B4E4A" w14:textId="77777777" w:rsidR="00636431" w:rsidRPr="001D386E" w:rsidRDefault="00636431" w:rsidP="00636431">
            <w:pPr>
              <w:pStyle w:val="TAC"/>
              <w:rPr>
                <w:rFonts w:cs="Arial"/>
                <w:lang w:eastAsia="ja-JP"/>
              </w:rPr>
            </w:pPr>
            <w:r w:rsidRPr="001D386E">
              <w:rPr>
                <w:lang w:val="en-US" w:eastAsia="zh-CN"/>
              </w:rPr>
              <w:t>3</w:t>
            </w:r>
          </w:p>
        </w:tc>
        <w:tc>
          <w:tcPr>
            <w:tcW w:w="2552" w:type="dxa"/>
            <w:vAlign w:val="center"/>
          </w:tcPr>
          <w:p w14:paraId="31473E68"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7AAF47A8" w14:textId="77777777" w:rsidTr="00636431">
        <w:trPr>
          <w:jc w:val="center"/>
        </w:trPr>
        <w:tc>
          <w:tcPr>
            <w:tcW w:w="1985" w:type="dxa"/>
            <w:vMerge/>
            <w:vAlign w:val="center"/>
          </w:tcPr>
          <w:p w14:paraId="3680BF44" w14:textId="77777777" w:rsidR="00636431" w:rsidRPr="001D386E" w:rsidRDefault="00636431" w:rsidP="00636431">
            <w:pPr>
              <w:pStyle w:val="TAC"/>
              <w:rPr>
                <w:rFonts w:cs="Arial"/>
                <w:lang w:eastAsia="ja-JP"/>
              </w:rPr>
            </w:pPr>
          </w:p>
        </w:tc>
        <w:tc>
          <w:tcPr>
            <w:tcW w:w="2552" w:type="dxa"/>
            <w:vAlign w:val="center"/>
          </w:tcPr>
          <w:p w14:paraId="04365EB6" w14:textId="77777777" w:rsidR="00636431" w:rsidRPr="001D386E" w:rsidRDefault="00636431" w:rsidP="00636431">
            <w:pPr>
              <w:pStyle w:val="TAC"/>
              <w:rPr>
                <w:rFonts w:eastAsia="SimSun" w:cs="Arial"/>
                <w:lang w:eastAsia="zh-CN"/>
              </w:rPr>
            </w:pPr>
            <w:r w:rsidRPr="001D386E">
              <w:rPr>
                <w:lang w:val="en-US" w:eastAsia="zh-CN"/>
              </w:rPr>
              <w:t>8</w:t>
            </w:r>
          </w:p>
        </w:tc>
        <w:tc>
          <w:tcPr>
            <w:tcW w:w="2552" w:type="dxa"/>
            <w:vAlign w:val="center"/>
          </w:tcPr>
          <w:p w14:paraId="34DC18C7" w14:textId="77777777" w:rsidR="00636431" w:rsidRPr="001D386E" w:rsidRDefault="00636431" w:rsidP="00636431">
            <w:pPr>
              <w:pStyle w:val="TAC"/>
              <w:rPr>
                <w:rFonts w:cs="Arial"/>
                <w:lang w:eastAsia="ja-JP"/>
              </w:rPr>
            </w:pPr>
            <w:r w:rsidRPr="001D386E">
              <w:rPr>
                <w:rFonts w:eastAsia="SimSun" w:hint="eastAsia"/>
                <w:lang w:val="en-US" w:eastAsia="zh-CN"/>
              </w:rPr>
              <w:t>0</w:t>
            </w:r>
          </w:p>
        </w:tc>
      </w:tr>
      <w:tr w:rsidR="00636431" w:rsidRPr="001D386E" w14:paraId="25DBE005" w14:textId="77777777" w:rsidTr="00636431">
        <w:trPr>
          <w:jc w:val="center"/>
        </w:trPr>
        <w:tc>
          <w:tcPr>
            <w:tcW w:w="1985" w:type="dxa"/>
            <w:vMerge/>
            <w:vAlign w:val="center"/>
          </w:tcPr>
          <w:p w14:paraId="315CEF2B" w14:textId="77777777" w:rsidR="00636431" w:rsidRPr="001D386E" w:rsidRDefault="00636431" w:rsidP="00636431">
            <w:pPr>
              <w:pStyle w:val="TAC"/>
              <w:rPr>
                <w:rFonts w:cs="Arial"/>
                <w:lang w:eastAsia="ja-JP"/>
              </w:rPr>
            </w:pPr>
          </w:p>
        </w:tc>
        <w:tc>
          <w:tcPr>
            <w:tcW w:w="2552" w:type="dxa"/>
            <w:vAlign w:val="center"/>
          </w:tcPr>
          <w:p w14:paraId="55501744" w14:textId="77777777" w:rsidR="00636431" w:rsidRPr="001D386E" w:rsidRDefault="00636431" w:rsidP="00636431">
            <w:pPr>
              <w:pStyle w:val="TAC"/>
              <w:rPr>
                <w:rFonts w:eastAsia="SimSun" w:cs="Arial"/>
                <w:lang w:eastAsia="zh-CN"/>
              </w:rPr>
            </w:pPr>
            <w:r w:rsidRPr="001D386E">
              <w:rPr>
                <w:lang w:val="en-US" w:eastAsia="zh-CN"/>
              </w:rPr>
              <w:t>38</w:t>
            </w:r>
          </w:p>
        </w:tc>
        <w:tc>
          <w:tcPr>
            <w:tcW w:w="2552" w:type="dxa"/>
            <w:vAlign w:val="center"/>
          </w:tcPr>
          <w:p w14:paraId="7C9972F3"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50382325" w14:textId="77777777" w:rsidTr="00636431">
        <w:trPr>
          <w:jc w:val="center"/>
        </w:trPr>
        <w:tc>
          <w:tcPr>
            <w:tcW w:w="1985" w:type="dxa"/>
            <w:vMerge w:val="restart"/>
            <w:vAlign w:val="center"/>
          </w:tcPr>
          <w:p w14:paraId="7F2DF083" w14:textId="77777777" w:rsidR="00636431" w:rsidRPr="001D386E" w:rsidRDefault="00636431" w:rsidP="00636431">
            <w:pPr>
              <w:pStyle w:val="TAC"/>
              <w:rPr>
                <w:rFonts w:cs="Arial"/>
                <w:lang w:eastAsia="ja-JP"/>
              </w:rPr>
            </w:pPr>
            <w:r w:rsidRPr="001D386E">
              <w:t>CA_1-3-11-28</w:t>
            </w:r>
          </w:p>
        </w:tc>
        <w:tc>
          <w:tcPr>
            <w:tcW w:w="2552" w:type="dxa"/>
            <w:vAlign w:val="center"/>
          </w:tcPr>
          <w:p w14:paraId="2070C37C" w14:textId="77777777" w:rsidR="00636431" w:rsidRPr="001D386E" w:rsidRDefault="00636431" w:rsidP="00636431">
            <w:pPr>
              <w:pStyle w:val="TAC"/>
              <w:rPr>
                <w:rFonts w:cs="Arial"/>
                <w:lang w:eastAsia="ja-JP"/>
              </w:rPr>
            </w:pPr>
            <w:r w:rsidRPr="001D386E">
              <w:rPr>
                <w:rFonts w:eastAsia="Malgun Gothic"/>
              </w:rPr>
              <w:t>1</w:t>
            </w:r>
          </w:p>
        </w:tc>
        <w:tc>
          <w:tcPr>
            <w:tcW w:w="2552" w:type="dxa"/>
          </w:tcPr>
          <w:p w14:paraId="2108231F" w14:textId="77777777" w:rsidR="00636431" w:rsidRPr="001D386E" w:rsidRDefault="00636431" w:rsidP="00636431">
            <w:pPr>
              <w:pStyle w:val="TAC"/>
              <w:rPr>
                <w:rFonts w:eastAsia="SimSun" w:cs="Arial"/>
                <w:lang w:eastAsia="zh-CN"/>
              </w:rPr>
            </w:pPr>
            <w:r w:rsidRPr="001D386E">
              <w:rPr>
                <w:kern w:val="2"/>
                <w:lang w:val="en-US"/>
              </w:rPr>
              <w:t>0</w:t>
            </w:r>
          </w:p>
        </w:tc>
      </w:tr>
      <w:tr w:rsidR="00636431" w:rsidRPr="001D386E" w14:paraId="6F481791" w14:textId="77777777" w:rsidTr="00636431">
        <w:trPr>
          <w:jc w:val="center"/>
        </w:trPr>
        <w:tc>
          <w:tcPr>
            <w:tcW w:w="1985" w:type="dxa"/>
            <w:vMerge/>
            <w:vAlign w:val="center"/>
          </w:tcPr>
          <w:p w14:paraId="14A915D7" w14:textId="77777777" w:rsidR="00636431" w:rsidRPr="001D386E" w:rsidRDefault="00636431" w:rsidP="00636431">
            <w:pPr>
              <w:pStyle w:val="TAC"/>
              <w:rPr>
                <w:rFonts w:cs="Arial"/>
                <w:lang w:eastAsia="ja-JP"/>
              </w:rPr>
            </w:pPr>
          </w:p>
        </w:tc>
        <w:tc>
          <w:tcPr>
            <w:tcW w:w="2552" w:type="dxa"/>
            <w:vAlign w:val="center"/>
          </w:tcPr>
          <w:p w14:paraId="35B792F3" w14:textId="77777777" w:rsidR="00636431" w:rsidRPr="001D386E" w:rsidRDefault="00636431" w:rsidP="00636431">
            <w:pPr>
              <w:pStyle w:val="TAC"/>
              <w:rPr>
                <w:rFonts w:cs="Arial"/>
                <w:lang w:eastAsia="ja-JP"/>
              </w:rPr>
            </w:pPr>
            <w:r w:rsidRPr="001D386E">
              <w:rPr>
                <w:rFonts w:eastAsia="Malgun Gothic"/>
              </w:rPr>
              <w:t>3</w:t>
            </w:r>
          </w:p>
        </w:tc>
        <w:tc>
          <w:tcPr>
            <w:tcW w:w="2552" w:type="dxa"/>
          </w:tcPr>
          <w:p w14:paraId="5E8D56CE" w14:textId="77777777" w:rsidR="00636431" w:rsidRPr="001D386E" w:rsidRDefault="00636431" w:rsidP="00636431">
            <w:pPr>
              <w:pStyle w:val="TAC"/>
              <w:rPr>
                <w:rFonts w:eastAsia="SimSun" w:cs="Arial"/>
                <w:lang w:eastAsia="zh-CN"/>
              </w:rPr>
            </w:pPr>
            <w:r w:rsidRPr="001D386E">
              <w:rPr>
                <w:kern w:val="2"/>
                <w:lang w:val="en-US"/>
              </w:rPr>
              <w:t>0.3</w:t>
            </w:r>
          </w:p>
        </w:tc>
      </w:tr>
      <w:tr w:rsidR="00636431" w:rsidRPr="001D386E" w14:paraId="1E8C09D1" w14:textId="77777777" w:rsidTr="00636431">
        <w:trPr>
          <w:jc w:val="center"/>
        </w:trPr>
        <w:tc>
          <w:tcPr>
            <w:tcW w:w="1985" w:type="dxa"/>
            <w:vMerge/>
            <w:vAlign w:val="center"/>
          </w:tcPr>
          <w:p w14:paraId="3BBD03BF" w14:textId="77777777" w:rsidR="00636431" w:rsidRPr="001D386E" w:rsidRDefault="00636431" w:rsidP="00636431">
            <w:pPr>
              <w:pStyle w:val="TAC"/>
              <w:rPr>
                <w:rFonts w:cs="Arial"/>
                <w:lang w:eastAsia="ja-JP"/>
              </w:rPr>
            </w:pPr>
          </w:p>
        </w:tc>
        <w:tc>
          <w:tcPr>
            <w:tcW w:w="2552" w:type="dxa"/>
            <w:vAlign w:val="center"/>
          </w:tcPr>
          <w:p w14:paraId="5D4589C8" w14:textId="77777777" w:rsidR="00636431" w:rsidRPr="001D386E" w:rsidRDefault="00636431" w:rsidP="00636431">
            <w:pPr>
              <w:pStyle w:val="TAC"/>
              <w:rPr>
                <w:rFonts w:eastAsia="SimSun" w:cs="Arial"/>
                <w:lang w:eastAsia="zh-CN"/>
              </w:rPr>
            </w:pPr>
            <w:r w:rsidRPr="001D386E">
              <w:rPr>
                <w:rFonts w:eastAsia="Malgun Gothic"/>
              </w:rPr>
              <w:t>11</w:t>
            </w:r>
          </w:p>
        </w:tc>
        <w:tc>
          <w:tcPr>
            <w:tcW w:w="2552" w:type="dxa"/>
          </w:tcPr>
          <w:p w14:paraId="4FC39DDD" w14:textId="77777777" w:rsidR="00636431" w:rsidRPr="001D386E" w:rsidRDefault="00636431" w:rsidP="00636431">
            <w:pPr>
              <w:pStyle w:val="TAC"/>
              <w:rPr>
                <w:rFonts w:cs="Arial"/>
                <w:lang w:eastAsia="ja-JP"/>
              </w:rPr>
            </w:pPr>
            <w:r w:rsidRPr="001D386E">
              <w:rPr>
                <w:kern w:val="2"/>
                <w:lang w:val="en-US"/>
              </w:rPr>
              <w:t>0.5</w:t>
            </w:r>
          </w:p>
        </w:tc>
      </w:tr>
      <w:tr w:rsidR="00636431" w:rsidRPr="001D386E" w14:paraId="19F99080" w14:textId="77777777" w:rsidTr="00636431">
        <w:trPr>
          <w:jc w:val="center"/>
        </w:trPr>
        <w:tc>
          <w:tcPr>
            <w:tcW w:w="1985" w:type="dxa"/>
            <w:vMerge/>
            <w:vAlign w:val="center"/>
          </w:tcPr>
          <w:p w14:paraId="7D616B4B" w14:textId="77777777" w:rsidR="00636431" w:rsidRPr="001D386E" w:rsidRDefault="00636431" w:rsidP="00636431">
            <w:pPr>
              <w:pStyle w:val="TAC"/>
              <w:rPr>
                <w:rFonts w:cs="Arial"/>
                <w:lang w:eastAsia="ja-JP"/>
              </w:rPr>
            </w:pPr>
          </w:p>
        </w:tc>
        <w:tc>
          <w:tcPr>
            <w:tcW w:w="2552" w:type="dxa"/>
            <w:vAlign w:val="center"/>
          </w:tcPr>
          <w:p w14:paraId="1D5E0A51" w14:textId="77777777" w:rsidR="00636431" w:rsidRPr="001D386E" w:rsidRDefault="00636431" w:rsidP="00636431">
            <w:pPr>
              <w:pStyle w:val="TAC"/>
              <w:rPr>
                <w:rFonts w:eastAsia="SimSun" w:cs="Arial"/>
                <w:lang w:eastAsia="zh-CN"/>
              </w:rPr>
            </w:pPr>
            <w:r w:rsidRPr="001D386E">
              <w:t>28</w:t>
            </w:r>
          </w:p>
        </w:tc>
        <w:tc>
          <w:tcPr>
            <w:tcW w:w="2552" w:type="dxa"/>
          </w:tcPr>
          <w:p w14:paraId="3BBE98D2" w14:textId="77777777" w:rsidR="00636431" w:rsidRPr="001D386E" w:rsidRDefault="00636431" w:rsidP="00636431">
            <w:pPr>
              <w:pStyle w:val="TAC"/>
              <w:rPr>
                <w:rFonts w:eastAsia="SimSun" w:cs="Arial"/>
                <w:lang w:eastAsia="zh-CN"/>
              </w:rPr>
            </w:pPr>
            <w:r w:rsidRPr="001D386E">
              <w:rPr>
                <w:kern w:val="2"/>
                <w:lang w:val="en-US"/>
              </w:rPr>
              <w:t>0.2</w:t>
            </w:r>
          </w:p>
        </w:tc>
      </w:tr>
      <w:tr w:rsidR="00636431" w:rsidRPr="001D386E" w14:paraId="5BA8DD01" w14:textId="77777777" w:rsidTr="00636431">
        <w:trPr>
          <w:jc w:val="center"/>
        </w:trPr>
        <w:tc>
          <w:tcPr>
            <w:tcW w:w="1985" w:type="dxa"/>
            <w:vMerge w:val="restart"/>
            <w:vAlign w:val="center"/>
          </w:tcPr>
          <w:p w14:paraId="16293AAC"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46BC867E"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4980577B"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6BDD87BC" w14:textId="77777777" w:rsidTr="00636431">
        <w:trPr>
          <w:jc w:val="center"/>
        </w:trPr>
        <w:tc>
          <w:tcPr>
            <w:tcW w:w="1985" w:type="dxa"/>
            <w:vMerge/>
            <w:vAlign w:val="center"/>
          </w:tcPr>
          <w:p w14:paraId="7833489A" w14:textId="77777777" w:rsidR="00636431" w:rsidRPr="001D386E" w:rsidRDefault="00636431" w:rsidP="00636431">
            <w:pPr>
              <w:pStyle w:val="TAC"/>
              <w:rPr>
                <w:rFonts w:cs="Arial"/>
                <w:lang w:eastAsia="en-US"/>
              </w:rPr>
            </w:pPr>
          </w:p>
        </w:tc>
        <w:tc>
          <w:tcPr>
            <w:tcW w:w="2552" w:type="dxa"/>
          </w:tcPr>
          <w:p w14:paraId="62752298"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42BD1BBA"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1E51C2FE" w14:textId="77777777" w:rsidTr="00636431">
        <w:trPr>
          <w:jc w:val="center"/>
        </w:trPr>
        <w:tc>
          <w:tcPr>
            <w:tcW w:w="1985" w:type="dxa"/>
            <w:vMerge/>
            <w:vAlign w:val="center"/>
          </w:tcPr>
          <w:p w14:paraId="2CAD16FB" w14:textId="77777777" w:rsidR="00636431" w:rsidRPr="001D386E" w:rsidRDefault="00636431" w:rsidP="00636431">
            <w:pPr>
              <w:pStyle w:val="TAC"/>
              <w:rPr>
                <w:rFonts w:cs="Arial"/>
                <w:lang w:eastAsia="en-US"/>
              </w:rPr>
            </w:pPr>
          </w:p>
        </w:tc>
        <w:tc>
          <w:tcPr>
            <w:tcW w:w="2552" w:type="dxa"/>
          </w:tcPr>
          <w:p w14:paraId="07577361" w14:textId="77777777" w:rsidR="00636431" w:rsidRPr="001D386E" w:rsidRDefault="00636431" w:rsidP="00636431">
            <w:pPr>
              <w:pStyle w:val="TAC"/>
              <w:rPr>
                <w:rFonts w:eastAsia="SimSun" w:cs="Arial"/>
                <w:lang w:eastAsia="zh-CN"/>
              </w:rPr>
            </w:pPr>
            <w:r w:rsidRPr="001D386E">
              <w:rPr>
                <w:rFonts w:eastAsia="SimSun" w:cs="Arial" w:hint="eastAsia"/>
                <w:lang w:eastAsia="zh-CN"/>
              </w:rPr>
              <w:t>8</w:t>
            </w:r>
          </w:p>
        </w:tc>
        <w:tc>
          <w:tcPr>
            <w:tcW w:w="2552" w:type="dxa"/>
          </w:tcPr>
          <w:p w14:paraId="40F1FBB2"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72C7D26E" w14:textId="77777777" w:rsidTr="00636431">
        <w:trPr>
          <w:jc w:val="center"/>
        </w:trPr>
        <w:tc>
          <w:tcPr>
            <w:tcW w:w="1985" w:type="dxa"/>
            <w:vMerge/>
            <w:vAlign w:val="center"/>
          </w:tcPr>
          <w:p w14:paraId="41B25042" w14:textId="77777777" w:rsidR="00636431" w:rsidRPr="001D386E" w:rsidRDefault="00636431" w:rsidP="00636431">
            <w:pPr>
              <w:pStyle w:val="TAC"/>
              <w:rPr>
                <w:rFonts w:cs="Arial"/>
                <w:lang w:eastAsia="en-US"/>
              </w:rPr>
            </w:pPr>
          </w:p>
        </w:tc>
        <w:tc>
          <w:tcPr>
            <w:tcW w:w="2552" w:type="dxa"/>
          </w:tcPr>
          <w:p w14:paraId="70BDC07A"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3A8DF39E"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C5015F" w14:paraId="274D09D1" w14:textId="77777777" w:rsidTr="00636431">
        <w:trPr>
          <w:jc w:val="center"/>
        </w:trPr>
        <w:tc>
          <w:tcPr>
            <w:tcW w:w="1985" w:type="dxa"/>
            <w:vMerge w:val="restart"/>
            <w:vAlign w:val="center"/>
          </w:tcPr>
          <w:p w14:paraId="76E0C496" w14:textId="77777777" w:rsidR="00636431" w:rsidRPr="00C5015F" w:rsidRDefault="00636431" w:rsidP="00636431">
            <w:pPr>
              <w:pStyle w:val="TAC"/>
              <w:rPr>
                <w:rFonts w:cs="Arial"/>
                <w:bCs/>
                <w:lang w:eastAsia="en-U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27E2ADCC" w14:textId="77777777" w:rsidR="00636431" w:rsidRPr="00C5015F" w:rsidRDefault="00636431" w:rsidP="00636431">
            <w:pPr>
              <w:pStyle w:val="TAC"/>
              <w:rPr>
                <w:rFonts w:eastAsia="SimSun" w:cs="Arial"/>
                <w:bCs/>
                <w:lang w:eastAsia="zh-CN"/>
              </w:rPr>
            </w:pPr>
            <w:r w:rsidRPr="00A71B4D">
              <w:rPr>
                <w:bCs/>
                <w:lang w:eastAsia="zh-CN"/>
              </w:rPr>
              <w:t>1</w:t>
            </w:r>
          </w:p>
        </w:tc>
        <w:tc>
          <w:tcPr>
            <w:tcW w:w="2552" w:type="dxa"/>
            <w:vAlign w:val="center"/>
          </w:tcPr>
          <w:p w14:paraId="3E3235F7"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64CCF4F4" w14:textId="77777777" w:rsidTr="00636431">
        <w:trPr>
          <w:jc w:val="center"/>
        </w:trPr>
        <w:tc>
          <w:tcPr>
            <w:tcW w:w="1985" w:type="dxa"/>
            <w:vMerge/>
            <w:vAlign w:val="center"/>
          </w:tcPr>
          <w:p w14:paraId="517E5C89" w14:textId="77777777" w:rsidR="00636431" w:rsidRPr="00A71B4D" w:rsidRDefault="00636431" w:rsidP="00636431">
            <w:pPr>
              <w:pStyle w:val="TAC"/>
              <w:rPr>
                <w:rFonts w:cs="Arial"/>
                <w:bCs/>
                <w:lang w:eastAsia="en-US"/>
              </w:rPr>
            </w:pPr>
          </w:p>
        </w:tc>
        <w:tc>
          <w:tcPr>
            <w:tcW w:w="2552" w:type="dxa"/>
            <w:vAlign w:val="center"/>
          </w:tcPr>
          <w:p w14:paraId="53541C49" w14:textId="77777777" w:rsidR="00636431" w:rsidRPr="00C5015F" w:rsidRDefault="00636431" w:rsidP="00636431">
            <w:pPr>
              <w:pStyle w:val="TAC"/>
              <w:rPr>
                <w:rFonts w:eastAsia="SimSun" w:cs="Arial"/>
                <w:bCs/>
                <w:lang w:eastAsia="zh-CN"/>
              </w:rPr>
            </w:pPr>
            <w:r w:rsidRPr="00A71B4D">
              <w:rPr>
                <w:bCs/>
                <w:lang w:eastAsia="zh-CN"/>
              </w:rPr>
              <w:t>3</w:t>
            </w:r>
          </w:p>
        </w:tc>
        <w:tc>
          <w:tcPr>
            <w:tcW w:w="2552" w:type="dxa"/>
            <w:vAlign w:val="center"/>
          </w:tcPr>
          <w:p w14:paraId="5CCDF8C1"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6444F52E" w14:textId="77777777" w:rsidTr="00636431">
        <w:trPr>
          <w:jc w:val="center"/>
        </w:trPr>
        <w:tc>
          <w:tcPr>
            <w:tcW w:w="1985" w:type="dxa"/>
            <w:vMerge/>
            <w:vAlign w:val="center"/>
          </w:tcPr>
          <w:p w14:paraId="25DE239D" w14:textId="77777777" w:rsidR="00636431" w:rsidRPr="00A71B4D" w:rsidRDefault="00636431" w:rsidP="00636431">
            <w:pPr>
              <w:pStyle w:val="TAC"/>
              <w:rPr>
                <w:rFonts w:cs="Arial"/>
                <w:bCs/>
                <w:lang w:eastAsia="en-US"/>
              </w:rPr>
            </w:pPr>
          </w:p>
        </w:tc>
        <w:tc>
          <w:tcPr>
            <w:tcW w:w="2552" w:type="dxa"/>
            <w:vAlign w:val="center"/>
          </w:tcPr>
          <w:p w14:paraId="5608F1E2" w14:textId="77777777" w:rsidR="00636431" w:rsidRPr="00C5015F" w:rsidRDefault="00636431" w:rsidP="00636431">
            <w:pPr>
              <w:pStyle w:val="TAC"/>
              <w:rPr>
                <w:rFonts w:eastAsia="SimSun" w:cs="Arial"/>
                <w:bCs/>
                <w:lang w:eastAsia="zh-CN"/>
              </w:rPr>
            </w:pPr>
            <w:r w:rsidRPr="00A71B4D">
              <w:rPr>
                <w:bCs/>
                <w:lang w:eastAsia="zh-CN"/>
              </w:rPr>
              <w:t>8</w:t>
            </w:r>
          </w:p>
        </w:tc>
        <w:tc>
          <w:tcPr>
            <w:tcW w:w="2552" w:type="dxa"/>
            <w:vAlign w:val="center"/>
          </w:tcPr>
          <w:p w14:paraId="30345F9E"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1B63CED0" w14:textId="77777777" w:rsidTr="00636431">
        <w:trPr>
          <w:jc w:val="center"/>
        </w:trPr>
        <w:tc>
          <w:tcPr>
            <w:tcW w:w="1985" w:type="dxa"/>
            <w:vMerge/>
            <w:vAlign w:val="center"/>
          </w:tcPr>
          <w:p w14:paraId="447EDC2C" w14:textId="77777777" w:rsidR="00636431" w:rsidRPr="00A71B4D" w:rsidRDefault="00636431" w:rsidP="00636431">
            <w:pPr>
              <w:pStyle w:val="TAC"/>
              <w:rPr>
                <w:rFonts w:cs="Arial"/>
                <w:bCs/>
                <w:lang w:eastAsia="en-US"/>
              </w:rPr>
            </w:pPr>
          </w:p>
        </w:tc>
        <w:tc>
          <w:tcPr>
            <w:tcW w:w="2552" w:type="dxa"/>
            <w:vMerge w:val="restart"/>
            <w:vAlign w:val="center"/>
          </w:tcPr>
          <w:p w14:paraId="51D1647E" w14:textId="77777777" w:rsidR="00636431" w:rsidRPr="00C5015F" w:rsidRDefault="00636431" w:rsidP="00636431">
            <w:pPr>
              <w:pStyle w:val="TAC"/>
              <w:rPr>
                <w:rFonts w:eastAsia="SimSun" w:cs="Arial"/>
                <w:bCs/>
                <w:lang w:eastAsia="zh-CN"/>
              </w:rPr>
            </w:pPr>
            <w:r w:rsidRPr="00A71B4D">
              <w:rPr>
                <w:bCs/>
                <w:lang w:eastAsia="zh-CN"/>
              </w:rPr>
              <w:t>41</w:t>
            </w:r>
          </w:p>
        </w:tc>
        <w:tc>
          <w:tcPr>
            <w:tcW w:w="2552" w:type="dxa"/>
            <w:vAlign w:val="center"/>
          </w:tcPr>
          <w:p w14:paraId="69090DD0" w14:textId="77777777" w:rsidR="00636431" w:rsidRPr="00C5015F" w:rsidRDefault="00636431" w:rsidP="00636431">
            <w:pPr>
              <w:pStyle w:val="TAC"/>
              <w:rPr>
                <w:rFonts w:eastAsia="SimSun" w:cs="Arial"/>
                <w:bCs/>
                <w:lang w:eastAsia="zh-CN"/>
              </w:rPr>
            </w:pPr>
            <w:r w:rsidRPr="00A71B4D">
              <w:rPr>
                <w:bCs/>
                <w:lang w:eastAsia="ja-JP"/>
              </w:rPr>
              <w:t>0</w:t>
            </w:r>
            <w:r w:rsidRPr="00A71B4D">
              <w:rPr>
                <w:bCs/>
                <w:vertAlign w:val="superscript"/>
                <w:lang w:eastAsia="ja-JP"/>
              </w:rPr>
              <w:t>5</w:t>
            </w:r>
          </w:p>
        </w:tc>
      </w:tr>
      <w:tr w:rsidR="00636431" w:rsidRPr="00C5015F" w14:paraId="72566F98" w14:textId="77777777" w:rsidTr="00636431">
        <w:trPr>
          <w:jc w:val="center"/>
        </w:trPr>
        <w:tc>
          <w:tcPr>
            <w:tcW w:w="1985" w:type="dxa"/>
            <w:vMerge/>
            <w:vAlign w:val="center"/>
          </w:tcPr>
          <w:p w14:paraId="5F01CAC4" w14:textId="77777777" w:rsidR="00636431" w:rsidRPr="00A71B4D" w:rsidRDefault="00636431" w:rsidP="00636431">
            <w:pPr>
              <w:pStyle w:val="TAC"/>
              <w:rPr>
                <w:rFonts w:cs="Arial"/>
                <w:bCs/>
                <w:lang w:eastAsia="en-US"/>
              </w:rPr>
            </w:pPr>
          </w:p>
        </w:tc>
        <w:tc>
          <w:tcPr>
            <w:tcW w:w="2552" w:type="dxa"/>
            <w:vMerge/>
            <w:vAlign w:val="center"/>
          </w:tcPr>
          <w:p w14:paraId="62CCACCC" w14:textId="77777777" w:rsidR="00636431" w:rsidRPr="00A71B4D" w:rsidRDefault="00636431" w:rsidP="00636431">
            <w:pPr>
              <w:pStyle w:val="TAC"/>
              <w:rPr>
                <w:rFonts w:eastAsia="SimSun" w:cs="Arial"/>
                <w:bCs/>
                <w:lang w:eastAsia="zh-CN"/>
              </w:rPr>
            </w:pPr>
          </w:p>
        </w:tc>
        <w:tc>
          <w:tcPr>
            <w:tcW w:w="2552" w:type="dxa"/>
            <w:vAlign w:val="center"/>
          </w:tcPr>
          <w:p w14:paraId="610E0804" w14:textId="77777777" w:rsidR="00636431" w:rsidRPr="00C5015F" w:rsidRDefault="00636431" w:rsidP="00636431">
            <w:pPr>
              <w:pStyle w:val="TAC"/>
              <w:rPr>
                <w:rFonts w:eastAsia="SimSun" w:cs="Arial"/>
                <w:bCs/>
                <w:lang w:eastAsia="zh-CN"/>
              </w:rPr>
            </w:pPr>
            <w:r w:rsidRPr="00A71B4D">
              <w:rPr>
                <w:bCs/>
                <w:lang w:eastAsia="ja-JP"/>
              </w:rPr>
              <w:t>0.5</w:t>
            </w:r>
            <w:r w:rsidRPr="00A71B4D">
              <w:rPr>
                <w:bCs/>
                <w:vertAlign w:val="superscript"/>
                <w:lang w:eastAsia="ja-JP"/>
              </w:rPr>
              <w:t>6</w:t>
            </w:r>
          </w:p>
        </w:tc>
      </w:tr>
      <w:tr w:rsidR="00636431" w:rsidRPr="001D386E" w14:paraId="40FD4AB0" w14:textId="77777777" w:rsidTr="00636431">
        <w:trPr>
          <w:jc w:val="center"/>
        </w:trPr>
        <w:tc>
          <w:tcPr>
            <w:tcW w:w="1985" w:type="dxa"/>
            <w:vMerge w:val="restart"/>
            <w:vAlign w:val="center"/>
          </w:tcPr>
          <w:p w14:paraId="79041ADE" w14:textId="77777777" w:rsidR="00636431" w:rsidRPr="001D386E" w:rsidRDefault="00636431" w:rsidP="00636431">
            <w:pPr>
              <w:pStyle w:val="TAC"/>
              <w:rPr>
                <w:rFonts w:cs="Arial"/>
                <w:lang w:eastAsia="en-US"/>
              </w:rPr>
            </w:pPr>
            <w:r>
              <w:t>CA_1-3-8-42</w:t>
            </w:r>
          </w:p>
        </w:tc>
        <w:tc>
          <w:tcPr>
            <w:tcW w:w="2552" w:type="dxa"/>
            <w:vAlign w:val="center"/>
          </w:tcPr>
          <w:p w14:paraId="2D87B235" w14:textId="77777777" w:rsidR="00636431" w:rsidRPr="001D386E" w:rsidRDefault="00636431" w:rsidP="00636431">
            <w:pPr>
              <w:pStyle w:val="TAC"/>
              <w:rPr>
                <w:rFonts w:eastAsia="SimSun" w:cs="Arial"/>
                <w:lang w:eastAsia="zh-CN"/>
              </w:rPr>
            </w:pPr>
            <w:r>
              <w:rPr>
                <w:rFonts w:hint="eastAsia"/>
              </w:rPr>
              <w:t>1</w:t>
            </w:r>
          </w:p>
        </w:tc>
        <w:tc>
          <w:tcPr>
            <w:tcW w:w="2552" w:type="dxa"/>
          </w:tcPr>
          <w:p w14:paraId="49CC62F6"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1346BCDE" w14:textId="77777777" w:rsidTr="00636431">
        <w:trPr>
          <w:jc w:val="center"/>
        </w:trPr>
        <w:tc>
          <w:tcPr>
            <w:tcW w:w="1985" w:type="dxa"/>
            <w:vMerge/>
            <w:vAlign w:val="center"/>
          </w:tcPr>
          <w:p w14:paraId="50271B2D" w14:textId="77777777" w:rsidR="00636431" w:rsidRPr="001D386E" w:rsidRDefault="00636431" w:rsidP="00636431">
            <w:pPr>
              <w:pStyle w:val="TAC"/>
              <w:rPr>
                <w:rFonts w:cs="Arial"/>
                <w:lang w:eastAsia="en-US"/>
              </w:rPr>
            </w:pPr>
          </w:p>
        </w:tc>
        <w:tc>
          <w:tcPr>
            <w:tcW w:w="2552" w:type="dxa"/>
            <w:vAlign w:val="center"/>
          </w:tcPr>
          <w:p w14:paraId="074A7401" w14:textId="77777777" w:rsidR="00636431" w:rsidRPr="001D386E" w:rsidRDefault="00636431" w:rsidP="00636431">
            <w:pPr>
              <w:pStyle w:val="TAC"/>
              <w:rPr>
                <w:rFonts w:eastAsia="SimSun" w:cs="Arial"/>
                <w:lang w:eastAsia="zh-CN"/>
              </w:rPr>
            </w:pPr>
            <w:r>
              <w:t>3</w:t>
            </w:r>
          </w:p>
        </w:tc>
        <w:tc>
          <w:tcPr>
            <w:tcW w:w="2552" w:type="dxa"/>
          </w:tcPr>
          <w:p w14:paraId="4E50F7FE"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68BA766B" w14:textId="77777777" w:rsidTr="00636431">
        <w:trPr>
          <w:jc w:val="center"/>
        </w:trPr>
        <w:tc>
          <w:tcPr>
            <w:tcW w:w="1985" w:type="dxa"/>
            <w:vMerge/>
            <w:vAlign w:val="center"/>
          </w:tcPr>
          <w:p w14:paraId="1BC85237" w14:textId="77777777" w:rsidR="00636431" w:rsidRPr="001D386E" w:rsidRDefault="00636431" w:rsidP="00636431">
            <w:pPr>
              <w:pStyle w:val="TAC"/>
              <w:rPr>
                <w:rFonts w:cs="Arial"/>
                <w:lang w:eastAsia="en-US"/>
              </w:rPr>
            </w:pPr>
          </w:p>
        </w:tc>
        <w:tc>
          <w:tcPr>
            <w:tcW w:w="2552" w:type="dxa"/>
            <w:vAlign w:val="center"/>
          </w:tcPr>
          <w:p w14:paraId="6F06B8FB" w14:textId="77777777" w:rsidR="00636431" w:rsidRPr="001D386E" w:rsidRDefault="00636431" w:rsidP="00636431">
            <w:pPr>
              <w:pStyle w:val="TAC"/>
              <w:rPr>
                <w:rFonts w:eastAsia="SimSun" w:cs="Arial"/>
                <w:lang w:eastAsia="zh-CN"/>
              </w:rPr>
            </w:pPr>
            <w:r>
              <w:rPr>
                <w:rFonts w:hint="eastAsia"/>
              </w:rPr>
              <w:t>8</w:t>
            </w:r>
          </w:p>
        </w:tc>
        <w:tc>
          <w:tcPr>
            <w:tcW w:w="2552" w:type="dxa"/>
          </w:tcPr>
          <w:p w14:paraId="6FF36D71"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47D3C925" w14:textId="77777777" w:rsidTr="00636431">
        <w:trPr>
          <w:jc w:val="center"/>
        </w:trPr>
        <w:tc>
          <w:tcPr>
            <w:tcW w:w="1985" w:type="dxa"/>
            <w:vMerge/>
            <w:vAlign w:val="center"/>
          </w:tcPr>
          <w:p w14:paraId="545DD624" w14:textId="77777777" w:rsidR="00636431" w:rsidRPr="001D386E" w:rsidRDefault="00636431" w:rsidP="00636431">
            <w:pPr>
              <w:pStyle w:val="TAC"/>
              <w:rPr>
                <w:rFonts w:cs="Arial"/>
                <w:lang w:eastAsia="en-US"/>
              </w:rPr>
            </w:pPr>
          </w:p>
        </w:tc>
        <w:tc>
          <w:tcPr>
            <w:tcW w:w="2552" w:type="dxa"/>
            <w:vAlign w:val="center"/>
          </w:tcPr>
          <w:p w14:paraId="2EECF2CE" w14:textId="77777777" w:rsidR="00636431" w:rsidRPr="001D386E" w:rsidRDefault="00636431" w:rsidP="00636431">
            <w:pPr>
              <w:pStyle w:val="TAC"/>
              <w:rPr>
                <w:rFonts w:eastAsia="SimSun" w:cs="Arial"/>
                <w:lang w:eastAsia="zh-CN"/>
              </w:rPr>
            </w:pPr>
            <w:r>
              <w:t>42</w:t>
            </w:r>
          </w:p>
        </w:tc>
        <w:tc>
          <w:tcPr>
            <w:tcW w:w="2552" w:type="dxa"/>
          </w:tcPr>
          <w:p w14:paraId="532B8680" w14:textId="77777777" w:rsidR="00636431" w:rsidRPr="001D386E" w:rsidRDefault="00636431" w:rsidP="00636431">
            <w:pPr>
              <w:pStyle w:val="TAC"/>
              <w:rPr>
                <w:rFonts w:eastAsia="SimSun" w:cs="Arial"/>
                <w:lang w:eastAsia="zh-CN"/>
              </w:rPr>
            </w:pPr>
            <w:r>
              <w:rPr>
                <w:rFonts w:hint="eastAsia"/>
              </w:rPr>
              <w:t>0</w:t>
            </w:r>
            <w:r>
              <w:t>.5</w:t>
            </w:r>
          </w:p>
        </w:tc>
      </w:tr>
      <w:tr w:rsidR="00636431" w:rsidRPr="001D386E" w14:paraId="109C5659"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2D878D2" w14:textId="77777777" w:rsidR="00636431" w:rsidRPr="001D386E" w:rsidRDefault="00636431" w:rsidP="00636431">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659FC4BD" w14:textId="77777777" w:rsidR="00636431" w:rsidRPr="001D386E" w:rsidRDefault="00636431" w:rsidP="00636431">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D4B6632" w14:textId="77777777" w:rsidR="00636431" w:rsidRPr="001D386E" w:rsidRDefault="00636431" w:rsidP="00636431">
            <w:pPr>
              <w:pStyle w:val="TAC"/>
              <w:rPr>
                <w:rFonts w:eastAsia="SimSun"/>
                <w:lang w:eastAsia="zh-CN"/>
              </w:rPr>
            </w:pPr>
            <w:r w:rsidRPr="001D386E">
              <w:t>0</w:t>
            </w:r>
            <w:r w:rsidRPr="001D386E">
              <w:rPr>
                <w:lang w:eastAsia="ja-JP"/>
              </w:rPr>
              <w:t>.2</w:t>
            </w:r>
          </w:p>
        </w:tc>
      </w:tr>
      <w:tr w:rsidR="00636431" w:rsidRPr="001D386E" w14:paraId="0C5E287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8A94110"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7031ED82" w14:textId="77777777" w:rsidR="00636431" w:rsidRPr="001D386E" w:rsidRDefault="00636431" w:rsidP="00636431">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671873E" w14:textId="77777777" w:rsidR="00636431" w:rsidRPr="001D386E" w:rsidRDefault="00636431" w:rsidP="00636431">
            <w:pPr>
              <w:pStyle w:val="TAC"/>
              <w:rPr>
                <w:rFonts w:eastAsia="SimSun"/>
                <w:lang w:eastAsia="zh-CN"/>
              </w:rPr>
            </w:pPr>
            <w:r w:rsidRPr="001D386E">
              <w:rPr>
                <w:lang w:eastAsia="ja-JP"/>
              </w:rPr>
              <w:t>0.2</w:t>
            </w:r>
          </w:p>
        </w:tc>
      </w:tr>
      <w:tr w:rsidR="00636431" w:rsidRPr="001D386E" w14:paraId="0E99FEAE"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343605C"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1AD457F4" w14:textId="77777777" w:rsidR="00636431" w:rsidRPr="001D386E" w:rsidRDefault="00636431" w:rsidP="00636431">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F3EFDC3" w14:textId="77777777" w:rsidR="00636431" w:rsidRPr="001D386E" w:rsidRDefault="00636431" w:rsidP="00636431">
            <w:pPr>
              <w:pStyle w:val="TAC"/>
              <w:rPr>
                <w:rFonts w:eastAsia="SimSun"/>
                <w:lang w:eastAsia="zh-CN"/>
              </w:rPr>
            </w:pPr>
            <w:r w:rsidRPr="001D386E">
              <w:rPr>
                <w:lang w:eastAsia="ja-JP"/>
              </w:rPr>
              <w:t>0</w:t>
            </w:r>
          </w:p>
        </w:tc>
      </w:tr>
      <w:tr w:rsidR="00636431" w:rsidRPr="001D386E" w14:paraId="262F7084"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4CC0EB6"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635D2A1E" w14:textId="77777777" w:rsidR="00636431" w:rsidRPr="001D386E" w:rsidRDefault="00636431" w:rsidP="00636431">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8259E1D" w14:textId="77777777" w:rsidR="00636431" w:rsidRPr="001D386E" w:rsidRDefault="00636431" w:rsidP="00636431">
            <w:pPr>
              <w:pStyle w:val="TAC"/>
              <w:rPr>
                <w:rFonts w:eastAsia="SimSun"/>
                <w:lang w:eastAsia="zh-CN"/>
              </w:rPr>
            </w:pPr>
            <w:r w:rsidRPr="001D386E">
              <w:rPr>
                <w:lang w:eastAsia="ja-JP"/>
              </w:rPr>
              <w:t>0.5</w:t>
            </w:r>
          </w:p>
        </w:tc>
      </w:tr>
      <w:tr w:rsidR="00636431" w:rsidRPr="001D386E" w14:paraId="693EC4C4" w14:textId="77777777" w:rsidTr="00636431">
        <w:trPr>
          <w:jc w:val="center"/>
        </w:trPr>
        <w:tc>
          <w:tcPr>
            <w:tcW w:w="1985" w:type="dxa"/>
            <w:vMerge w:val="restart"/>
            <w:vAlign w:val="center"/>
          </w:tcPr>
          <w:p w14:paraId="04FC315A"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59FE026A" w14:textId="77777777" w:rsidR="00636431" w:rsidRPr="001D386E" w:rsidRDefault="00636431" w:rsidP="00636431">
            <w:pPr>
              <w:pStyle w:val="TAC"/>
              <w:rPr>
                <w:rFonts w:cs="Arial"/>
                <w:lang w:eastAsia="ja-JP"/>
              </w:rPr>
            </w:pPr>
            <w:r w:rsidRPr="001D386E">
              <w:rPr>
                <w:rFonts w:cs="Arial" w:hint="eastAsia"/>
                <w:lang w:eastAsia="ja-JP"/>
              </w:rPr>
              <w:t>1</w:t>
            </w:r>
          </w:p>
        </w:tc>
        <w:tc>
          <w:tcPr>
            <w:tcW w:w="2552" w:type="dxa"/>
          </w:tcPr>
          <w:p w14:paraId="00AF899C"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7AF255B3" w14:textId="77777777" w:rsidTr="00636431">
        <w:trPr>
          <w:jc w:val="center"/>
        </w:trPr>
        <w:tc>
          <w:tcPr>
            <w:tcW w:w="1985" w:type="dxa"/>
            <w:vMerge/>
            <w:vAlign w:val="center"/>
          </w:tcPr>
          <w:p w14:paraId="280F7BA8" w14:textId="77777777" w:rsidR="00636431" w:rsidRPr="001D386E" w:rsidRDefault="00636431" w:rsidP="00636431">
            <w:pPr>
              <w:pStyle w:val="TAC"/>
              <w:rPr>
                <w:rFonts w:cs="Arial"/>
                <w:lang w:eastAsia="ja-JP"/>
              </w:rPr>
            </w:pPr>
          </w:p>
        </w:tc>
        <w:tc>
          <w:tcPr>
            <w:tcW w:w="2552" w:type="dxa"/>
          </w:tcPr>
          <w:p w14:paraId="7507A2E9" w14:textId="77777777" w:rsidR="00636431" w:rsidRPr="001D386E" w:rsidRDefault="00636431" w:rsidP="00636431">
            <w:pPr>
              <w:pStyle w:val="TAC"/>
              <w:rPr>
                <w:rFonts w:cs="Arial"/>
                <w:lang w:eastAsia="ja-JP"/>
              </w:rPr>
            </w:pPr>
            <w:r w:rsidRPr="001D386E">
              <w:rPr>
                <w:rFonts w:cs="Arial" w:hint="eastAsia"/>
                <w:lang w:eastAsia="ja-JP"/>
              </w:rPr>
              <w:t>3</w:t>
            </w:r>
          </w:p>
        </w:tc>
        <w:tc>
          <w:tcPr>
            <w:tcW w:w="2552" w:type="dxa"/>
          </w:tcPr>
          <w:p w14:paraId="4101BE67"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7152EB50" w14:textId="77777777" w:rsidTr="00636431">
        <w:trPr>
          <w:jc w:val="center"/>
        </w:trPr>
        <w:tc>
          <w:tcPr>
            <w:tcW w:w="1985" w:type="dxa"/>
            <w:vMerge/>
            <w:vAlign w:val="center"/>
          </w:tcPr>
          <w:p w14:paraId="3DCE9D87" w14:textId="77777777" w:rsidR="00636431" w:rsidRPr="001D386E" w:rsidRDefault="00636431" w:rsidP="00636431">
            <w:pPr>
              <w:pStyle w:val="TAC"/>
              <w:rPr>
                <w:rFonts w:cs="Arial"/>
                <w:lang w:eastAsia="ja-JP"/>
              </w:rPr>
            </w:pPr>
          </w:p>
        </w:tc>
        <w:tc>
          <w:tcPr>
            <w:tcW w:w="2552" w:type="dxa"/>
          </w:tcPr>
          <w:p w14:paraId="3A7E144B" w14:textId="77777777" w:rsidR="00636431" w:rsidRPr="001D386E" w:rsidRDefault="00636431" w:rsidP="00636431">
            <w:pPr>
              <w:pStyle w:val="TAC"/>
              <w:rPr>
                <w:rFonts w:cs="Arial"/>
                <w:lang w:eastAsia="ja-JP"/>
              </w:rPr>
            </w:pPr>
            <w:r w:rsidRPr="001D386E">
              <w:rPr>
                <w:rFonts w:cs="Arial" w:hint="eastAsia"/>
                <w:lang w:eastAsia="ja-JP"/>
              </w:rPr>
              <w:t>19</w:t>
            </w:r>
          </w:p>
        </w:tc>
        <w:tc>
          <w:tcPr>
            <w:tcW w:w="2552" w:type="dxa"/>
          </w:tcPr>
          <w:p w14:paraId="11DD495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6E757F8B" w14:textId="77777777" w:rsidTr="00636431">
        <w:trPr>
          <w:jc w:val="center"/>
        </w:trPr>
        <w:tc>
          <w:tcPr>
            <w:tcW w:w="1985" w:type="dxa"/>
            <w:vMerge/>
            <w:vAlign w:val="center"/>
          </w:tcPr>
          <w:p w14:paraId="151A4710" w14:textId="77777777" w:rsidR="00636431" w:rsidRPr="001D386E" w:rsidRDefault="00636431" w:rsidP="00636431">
            <w:pPr>
              <w:pStyle w:val="TAC"/>
              <w:rPr>
                <w:rFonts w:cs="Arial"/>
                <w:lang w:eastAsia="ja-JP"/>
              </w:rPr>
            </w:pPr>
          </w:p>
        </w:tc>
        <w:tc>
          <w:tcPr>
            <w:tcW w:w="2552" w:type="dxa"/>
          </w:tcPr>
          <w:p w14:paraId="2C24F2FA" w14:textId="77777777" w:rsidR="00636431" w:rsidRPr="001D386E" w:rsidRDefault="00636431" w:rsidP="00636431">
            <w:pPr>
              <w:pStyle w:val="TAC"/>
              <w:rPr>
                <w:rFonts w:cs="Arial"/>
                <w:lang w:eastAsia="ja-JP"/>
              </w:rPr>
            </w:pPr>
            <w:r w:rsidRPr="001D386E">
              <w:rPr>
                <w:rFonts w:cs="Arial" w:hint="eastAsia"/>
                <w:lang w:eastAsia="ja-JP"/>
              </w:rPr>
              <w:t>21</w:t>
            </w:r>
          </w:p>
        </w:tc>
        <w:tc>
          <w:tcPr>
            <w:tcW w:w="2552" w:type="dxa"/>
          </w:tcPr>
          <w:p w14:paraId="208A2336"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433E91BF" w14:textId="77777777" w:rsidTr="00636431">
        <w:trPr>
          <w:jc w:val="center"/>
        </w:trPr>
        <w:tc>
          <w:tcPr>
            <w:tcW w:w="1985" w:type="dxa"/>
            <w:vMerge w:val="restart"/>
            <w:vAlign w:val="center"/>
          </w:tcPr>
          <w:p w14:paraId="2CAAE8CA"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33B15970"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35C0DF2D" w14:textId="77777777" w:rsidR="00636431" w:rsidRPr="001D386E" w:rsidRDefault="00636431" w:rsidP="00636431">
            <w:pPr>
              <w:pStyle w:val="TAC"/>
              <w:rPr>
                <w:rFonts w:cs="Arial"/>
                <w:lang w:eastAsia="en-US"/>
              </w:rPr>
            </w:pPr>
            <w:r w:rsidRPr="001D386E">
              <w:rPr>
                <w:rFonts w:cs="Arial" w:hint="eastAsia"/>
              </w:rPr>
              <w:t>0</w:t>
            </w:r>
            <w:r w:rsidRPr="001D386E">
              <w:rPr>
                <w:rFonts w:cs="Arial" w:hint="eastAsia"/>
                <w:lang w:eastAsia="ja-JP"/>
              </w:rPr>
              <w:t>.2</w:t>
            </w:r>
          </w:p>
        </w:tc>
      </w:tr>
      <w:tr w:rsidR="00636431" w:rsidRPr="001D386E" w14:paraId="71B75064" w14:textId="77777777" w:rsidTr="00636431">
        <w:trPr>
          <w:jc w:val="center"/>
        </w:trPr>
        <w:tc>
          <w:tcPr>
            <w:tcW w:w="1985" w:type="dxa"/>
            <w:vMerge/>
            <w:vAlign w:val="center"/>
          </w:tcPr>
          <w:p w14:paraId="526A2267" w14:textId="77777777" w:rsidR="00636431" w:rsidRPr="001D386E" w:rsidRDefault="00636431" w:rsidP="00636431">
            <w:pPr>
              <w:pStyle w:val="TAC"/>
              <w:rPr>
                <w:rFonts w:cs="Arial"/>
                <w:lang w:eastAsia="en-US"/>
              </w:rPr>
            </w:pPr>
          </w:p>
        </w:tc>
        <w:tc>
          <w:tcPr>
            <w:tcW w:w="2552" w:type="dxa"/>
          </w:tcPr>
          <w:p w14:paraId="4CB6B756"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18A449FE" w14:textId="77777777" w:rsidR="00636431" w:rsidRPr="001D386E" w:rsidRDefault="00636431" w:rsidP="00636431">
            <w:pPr>
              <w:pStyle w:val="TAC"/>
              <w:rPr>
                <w:rFonts w:cs="Arial"/>
                <w:lang w:eastAsia="en-US"/>
              </w:rPr>
            </w:pPr>
            <w:r w:rsidRPr="001D386E">
              <w:rPr>
                <w:rFonts w:cs="Arial" w:hint="eastAsia"/>
                <w:lang w:eastAsia="ja-JP"/>
              </w:rPr>
              <w:t>0.2</w:t>
            </w:r>
          </w:p>
        </w:tc>
      </w:tr>
      <w:tr w:rsidR="00636431" w:rsidRPr="001D386E" w14:paraId="5151C316" w14:textId="77777777" w:rsidTr="00636431">
        <w:trPr>
          <w:jc w:val="center"/>
        </w:trPr>
        <w:tc>
          <w:tcPr>
            <w:tcW w:w="1985" w:type="dxa"/>
            <w:vMerge/>
            <w:vAlign w:val="center"/>
          </w:tcPr>
          <w:p w14:paraId="2093F23C" w14:textId="77777777" w:rsidR="00636431" w:rsidRPr="001D386E" w:rsidRDefault="00636431" w:rsidP="00636431">
            <w:pPr>
              <w:pStyle w:val="TAC"/>
              <w:rPr>
                <w:rFonts w:cs="Arial"/>
                <w:lang w:eastAsia="en-US"/>
              </w:rPr>
            </w:pPr>
          </w:p>
        </w:tc>
        <w:tc>
          <w:tcPr>
            <w:tcW w:w="2552" w:type="dxa"/>
          </w:tcPr>
          <w:p w14:paraId="66C09C78" w14:textId="77777777" w:rsidR="00636431" w:rsidRPr="001D386E" w:rsidRDefault="00636431" w:rsidP="00636431">
            <w:pPr>
              <w:pStyle w:val="TAC"/>
              <w:rPr>
                <w:rFonts w:cs="Arial"/>
                <w:lang w:eastAsia="en-US"/>
              </w:rPr>
            </w:pPr>
            <w:r w:rsidRPr="001D386E">
              <w:rPr>
                <w:rFonts w:cs="Arial" w:hint="eastAsia"/>
                <w:lang w:eastAsia="ja-JP"/>
              </w:rPr>
              <w:t>19</w:t>
            </w:r>
          </w:p>
        </w:tc>
        <w:tc>
          <w:tcPr>
            <w:tcW w:w="2552" w:type="dxa"/>
          </w:tcPr>
          <w:p w14:paraId="063F9C09"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5775148D" w14:textId="77777777" w:rsidTr="00636431">
        <w:trPr>
          <w:jc w:val="center"/>
        </w:trPr>
        <w:tc>
          <w:tcPr>
            <w:tcW w:w="1985" w:type="dxa"/>
            <w:vMerge/>
            <w:vAlign w:val="center"/>
          </w:tcPr>
          <w:p w14:paraId="48B5F736" w14:textId="77777777" w:rsidR="00636431" w:rsidRPr="001D386E" w:rsidRDefault="00636431" w:rsidP="00636431">
            <w:pPr>
              <w:pStyle w:val="TAC"/>
              <w:rPr>
                <w:rFonts w:cs="Arial"/>
                <w:lang w:eastAsia="en-US"/>
              </w:rPr>
            </w:pPr>
          </w:p>
        </w:tc>
        <w:tc>
          <w:tcPr>
            <w:tcW w:w="2552" w:type="dxa"/>
          </w:tcPr>
          <w:p w14:paraId="07D9B2C1" w14:textId="77777777" w:rsidR="00636431" w:rsidRPr="001D386E" w:rsidRDefault="00636431" w:rsidP="00636431">
            <w:pPr>
              <w:pStyle w:val="TAC"/>
              <w:rPr>
                <w:rFonts w:cs="Arial"/>
                <w:lang w:eastAsia="en-US"/>
              </w:rPr>
            </w:pPr>
            <w:r w:rsidRPr="001D386E">
              <w:rPr>
                <w:rFonts w:cs="Arial" w:hint="eastAsia"/>
                <w:lang w:eastAsia="ja-JP"/>
              </w:rPr>
              <w:t>42</w:t>
            </w:r>
          </w:p>
        </w:tc>
        <w:tc>
          <w:tcPr>
            <w:tcW w:w="2552" w:type="dxa"/>
          </w:tcPr>
          <w:p w14:paraId="45AB4B50" w14:textId="77777777" w:rsidR="00636431" w:rsidRPr="001D386E" w:rsidRDefault="00636431" w:rsidP="00636431">
            <w:pPr>
              <w:pStyle w:val="TAC"/>
              <w:rPr>
                <w:rFonts w:cs="Arial"/>
                <w:lang w:eastAsia="en-US"/>
              </w:rPr>
            </w:pPr>
            <w:r w:rsidRPr="001D386E">
              <w:rPr>
                <w:rFonts w:cs="Arial" w:hint="eastAsia"/>
                <w:lang w:eastAsia="ja-JP"/>
              </w:rPr>
              <w:t>0.5</w:t>
            </w:r>
          </w:p>
        </w:tc>
      </w:tr>
      <w:tr w:rsidR="00636431" w:rsidRPr="001D386E" w14:paraId="03CBFCA6" w14:textId="77777777" w:rsidTr="00636431">
        <w:trPr>
          <w:jc w:val="center"/>
        </w:trPr>
        <w:tc>
          <w:tcPr>
            <w:tcW w:w="1985" w:type="dxa"/>
            <w:vMerge w:val="restart"/>
            <w:vAlign w:val="center"/>
          </w:tcPr>
          <w:p w14:paraId="41A252EB" w14:textId="77777777" w:rsidR="00636431" w:rsidRPr="001D386E" w:rsidRDefault="00636431" w:rsidP="00636431">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0B53D837" w14:textId="77777777" w:rsidR="00636431" w:rsidRPr="001D386E" w:rsidRDefault="00636431" w:rsidP="00636431">
            <w:pPr>
              <w:pStyle w:val="TAC"/>
              <w:rPr>
                <w:rFonts w:cs="Arial"/>
              </w:rPr>
            </w:pPr>
            <w:r w:rsidRPr="001D386E">
              <w:rPr>
                <w:lang w:eastAsia="ja-JP"/>
              </w:rPr>
              <w:t>1</w:t>
            </w:r>
          </w:p>
        </w:tc>
        <w:tc>
          <w:tcPr>
            <w:tcW w:w="2552" w:type="dxa"/>
          </w:tcPr>
          <w:p w14:paraId="2A9A7D77" w14:textId="77777777" w:rsidR="00636431" w:rsidRPr="001D386E" w:rsidRDefault="00636431" w:rsidP="00636431">
            <w:pPr>
              <w:pStyle w:val="TAC"/>
              <w:rPr>
                <w:rFonts w:cs="Arial"/>
              </w:rPr>
            </w:pPr>
            <w:r w:rsidRPr="001D386E">
              <w:t>0</w:t>
            </w:r>
          </w:p>
        </w:tc>
      </w:tr>
      <w:tr w:rsidR="00636431" w:rsidRPr="001D386E" w14:paraId="18EF4A58" w14:textId="77777777" w:rsidTr="00636431">
        <w:trPr>
          <w:jc w:val="center"/>
        </w:trPr>
        <w:tc>
          <w:tcPr>
            <w:tcW w:w="1985" w:type="dxa"/>
            <w:vMerge/>
            <w:vAlign w:val="center"/>
          </w:tcPr>
          <w:p w14:paraId="43A82B8B" w14:textId="77777777" w:rsidR="00636431" w:rsidRPr="001D386E" w:rsidRDefault="00636431" w:rsidP="00636431">
            <w:pPr>
              <w:pStyle w:val="TAC"/>
              <w:rPr>
                <w:rFonts w:cs="Arial"/>
              </w:rPr>
            </w:pPr>
          </w:p>
        </w:tc>
        <w:tc>
          <w:tcPr>
            <w:tcW w:w="2552" w:type="dxa"/>
            <w:vAlign w:val="center"/>
          </w:tcPr>
          <w:p w14:paraId="259B5907" w14:textId="77777777" w:rsidR="00636431" w:rsidRPr="001D386E" w:rsidRDefault="00636431" w:rsidP="00636431">
            <w:pPr>
              <w:pStyle w:val="TAC"/>
              <w:rPr>
                <w:rFonts w:cs="Arial"/>
              </w:rPr>
            </w:pPr>
            <w:r w:rsidRPr="001D386E">
              <w:rPr>
                <w:lang w:eastAsia="ja-JP"/>
              </w:rPr>
              <w:t>3</w:t>
            </w:r>
          </w:p>
        </w:tc>
        <w:tc>
          <w:tcPr>
            <w:tcW w:w="2552" w:type="dxa"/>
          </w:tcPr>
          <w:p w14:paraId="53B319BD" w14:textId="77777777" w:rsidR="00636431" w:rsidRPr="001D386E" w:rsidRDefault="00636431" w:rsidP="00636431">
            <w:pPr>
              <w:pStyle w:val="TAC"/>
              <w:rPr>
                <w:rFonts w:cs="Arial"/>
              </w:rPr>
            </w:pPr>
            <w:r w:rsidRPr="001D386E">
              <w:t>0</w:t>
            </w:r>
          </w:p>
        </w:tc>
      </w:tr>
      <w:tr w:rsidR="00636431" w:rsidRPr="001D386E" w14:paraId="3D268DBD" w14:textId="77777777" w:rsidTr="00636431">
        <w:trPr>
          <w:jc w:val="center"/>
        </w:trPr>
        <w:tc>
          <w:tcPr>
            <w:tcW w:w="1985" w:type="dxa"/>
            <w:vMerge/>
            <w:vAlign w:val="center"/>
          </w:tcPr>
          <w:p w14:paraId="2F03CDEA" w14:textId="77777777" w:rsidR="00636431" w:rsidRPr="001D386E" w:rsidRDefault="00636431" w:rsidP="00636431">
            <w:pPr>
              <w:pStyle w:val="TAC"/>
              <w:rPr>
                <w:rFonts w:cs="Arial"/>
              </w:rPr>
            </w:pPr>
          </w:p>
        </w:tc>
        <w:tc>
          <w:tcPr>
            <w:tcW w:w="2552" w:type="dxa"/>
            <w:vAlign w:val="center"/>
          </w:tcPr>
          <w:p w14:paraId="3FFF4979" w14:textId="77777777" w:rsidR="00636431" w:rsidRPr="001D386E" w:rsidRDefault="00636431" w:rsidP="00636431">
            <w:pPr>
              <w:pStyle w:val="TAC"/>
              <w:rPr>
                <w:rFonts w:cs="Arial"/>
              </w:rPr>
            </w:pPr>
            <w:r w:rsidRPr="001D386E">
              <w:rPr>
                <w:lang w:eastAsia="ja-JP"/>
              </w:rPr>
              <w:t>20</w:t>
            </w:r>
          </w:p>
        </w:tc>
        <w:tc>
          <w:tcPr>
            <w:tcW w:w="2552" w:type="dxa"/>
          </w:tcPr>
          <w:p w14:paraId="3FB27B07" w14:textId="77777777" w:rsidR="00636431" w:rsidRPr="001D386E" w:rsidRDefault="00636431" w:rsidP="00636431">
            <w:pPr>
              <w:pStyle w:val="TAC"/>
              <w:rPr>
                <w:rFonts w:cs="Arial"/>
              </w:rPr>
            </w:pPr>
            <w:r w:rsidRPr="001D386E">
              <w:t>0.2</w:t>
            </w:r>
          </w:p>
        </w:tc>
      </w:tr>
      <w:tr w:rsidR="00636431" w:rsidRPr="001D386E" w14:paraId="7C18E211" w14:textId="77777777" w:rsidTr="00636431">
        <w:trPr>
          <w:jc w:val="center"/>
        </w:trPr>
        <w:tc>
          <w:tcPr>
            <w:tcW w:w="1985" w:type="dxa"/>
            <w:vMerge/>
            <w:vAlign w:val="center"/>
          </w:tcPr>
          <w:p w14:paraId="0B186F78" w14:textId="77777777" w:rsidR="00636431" w:rsidRPr="001D386E" w:rsidRDefault="00636431" w:rsidP="00636431">
            <w:pPr>
              <w:pStyle w:val="TAC"/>
              <w:rPr>
                <w:rFonts w:cs="Arial"/>
              </w:rPr>
            </w:pPr>
          </w:p>
        </w:tc>
        <w:tc>
          <w:tcPr>
            <w:tcW w:w="2552" w:type="dxa"/>
            <w:vAlign w:val="center"/>
          </w:tcPr>
          <w:p w14:paraId="4378FFF9" w14:textId="77777777" w:rsidR="00636431" w:rsidRPr="001D386E" w:rsidRDefault="00636431" w:rsidP="00636431">
            <w:pPr>
              <w:pStyle w:val="TAC"/>
              <w:rPr>
                <w:rFonts w:cs="Arial"/>
              </w:rPr>
            </w:pPr>
            <w:r w:rsidRPr="001D386E">
              <w:rPr>
                <w:lang w:eastAsia="ja-JP"/>
              </w:rPr>
              <w:t>28</w:t>
            </w:r>
          </w:p>
        </w:tc>
        <w:tc>
          <w:tcPr>
            <w:tcW w:w="2552" w:type="dxa"/>
          </w:tcPr>
          <w:p w14:paraId="1400C1D6" w14:textId="77777777" w:rsidR="00636431" w:rsidRPr="001D386E" w:rsidRDefault="00636431" w:rsidP="00636431">
            <w:pPr>
              <w:pStyle w:val="TAC"/>
              <w:rPr>
                <w:rFonts w:cs="Arial"/>
              </w:rPr>
            </w:pPr>
            <w:r w:rsidRPr="001D386E">
              <w:t>0.2</w:t>
            </w:r>
          </w:p>
        </w:tc>
      </w:tr>
      <w:tr w:rsidR="00636431" w:rsidRPr="001D386E" w14:paraId="0967D7AF" w14:textId="77777777" w:rsidTr="00636431">
        <w:trPr>
          <w:jc w:val="center"/>
        </w:trPr>
        <w:tc>
          <w:tcPr>
            <w:tcW w:w="1985" w:type="dxa"/>
            <w:vMerge w:val="restart"/>
            <w:vAlign w:val="center"/>
          </w:tcPr>
          <w:p w14:paraId="61A59046" w14:textId="77777777" w:rsidR="00636431" w:rsidRPr="001D386E" w:rsidRDefault="00636431" w:rsidP="00636431">
            <w:pPr>
              <w:pStyle w:val="TAC"/>
              <w:rPr>
                <w:rFonts w:cs="Arial"/>
              </w:rPr>
            </w:pPr>
            <w:r w:rsidRPr="001D386E">
              <w:rPr>
                <w:rFonts w:cs="Arial"/>
                <w:lang w:eastAsia="ja-JP"/>
              </w:rPr>
              <w:t>CA_1-3-20-32</w:t>
            </w:r>
          </w:p>
        </w:tc>
        <w:tc>
          <w:tcPr>
            <w:tcW w:w="2552" w:type="dxa"/>
          </w:tcPr>
          <w:p w14:paraId="279CAF10" w14:textId="77777777" w:rsidR="00636431" w:rsidRPr="001D386E" w:rsidRDefault="00636431" w:rsidP="00636431">
            <w:pPr>
              <w:pStyle w:val="TAC"/>
              <w:rPr>
                <w:rFonts w:cs="Arial"/>
              </w:rPr>
            </w:pPr>
            <w:r w:rsidRPr="001D386E">
              <w:rPr>
                <w:rFonts w:cs="Arial"/>
                <w:lang w:eastAsia="ja-JP"/>
              </w:rPr>
              <w:t>1</w:t>
            </w:r>
          </w:p>
        </w:tc>
        <w:tc>
          <w:tcPr>
            <w:tcW w:w="2552" w:type="dxa"/>
          </w:tcPr>
          <w:p w14:paraId="40F4C64A" w14:textId="77777777" w:rsidR="00636431" w:rsidRPr="001D386E" w:rsidRDefault="00636431" w:rsidP="00636431">
            <w:pPr>
              <w:pStyle w:val="TAC"/>
              <w:rPr>
                <w:rFonts w:cs="Arial"/>
              </w:rPr>
            </w:pPr>
            <w:r w:rsidRPr="001D386E">
              <w:rPr>
                <w:rFonts w:cs="Arial"/>
                <w:lang w:eastAsia="zh-CN"/>
              </w:rPr>
              <w:t>0</w:t>
            </w:r>
          </w:p>
        </w:tc>
      </w:tr>
      <w:tr w:rsidR="00636431" w:rsidRPr="001D386E" w14:paraId="35515DEB" w14:textId="77777777" w:rsidTr="00636431">
        <w:trPr>
          <w:jc w:val="center"/>
        </w:trPr>
        <w:tc>
          <w:tcPr>
            <w:tcW w:w="1985" w:type="dxa"/>
            <w:vMerge/>
            <w:vAlign w:val="center"/>
          </w:tcPr>
          <w:p w14:paraId="6FC9FD08" w14:textId="77777777" w:rsidR="00636431" w:rsidRPr="001D386E" w:rsidRDefault="00636431" w:rsidP="00636431">
            <w:pPr>
              <w:pStyle w:val="TAC"/>
              <w:rPr>
                <w:rFonts w:cs="Arial"/>
              </w:rPr>
            </w:pPr>
          </w:p>
        </w:tc>
        <w:tc>
          <w:tcPr>
            <w:tcW w:w="2552" w:type="dxa"/>
          </w:tcPr>
          <w:p w14:paraId="32FD1F68" w14:textId="77777777" w:rsidR="00636431" w:rsidRPr="001D386E" w:rsidRDefault="00636431" w:rsidP="00636431">
            <w:pPr>
              <w:pStyle w:val="TAC"/>
              <w:rPr>
                <w:rFonts w:cs="Arial"/>
              </w:rPr>
            </w:pPr>
            <w:r w:rsidRPr="001D386E">
              <w:rPr>
                <w:rFonts w:cs="Arial"/>
              </w:rPr>
              <w:t>3</w:t>
            </w:r>
          </w:p>
        </w:tc>
        <w:tc>
          <w:tcPr>
            <w:tcW w:w="2552" w:type="dxa"/>
          </w:tcPr>
          <w:p w14:paraId="33AAAA3B" w14:textId="77777777" w:rsidR="00636431" w:rsidRPr="001D386E" w:rsidRDefault="00636431" w:rsidP="00636431">
            <w:pPr>
              <w:pStyle w:val="TAC"/>
              <w:rPr>
                <w:rFonts w:cs="Arial"/>
              </w:rPr>
            </w:pPr>
            <w:r w:rsidRPr="001D386E">
              <w:rPr>
                <w:rFonts w:cs="Arial"/>
                <w:lang w:eastAsia="zh-CN"/>
              </w:rPr>
              <w:t>0</w:t>
            </w:r>
          </w:p>
        </w:tc>
      </w:tr>
      <w:tr w:rsidR="00636431" w:rsidRPr="001D386E" w14:paraId="27E4D0C2" w14:textId="77777777" w:rsidTr="00636431">
        <w:trPr>
          <w:jc w:val="center"/>
        </w:trPr>
        <w:tc>
          <w:tcPr>
            <w:tcW w:w="1985" w:type="dxa"/>
            <w:vMerge/>
            <w:vAlign w:val="center"/>
          </w:tcPr>
          <w:p w14:paraId="0D8CDAF6" w14:textId="77777777" w:rsidR="00636431" w:rsidRPr="001D386E" w:rsidRDefault="00636431" w:rsidP="00636431">
            <w:pPr>
              <w:pStyle w:val="TAC"/>
              <w:rPr>
                <w:rFonts w:cs="Arial"/>
              </w:rPr>
            </w:pPr>
          </w:p>
        </w:tc>
        <w:tc>
          <w:tcPr>
            <w:tcW w:w="2552" w:type="dxa"/>
          </w:tcPr>
          <w:p w14:paraId="6FB8D9FE" w14:textId="77777777" w:rsidR="00636431" w:rsidRPr="001D386E" w:rsidRDefault="00636431" w:rsidP="00636431">
            <w:pPr>
              <w:pStyle w:val="TAC"/>
              <w:rPr>
                <w:rFonts w:cs="Arial"/>
              </w:rPr>
            </w:pPr>
            <w:r w:rsidRPr="001D386E">
              <w:rPr>
                <w:rFonts w:cs="Arial"/>
              </w:rPr>
              <w:t>20</w:t>
            </w:r>
          </w:p>
        </w:tc>
        <w:tc>
          <w:tcPr>
            <w:tcW w:w="2552" w:type="dxa"/>
          </w:tcPr>
          <w:p w14:paraId="218FE22E" w14:textId="77777777" w:rsidR="00636431" w:rsidRPr="001D386E" w:rsidRDefault="00636431" w:rsidP="00636431">
            <w:pPr>
              <w:pStyle w:val="TAC"/>
              <w:rPr>
                <w:rFonts w:cs="Arial"/>
              </w:rPr>
            </w:pPr>
            <w:r w:rsidRPr="001D386E">
              <w:rPr>
                <w:rFonts w:cs="Arial"/>
                <w:lang w:eastAsia="zh-CN"/>
              </w:rPr>
              <w:t>0</w:t>
            </w:r>
          </w:p>
        </w:tc>
      </w:tr>
      <w:tr w:rsidR="00636431" w:rsidRPr="001D386E" w14:paraId="24125670" w14:textId="77777777" w:rsidTr="00636431">
        <w:trPr>
          <w:jc w:val="center"/>
        </w:trPr>
        <w:tc>
          <w:tcPr>
            <w:tcW w:w="1985" w:type="dxa"/>
            <w:vMerge/>
            <w:vAlign w:val="center"/>
          </w:tcPr>
          <w:p w14:paraId="10297859" w14:textId="77777777" w:rsidR="00636431" w:rsidRPr="001D386E" w:rsidRDefault="00636431" w:rsidP="00636431">
            <w:pPr>
              <w:pStyle w:val="TAC"/>
              <w:rPr>
                <w:rFonts w:cs="Arial"/>
              </w:rPr>
            </w:pPr>
          </w:p>
        </w:tc>
        <w:tc>
          <w:tcPr>
            <w:tcW w:w="2552" w:type="dxa"/>
          </w:tcPr>
          <w:p w14:paraId="21FAA7F4" w14:textId="77777777" w:rsidR="00636431" w:rsidRPr="001D386E" w:rsidRDefault="00636431" w:rsidP="00636431">
            <w:pPr>
              <w:pStyle w:val="TAC"/>
              <w:rPr>
                <w:rFonts w:cs="Arial"/>
              </w:rPr>
            </w:pPr>
            <w:r w:rsidRPr="001D386E">
              <w:rPr>
                <w:rFonts w:cs="Arial"/>
                <w:lang w:eastAsia="ja-JP"/>
              </w:rPr>
              <w:t>32</w:t>
            </w:r>
          </w:p>
        </w:tc>
        <w:tc>
          <w:tcPr>
            <w:tcW w:w="2552" w:type="dxa"/>
          </w:tcPr>
          <w:p w14:paraId="280A0945" w14:textId="77777777" w:rsidR="00636431" w:rsidRPr="001D386E" w:rsidRDefault="00636431" w:rsidP="00636431">
            <w:pPr>
              <w:pStyle w:val="TAC"/>
              <w:rPr>
                <w:rFonts w:cs="Arial"/>
              </w:rPr>
            </w:pPr>
            <w:r w:rsidRPr="001D386E">
              <w:rPr>
                <w:rFonts w:cs="Arial"/>
                <w:lang w:eastAsia="ja-JP"/>
              </w:rPr>
              <w:t>0</w:t>
            </w:r>
          </w:p>
        </w:tc>
      </w:tr>
      <w:tr w:rsidR="00636431" w:rsidRPr="003C3F18" w14:paraId="11F87200" w14:textId="77777777" w:rsidTr="00636431">
        <w:trPr>
          <w:jc w:val="center"/>
        </w:trPr>
        <w:tc>
          <w:tcPr>
            <w:tcW w:w="1985" w:type="dxa"/>
            <w:vMerge w:val="restart"/>
            <w:vAlign w:val="center"/>
          </w:tcPr>
          <w:p w14:paraId="6E8ACD44" w14:textId="77777777" w:rsidR="00636431" w:rsidRPr="001D386E" w:rsidRDefault="00636431" w:rsidP="00636431">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DF1ADF3" w14:textId="77777777" w:rsidR="00636431" w:rsidRPr="003C3F18" w:rsidRDefault="00636431" w:rsidP="00636431">
            <w:pPr>
              <w:pStyle w:val="TAC"/>
              <w:rPr>
                <w:rFonts w:cs="Arial"/>
                <w:bCs/>
                <w:lang w:eastAsia="ja-JP"/>
              </w:rPr>
            </w:pPr>
            <w:r w:rsidRPr="00A71B4D">
              <w:rPr>
                <w:bCs/>
                <w:lang w:eastAsia="zh-CN"/>
              </w:rPr>
              <w:t>1</w:t>
            </w:r>
          </w:p>
        </w:tc>
        <w:tc>
          <w:tcPr>
            <w:tcW w:w="2552" w:type="dxa"/>
            <w:vAlign w:val="center"/>
          </w:tcPr>
          <w:p w14:paraId="1BAB340C"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16C80228" w14:textId="77777777" w:rsidTr="00636431">
        <w:trPr>
          <w:jc w:val="center"/>
        </w:trPr>
        <w:tc>
          <w:tcPr>
            <w:tcW w:w="1985" w:type="dxa"/>
            <w:vMerge/>
            <w:vAlign w:val="center"/>
          </w:tcPr>
          <w:p w14:paraId="033A21FA" w14:textId="77777777" w:rsidR="00636431" w:rsidRPr="001D386E" w:rsidRDefault="00636431" w:rsidP="00636431">
            <w:pPr>
              <w:pStyle w:val="TAC"/>
              <w:rPr>
                <w:rFonts w:cs="Arial"/>
                <w:lang w:eastAsia="ja-JP"/>
              </w:rPr>
            </w:pPr>
          </w:p>
        </w:tc>
        <w:tc>
          <w:tcPr>
            <w:tcW w:w="2552" w:type="dxa"/>
            <w:vAlign w:val="center"/>
          </w:tcPr>
          <w:p w14:paraId="68361B3B" w14:textId="77777777" w:rsidR="00636431" w:rsidRPr="003C3F18" w:rsidRDefault="00636431" w:rsidP="00636431">
            <w:pPr>
              <w:pStyle w:val="TAC"/>
              <w:rPr>
                <w:rFonts w:cs="Arial"/>
                <w:bCs/>
                <w:lang w:eastAsia="ja-JP"/>
              </w:rPr>
            </w:pPr>
            <w:r w:rsidRPr="00A71B4D">
              <w:rPr>
                <w:bCs/>
                <w:lang w:eastAsia="zh-CN"/>
              </w:rPr>
              <w:t>3</w:t>
            </w:r>
          </w:p>
        </w:tc>
        <w:tc>
          <w:tcPr>
            <w:tcW w:w="2552" w:type="dxa"/>
            <w:vAlign w:val="center"/>
          </w:tcPr>
          <w:p w14:paraId="7EBF951A"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61A85C48" w14:textId="77777777" w:rsidTr="00636431">
        <w:trPr>
          <w:jc w:val="center"/>
        </w:trPr>
        <w:tc>
          <w:tcPr>
            <w:tcW w:w="1985" w:type="dxa"/>
            <w:vMerge/>
            <w:vAlign w:val="center"/>
          </w:tcPr>
          <w:p w14:paraId="120767D0" w14:textId="77777777" w:rsidR="00636431" w:rsidRPr="001D386E" w:rsidRDefault="00636431" w:rsidP="00636431">
            <w:pPr>
              <w:pStyle w:val="TAC"/>
              <w:rPr>
                <w:rFonts w:cs="Arial"/>
                <w:lang w:eastAsia="ja-JP"/>
              </w:rPr>
            </w:pPr>
          </w:p>
        </w:tc>
        <w:tc>
          <w:tcPr>
            <w:tcW w:w="2552" w:type="dxa"/>
            <w:vAlign w:val="center"/>
          </w:tcPr>
          <w:p w14:paraId="412661A4" w14:textId="77777777" w:rsidR="00636431" w:rsidRPr="003C3F18" w:rsidRDefault="00636431" w:rsidP="00636431">
            <w:pPr>
              <w:pStyle w:val="TAC"/>
              <w:rPr>
                <w:rFonts w:cs="Arial"/>
                <w:bCs/>
                <w:lang w:eastAsia="ja-JP"/>
              </w:rPr>
            </w:pPr>
            <w:r w:rsidRPr="00A71B4D">
              <w:rPr>
                <w:bCs/>
                <w:lang w:eastAsia="zh-CN"/>
              </w:rPr>
              <w:t>20</w:t>
            </w:r>
          </w:p>
        </w:tc>
        <w:tc>
          <w:tcPr>
            <w:tcW w:w="2552" w:type="dxa"/>
            <w:vAlign w:val="center"/>
          </w:tcPr>
          <w:p w14:paraId="787CAA90"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0672D3E1" w14:textId="77777777" w:rsidTr="00636431">
        <w:trPr>
          <w:jc w:val="center"/>
        </w:trPr>
        <w:tc>
          <w:tcPr>
            <w:tcW w:w="1985" w:type="dxa"/>
            <w:vMerge/>
            <w:vAlign w:val="center"/>
          </w:tcPr>
          <w:p w14:paraId="12E92DAC" w14:textId="77777777" w:rsidR="00636431" w:rsidRPr="001D386E" w:rsidRDefault="00636431" w:rsidP="00636431">
            <w:pPr>
              <w:pStyle w:val="TAC"/>
              <w:rPr>
                <w:rFonts w:cs="Arial"/>
                <w:lang w:eastAsia="ja-JP"/>
              </w:rPr>
            </w:pPr>
          </w:p>
        </w:tc>
        <w:tc>
          <w:tcPr>
            <w:tcW w:w="2552" w:type="dxa"/>
            <w:vAlign w:val="center"/>
          </w:tcPr>
          <w:p w14:paraId="1689C819" w14:textId="77777777" w:rsidR="00636431" w:rsidRPr="003C3F18" w:rsidRDefault="00636431" w:rsidP="00636431">
            <w:pPr>
              <w:pStyle w:val="TAC"/>
              <w:rPr>
                <w:rFonts w:cs="Arial"/>
                <w:bCs/>
                <w:lang w:eastAsia="ja-JP"/>
              </w:rPr>
            </w:pPr>
            <w:r w:rsidRPr="00A71B4D">
              <w:rPr>
                <w:bCs/>
                <w:lang w:eastAsia="zh-CN"/>
              </w:rPr>
              <w:t>38</w:t>
            </w:r>
          </w:p>
        </w:tc>
        <w:tc>
          <w:tcPr>
            <w:tcW w:w="2552" w:type="dxa"/>
            <w:vAlign w:val="center"/>
          </w:tcPr>
          <w:p w14:paraId="3ECE2BCB" w14:textId="77777777" w:rsidR="00636431" w:rsidRPr="003C3F18" w:rsidRDefault="00636431" w:rsidP="00636431">
            <w:pPr>
              <w:pStyle w:val="TAC"/>
              <w:rPr>
                <w:rFonts w:cs="Arial"/>
                <w:bCs/>
                <w:lang w:eastAsia="zh-CN"/>
              </w:rPr>
            </w:pPr>
            <w:r w:rsidRPr="00A71B4D">
              <w:rPr>
                <w:bCs/>
                <w:lang w:eastAsia="ja-JP"/>
              </w:rPr>
              <w:t>0</w:t>
            </w:r>
          </w:p>
        </w:tc>
      </w:tr>
      <w:tr w:rsidR="00636431" w:rsidRPr="001D386E" w14:paraId="45C36B9D" w14:textId="77777777" w:rsidTr="00636431">
        <w:trPr>
          <w:jc w:val="center"/>
        </w:trPr>
        <w:tc>
          <w:tcPr>
            <w:tcW w:w="1985" w:type="dxa"/>
            <w:vMerge w:val="restart"/>
            <w:vAlign w:val="center"/>
          </w:tcPr>
          <w:p w14:paraId="7E371D00" w14:textId="77777777" w:rsidR="00636431" w:rsidRPr="001D386E" w:rsidRDefault="00636431" w:rsidP="00636431">
            <w:pPr>
              <w:pStyle w:val="TAC"/>
              <w:rPr>
                <w:rFonts w:cs="Arial"/>
                <w:lang w:eastAsia="en-US"/>
              </w:rPr>
            </w:pPr>
            <w:r w:rsidRPr="001D386E">
              <w:rPr>
                <w:rFonts w:cs="Arial"/>
                <w:lang w:eastAsia="ja-JP"/>
              </w:rPr>
              <w:t>CA_1-3-20-42</w:t>
            </w:r>
          </w:p>
        </w:tc>
        <w:tc>
          <w:tcPr>
            <w:tcW w:w="2552" w:type="dxa"/>
          </w:tcPr>
          <w:p w14:paraId="23608708" w14:textId="77777777" w:rsidR="00636431" w:rsidRPr="001D386E" w:rsidRDefault="00636431" w:rsidP="00636431">
            <w:pPr>
              <w:pStyle w:val="TAC"/>
              <w:rPr>
                <w:rFonts w:cs="Arial"/>
                <w:lang w:eastAsia="en-US"/>
              </w:rPr>
            </w:pPr>
            <w:r w:rsidRPr="001D386E">
              <w:rPr>
                <w:rFonts w:cs="Arial"/>
                <w:lang w:eastAsia="ja-JP"/>
              </w:rPr>
              <w:t>1</w:t>
            </w:r>
          </w:p>
        </w:tc>
        <w:tc>
          <w:tcPr>
            <w:tcW w:w="2552" w:type="dxa"/>
          </w:tcPr>
          <w:p w14:paraId="49290576"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67316FA8" w14:textId="77777777" w:rsidTr="00636431">
        <w:trPr>
          <w:jc w:val="center"/>
        </w:trPr>
        <w:tc>
          <w:tcPr>
            <w:tcW w:w="1985" w:type="dxa"/>
            <w:vMerge/>
            <w:vAlign w:val="center"/>
          </w:tcPr>
          <w:p w14:paraId="75044784" w14:textId="77777777" w:rsidR="00636431" w:rsidRPr="001D386E" w:rsidRDefault="00636431" w:rsidP="00636431">
            <w:pPr>
              <w:pStyle w:val="TAC"/>
              <w:rPr>
                <w:rFonts w:cs="Arial"/>
                <w:lang w:eastAsia="en-US"/>
              </w:rPr>
            </w:pPr>
          </w:p>
        </w:tc>
        <w:tc>
          <w:tcPr>
            <w:tcW w:w="2552" w:type="dxa"/>
          </w:tcPr>
          <w:p w14:paraId="403878DB" w14:textId="77777777" w:rsidR="00636431" w:rsidRPr="001D386E" w:rsidRDefault="00636431" w:rsidP="00636431">
            <w:pPr>
              <w:pStyle w:val="TAC"/>
              <w:rPr>
                <w:rFonts w:cs="Arial"/>
                <w:lang w:eastAsia="en-US"/>
              </w:rPr>
            </w:pPr>
            <w:r w:rsidRPr="001D386E">
              <w:rPr>
                <w:rFonts w:cs="Arial"/>
                <w:lang w:eastAsia="en-US"/>
              </w:rPr>
              <w:t>3</w:t>
            </w:r>
          </w:p>
        </w:tc>
        <w:tc>
          <w:tcPr>
            <w:tcW w:w="2552" w:type="dxa"/>
          </w:tcPr>
          <w:p w14:paraId="51814499"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7B3E7102" w14:textId="77777777" w:rsidTr="00636431">
        <w:trPr>
          <w:jc w:val="center"/>
        </w:trPr>
        <w:tc>
          <w:tcPr>
            <w:tcW w:w="1985" w:type="dxa"/>
            <w:vMerge/>
            <w:vAlign w:val="center"/>
          </w:tcPr>
          <w:p w14:paraId="6E956435" w14:textId="77777777" w:rsidR="00636431" w:rsidRPr="001D386E" w:rsidRDefault="00636431" w:rsidP="00636431">
            <w:pPr>
              <w:pStyle w:val="TAC"/>
              <w:rPr>
                <w:rFonts w:cs="Arial"/>
                <w:lang w:eastAsia="en-US"/>
              </w:rPr>
            </w:pPr>
          </w:p>
        </w:tc>
        <w:tc>
          <w:tcPr>
            <w:tcW w:w="2552" w:type="dxa"/>
          </w:tcPr>
          <w:p w14:paraId="74323FD5" w14:textId="77777777" w:rsidR="00636431" w:rsidRPr="001D386E" w:rsidRDefault="00636431" w:rsidP="00636431">
            <w:pPr>
              <w:pStyle w:val="TAC"/>
              <w:rPr>
                <w:rFonts w:cs="Arial"/>
                <w:lang w:eastAsia="en-US"/>
              </w:rPr>
            </w:pPr>
            <w:r w:rsidRPr="001D386E">
              <w:rPr>
                <w:rFonts w:cs="Arial"/>
                <w:lang w:eastAsia="en-US"/>
              </w:rPr>
              <w:t>20</w:t>
            </w:r>
          </w:p>
        </w:tc>
        <w:tc>
          <w:tcPr>
            <w:tcW w:w="2552" w:type="dxa"/>
          </w:tcPr>
          <w:p w14:paraId="46C7D4E0"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030D403E" w14:textId="77777777" w:rsidTr="00636431">
        <w:trPr>
          <w:jc w:val="center"/>
        </w:trPr>
        <w:tc>
          <w:tcPr>
            <w:tcW w:w="1985" w:type="dxa"/>
            <w:vMerge/>
            <w:vAlign w:val="center"/>
          </w:tcPr>
          <w:p w14:paraId="25825F8D" w14:textId="77777777" w:rsidR="00636431" w:rsidRPr="001D386E" w:rsidRDefault="00636431" w:rsidP="00636431">
            <w:pPr>
              <w:pStyle w:val="TAC"/>
              <w:rPr>
                <w:rFonts w:cs="Arial"/>
                <w:lang w:eastAsia="en-US"/>
              </w:rPr>
            </w:pPr>
          </w:p>
        </w:tc>
        <w:tc>
          <w:tcPr>
            <w:tcW w:w="2552" w:type="dxa"/>
          </w:tcPr>
          <w:p w14:paraId="15986796"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12CAA449" w14:textId="77777777" w:rsidR="00636431" w:rsidRPr="001D386E" w:rsidRDefault="00636431" w:rsidP="00636431">
            <w:pPr>
              <w:pStyle w:val="TAC"/>
              <w:rPr>
                <w:rFonts w:cs="Arial"/>
                <w:lang w:eastAsia="en-US"/>
              </w:rPr>
            </w:pPr>
            <w:r w:rsidRPr="001D386E">
              <w:rPr>
                <w:rFonts w:cs="Arial"/>
                <w:lang w:eastAsia="ja-JP"/>
              </w:rPr>
              <w:t>0.5</w:t>
            </w:r>
          </w:p>
        </w:tc>
      </w:tr>
      <w:tr w:rsidR="00636431" w:rsidRPr="001D386E" w14:paraId="3395A1C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663516" w14:textId="77777777" w:rsidR="00636431" w:rsidRPr="001D386E" w:rsidRDefault="00636431" w:rsidP="00636431">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220F4711" w14:textId="77777777" w:rsidR="00636431" w:rsidRPr="001D386E" w:rsidRDefault="00636431" w:rsidP="00636431">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F2618E3"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23CE1DD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BCC3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58866F63" w14:textId="77777777" w:rsidR="00636431" w:rsidRPr="001D386E" w:rsidRDefault="00636431" w:rsidP="00636431">
            <w:pPr>
              <w:pStyle w:val="TAC"/>
              <w:rPr>
                <w:rFonts w:cs="Arial"/>
                <w:lang w:eastAsia="en-US"/>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386C0A26"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5893728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5B5FE7"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0D7AED80" w14:textId="77777777" w:rsidR="00636431" w:rsidRPr="001D386E" w:rsidRDefault="00636431" w:rsidP="00636431">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3FF5ED0A"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2E0449E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9E3D80"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70AA2CC4" w14:textId="77777777" w:rsidR="00636431" w:rsidRPr="001D386E" w:rsidRDefault="00636431" w:rsidP="00636431">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4B84502A" w14:textId="77777777" w:rsidR="00636431" w:rsidRPr="001D386E" w:rsidRDefault="00636431" w:rsidP="00636431">
            <w:pPr>
              <w:pStyle w:val="TAC"/>
              <w:rPr>
                <w:rFonts w:cs="Arial"/>
                <w:lang w:eastAsia="en-US"/>
              </w:rPr>
            </w:pPr>
            <w:r w:rsidRPr="001D386E">
              <w:rPr>
                <w:rFonts w:cs="Arial"/>
                <w:lang w:eastAsia="ja-JP"/>
              </w:rPr>
              <w:t>0.5</w:t>
            </w:r>
          </w:p>
        </w:tc>
      </w:tr>
      <w:tr w:rsidR="00636431" w:rsidRPr="001D386E" w14:paraId="1D6D77A3" w14:textId="77777777" w:rsidTr="00636431">
        <w:trPr>
          <w:jc w:val="center"/>
        </w:trPr>
        <w:tc>
          <w:tcPr>
            <w:tcW w:w="1985" w:type="dxa"/>
            <w:vMerge w:val="restart"/>
            <w:vAlign w:val="center"/>
          </w:tcPr>
          <w:p w14:paraId="7594EDCC" w14:textId="77777777" w:rsidR="00636431" w:rsidRPr="001D386E" w:rsidRDefault="00636431" w:rsidP="00636431">
            <w:pPr>
              <w:pStyle w:val="TAC"/>
              <w:rPr>
                <w:rFonts w:cs="Arial"/>
                <w:lang w:eastAsia="ja-JP"/>
              </w:rPr>
            </w:pPr>
            <w:r w:rsidRPr="001D386E">
              <w:rPr>
                <w:rFonts w:cs="Arial"/>
                <w:lang w:eastAsia="ja-JP"/>
              </w:rPr>
              <w:t>CA_1-3-21-28</w:t>
            </w:r>
          </w:p>
        </w:tc>
        <w:tc>
          <w:tcPr>
            <w:tcW w:w="2552" w:type="dxa"/>
          </w:tcPr>
          <w:p w14:paraId="6D73B01B" w14:textId="77777777" w:rsidR="00636431" w:rsidRPr="001D386E" w:rsidRDefault="00636431" w:rsidP="00636431">
            <w:pPr>
              <w:pStyle w:val="TAC"/>
              <w:rPr>
                <w:rFonts w:cs="Arial"/>
                <w:lang w:eastAsia="ja-JP"/>
              </w:rPr>
            </w:pPr>
            <w:r w:rsidRPr="001D386E">
              <w:rPr>
                <w:rFonts w:cs="Arial"/>
                <w:lang w:eastAsia="ja-JP"/>
              </w:rPr>
              <w:t>1</w:t>
            </w:r>
          </w:p>
        </w:tc>
        <w:tc>
          <w:tcPr>
            <w:tcW w:w="2552" w:type="dxa"/>
          </w:tcPr>
          <w:p w14:paraId="0A37E589"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2C16E738" w14:textId="77777777" w:rsidTr="00636431">
        <w:trPr>
          <w:jc w:val="center"/>
        </w:trPr>
        <w:tc>
          <w:tcPr>
            <w:tcW w:w="1985" w:type="dxa"/>
            <w:vMerge/>
            <w:vAlign w:val="center"/>
          </w:tcPr>
          <w:p w14:paraId="0B936AE8" w14:textId="77777777" w:rsidR="00636431" w:rsidRPr="001D386E" w:rsidRDefault="00636431" w:rsidP="00636431">
            <w:pPr>
              <w:pStyle w:val="TAC"/>
              <w:rPr>
                <w:rFonts w:cs="Arial"/>
                <w:lang w:eastAsia="ja-JP"/>
              </w:rPr>
            </w:pPr>
          </w:p>
        </w:tc>
        <w:tc>
          <w:tcPr>
            <w:tcW w:w="2552" w:type="dxa"/>
          </w:tcPr>
          <w:p w14:paraId="3178ECB8" w14:textId="77777777" w:rsidR="00636431" w:rsidRPr="001D386E" w:rsidRDefault="00636431" w:rsidP="00636431">
            <w:pPr>
              <w:pStyle w:val="TAC"/>
              <w:rPr>
                <w:rFonts w:cs="Arial"/>
                <w:lang w:eastAsia="ja-JP"/>
              </w:rPr>
            </w:pPr>
            <w:r w:rsidRPr="001D386E">
              <w:rPr>
                <w:rFonts w:cs="Arial"/>
                <w:lang w:eastAsia="ja-JP"/>
              </w:rPr>
              <w:t>3</w:t>
            </w:r>
          </w:p>
        </w:tc>
        <w:tc>
          <w:tcPr>
            <w:tcW w:w="2552" w:type="dxa"/>
          </w:tcPr>
          <w:p w14:paraId="071E2FA8"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7D407150" w14:textId="77777777" w:rsidTr="00636431">
        <w:trPr>
          <w:jc w:val="center"/>
        </w:trPr>
        <w:tc>
          <w:tcPr>
            <w:tcW w:w="1985" w:type="dxa"/>
            <w:vMerge/>
            <w:vAlign w:val="center"/>
          </w:tcPr>
          <w:p w14:paraId="05B1291D" w14:textId="77777777" w:rsidR="00636431" w:rsidRPr="001D386E" w:rsidRDefault="00636431" w:rsidP="00636431">
            <w:pPr>
              <w:pStyle w:val="TAC"/>
              <w:rPr>
                <w:rFonts w:cs="Arial"/>
                <w:lang w:eastAsia="ja-JP"/>
              </w:rPr>
            </w:pPr>
          </w:p>
        </w:tc>
        <w:tc>
          <w:tcPr>
            <w:tcW w:w="2552" w:type="dxa"/>
          </w:tcPr>
          <w:p w14:paraId="7882E1DF" w14:textId="77777777" w:rsidR="00636431" w:rsidRPr="001D386E" w:rsidRDefault="00636431" w:rsidP="00636431">
            <w:pPr>
              <w:pStyle w:val="TAC"/>
              <w:rPr>
                <w:rFonts w:cs="Arial"/>
                <w:lang w:eastAsia="ja-JP"/>
              </w:rPr>
            </w:pPr>
            <w:r w:rsidRPr="001D386E">
              <w:rPr>
                <w:rFonts w:cs="Arial"/>
                <w:lang w:eastAsia="ja-JP"/>
              </w:rPr>
              <w:t>21</w:t>
            </w:r>
          </w:p>
        </w:tc>
        <w:tc>
          <w:tcPr>
            <w:tcW w:w="2552" w:type="dxa"/>
          </w:tcPr>
          <w:p w14:paraId="50202BE3"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2D2B361F" w14:textId="77777777" w:rsidTr="00636431">
        <w:trPr>
          <w:jc w:val="center"/>
        </w:trPr>
        <w:tc>
          <w:tcPr>
            <w:tcW w:w="1985" w:type="dxa"/>
            <w:vMerge/>
            <w:vAlign w:val="center"/>
          </w:tcPr>
          <w:p w14:paraId="2C47FFB4" w14:textId="77777777" w:rsidR="00636431" w:rsidRPr="001D386E" w:rsidRDefault="00636431" w:rsidP="00636431">
            <w:pPr>
              <w:pStyle w:val="TAC"/>
              <w:rPr>
                <w:rFonts w:cs="Arial"/>
                <w:lang w:eastAsia="ja-JP"/>
              </w:rPr>
            </w:pPr>
          </w:p>
        </w:tc>
        <w:tc>
          <w:tcPr>
            <w:tcW w:w="2552" w:type="dxa"/>
          </w:tcPr>
          <w:p w14:paraId="612956C2" w14:textId="77777777" w:rsidR="00636431" w:rsidRPr="001D386E" w:rsidRDefault="00636431" w:rsidP="00636431">
            <w:pPr>
              <w:pStyle w:val="TAC"/>
              <w:rPr>
                <w:rFonts w:cs="Arial"/>
                <w:lang w:eastAsia="ja-JP"/>
              </w:rPr>
            </w:pPr>
            <w:r w:rsidRPr="001D386E">
              <w:rPr>
                <w:rFonts w:cs="Arial"/>
                <w:lang w:eastAsia="ja-JP"/>
              </w:rPr>
              <w:t>28</w:t>
            </w:r>
          </w:p>
        </w:tc>
        <w:tc>
          <w:tcPr>
            <w:tcW w:w="2552" w:type="dxa"/>
          </w:tcPr>
          <w:p w14:paraId="09F23D6D"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5B8E2301" w14:textId="77777777" w:rsidTr="00636431">
        <w:trPr>
          <w:jc w:val="center"/>
        </w:trPr>
        <w:tc>
          <w:tcPr>
            <w:tcW w:w="1985" w:type="dxa"/>
            <w:vMerge w:val="restart"/>
            <w:vAlign w:val="center"/>
          </w:tcPr>
          <w:p w14:paraId="6DC80D97" w14:textId="77777777" w:rsidR="00636431" w:rsidRPr="001D386E" w:rsidRDefault="00636431" w:rsidP="00636431">
            <w:pPr>
              <w:pStyle w:val="TAC"/>
              <w:rPr>
                <w:rFonts w:cs="Arial"/>
                <w:lang w:eastAsia="ja-JP"/>
              </w:rPr>
            </w:pPr>
            <w:r w:rsidRPr="001D386E">
              <w:rPr>
                <w:rFonts w:cs="Arial"/>
                <w:lang w:eastAsia="ja-JP"/>
              </w:rPr>
              <w:t>CA_1-3-21-42</w:t>
            </w:r>
          </w:p>
        </w:tc>
        <w:tc>
          <w:tcPr>
            <w:tcW w:w="2552" w:type="dxa"/>
          </w:tcPr>
          <w:p w14:paraId="2EBE3AE4"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tcPr>
          <w:p w14:paraId="52E5F8FF"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6A0F065C" w14:textId="77777777" w:rsidTr="00636431">
        <w:trPr>
          <w:jc w:val="center"/>
        </w:trPr>
        <w:tc>
          <w:tcPr>
            <w:tcW w:w="1985" w:type="dxa"/>
            <w:vMerge/>
            <w:vAlign w:val="center"/>
          </w:tcPr>
          <w:p w14:paraId="76E1CB6E" w14:textId="77777777" w:rsidR="00636431" w:rsidRPr="001D386E" w:rsidRDefault="00636431" w:rsidP="00636431">
            <w:pPr>
              <w:pStyle w:val="TAC"/>
              <w:rPr>
                <w:rFonts w:cs="Arial"/>
                <w:lang w:eastAsia="ja-JP"/>
              </w:rPr>
            </w:pPr>
          </w:p>
        </w:tc>
        <w:tc>
          <w:tcPr>
            <w:tcW w:w="2552" w:type="dxa"/>
          </w:tcPr>
          <w:p w14:paraId="4F4634A5"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535E772E"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5A85A1E8" w14:textId="77777777" w:rsidTr="00636431">
        <w:trPr>
          <w:jc w:val="center"/>
        </w:trPr>
        <w:tc>
          <w:tcPr>
            <w:tcW w:w="1985" w:type="dxa"/>
            <w:vMerge/>
            <w:vAlign w:val="center"/>
          </w:tcPr>
          <w:p w14:paraId="5D73F1C7" w14:textId="77777777" w:rsidR="00636431" w:rsidRPr="001D386E" w:rsidRDefault="00636431" w:rsidP="00636431">
            <w:pPr>
              <w:pStyle w:val="TAC"/>
              <w:rPr>
                <w:rFonts w:cs="Arial"/>
                <w:lang w:eastAsia="ja-JP"/>
              </w:rPr>
            </w:pPr>
          </w:p>
        </w:tc>
        <w:tc>
          <w:tcPr>
            <w:tcW w:w="2552" w:type="dxa"/>
          </w:tcPr>
          <w:p w14:paraId="440F50E2"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tcPr>
          <w:p w14:paraId="1A9ED608"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F172D9A" w14:textId="77777777" w:rsidTr="00636431">
        <w:trPr>
          <w:jc w:val="center"/>
        </w:trPr>
        <w:tc>
          <w:tcPr>
            <w:tcW w:w="1985" w:type="dxa"/>
            <w:vMerge/>
            <w:vAlign w:val="center"/>
          </w:tcPr>
          <w:p w14:paraId="53A1398A" w14:textId="77777777" w:rsidR="00636431" w:rsidRPr="001D386E" w:rsidRDefault="00636431" w:rsidP="00636431">
            <w:pPr>
              <w:pStyle w:val="TAC"/>
              <w:rPr>
                <w:rFonts w:cs="Arial"/>
                <w:lang w:eastAsia="ja-JP"/>
              </w:rPr>
            </w:pPr>
          </w:p>
        </w:tc>
        <w:tc>
          <w:tcPr>
            <w:tcW w:w="2552" w:type="dxa"/>
          </w:tcPr>
          <w:p w14:paraId="6B29516D"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2B25AAD3" w14:textId="77777777" w:rsidR="00636431" w:rsidRPr="001D386E" w:rsidRDefault="00636431" w:rsidP="00636431">
            <w:pPr>
              <w:pStyle w:val="TAC"/>
              <w:rPr>
                <w:rFonts w:cs="Arial"/>
                <w:lang w:eastAsia="ja-JP"/>
              </w:rPr>
            </w:pPr>
            <w:r w:rsidRPr="001D386E">
              <w:rPr>
                <w:rFonts w:hint="eastAsia"/>
                <w:lang w:val="en-US" w:eastAsia="ja-JP"/>
              </w:rPr>
              <w:t>0.5</w:t>
            </w:r>
          </w:p>
        </w:tc>
      </w:tr>
      <w:tr w:rsidR="00E24B3F" w:rsidRPr="001D386E" w14:paraId="1E590C33" w14:textId="77777777" w:rsidTr="00620B9E">
        <w:trPr>
          <w:jc w:val="center"/>
        </w:trPr>
        <w:tc>
          <w:tcPr>
            <w:tcW w:w="1985" w:type="dxa"/>
            <w:tcBorders>
              <w:bottom w:val="nil"/>
            </w:tcBorders>
            <w:vAlign w:val="center"/>
          </w:tcPr>
          <w:p w14:paraId="4DEC0229"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1BB908" w14:textId="6A47AB97" w:rsidR="00E24B3F" w:rsidRDefault="00E24B3F" w:rsidP="00E24B3F">
            <w:pPr>
              <w:pStyle w:val="TAC"/>
              <w:rPr>
                <w:rFonts w:cs="Arial"/>
                <w:szCs w:val="18"/>
                <w:lang w:eastAsia="ja-JP"/>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965574" w14:textId="5A8EB1D2" w:rsidR="00E24B3F" w:rsidRDefault="00E24B3F" w:rsidP="00E24B3F">
            <w:pPr>
              <w:pStyle w:val="TAC"/>
              <w:rPr>
                <w:rFonts w:cs="Arial"/>
                <w:szCs w:val="18"/>
                <w:lang w:val="en-US" w:eastAsia="zh-CN"/>
              </w:rPr>
            </w:pPr>
            <w:r>
              <w:rPr>
                <w:rFonts w:eastAsiaTheme="minorEastAsia" w:cs="Arial" w:hint="eastAsia"/>
                <w:szCs w:val="18"/>
                <w:lang w:eastAsia="zh-CN"/>
              </w:rPr>
              <w:t>0</w:t>
            </w:r>
          </w:p>
        </w:tc>
      </w:tr>
      <w:tr w:rsidR="00E24B3F" w:rsidRPr="001D386E" w14:paraId="6513690E" w14:textId="77777777" w:rsidTr="00620B9E">
        <w:trPr>
          <w:jc w:val="center"/>
        </w:trPr>
        <w:tc>
          <w:tcPr>
            <w:tcW w:w="1985" w:type="dxa"/>
            <w:tcBorders>
              <w:top w:val="nil"/>
              <w:bottom w:val="nil"/>
            </w:tcBorders>
            <w:vAlign w:val="center"/>
          </w:tcPr>
          <w:p w14:paraId="531DE511" w14:textId="50A9B715" w:rsidR="00E24B3F" w:rsidRPr="001D386E" w:rsidRDefault="00E24B3F" w:rsidP="00E24B3F">
            <w:pPr>
              <w:pStyle w:val="TAC"/>
              <w:rPr>
                <w:rFonts w:cs="Arial"/>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3CE9AB8C" w14:textId="2F48A9B2" w:rsidR="00E24B3F" w:rsidRDefault="00E24B3F" w:rsidP="00E24B3F">
            <w:pPr>
              <w:pStyle w:val="TAC"/>
              <w:rPr>
                <w:rFonts w:cs="Arial"/>
                <w:szCs w:val="18"/>
                <w:lang w:eastAsia="ja-JP"/>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B66E2B0" w14:textId="11A2D46E" w:rsidR="00E24B3F" w:rsidRDefault="00E24B3F" w:rsidP="00E24B3F">
            <w:pPr>
              <w:pStyle w:val="TAC"/>
              <w:rPr>
                <w:rFonts w:cs="Arial"/>
                <w:szCs w:val="18"/>
                <w:lang w:val="en-US" w:eastAsia="zh-CN"/>
              </w:rPr>
            </w:pPr>
            <w:r w:rsidRPr="00E3448D">
              <w:rPr>
                <w:rFonts w:eastAsiaTheme="minorEastAsia" w:cs="Arial"/>
                <w:szCs w:val="18"/>
                <w:lang w:eastAsia="zh-CN"/>
              </w:rPr>
              <w:t>0</w:t>
            </w:r>
          </w:p>
        </w:tc>
      </w:tr>
      <w:tr w:rsidR="00E24B3F" w:rsidRPr="001D386E" w14:paraId="2CABFF48" w14:textId="77777777" w:rsidTr="00620B9E">
        <w:trPr>
          <w:jc w:val="center"/>
        </w:trPr>
        <w:tc>
          <w:tcPr>
            <w:tcW w:w="1985" w:type="dxa"/>
            <w:tcBorders>
              <w:top w:val="nil"/>
              <w:bottom w:val="nil"/>
            </w:tcBorders>
            <w:vAlign w:val="center"/>
          </w:tcPr>
          <w:p w14:paraId="7D1E8B35"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CF7614" w14:textId="2EBC2D5E" w:rsidR="00E24B3F" w:rsidRDefault="00E24B3F" w:rsidP="00E24B3F">
            <w:pPr>
              <w:pStyle w:val="TAC"/>
              <w:rPr>
                <w:rFonts w:cs="Arial"/>
                <w:szCs w:val="18"/>
                <w:lang w:eastAsia="ja-JP"/>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0CF1A0A1" w14:textId="04254BD7" w:rsidR="00E24B3F" w:rsidRDefault="00E24B3F" w:rsidP="00E24B3F">
            <w:pPr>
              <w:pStyle w:val="TAC"/>
              <w:rPr>
                <w:rFonts w:cs="Arial"/>
                <w:szCs w:val="18"/>
                <w:lang w:val="en-US" w:eastAsia="zh-CN"/>
              </w:rPr>
            </w:pPr>
            <w:r w:rsidRPr="00E3448D">
              <w:rPr>
                <w:rFonts w:cs="Arial"/>
                <w:szCs w:val="18"/>
              </w:rPr>
              <w:t>0</w:t>
            </w:r>
            <w:r>
              <w:rPr>
                <w:rFonts w:cs="Arial"/>
                <w:szCs w:val="18"/>
              </w:rPr>
              <w:t>.2</w:t>
            </w:r>
          </w:p>
        </w:tc>
      </w:tr>
      <w:tr w:rsidR="00E24B3F" w:rsidRPr="001D386E" w14:paraId="2AE7B74E" w14:textId="77777777" w:rsidTr="00620B9E">
        <w:trPr>
          <w:jc w:val="center"/>
        </w:trPr>
        <w:tc>
          <w:tcPr>
            <w:tcW w:w="1985" w:type="dxa"/>
            <w:tcBorders>
              <w:top w:val="nil"/>
              <w:bottom w:val="single" w:sz="4" w:space="0" w:color="auto"/>
            </w:tcBorders>
            <w:vAlign w:val="center"/>
          </w:tcPr>
          <w:p w14:paraId="116B4FF2"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E6B986" w14:textId="25DB1EAB" w:rsidR="00E24B3F" w:rsidRDefault="00E24B3F" w:rsidP="00E24B3F">
            <w:pPr>
              <w:pStyle w:val="TAC"/>
              <w:rPr>
                <w:rFonts w:cs="Arial"/>
                <w:szCs w:val="18"/>
                <w:lang w:eastAsia="ja-JP"/>
              </w:rPr>
            </w:pPr>
            <w:r>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1A6835E1" w14:textId="62345C5D" w:rsidR="00E24B3F" w:rsidRDefault="00E24B3F" w:rsidP="00E24B3F">
            <w:pPr>
              <w:pStyle w:val="TAC"/>
              <w:rPr>
                <w:rFonts w:cs="Arial"/>
                <w:szCs w:val="18"/>
                <w:lang w:val="en-US" w:eastAsia="zh-CN"/>
              </w:rPr>
            </w:pPr>
            <w:r w:rsidRPr="00E3448D">
              <w:rPr>
                <w:rFonts w:eastAsiaTheme="minorEastAsia" w:cs="Arial"/>
                <w:szCs w:val="18"/>
                <w:lang w:eastAsia="zh-CN"/>
              </w:rPr>
              <w:t>0</w:t>
            </w:r>
          </w:p>
        </w:tc>
      </w:tr>
      <w:tr w:rsidR="008353DF" w:rsidRPr="001D386E" w14:paraId="520B57DB" w14:textId="77777777" w:rsidTr="00E24B3F">
        <w:trPr>
          <w:jc w:val="center"/>
        </w:trPr>
        <w:tc>
          <w:tcPr>
            <w:tcW w:w="1985" w:type="dxa"/>
            <w:tcBorders>
              <w:top w:val="single" w:sz="4" w:space="0" w:color="auto"/>
              <w:bottom w:val="nil"/>
            </w:tcBorders>
            <w:vAlign w:val="center"/>
          </w:tcPr>
          <w:p w14:paraId="5911D1DB"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BACA6DC" w14:textId="5C933A19" w:rsidR="008353DF" w:rsidRPr="001D386E" w:rsidRDefault="008353DF" w:rsidP="008353DF">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98A19C4" w14:textId="1728BE41" w:rsidR="008353DF" w:rsidRPr="001D386E" w:rsidRDefault="008353DF" w:rsidP="008353DF">
            <w:pPr>
              <w:pStyle w:val="TAC"/>
              <w:rPr>
                <w:lang w:val="en-US" w:eastAsia="ja-JP"/>
              </w:rPr>
            </w:pPr>
            <w:r>
              <w:rPr>
                <w:rFonts w:cs="Arial"/>
                <w:szCs w:val="18"/>
                <w:lang w:val="en-US" w:eastAsia="zh-CN"/>
              </w:rPr>
              <w:t>0</w:t>
            </w:r>
          </w:p>
        </w:tc>
      </w:tr>
      <w:tr w:rsidR="008353DF" w:rsidRPr="001D386E" w14:paraId="5B23A817" w14:textId="77777777" w:rsidTr="008353DF">
        <w:trPr>
          <w:jc w:val="center"/>
        </w:trPr>
        <w:tc>
          <w:tcPr>
            <w:tcW w:w="1985" w:type="dxa"/>
            <w:tcBorders>
              <w:top w:val="nil"/>
              <w:bottom w:val="nil"/>
            </w:tcBorders>
            <w:vAlign w:val="center"/>
          </w:tcPr>
          <w:p w14:paraId="18365CBB" w14:textId="00AA8ECD" w:rsidR="008353DF" w:rsidRPr="001D386E" w:rsidRDefault="008353DF" w:rsidP="008353DF">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7890222F" w14:textId="1117900B" w:rsidR="008353DF" w:rsidRPr="001D386E" w:rsidRDefault="008353DF" w:rsidP="008353DF">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4C7C6461" w14:textId="4FFDB3F6" w:rsidR="008353DF" w:rsidRPr="001D386E" w:rsidRDefault="008353DF" w:rsidP="008353DF">
            <w:pPr>
              <w:pStyle w:val="TAC"/>
              <w:rPr>
                <w:lang w:val="en-US" w:eastAsia="ja-JP"/>
              </w:rPr>
            </w:pPr>
            <w:r>
              <w:rPr>
                <w:rFonts w:cs="Arial"/>
                <w:szCs w:val="18"/>
                <w:lang w:val="sv-SE" w:eastAsia="zh-CN"/>
              </w:rPr>
              <w:t>0</w:t>
            </w:r>
          </w:p>
        </w:tc>
      </w:tr>
      <w:tr w:rsidR="008353DF" w:rsidRPr="001D386E" w14:paraId="05FDA73C" w14:textId="77777777" w:rsidTr="008353DF">
        <w:trPr>
          <w:jc w:val="center"/>
        </w:trPr>
        <w:tc>
          <w:tcPr>
            <w:tcW w:w="1985" w:type="dxa"/>
            <w:tcBorders>
              <w:top w:val="nil"/>
              <w:bottom w:val="nil"/>
            </w:tcBorders>
            <w:vAlign w:val="center"/>
          </w:tcPr>
          <w:p w14:paraId="01F465CF"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7F25572" w14:textId="52EDC686" w:rsidR="008353DF" w:rsidRPr="001D386E" w:rsidRDefault="008353DF" w:rsidP="008353DF">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46C4C671" w14:textId="06E5DA93" w:rsidR="008353DF" w:rsidRPr="001D386E" w:rsidRDefault="008353DF" w:rsidP="008353DF">
            <w:pPr>
              <w:pStyle w:val="TAC"/>
              <w:rPr>
                <w:lang w:val="en-US" w:eastAsia="ja-JP"/>
              </w:rPr>
            </w:pPr>
            <w:r>
              <w:rPr>
                <w:rFonts w:cs="Arial"/>
                <w:szCs w:val="18"/>
                <w:lang w:val="sv-SE" w:eastAsia="zh-CN"/>
              </w:rPr>
              <w:t>0.2</w:t>
            </w:r>
          </w:p>
        </w:tc>
      </w:tr>
      <w:tr w:rsidR="008353DF" w:rsidRPr="001D386E" w14:paraId="5E3C86B8" w14:textId="77777777" w:rsidTr="008353DF">
        <w:trPr>
          <w:jc w:val="center"/>
        </w:trPr>
        <w:tc>
          <w:tcPr>
            <w:tcW w:w="1985" w:type="dxa"/>
            <w:tcBorders>
              <w:top w:val="nil"/>
            </w:tcBorders>
            <w:vAlign w:val="center"/>
          </w:tcPr>
          <w:p w14:paraId="6F055587"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AAF06BE" w14:textId="3AFEEF5A" w:rsidR="008353DF" w:rsidRPr="001D386E" w:rsidRDefault="008353DF" w:rsidP="008353DF">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7A273AC" w14:textId="61312124" w:rsidR="008353DF" w:rsidRPr="001D386E" w:rsidRDefault="008353DF" w:rsidP="008353DF">
            <w:pPr>
              <w:pStyle w:val="TAC"/>
              <w:rPr>
                <w:lang w:val="en-US" w:eastAsia="ja-JP"/>
              </w:rPr>
            </w:pPr>
            <w:r>
              <w:rPr>
                <w:rFonts w:cs="Arial"/>
                <w:szCs w:val="18"/>
                <w:lang w:val="en-US" w:eastAsia="zh-CN"/>
              </w:rPr>
              <w:t>0.2</w:t>
            </w:r>
          </w:p>
        </w:tc>
      </w:tr>
      <w:tr w:rsidR="00636431" w:rsidRPr="001D386E" w14:paraId="05830E1A" w14:textId="77777777" w:rsidTr="00636431">
        <w:trPr>
          <w:jc w:val="center"/>
        </w:trPr>
        <w:tc>
          <w:tcPr>
            <w:tcW w:w="1985" w:type="dxa"/>
            <w:vMerge w:val="restart"/>
            <w:vAlign w:val="center"/>
          </w:tcPr>
          <w:p w14:paraId="173D5BB1" w14:textId="77777777" w:rsidR="00636431" w:rsidRPr="001D386E" w:rsidRDefault="00636431" w:rsidP="00636431">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27F35A9C" w14:textId="77777777" w:rsidR="00636431" w:rsidRPr="001D386E" w:rsidRDefault="00636431" w:rsidP="00636431">
            <w:pPr>
              <w:pStyle w:val="TAC"/>
              <w:rPr>
                <w:rFonts w:cs="Arial"/>
                <w:lang w:eastAsia="ja-JP"/>
              </w:rPr>
            </w:pPr>
            <w:r w:rsidRPr="001D386E">
              <w:rPr>
                <w:rFonts w:cs="Arial"/>
                <w:szCs w:val="18"/>
                <w:lang w:eastAsia="ja-JP"/>
              </w:rPr>
              <w:t>1</w:t>
            </w:r>
          </w:p>
        </w:tc>
        <w:tc>
          <w:tcPr>
            <w:tcW w:w="2552" w:type="dxa"/>
          </w:tcPr>
          <w:p w14:paraId="3DE7ED30" w14:textId="77777777" w:rsidR="00636431" w:rsidRPr="001D386E" w:rsidRDefault="00636431" w:rsidP="00636431">
            <w:pPr>
              <w:pStyle w:val="TAC"/>
              <w:rPr>
                <w:rFonts w:cs="Arial"/>
                <w:lang w:eastAsia="ja-JP"/>
              </w:rPr>
            </w:pPr>
            <w:r w:rsidRPr="001D386E">
              <w:rPr>
                <w:rFonts w:cs="Arial"/>
                <w:szCs w:val="18"/>
                <w:lang w:val="en-US" w:eastAsia="zh-CN"/>
              </w:rPr>
              <w:t>0</w:t>
            </w:r>
          </w:p>
        </w:tc>
      </w:tr>
      <w:tr w:rsidR="00636431" w:rsidRPr="001D386E" w14:paraId="0E647871" w14:textId="77777777" w:rsidTr="00636431">
        <w:trPr>
          <w:jc w:val="center"/>
        </w:trPr>
        <w:tc>
          <w:tcPr>
            <w:tcW w:w="1985" w:type="dxa"/>
            <w:vMerge/>
            <w:vAlign w:val="center"/>
          </w:tcPr>
          <w:p w14:paraId="0FC0AFC0" w14:textId="77777777" w:rsidR="00636431" w:rsidRPr="001D386E" w:rsidRDefault="00636431" w:rsidP="00636431">
            <w:pPr>
              <w:pStyle w:val="TAC"/>
              <w:rPr>
                <w:rFonts w:cs="Arial"/>
                <w:lang w:eastAsia="ja-JP"/>
              </w:rPr>
            </w:pPr>
          </w:p>
        </w:tc>
        <w:tc>
          <w:tcPr>
            <w:tcW w:w="2552" w:type="dxa"/>
          </w:tcPr>
          <w:p w14:paraId="6E2303FB" w14:textId="77777777" w:rsidR="00636431" w:rsidRPr="001D386E" w:rsidRDefault="00636431" w:rsidP="00636431">
            <w:pPr>
              <w:pStyle w:val="TAC"/>
              <w:rPr>
                <w:rFonts w:cs="Arial"/>
                <w:lang w:eastAsia="ja-JP"/>
              </w:rPr>
            </w:pPr>
            <w:r w:rsidRPr="001D386E">
              <w:rPr>
                <w:rFonts w:cs="Arial"/>
                <w:szCs w:val="18"/>
                <w:lang w:val="sv-SE" w:eastAsia="zh-CN"/>
              </w:rPr>
              <w:t>3</w:t>
            </w:r>
          </w:p>
        </w:tc>
        <w:tc>
          <w:tcPr>
            <w:tcW w:w="2552" w:type="dxa"/>
          </w:tcPr>
          <w:p w14:paraId="505CACF8" w14:textId="77777777" w:rsidR="00636431" w:rsidRPr="001D386E" w:rsidRDefault="00636431" w:rsidP="00636431">
            <w:pPr>
              <w:pStyle w:val="TAC"/>
              <w:rPr>
                <w:rFonts w:cs="Arial"/>
                <w:lang w:eastAsia="ja-JP"/>
              </w:rPr>
            </w:pPr>
            <w:r w:rsidRPr="001D386E">
              <w:rPr>
                <w:rFonts w:cs="Arial"/>
                <w:szCs w:val="18"/>
                <w:lang w:val="sv-SE" w:eastAsia="zh-CN"/>
              </w:rPr>
              <w:t>0</w:t>
            </w:r>
          </w:p>
        </w:tc>
      </w:tr>
      <w:tr w:rsidR="00636431" w:rsidRPr="001D386E" w14:paraId="1665C8EC" w14:textId="77777777" w:rsidTr="00636431">
        <w:trPr>
          <w:jc w:val="center"/>
        </w:trPr>
        <w:tc>
          <w:tcPr>
            <w:tcW w:w="1985" w:type="dxa"/>
            <w:vMerge/>
            <w:vAlign w:val="center"/>
          </w:tcPr>
          <w:p w14:paraId="3F6D526E" w14:textId="77777777" w:rsidR="00636431" w:rsidRPr="001D386E" w:rsidRDefault="00636431" w:rsidP="00636431">
            <w:pPr>
              <w:pStyle w:val="TAC"/>
              <w:rPr>
                <w:rFonts w:cs="Arial"/>
                <w:lang w:eastAsia="ja-JP"/>
              </w:rPr>
            </w:pPr>
          </w:p>
        </w:tc>
        <w:tc>
          <w:tcPr>
            <w:tcW w:w="2552" w:type="dxa"/>
          </w:tcPr>
          <w:p w14:paraId="60001575" w14:textId="77777777" w:rsidR="00636431" w:rsidRPr="001D386E" w:rsidRDefault="00636431" w:rsidP="00636431">
            <w:pPr>
              <w:pStyle w:val="TAC"/>
              <w:rPr>
                <w:rFonts w:cs="Arial"/>
                <w:lang w:eastAsia="ja-JP"/>
              </w:rPr>
            </w:pPr>
            <w:r w:rsidRPr="001D386E">
              <w:rPr>
                <w:rFonts w:cs="Arial"/>
                <w:szCs w:val="18"/>
                <w:lang w:val="sv-SE" w:eastAsia="zh-CN"/>
              </w:rPr>
              <w:t>28</w:t>
            </w:r>
          </w:p>
        </w:tc>
        <w:tc>
          <w:tcPr>
            <w:tcW w:w="2552" w:type="dxa"/>
          </w:tcPr>
          <w:p w14:paraId="7E441EFD" w14:textId="77777777" w:rsidR="00636431" w:rsidRPr="001D386E" w:rsidRDefault="00636431" w:rsidP="00636431">
            <w:pPr>
              <w:pStyle w:val="TAC"/>
              <w:rPr>
                <w:rFonts w:cs="Arial"/>
                <w:lang w:eastAsia="ja-JP"/>
              </w:rPr>
            </w:pPr>
            <w:r w:rsidRPr="001D386E">
              <w:rPr>
                <w:rFonts w:cs="Arial"/>
                <w:szCs w:val="18"/>
                <w:lang w:val="sv-SE" w:eastAsia="zh-CN"/>
              </w:rPr>
              <w:t>0.2</w:t>
            </w:r>
          </w:p>
        </w:tc>
      </w:tr>
      <w:tr w:rsidR="00636431" w:rsidRPr="001D386E" w14:paraId="314A6E27" w14:textId="77777777" w:rsidTr="00636431">
        <w:trPr>
          <w:jc w:val="center"/>
        </w:trPr>
        <w:tc>
          <w:tcPr>
            <w:tcW w:w="1985" w:type="dxa"/>
            <w:vMerge/>
            <w:vAlign w:val="center"/>
          </w:tcPr>
          <w:p w14:paraId="59D9C6B2" w14:textId="77777777" w:rsidR="00636431" w:rsidRPr="001D386E" w:rsidRDefault="00636431" w:rsidP="00636431">
            <w:pPr>
              <w:pStyle w:val="TAC"/>
              <w:rPr>
                <w:rFonts w:cs="Arial"/>
                <w:lang w:eastAsia="ja-JP"/>
              </w:rPr>
            </w:pPr>
          </w:p>
        </w:tc>
        <w:tc>
          <w:tcPr>
            <w:tcW w:w="2552" w:type="dxa"/>
          </w:tcPr>
          <w:p w14:paraId="12A88703" w14:textId="77777777" w:rsidR="00636431" w:rsidRPr="001D386E" w:rsidRDefault="00636431" w:rsidP="00636431">
            <w:pPr>
              <w:pStyle w:val="TAC"/>
              <w:rPr>
                <w:rFonts w:cs="Arial"/>
                <w:lang w:eastAsia="ja-JP"/>
              </w:rPr>
            </w:pPr>
            <w:r w:rsidRPr="001D386E">
              <w:rPr>
                <w:rFonts w:cs="Arial"/>
                <w:szCs w:val="18"/>
                <w:lang w:eastAsia="zh-CN"/>
              </w:rPr>
              <w:t>40</w:t>
            </w:r>
          </w:p>
        </w:tc>
        <w:tc>
          <w:tcPr>
            <w:tcW w:w="2552" w:type="dxa"/>
          </w:tcPr>
          <w:p w14:paraId="66504A97" w14:textId="77777777" w:rsidR="00636431" w:rsidRPr="001D386E" w:rsidRDefault="00636431" w:rsidP="00636431">
            <w:pPr>
              <w:pStyle w:val="TAC"/>
              <w:rPr>
                <w:rFonts w:cs="Arial"/>
                <w:lang w:eastAsia="ja-JP"/>
              </w:rPr>
            </w:pPr>
            <w:r w:rsidRPr="001D386E">
              <w:rPr>
                <w:rFonts w:cs="Arial"/>
                <w:szCs w:val="18"/>
                <w:lang w:val="en-US" w:eastAsia="zh-CN"/>
              </w:rPr>
              <w:t>0</w:t>
            </w:r>
          </w:p>
        </w:tc>
      </w:tr>
      <w:tr w:rsidR="00636431" w:rsidRPr="001D386E" w14:paraId="70F99F11" w14:textId="77777777" w:rsidTr="00636431">
        <w:trPr>
          <w:jc w:val="center"/>
        </w:trPr>
        <w:tc>
          <w:tcPr>
            <w:tcW w:w="1985" w:type="dxa"/>
            <w:vMerge w:val="restart"/>
            <w:vAlign w:val="center"/>
          </w:tcPr>
          <w:p w14:paraId="0F70AC35" w14:textId="77777777" w:rsidR="00636431" w:rsidRPr="001D386E" w:rsidRDefault="00636431" w:rsidP="00636431">
            <w:pPr>
              <w:pStyle w:val="TAC"/>
              <w:rPr>
                <w:rFonts w:cs="Arial"/>
                <w:lang w:eastAsia="ja-JP"/>
              </w:rPr>
            </w:pPr>
            <w:r w:rsidRPr="001D386E">
              <w:rPr>
                <w:rFonts w:cs="Arial"/>
                <w:lang w:eastAsia="ja-JP"/>
              </w:rPr>
              <w:t>CA_1-3-28-42</w:t>
            </w:r>
          </w:p>
        </w:tc>
        <w:tc>
          <w:tcPr>
            <w:tcW w:w="2552" w:type="dxa"/>
          </w:tcPr>
          <w:p w14:paraId="708B1F27"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tcPr>
          <w:p w14:paraId="24371A53"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27153EA2" w14:textId="77777777" w:rsidTr="00636431">
        <w:trPr>
          <w:jc w:val="center"/>
        </w:trPr>
        <w:tc>
          <w:tcPr>
            <w:tcW w:w="1985" w:type="dxa"/>
            <w:vMerge/>
            <w:vAlign w:val="center"/>
          </w:tcPr>
          <w:p w14:paraId="335842DE" w14:textId="77777777" w:rsidR="00636431" w:rsidRPr="001D386E" w:rsidRDefault="00636431" w:rsidP="00636431">
            <w:pPr>
              <w:pStyle w:val="TAC"/>
              <w:rPr>
                <w:rFonts w:cs="Arial"/>
                <w:lang w:eastAsia="ja-JP"/>
              </w:rPr>
            </w:pPr>
          </w:p>
        </w:tc>
        <w:tc>
          <w:tcPr>
            <w:tcW w:w="2552" w:type="dxa"/>
          </w:tcPr>
          <w:p w14:paraId="5C0A0382"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0735694C"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12F6B114" w14:textId="77777777" w:rsidTr="00636431">
        <w:trPr>
          <w:jc w:val="center"/>
        </w:trPr>
        <w:tc>
          <w:tcPr>
            <w:tcW w:w="1985" w:type="dxa"/>
            <w:vMerge/>
            <w:vAlign w:val="center"/>
          </w:tcPr>
          <w:p w14:paraId="7510A544" w14:textId="77777777" w:rsidR="00636431" w:rsidRPr="001D386E" w:rsidRDefault="00636431" w:rsidP="00636431">
            <w:pPr>
              <w:pStyle w:val="TAC"/>
              <w:rPr>
                <w:rFonts w:cs="Arial"/>
                <w:lang w:eastAsia="ja-JP"/>
              </w:rPr>
            </w:pPr>
          </w:p>
        </w:tc>
        <w:tc>
          <w:tcPr>
            <w:tcW w:w="2552" w:type="dxa"/>
          </w:tcPr>
          <w:p w14:paraId="1AA1086F" w14:textId="77777777" w:rsidR="00636431" w:rsidRPr="001D386E" w:rsidRDefault="00636431" w:rsidP="00636431">
            <w:pPr>
              <w:pStyle w:val="TAC"/>
              <w:rPr>
                <w:rFonts w:cs="Arial"/>
                <w:lang w:eastAsia="ja-JP"/>
              </w:rPr>
            </w:pPr>
            <w:r w:rsidRPr="001D386E">
              <w:rPr>
                <w:rFonts w:hint="eastAsia"/>
                <w:lang w:val="en-US" w:eastAsia="ja-JP"/>
              </w:rPr>
              <w:t>28</w:t>
            </w:r>
          </w:p>
        </w:tc>
        <w:tc>
          <w:tcPr>
            <w:tcW w:w="2552" w:type="dxa"/>
          </w:tcPr>
          <w:p w14:paraId="2ECD3F00"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7F7AE64A" w14:textId="77777777" w:rsidTr="00636431">
        <w:trPr>
          <w:jc w:val="center"/>
        </w:trPr>
        <w:tc>
          <w:tcPr>
            <w:tcW w:w="1985" w:type="dxa"/>
            <w:vMerge/>
            <w:vAlign w:val="center"/>
          </w:tcPr>
          <w:p w14:paraId="1CF40A15" w14:textId="77777777" w:rsidR="00636431" w:rsidRPr="001D386E" w:rsidRDefault="00636431" w:rsidP="00636431">
            <w:pPr>
              <w:pStyle w:val="TAC"/>
              <w:rPr>
                <w:rFonts w:cs="Arial"/>
                <w:lang w:eastAsia="ja-JP"/>
              </w:rPr>
            </w:pPr>
          </w:p>
        </w:tc>
        <w:tc>
          <w:tcPr>
            <w:tcW w:w="2552" w:type="dxa"/>
          </w:tcPr>
          <w:p w14:paraId="59339BD9"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2BEEB3F7"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37996B4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E1A3BD" w14:textId="77777777" w:rsidR="00636431" w:rsidRPr="001D386E" w:rsidRDefault="00636431" w:rsidP="00636431">
            <w:pPr>
              <w:pStyle w:val="TAC"/>
              <w:rPr>
                <w:rFonts w:cs="Arial"/>
                <w:lang w:eastAsia="en-US"/>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35110"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E59D6FC"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1B5F19C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B51B3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E2156D"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D5CC785"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3D3E631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6BABE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AE6587" w14:textId="77777777" w:rsidR="00636431" w:rsidRPr="001D386E" w:rsidRDefault="00636431" w:rsidP="00636431">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079D71D"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0F87133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6CC80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3218A" w14:textId="77777777" w:rsidR="00636431" w:rsidRPr="001D386E" w:rsidRDefault="00636431" w:rsidP="00636431">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76A9947"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30606DE9"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F9A17D" w14:textId="77777777" w:rsidR="00636431" w:rsidRPr="001D386E" w:rsidRDefault="00636431" w:rsidP="00636431">
            <w:pPr>
              <w:pStyle w:val="TAC"/>
              <w:rPr>
                <w:rFonts w:cs="Arial"/>
                <w:lang w:eastAsia="en-US"/>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B51732"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47AA63"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04F23A9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65443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F77B4E"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421A27"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12DDBC6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BD6B78"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D0CD8A" w14:textId="77777777" w:rsidR="00636431" w:rsidRPr="001D386E" w:rsidRDefault="00636431" w:rsidP="00636431">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169CCAC"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40A14AD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916DB1"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2A1AEE" w14:textId="77777777" w:rsidR="00636431" w:rsidRPr="001D386E" w:rsidRDefault="00636431" w:rsidP="00636431">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F58116D"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009C226D"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6C084C1" w14:textId="77777777" w:rsidR="00636431" w:rsidRPr="001D386E" w:rsidRDefault="00636431" w:rsidP="00636431">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22B19C82" w14:textId="77777777" w:rsidR="00636431" w:rsidRPr="00680E1E" w:rsidRDefault="00636431" w:rsidP="00636431">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CDEA24"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10E6998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0E15DAF"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0D3AAE3" w14:textId="77777777" w:rsidR="00636431" w:rsidRPr="00680E1E" w:rsidRDefault="00636431" w:rsidP="00636431">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4FA12A"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6BD9ABE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9DB97E"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2E21FF8" w14:textId="77777777" w:rsidR="00636431" w:rsidRPr="00680E1E" w:rsidRDefault="00636431" w:rsidP="00636431">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7F1370D"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66DB25F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8A500B5"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D18EB5C" w14:textId="77777777" w:rsidR="00636431" w:rsidRPr="00467177" w:rsidRDefault="00636431" w:rsidP="00636431">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1009E677" w14:textId="77777777" w:rsidR="00636431" w:rsidRPr="00467177" w:rsidRDefault="00636431" w:rsidP="00636431">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636431" w:rsidRPr="001D386E" w14:paraId="30A0592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04D550C" w14:textId="77777777" w:rsidR="00636431" w:rsidRPr="001D386E" w:rsidRDefault="00636431" w:rsidP="00636431">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1C463AF" w14:textId="77777777" w:rsidR="00636431" w:rsidRPr="001D386E" w:rsidRDefault="00636431" w:rsidP="00636431">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30FE80" w14:textId="77777777" w:rsidR="00636431" w:rsidRPr="001D386E" w:rsidRDefault="00636431" w:rsidP="00636431">
            <w:pPr>
              <w:pStyle w:val="TAC"/>
              <w:rPr>
                <w:rFonts w:eastAsia="SimSun" w:cs="Arial"/>
                <w:lang w:eastAsia="zh-CN"/>
              </w:rPr>
            </w:pPr>
            <w:r w:rsidRPr="001D386E">
              <w:rPr>
                <w:rFonts w:cs="Arial" w:hint="eastAsia"/>
                <w:lang w:eastAsia="ja-JP"/>
              </w:rPr>
              <w:t>0.2</w:t>
            </w:r>
          </w:p>
        </w:tc>
      </w:tr>
      <w:tr w:rsidR="00636431" w:rsidRPr="001D386E" w14:paraId="2B9269D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2881EA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0CDA71" w14:textId="77777777" w:rsidR="00636431" w:rsidRPr="001D386E" w:rsidRDefault="00636431" w:rsidP="00636431">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724D880" w14:textId="77777777" w:rsidR="00636431" w:rsidRPr="001D386E" w:rsidRDefault="00636431" w:rsidP="00636431">
            <w:pPr>
              <w:pStyle w:val="TAC"/>
              <w:rPr>
                <w:rFonts w:eastAsia="SimSun" w:cs="Arial"/>
                <w:lang w:eastAsia="zh-CN"/>
              </w:rPr>
            </w:pPr>
            <w:r w:rsidRPr="001D386E">
              <w:rPr>
                <w:rFonts w:cs="Arial" w:hint="eastAsia"/>
                <w:lang w:eastAsia="ja-JP"/>
              </w:rPr>
              <w:t>0.2</w:t>
            </w:r>
          </w:p>
        </w:tc>
      </w:tr>
      <w:tr w:rsidR="00636431" w:rsidRPr="001D386E" w14:paraId="3E75B407"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AF40214"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E0074FB" w14:textId="77777777" w:rsidR="00636431" w:rsidRPr="001D386E" w:rsidRDefault="00636431" w:rsidP="00636431">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294B879" w14:textId="77777777" w:rsidR="00636431" w:rsidRPr="001D386E" w:rsidRDefault="00636431" w:rsidP="00636431">
            <w:pPr>
              <w:pStyle w:val="TAC"/>
              <w:rPr>
                <w:rFonts w:eastAsia="SimSun" w:cs="Arial"/>
                <w:lang w:eastAsia="zh-CN"/>
              </w:rPr>
            </w:pPr>
            <w:r w:rsidRPr="001D386E">
              <w:rPr>
                <w:rFonts w:cs="Arial" w:hint="eastAsia"/>
                <w:lang w:eastAsia="ja-JP"/>
              </w:rPr>
              <w:t>0</w:t>
            </w:r>
          </w:p>
        </w:tc>
      </w:tr>
      <w:tr w:rsidR="00636431" w:rsidRPr="001D386E" w14:paraId="0BD897C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488419E"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A4A1268" w14:textId="77777777" w:rsidR="00636431" w:rsidRPr="001D386E" w:rsidRDefault="00636431" w:rsidP="00636431">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46B0E89D" w14:textId="77777777" w:rsidR="00636431" w:rsidRPr="001D386E" w:rsidRDefault="00636431" w:rsidP="00636431">
            <w:pPr>
              <w:pStyle w:val="TAC"/>
              <w:rPr>
                <w:rFonts w:eastAsia="SimSun" w:cs="Arial"/>
                <w:lang w:eastAsia="zh-CN"/>
              </w:rPr>
            </w:pPr>
            <w:r w:rsidRPr="001D386E">
              <w:rPr>
                <w:rFonts w:cs="Arial" w:hint="eastAsia"/>
                <w:lang w:eastAsia="ja-JP"/>
              </w:rPr>
              <w:t>0.5</w:t>
            </w:r>
          </w:p>
        </w:tc>
      </w:tr>
      <w:tr w:rsidR="00636431" w:rsidRPr="001D386E" w14:paraId="1CE87D72"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440889" w14:textId="77777777" w:rsidR="00636431" w:rsidRPr="001D386E" w:rsidRDefault="00636431" w:rsidP="00636431">
            <w:pPr>
              <w:pStyle w:val="TAC"/>
              <w:rPr>
                <w:rFonts w:cs="Arial"/>
                <w:lang w:eastAsia="en-US"/>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0835AE"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0019BF"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52ED4F6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2135B7"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1662E7"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DD2551"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7B30F40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0BADA8"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11E94F" w14:textId="77777777" w:rsidR="00636431" w:rsidRPr="001D386E" w:rsidRDefault="00636431" w:rsidP="00636431">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6306F77"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7D35554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0FB66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D51D88" w14:textId="77777777" w:rsidR="00636431" w:rsidRPr="001D386E" w:rsidRDefault="00636431" w:rsidP="00636431">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BDA9FE8"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57173CB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713BB9B" w14:textId="77777777" w:rsidR="00636431" w:rsidRDefault="00636431" w:rsidP="00636431">
            <w:pPr>
              <w:pStyle w:val="TAC"/>
              <w:rPr>
                <w:ins w:id="325" w:author="Onozawa, Hisashi (Nokia - JP/Tokyo)" w:date="2022-03-07T11:27:00Z"/>
                <w:rFonts w:eastAsia="MS Mincho" w:cs="Arial"/>
                <w:szCs w:val="18"/>
                <w:lang w:eastAsia="ja-JP"/>
              </w:rPr>
            </w:pPr>
            <w:r w:rsidRPr="001D386E">
              <w:rPr>
                <w:rFonts w:eastAsia="MS Mincho" w:cs="Arial"/>
                <w:szCs w:val="18"/>
                <w:lang w:eastAsia="ja-JP"/>
              </w:rPr>
              <w:t>CA_1-5-7-28</w:t>
            </w:r>
          </w:p>
          <w:p w14:paraId="0215885F" w14:textId="0B395C68" w:rsidR="00620B9E" w:rsidRPr="001D386E" w:rsidRDefault="00620B9E" w:rsidP="00636431">
            <w:pPr>
              <w:pStyle w:val="TAC"/>
              <w:rPr>
                <w:rFonts w:cs="Arial"/>
                <w:lang w:eastAsia="en-US"/>
              </w:rPr>
            </w:pPr>
            <w:ins w:id="326" w:author="Onozawa, Hisashi (Nokia - JP/Tokyo)" w:date="2022-03-07T11:27:00Z">
              <w:r>
                <w:rPr>
                  <w:rFonts w:cs="Arial"/>
                </w:rPr>
                <w:t>CA_1-5-7-7-28</w:t>
              </w:r>
            </w:ins>
          </w:p>
        </w:tc>
        <w:tc>
          <w:tcPr>
            <w:tcW w:w="2552" w:type="dxa"/>
            <w:tcBorders>
              <w:top w:val="single" w:sz="4" w:space="0" w:color="auto"/>
              <w:left w:val="single" w:sz="4" w:space="0" w:color="auto"/>
              <w:bottom w:val="single" w:sz="4" w:space="0" w:color="auto"/>
              <w:right w:val="single" w:sz="4" w:space="0" w:color="auto"/>
            </w:tcBorders>
          </w:tcPr>
          <w:p w14:paraId="0F1D567E" w14:textId="77777777" w:rsidR="00636431" w:rsidRPr="001D386E" w:rsidRDefault="00636431" w:rsidP="00636431">
            <w:pPr>
              <w:pStyle w:val="TAC"/>
              <w:rPr>
                <w:rFonts w:cs="Arial"/>
                <w:lang w:eastAsia="en-US"/>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738BD92B" w14:textId="77777777" w:rsidR="00636431" w:rsidRPr="001D386E" w:rsidRDefault="00636431" w:rsidP="00636431">
            <w:pPr>
              <w:pStyle w:val="TAC"/>
              <w:rPr>
                <w:rFonts w:cs="Arial"/>
                <w:lang w:eastAsia="en-US"/>
              </w:rPr>
            </w:pPr>
            <w:r w:rsidRPr="001D386E">
              <w:rPr>
                <w:rFonts w:cs="Arial"/>
                <w:szCs w:val="18"/>
              </w:rPr>
              <w:t>0</w:t>
            </w:r>
          </w:p>
        </w:tc>
      </w:tr>
      <w:tr w:rsidR="00636431" w:rsidRPr="001D386E" w14:paraId="24E2732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3180CFC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35B0184E" w14:textId="77777777" w:rsidR="00636431" w:rsidRPr="001D386E" w:rsidRDefault="00636431" w:rsidP="00636431">
            <w:pPr>
              <w:pStyle w:val="TAC"/>
              <w:rPr>
                <w:rFonts w:cs="Arial"/>
                <w:lang w:eastAsia="en-US"/>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FA12A59" w14:textId="77777777" w:rsidR="00636431" w:rsidRPr="001D386E" w:rsidRDefault="00636431" w:rsidP="00636431">
            <w:pPr>
              <w:pStyle w:val="TAC"/>
              <w:rPr>
                <w:rFonts w:cs="Arial"/>
                <w:lang w:eastAsia="en-US"/>
              </w:rPr>
            </w:pPr>
            <w:r w:rsidRPr="001D386E">
              <w:rPr>
                <w:rFonts w:cs="Arial"/>
                <w:szCs w:val="18"/>
              </w:rPr>
              <w:t>0</w:t>
            </w:r>
            <w:r w:rsidRPr="001D386E">
              <w:rPr>
                <w:rFonts w:cs="Arial"/>
                <w:szCs w:val="18"/>
                <w:lang w:val="fi-FI"/>
              </w:rPr>
              <w:t>.1</w:t>
            </w:r>
          </w:p>
        </w:tc>
      </w:tr>
      <w:tr w:rsidR="00636431" w:rsidRPr="001D386E" w14:paraId="2ACE286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E6831FA"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1E520E00" w14:textId="77777777" w:rsidR="00636431" w:rsidRPr="001D386E" w:rsidRDefault="00636431" w:rsidP="00636431">
            <w:pPr>
              <w:pStyle w:val="TAC"/>
              <w:rPr>
                <w:rFonts w:cs="Arial"/>
                <w:lang w:eastAsia="en-US"/>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4CEFE918" w14:textId="77777777" w:rsidR="00636431" w:rsidRPr="001D386E" w:rsidRDefault="00636431" w:rsidP="00636431">
            <w:pPr>
              <w:pStyle w:val="TAC"/>
              <w:rPr>
                <w:rFonts w:cs="Arial"/>
                <w:lang w:eastAsia="en-US"/>
              </w:rPr>
            </w:pPr>
            <w:r w:rsidRPr="001D386E">
              <w:rPr>
                <w:rFonts w:cs="Arial"/>
                <w:szCs w:val="18"/>
                <w:lang w:val="fi-FI"/>
              </w:rPr>
              <w:t>0</w:t>
            </w:r>
          </w:p>
        </w:tc>
      </w:tr>
      <w:tr w:rsidR="00636431" w:rsidRPr="001D386E" w14:paraId="72CD5D7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41F15D8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639DB08C" w14:textId="77777777" w:rsidR="00636431" w:rsidRPr="001D386E" w:rsidRDefault="00636431" w:rsidP="00636431">
            <w:pPr>
              <w:pStyle w:val="TAC"/>
              <w:rPr>
                <w:rFonts w:cs="Arial"/>
                <w:lang w:eastAsia="en-US"/>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338AE704" w14:textId="77777777" w:rsidR="00636431" w:rsidRPr="001D386E" w:rsidRDefault="00636431" w:rsidP="00636431">
            <w:pPr>
              <w:pStyle w:val="TAC"/>
              <w:rPr>
                <w:rFonts w:cs="Arial"/>
                <w:lang w:eastAsia="en-US"/>
              </w:rPr>
            </w:pPr>
            <w:r w:rsidRPr="001D386E">
              <w:rPr>
                <w:rFonts w:cs="Arial"/>
                <w:szCs w:val="18"/>
              </w:rPr>
              <w:t>0</w:t>
            </w:r>
            <w:r w:rsidRPr="001D386E">
              <w:rPr>
                <w:rFonts w:cs="Arial"/>
                <w:szCs w:val="18"/>
                <w:lang w:val="fi-FI"/>
              </w:rPr>
              <w:t>.2</w:t>
            </w:r>
          </w:p>
        </w:tc>
      </w:tr>
      <w:tr w:rsidR="00636431" w:rsidRPr="001D386E" w14:paraId="172B9FC3" w14:textId="77777777" w:rsidTr="00636431">
        <w:trPr>
          <w:jc w:val="center"/>
        </w:trPr>
        <w:tc>
          <w:tcPr>
            <w:tcW w:w="1985" w:type="dxa"/>
            <w:vMerge w:val="restart"/>
            <w:vAlign w:val="center"/>
          </w:tcPr>
          <w:p w14:paraId="4B879657" w14:textId="77777777" w:rsidR="00636431" w:rsidRPr="001D386E" w:rsidRDefault="00636431" w:rsidP="00636431">
            <w:pPr>
              <w:pStyle w:val="TAC"/>
              <w:rPr>
                <w:rFonts w:cs="Arial"/>
                <w:lang w:eastAsia="en-US"/>
              </w:rPr>
            </w:pPr>
            <w:r w:rsidRPr="001D386E">
              <w:rPr>
                <w:rFonts w:cs="Arial"/>
                <w:lang w:eastAsia="en-US"/>
              </w:rPr>
              <w:t>CA_1-</w:t>
            </w:r>
            <w:r w:rsidRPr="001D386E">
              <w:rPr>
                <w:rFonts w:cs="Arial"/>
              </w:rPr>
              <w:t>5</w:t>
            </w:r>
            <w:r w:rsidRPr="001D386E">
              <w:rPr>
                <w:rFonts w:cs="Arial"/>
                <w:lang w:eastAsia="en-US"/>
              </w:rPr>
              <w:t>-7-</w:t>
            </w:r>
            <w:r w:rsidRPr="001D386E">
              <w:rPr>
                <w:rFonts w:eastAsia="SimSun" w:cs="Arial" w:hint="eastAsia"/>
                <w:lang w:eastAsia="zh-CN"/>
              </w:rPr>
              <w:t>46</w:t>
            </w:r>
          </w:p>
        </w:tc>
        <w:tc>
          <w:tcPr>
            <w:tcW w:w="2552" w:type="dxa"/>
          </w:tcPr>
          <w:p w14:paraId="2B9F680A" w14:textId="77777777" w:rsidR="00636431" w:rsidRPr="001D386E" w:rsidRDefault="00636431" w:rsidP="00636431">
            <w:pPr>
              <w:pStyle w:val="TAC"/>
              <w:rPr>
                <w:rFonts w:cs="Arial"/>
                <w:lang w:eastAsia="ja-JP"/>
              </w:rPr>
            </w:pPr>
            <w:r w:rsidRPr="001D386E">
              <w:rPr>
                <w:rFonts w:cs="Arial"/>
              </w:rPr>
              <w:t>1</w:t>
            </w:r>
          </w:p>
        </w:tc>
        <w:tc>
          <w:tcPr>
            <w:tcW w:w="2552" w:type="dxa"/>
          </w:tcPr>
          <w:p w14:paraId="1D6718B5" w14:textId="77777777" w:rsidR="00636431" w:rsidRPr="001D386E" w:rsidRDefault="00636431" w:rsidP="00636431">
            <w:pPr>
              <w:pStyle w:val="TAC"/>
              <w:rPr>
                <w:rFonts w:cs="Arial"/>
                <w:lang w:eastAsia="ja-JP"/>
              </w:rPr>
            </w:pPr>
            <w:r w:rsidRPr="001D386E">
              <w:rPr>
                <w:rFonts w:eastAsia="SimSun" w:cs="Arial" w:hint="eastAsia"/>
                <w:lang w:val="en-US" w:eastAsia="zh-CN"/>
              </w:rPr>
              <w:t>0</w:t>
            </w:r>
          </w:p>
        </w:tc>
      </w:tr>
      <w:tr w:rsidR="00636431" w:rsidRPr="001D386E" w14:paraId="34EF19D8" w14:textId="77777777" w:rsidTr="00636431">
        <w:trPr>
          <w:jc w:val="center"/>
        </w:trPr>
        <w:tc>
          <w:tcPr>
            <w:tcW w:w="1985" w:type="dxa"/>
            <w:vMerge/>
            <w:vAlign w:val="center"/>
          </w:tcPr>
          <w:p w14:paraId="7F9CC4AB" w14:textId="77777777" w:rsidR="00636431" w:rsidRPr="001D386E" w:rsidRDefault="00636431" w:rsidP="00636431">
            <w:pPr>
              <w:pStyle w:val="TAC"/>
              <w:rPr>
                <w:rFonts w:cs="Arial"/>
                <w:lang w:eastAsia="en-US"/>
              </w:rPr>
            </w:pPr>
          </w:p>
        </w:tc>
        <w:tc>
          <w:tcPr>
            <w:tcW w:w="2552" w:type="dxa"/>
          </w:tcPr>
          <w:p w14:paraId="3C31C33E" w14:textId="77777777" w:rsidR="00636431" w:rsidRPr="001D386E" w:rsidRDefault="00636431" w:rsidP="00636431">
            <w:pPr>
              <w:pStyle w:val="TAC"/>
              <w:rPr>
                <w:rFonts w:cs="Arial"/>
                <w:lang w:eastAsia="ja-JP"/>
              </w:rPr>
            </w:pPr>
            <w:r w:rsidRPr="001D386E">
              <w:rPr>
                <w:rFonts w:cs="Arial"/>
              </w:rPr>
              <w:t>5</w:t>
            </w:r>
          </w:p>
        </w:tc>
        <w:tc>
          <w:tcPr>
            <w:tcW w:w="2552" w:type="dxa"/>
          </w:tcPr>
          <w:p w14:paraId="5C1BE362" w14:textId="77777777" w:rsidR="00636431" w:rsidRPr="001D386E" w:rsidRDefault="00636431" w:rsidP="00636431">
            <w:pPr>
              <w:pStyle w:val="TAC"/>
              <w:rPr>
                <w:rFonts w:cs="Arial"/>
                <w:lang w:eastAsia="ja-JP"/>
              </w:rPr>
            </w:pPr>
            <w:r w:rsidRPr="001D386E">
              <w:rPr>
                <w:rFonts w:eastAsia="SimSun" w:cs="Arial" w:hint="eastAsia"/>
                <w:lang w:val="en-US" w:eastAsia="zh-CN"/>
              </w:rPr>
              <w:t>0</w:t>
            </w:r>
          </w:p>
        </w:tc>
      </w:tr>
      <w:tr w:rsidR="00636431" w:rsidRPr="001D386E" w14:paraId="263E540B" w14:textId="77777777" w:rsidTr="00636431">
        <w:trPr>
          <w:jc w:val="center"/>
        </w:trPr>
        <w:tc>
          <w:tcPr>
            <w:tcW w:w="1985" w:type="dxa"/>
            <w:vMerge/>
            <w:vAlign w:val="center"/>
          </w:tcPr>
          <w:p w14:paraId="53BF34E1" w14:textId="77777777" w:rsidR="00636431" w:rsidRPr="001D386E" w:rsidRDefault="00636431" w:rsidP="00636431">
            <w:pPr>
              <w:pStyle w:val="TAC"/>
              <w:rPr>
                <w:rFonts w:cs="Arial"/>
                <w:lang w:eastAsia="en-US"/>
              </w:rPr>
            </w:pPr>
          </w:p>
        </w:tc>
        <w:tc>
          <w:tcPr>
            <w:tcW w:w="2552" w:type="dxa"/>
          </w:tcPr>
          <w:p w14:paraId="695C8B87" w14:textId="77777777" w:rsidR="00636431" w:rsidRPr="001D386E" w:rsidRDefault="00636431" w:rsidP="00636431">
            <w:pPr>
              <w:pStyle w:val="TAC"/>
              <w:rPr>
                <w:rFonts w:cs="Arial"/>
                <w:lang w:eastAsia="ja-JP"/>
              </w:rPr>
            </w:pPr>
            <w:r w:rsidRPr="001D386E">
              <w:rPr>
                <w:rFonts w:cs="Arial"/>
              </w:rPr>
              <w:t>7</w:t>
            </w:r>
          </w:p>
        </w:tc>
        <w:tc>
          <w:tcPr>
            <w:tcW w:w="2552" w:type="dxa"/>
          </w:tcPr>
          <w:p w14:paraId="1E61BA8C" w14:textId="77777777" w:rsidR="00636431" w:rsidRPr="001D386E" w:rsidRDefault="00636431" w:rsidP="00636431">
            <w:pPr>
              <w:pStyle w:val="TAC"/>
              <w:rPr>
                <w:rFonts w:cs="Arial"/>
                <w:lang w:eastAsia="ja-JP"/>
              </w:rPr>
            </w:pPr>
            <w:r w:rsidRPr="001D386E">
              <w:rPr>
                <w:rFonts w:eastAsia="SimSun" w:cs="Arial"/>
                <w:lang w:val="en-US" w:eastAsia="zh-CN"/>
              </w:rPr>
              <w:t>0</w:t>
            </w:r>
          </w:p>
        </w:tc>
      </w:tr>
      <w:tr w:rsidR="00636431" w:rsidRPr="001D386E" w14:paraId="7A06B0F4" w14:textId="77777777" w:rsidTr="00636431">
        <w:trPr>
          <w:jc w:val="center"/>
        </w:trPr>
        <w:tc>
          <w:tcPr>
            <w:tcW w:w="1985" w:type="dxa"/>
            <w:vMerge w:val="restart"/>
            <w:vAlign w:val="center"/>
          </w:tcPr>
          <w:p w14:paraId="402AF2E7" w14:textId="77777777" w:rsidR="00636431" w:rsidRPr="001D386E" w:rsidRDefault="00636431" w:rsidP="00636431">
            <w:pPr>
              <w:pStyle w:val="TAC"/>
              <w:rPr>
                <w:rFonts w:cs="Arial"/>
                <w:lang w:eastAsia="ja-JP"/>
              </w:rPr>
            </w:pPr>
            <w:r w:rsidRPr="001D386E">
              <w:rPr>
                <w:lang w:eastAsia="ja-JP"/>
              </w:rPr>
              <w:t>CA_</w:t>
            </w:r>
            <w:r w:rsidRPr="001D386E">
              <w:t>1-7-8-20</w:t>
            </w:r>
          </w:p>
        </w:tc>
        <w:tc>
          <w:tcPr>
            <w:tcW w:w="2552" w:type="dxa"/>
          </w:tcPr>
          <w:p w14:paraId="4AB557A4" w14:textId="77777777" w:rsidR="00636431" w:rsidRPr="001D386E" w:rsidRDefault="00636431" w:rsidP="00636431">
            <w:pPr>
              <w:pStyle w:val="TAC"/>
              <w:rPr>
                <w:rFonts w:cs="Arial"/>
                <w:lang w:eastAsia="ja-JP"/>
              </w:rPr>
            </w:pPr>
            <w:r w:rsidRPr="001D386E">
              <w:rPr>
                <w:lang w:eastAsia="ja-JP"/>
              </w:rPr>
              <w:t>1</w:t>
            </w:r>
          </w:p>
        </w:tc>
        <w:tc>
          <w:tcPr>
            <w:tcW w:w="2552" w:type="dxa"/>
          </w:tcPr>
          <w:p w14:paraId="29F0129C" w14:textId="77777777" w:rsidR="00636431" w:rsidRPr="001D386E" w:rsidRDefault="00636431" w:rsidP="00636431">
            <w:pPr>
              <w:pStyle w:val="TAC"/>
              <w:rPr>
                <w:rFonts w:cs="Arial"/>
                <w:lang w:eastAsia="ja-JP"/>
              </w:rPr>
            </w:pPr>
            <w:r w:rsidRPr="001D386E">
              <w:rPr>
                <w:lang w:eastAsia="ja-JP"/>
              </w:rPr>
              <w:t>0</w:t>
            </w:r>
          </w:p>
        </w:tc>
      </w:tr>
      <w:tr w:rsidR="00636431" w:rsidRPr="001D386E" w14:paraId="3F19291A" w14:textId="77777777" w:rsidTr="00636431">
        <w:trPr>
          <w:jc w:val="center"/>
        </w:trPr>
        <w:tc>
          <w:tcPr>
            <w:tcW w:w="1985" w:type="dxa"/>
            <w:vMerge/>
            <w:vAlign w:val="center"/>
          </w:tcPr>
          <w:p w14:paraId="6DBF6903" w14:textId="77777777" w:rsidR="00636431" w:rsidRPr="001D386E" w:rsidRDefault="00636431" w:rsidP="00636431">
            <w:pPr>
              <w:pStyle w:val="TAC"/>
              <w:rPr>
                <w:rFonts w:cs="Arial"/>
                <w:lang w:eastAsia="ja-JP"/>
              </w:rPr>
            </w:pPr>
          </w:p>
        </w:tc>
        <w:tc>
          <w:tcPr>
            <w:tcW w:w="2552" w:type="dxa"/>
          </w:tcPr>
          <w:p w14:paraId="632C9957" w14:textId="77777777" w:rsidR="00636431" w:rsidRPr="001D386E" w:rsidRDefault="00636431" w:rsidP="00636431">
            <w:pPr>
              <w:pStyle w:val="TAC"/>
              <w:rPr>
                <w:rFonts w:cs="Arial"/>
                <w:lang w:eastAsia="ja-JP"/>
              </w:rPr>
            </w:pPr>
            <w:r w:rsidRPr="001D386E">
              <w:rPr>
                <w:lang w:eastAsia="ja-JP"/>
              </w:rPr>
              <w:t>7</w:t>
            </w:r>
          </w:p>
        </w:tc>
        <w:tc>
          <w:tcPr>
            <w:tcW w:w="2552" w:type="dxa"/>
          </w:tcPr>
          <w:p w14:paraId="4103852F" w14:textId="77777777" w:rsidR="00636431" w:rsidRPr="001D386E" w:rsidRDefault="00636431" w:rsidP="00636431">
            <w:pPr>
              <w:pStyle w:val="TAC"/>
              <w:rPr>
                <w:rFonts w:cs="Arial"/>
                <w:lang w:eastAsia="ja-JP"/>
              </w:rPr>
            </w:pPr>
            <w:r w:rsidRPr="001D386E">
              <w:rPr>
                <w:rFonts w:eastAsia="SimSun"/>
              </w:rPr>
              <w:t>0</w:t>
            </w:r>
          </w:p>
        </w:tc>
      </w:tr>
      <w:tr w:rsidR="00636431" w:rsidRPr="001D386E" w14:paraId="7D6A9CA3" w14:textId="77777777" w:rsidTr="00636431">
        <w:trPr>
          <w:jc w:val="center"/>
        </w:trPr>
        <w:tc>
          <w:tcPr>
            <w:tcW w:w="1985" w:type="dxa"/>
            <w:vMerge/>
            <w:vAlign w:val="center"/>
          </w:tcPr>
          <w:p w14:paraId="434A99CB" w14:textId="77777777" w:rsidR="00636431" w:rsidRPr="001D386E" w:rsidRDefault="00636431" w:rsidP="00636431">
            <w:pPr>
              <w:pStyle w:val="TAC"/>
              <w:rPr>
                <w:rFonts w:cs="Arial"/>
                <w:lang w:eastAsia="ja-JP"/>
              </w:rPr>
            </w:pPr>
          </w:p>
        </w:tc>
        <w:tc>
          <w:tcPr>
            <w:tcW w:w="2552" w:type="dxa"/>
          </w:tcPr>
          <w:p w14:paraId="1FFAE84D" w14:textId="77777777" w:rsidR="00636431" w:rsidRPr="001D386E" w:rsidRDefault="00636431" w:rsidP="00636431">
            <w:pPr>
              <w:pStyle w:val="TAC"/>
              <w:rPr>
                <w:rFonts w:cs="Arial"/>
                <w:lang w:eastAsia="ja-JP"/>
              </w:rPr>
            </w:pPr>
            <w:r w:rsidRPr="001D386E">
              <w:rPr>
                <w:lang w:eastAsia="ja-JP"/>
              </w:rPr>
              <w:t>8</w:t>
            </w:r>
          </w:p>
        </w:tc>
        <w:tc>
          <w:tcPr>
            <w:tcW w:w="2552" w:type="dxa"/>
          </w:tcPr>
          <w:p w14:paraId="77AE867F" w14:textId="77777777" w:rsidR="00636431" w:rsidRPr="001D386E" w:rsidRDefault="00636431" w:rsidP="00636431">
            <w:pPr>
              <w:pStyle w:val="TAC"/>
              <w:rPr>
                <w:rFonts w:cs="Arial"/>
                <w:lang w:eastAsia="ja-JP"/>
              </w:rPr>
            </w:pPr>
            <w:r w:rsidRPr="001D386E">
              <w:t>0</w:t>
            </w:r>
            <w:r w:rsidRPr="001D386E">
              <w:rPr>
                <w:rFonts w:eastAsia="SimSun"/>
              </w:rPr>
              <w:t>.2</w:t>
            </w:r>
          </w:p>
        </w:tc>
      </w:tr>
      <w:tr w:rsidR="00636431" w:rsidRPr="001D386E" w14:paraId="1EF8E6EC" w14:textId="77777777" w:rsidTr="00636431">
        <w:trPr>
          <w:jc w:val="center"/>
        </w:trPr>
        <w:tc>
          <w:tcPr>
            <w:tcW w:w="1985" w:type="dxa"/>
            <w:vMerge/>
            <w:vAlign w:val="center"/>
          </w:tcPr>
          <w:p w14:paraId="7E0805A2" w14:textId="77777777" w:rsidR="00636431" w:rsidRPr="001D386E" w:rsidRDefault="00636431" w:rsidP="00636431">
            <w:pPr>
              <w:pStyle w:val="TAC"/>
              <w:rPr>
                <w:rFonts w:cs="Arial"/>
                <w:lang w:eastAsia="ja-JP"/>
              </w:rPr>
            </w:pPr>
          </w:p>
        </w:tc>
        <w:tc>
          <w:tcPr>
            <w:tcW w:w="2552" w:type="dxa"/>
          </w:tcPr>
          <w:p w14:paraId="14CD11C3" w14:textId="77777777" w:rsidR="00636431" w:rsidRPr="001D386E" w:rsidRDefault="00636431" w:rsidP="00636431">
            <w:pPr>
              <w:pStyle w:val="TAC"/>
              <w:rPr>
                <w:rFonts w:cs="Arial"/>
                <w:lang w:eastAsia="ja-JP"/>
              </w:rPr>
            </w:pPr>
            <w:r w:rsidRPr="001D386E">
              <w:rPr>
                <w:lang w:eastAsia="ja-JP"/>
              </w:rPr>
              <w:t>20</w:t>
            </w:r>
          </w:p>
        </w:tc>
        <w:tc>
          <w:tcPr>
            <w:tcW w:w="2552" w:type="dxa"/>
          </w:tcPr>
          <w:p w14:paraId="1A2F2DB3" w14:textId="77777777" w:rsidR="00636431" w:rsidRPr="001D386E" w:rsidRDefault="00636431" w:rsidP="00636431">
            <w:pPr>
              <w:pStyle w:val="TAC"/>
              <w:rPr>
                <w:rFonts w:cs="Arial"/>
                <w:lang w:eastAsia="ja-JP"/>
              </w:rPr>
            </w:pPr>
            <w:r w:rsidRPr="001D386E">
              <w:t>0</w:t>
            </w:r>
            <w:r w:rsidRPr="001D386E">
              <w:rPr>
                <w:rFonts w:eastAsia="SimSun"/>
              </w:rPr>
              <w:t>.2</w:t>
            </w:r>
          </w:p>
        </w:tc>
      </w:tr>
      <w:tr w:rsidR="00636431" w:rsidRPr="001D386E" w14:paraId="6442F78B" w14:textId="77777777" w:rsidTr="00636431">
        <w:trPr>
          <w:jc w:val="center"/>
        </w:trPr>
        <w:tc>
          <w:tcPr>
            <w:tcW w:w="1985" w:type="dxa"/>
            <w:vMerge w:val="restart"/>
            <w:vAlign w:val="center"/>
          </w:tcPr>
          <w:p w14:paraId="4DBFBCBB" w14:textId="77777777" w:rsidR="00636431" w:rsidRPr="001D386E" w:rsidRDefault="00636431" w:rsidP="00636431">
            <w:pPr>
              <w:pStyle w:val="TAC"/>
              <w:rPr>
                <w:rFonts w:cs="Arial"/>
                <w:lang w:eastAsia="ja-JP"/>
              </w:rPr>
            </w:pPr>
            <w:r w:rsidRPr="001D386E">
              <w:rPr>
                <w:lang w:eastAsia="ja-JP"/>
              </w:rPr>
              <w:t>CA_</w:t>
            </w:r>
            <w:r w:rsidRPr="001D386E">
              <w:t>1-7-8-2</w:t>
            </w:r>
            <w:r>
              <w:t>8</w:t>
            </w:r>
          </w:p>
        </w:tc>
        <w:tc>
          <w:tcPr>
            <w:tcW w:w="2552" w:type="dxa"/>
            <w:vAlign w:val="center"/>
          </w:tcPr>
          <w:p w14:paraId="4FB83956" w14:textId="77777777" w:rsidR="00636431" w:rsidRPr="00343A62" w:rsidRDefault="00636431" w:rsidP="00636431">
            <w:pPr>
              <w:pStyle w:val="TAC"/>
              <w:rPr>
                <w:bCs/>
                <w:lang w:eastAsia="ja-JP"/>
              </w:rPr>
            </w:pPr>
            <w:r w:rsidRPr="006F5291">
              <w:rPr>
                <w:bCs/>
                <w:lang w:eastAsia="zh-CN"/>
              </w:rPr>
              <w:t>1</w:t>
            </w:r>
          </w:p>
        </w:tc>
        <w:tc>
          <w:tcPr>
            <w:tcW w:w="2552" w:type="dxa"/>
            <w:vAlign w:val="center"/>
          </w:tcPr>
          <w:p w14:paraId="697C6531" w14:textId="77777777" w:rsidR="00636431" w:rsidRPr="00343A62" w:rsidRDefault="00636431" w:rsidP="00636431">
            <w:pPr>
              <w:pStyle w:val="TAC"/>
              <w:rPr>
                <w:bCs/>
              </w:rPr>
            </w:pPr>
            <w:r w:rsidRPr="006F5291">
              <w:rPr>
                <w:bCs/>
                <w:lang w:eastAsia="ja-JP"/>
              </w:rPr>
              <w:t>0</w:t>
            </w:r>
          </w:p>
        </w:tc>
      </w:tr>
      <w:tr w:rsidR="00636431" w:rsidRPr="001D386E" w14:paraId="23EA0A9D" w14:textId="77777777" w:rsidTr="00636431">
        <w:trPr>
          <w:jc w:val="center"/>
        </w:trPr>
        <w:tc>
          <w:tcPr>
            <w:tcW w:w="1985" w:type="dxa"/>
            <w:vMerge/>
            <w:vAlign w:val="center"/>
          </w:tcPr>
          <w:p w14:paraId="781F7B2A" w14:textId="77777777" w:rsidR="00636431" w:rsidRPr="001D386E" w:rsidRDefault="00636431" w:rsidP="00636431">
            <w:pPr>
              <w:pStyle w:val="TAC"/>
              <w:rPr>
                <w:rFonts w:cs="Arial"/>
                <w:lang w:eastAsia="ja-JP"/>
              </w:rPr>
            </w:pPr>
          </w:p>
        </w:tc>
        <w:tc>
          <w:tcPr>
            <w:tcW w:w="2552" w:type="dxa"/>
            <w:vAlign w:val="center"/>
          </w:tcPr>
          <w:p w14:paraId="6AC4FB22" w14:textId="77777777" w:rsidR="00636431" w:rsidRPr="00343A62" w:rsidRDefault="00636431" w:rsidP="00636431">
            <w:pPr>
              <w:pStyle w:val="TAC"/>
              <w:rPr>
                <w:bCs/>
                <w:lang w:eastAsia="ja-JP"/>
              </w:rPr>
            </w:pPr>
            <w:r w:rsidRPr="006F5291">
              <w:rPr>
                <w:bCs/>
                <w:lang w:eastAsia="zh-CN"/>
              </w:rPr>
              <w:t>7</w:t>
            </w:r>
          </w:p>
        </w:tc>
        <w:tc>
          <w:tcPr>
            <w:tcW w:w="2552" w:type="dxa"/>
            <w:vAlign w:val="center"/>
          </w:tcPr>
          <w:p w14:paraId="21E33161" w14:textId="77777777" w:rsidR="00636431" w:rsidRPr="00343A62" w:rsidRDefault="00636431" w:rsidP="00636431">
            <w:pPr>
              <w:pStyle w:val="TAC"/>
              <w:rPr>
                <w:bCs/>
              </w:rPr>
            </w:pPr>
            <w:r w:rsidRPr="006F5291">
              <w:rPr>
                <w:bCs/>
                <w:lang w:eastAsia="ja-JP"/>
              </w:rPr>
              <w:t>0</w:t>
            </w:r>
          </w:p>
        </w:tc>
      </w:tr>
      <w:tr w:rsidR="00636431" w:rsidRPr="001D386E" w14:paraId="2638F688" w14:textId="77777777" w:rsidTr="00636431">
        <w:trPr>
          <w:jc w:val="center"/>
        </w:trPr>
        <w:tc>
          <w:tcPr>
            <w:tcW w:w="1985" w:type="dxa"/>
            <w:vMerge/>
            <w:vAlign w:val="center"/>
          </w:tcPr>
          <w:p w14:paraId="64A60199" w14:textId="77777777" w:rsidR="00636431" w:rsidRPr="001D386E" w:rsidRDefault="00636431" w:rsidP="00636431">
            <w:pPr>
              <w:pStyle w:val="TAC"/>
              <w:rPr>
                <w:rFonts w:cs="Arial"/>
                <w:lang w:eastAsia="ja-JP"/>
              </w:rPr>
            </w:pPr>
          </w:p>
        </w:tc>
        <w:tc>
          <w:tcPr>
            <w:tcW w:w="2552" w:type="dxa"/>
            <w:vAlign w:val="center"/>
          </w:tcPr>
          <w:p w14:paraId="4F983F3F" w14:textId="77777777" w:rsidR="00636431" w:rsidRPr="00343A62" w:rsidRDefault="00636431" w:rsidP="00636431">
            <w:pPr>
              <w:pStyle w:val="TAC"/>
              <w:rPr>
                <w:bCs/>
                <w:lang w:eastAsia="ja-JP"/>
              </w:rPr>
            </w:pPr>
            <w:r w:rsidRPr="006F5291">
              <w:rPr>
                <w:bCs/>
                <w:lang w:eastAsia="zh-CN"/>
              </w:rPr>
              <w:t>8</w:t>
            </w:r>
          </w:p>
        </w:tc>
        <w:tc>
          <w:tcPr>
            <w:tcW w:w="2552" w:type="dxa"/>
            <w:vAlign w:val="center"/>
          </w:tcPr>
          <w:p w14:paraId="1EBF269C" w14:textId="77777777" w:rsidR="00636431" w:rsidRPr="00343A62" w:rsidRDefault="00636431" w:rsidP="00636431">
            <w:pPr>
              <w:pStyle w:val="TAC"/>
              <w:rPr>
                <w:bCs/>
              </w:rPr>
            </w:pPr>
            <w:r w:rsidRPr="006F5291">
              <w:rPr>
                <w:bCs/>
                <w:lang w:eastAsia="ja-JP"/>
              </w:rPr>
              <w:t>0.2</w:t>
            </w:r>
          </w:p>
        </w:tc>
      </w:tr>
      <w:tr w:rsidR="00636431" w:rsidRPr="001D386E" w14:paraId="2A69EE09" w14:textId="77777777" w:rsidTr="00636431">
        <w:trPr>
          <w:jc w:val="center"/>
        </w:trPr>
        <w:tc>
          <w:tcPr>
            <w:tcW w:w="1985" w:type="dxa"/>
            <w:vMerge/>
            <w:vAlign w:val="center"/>
          </w:tcPr>
          <w:p w14:paraId="72567A4C" w14:textId="77777777" w:rsidR="00636431" w:rsidRPr="001D386E" w:rsidRDefault="00636431" w:rsidP="00636431">
            <w:pPr>
              <w:pStyle w:val="TAC"/>
              <w:rPr>
                <w:rFonts w:cs="Arial"/>
                <w:lang w:eastAsia="ja-JP"/>
              </w:rPr>
            </w:pPr>
          </w:p>
        </w:tc>
        <w:tc>
          <w:tcPr>
            <w:tcW w:w="2552" w:type="dxa"/>
            <w:vAlign w:val="center"/>
          </w:tcPr>
          <w:p w14:paraId="7A9EACF8" w14:textId="77777777" w:rsidR="00636431" w:rsidRPr="00343A62" w:rsidRDefault="00636431" w:rsidP="00636431">
            <w:pPr>
              <w:pStyle w:val="TAC"/>
              <w:rPr>
                <w:bCs/>
                <w:lang w:eastAsia="ja-JP"/>
              </w:rPr>
            </w:pPr>
            <w:r w:rsidRPr="006F5291">
              <w:rPr>
                <w:bCs/>
                <w:lang w:eastAsia="zh-CN"/>
              </w:rPr>
              <w:t>28</w:t>
            </w:r>
          </w:p>
        </w:tc>
        <w:tc>
          <w:tcPr>
            <w:tcW w:w="2552" w:type="dxa"/>
            <w:vAlign w:val="center"/>
          </w:tcPr>
          <w:p w14:paraId="345E8D92" w14:textId="77777777" w:rsidR="00636431" w:rsidRPr="00343A62" w:rsidRDefault="00636431" w:rsidP="00636431">
            <w:pPr>
              <w:pStyle w:val="TAC"/>
              <w:rPr>
                <w:bCs/>
              </w:rPr>
            </w:pPr>
            <w:r w:rsidRPr="006F5291">
              <w:rPr>
                <w:bCs/>
                <w:lang w:eastAsia="ja-JP"/>
              </w:rPr>
              <w:t>0.2</w:t>
            </w:r>
          </w:p>
        </w:tc>
      </w:tr>
      <w:tr w:rsidR="00636431" w:rsidRPr="001D386E" w14:paraId="6192519B" w14:textId="77777777" w:rsidTr="00636431">
        <w:trPr>
          <w:jc w:val="center"/>
        </w:trPr>
        <w:tc>
          <w:tcPr>
            <w:tcW w:w="1985" w:type="dxa"/>
            <w:vMerge w:val="restart"/>
            <w:vAlign w:val="center"/>
          </w:tcPr>
          <w:p w14:paraId="3CDD9A80" w14:textId="77777777" w:rsidR="00636431" w:rsidRPr="001D386E" w:rsidRDefault="00636431" w:rsidP="00636431">
            <w:pPr>
              <w:pStyle w:val="TAC"/>
              <w:rPr>
                <w:rFonts w:cs="Arial"/>
                <w:lang w:eastAsia="ja-JP"/>
              </w:rPr>
            </w:pPr>
            <w:r w:rsidRPr="001D386E">
              <w:rPr>
                <w:lang w:eastAsia="ja-JP"/>
              </w:rPr>
              <w:t>CA_</w:t>
            </w:r>
            <w:r w:rsidRPr="001D386E">
              <w:t>1-7-8-</w:t>
            </w:r>
            <w:r>
              <w:t>32</w:t>
            </w:r>
          </w:p>
        </w:tc>
        <w:tc>
          <w:tcPr>
            <w:tcW w:w="2552" w:type="dxa"/>
            <w:vAlign w:val="center"/>
          </w:tcPr>
          <w:p w14:paraId="1C7CE211" w14:textId="77777777" w:rsidR="00636431" w:rsidRPr="00343A62" w:rsidRDefault="00636431" w:rsidP="00636431">
            <w:pPr>
              <w:pStyle w:val="TAC"/>
              <w:rPr>
                <w:bCs/>
                <w:lang w:eastAsia="zh-CN"/>
              </w:rPr>
            </w:pPr>
            <w:r w:rsidRPr="006F5291">
              <w:rPr>
                <w:bCs/>
                <w:lang w:eastAsia="zh-CN"/>
              </w:rPr>
              <w:t>1</w:t>
            </w:r>
          </w:p>
        </w:tc>
        <w:tc>
          <w:tcPr>
            <w:tcW w:w="2552" w:type="dxa"/>
            <w:vAlign w:val="center"/>
          </w:tcPr>
          <w:p w14:paraId="7DF9572D" w14:textId="77777777" w:rsidR="00636431" w:rsidRPr="00343A62" w:rsidRDefault="00636431" w:rsidP="00636431">
            <w:pPr>
              <w:pStyle w:val="TAC"/>
              <w:rPr>
                <w:bCs/>
                <w:lang w:eastAsia="ja-JP"/>
              </w:rPr>
            </w:pPr>
            <w:r w:rsidRPr="006F5291">
              <w:rPr>
                <w:bCs/>
                <w:lang w:eastAsia="ja-JP"/>
              </w:rPr>
              <w:t>0</w:t>
            </w:r>
          </w:p>
        </w:tc>
      </w:tr>
      <w:tr w:rsidR="00636431" w:rsidRPr="001D386E" w14:paraId="1FAA48E7" w14:textId="77777777" w:rsidTr="00636431">
        <w:trPr>
          <w:jc w:val="center"/>
        </w:trPr>
        <w:tc>
          <w:tcPr>
            <w:tcW w:w="1985" w:type="dxa"/>
            <w:vMerge/>
            <w:vAlign w:val="center"/>
          </w:tcPr>
          <w:p w14:paraId="455195AE" w14:textId="77777777" w:rsidR="00636431" w:rsidRPr="001D386E" w:rsidRDefault="00636431" w:rsidP="00636431">
            <w:pPr>
              <w:pStyle w:val="TAC"/>
              <w:rPr>
                <w:rFonts w:cs="Arial"/>
                <w:lang w:eastAsia="ja-JP"/>
              </w:rPr>
            </w:pPr>
          </w:p>
        </w:tc>
        <w:tc>
          <w:tcPr>
            <w:tcW w:w="2552" w:type="dxa"/>
            <w:vAlign w:val="center"/>
          </w:tcPr>
          <w:p w14:paraId="65E7FD0A" w14:textId="77777777" w:rsidR="00636431" w:rsidRPr="00343A62" w:rsidRDefault="00636431" w:rsidP="00636431">
            <w:pPr>
              <w:pStyle w:val="TAC"/>
              <w:rPr>
                <w:bCs/>
                <w:lang w:eastAsia="zh-CN"/>
              </w:rPr>
            </w:pPr>
            <w:r w:rsidRPr="006F5291">
              <w:rPr>
                <w:bCs/>
                <w:lang w:eastAsia="zh-CN"/>
              </w:rPr>
              <w:t>7</w:t>
            </w:r>
          </w:p>
        </w:tc>
        <w:tc>
          <w:tcPr>
            <w:tcW w:w="2552" w:type="dxa"/>
            <w:vAlign w:val="center"/>
          </w:tcPr>
          <w:p w14:paraId="0FE357C1" w14:textId="77777777" w:rsidR="00636431" w:rsidRPr="00343A62" w:rsidRDefault="00636431" w:rsidP="00636431">
            <w:pPr>
              <w:pStyle w:val="TAC"/>
              <w:rPr>
                <w:bCs/>
                <w:lang w:eastAsia="ja-JP"/>
              </w:rPr>
            </w:pPr>
            <w:r w:rsidRPr="006F5291">
              <w:rPr>
                <w:bCs/>
                <w:lang w:eastAsia="ja-JP"/>
              </w:rPr>
              <w:t>0</w:t>
            </w:r>
          </w:p>
        </w:tc>
      </w:tr>
      <w:tr w:rsidR="00636431" w:rsidRPr="001D386E" w14:paraId="30419474" w14:textId="77777777" w:rsidTr="00636431">
        <w:trPr>
          <w:jc w:val="center"/>
        </w:trPr>
        <w:tc>
          <w:tcPr>
            <w:tcW w:w="1985" w:type="dxa"/>
            <w:vMerge/>
            <w:vAlign w:val="center"/>
          </w:tcPr>
          <w:p w14:paraId="62BB8BD3" w14:textId="77777777" w:rsidR="00636431" w:rsidRPr="001D386E" w:rsidRDefault="00636431" w:rsidP="00636431">
            <w:pPr>
              <w:pStyle w:val="TAC"/>
              <w:rPr>
                <w:rFonts w:cs="Arial"/>
                <w:lang w:eastAsia="ja-JP"/>
              </w:rPr>
            </w:pPr>
          </w:p>
        </w:tc>
        <w:tc>
          <w:tcPr>
            <w:tcW w:w="2552" w:type="dxa"/>
            <w:vAlign w:val="center"/>
          </w:tcPr>
          <w:p w14:paraId="4FF0098C" w14:textId="77777777" w:rsidR="00636431" w:rsidRPr="00343A62" w:rsidRDefault="00636431" w:rsidP="00636431">
            <w:pPr>
              <w:pStyle w:val="TAC"/>
              <w:rPr>
                <w:bCs/>
                <w:lang w:eastAsia="zh-CN"/>
              </w:rPr>
            </w:pPr>
            <w:r w:rsidRPr="006F5291">
              <w:rPr>
                <w:bCs/>
                <w:lang w:eastAsia="zh-CN"/>
              </w:rPr>
              <w:t>8</w:t>
            </w:r>
          </w:p>
        </w:tc>
        <w:tc>
          <w:tcPr>
            <w:tcW w:w="2552" w:type="dxa"/>
            <w:vAlign w:val="center"/>
          </w:tcPr>
          <w:p w14:paraId="46AB2F47" w14:textId="77777777" w:rsidR="00636431" w:rsidRPr="00343A62" w:rsidRDefault="00636431" w:rsidP="00636431">
            <w:pPr>
              <w:pStyle w:val="TAC"/>
              <w:rPr>
                <w:bCs/>
                <w:lang w:eastAsia="ja-JP"/>
              </w:rPr>
            </w:pPr>
            <w:r w:rsidRPr="006F5291">
              <w:rPr>
                <w:bCs/>
                <w:lang w:eastAsia="ja-JP"/>
              </w:rPr>
              <w:t>0.2</w:t>
            </w:r>
          </w:p>
        </w:tc>
      </w:tr>
      <w:tr w:rsidR="00636431" w:rsidRPr="001D386E" w14:paraId="4E5778C6" w14:textId="77777777" w:rsidTr="00636431">
        <w:trPr>
          <w:jc w:val="center"/>
        </w:trPr>
        <w:tc>
          <w:tcPr>
            <w:tcW w:w="1985" w:type="dxa"/>
            <w:vMerge/>
            <w:vAlign w:val="center"/>
          </w:tcPr>
          <w:p w14:paraId="5EE901ED" w14:textId="77777777" w:rsidR="00636431" w:rsidRPr="001D386E" w:rsidRDefault="00636431" w:rsidP="00636431">
            <w:pPr>
              <w:pStyle w:val="TAC"/>
              <w:rPr>
                <w:rFonts w:cs="Arial"/>
                <w:lang w:eastAsia="ja-JP"/>
              </w:rPr>
            </w:pPr>
          </w:p>
        </w:tc>
        <w:tc>
          <w:tcPr>
            <w:tcW w:w="2552" w:type="dxa"/>
            <w:vAlign w:val="center"/>
          </w:tcPr>
          <w:p w14:paraId="2BFBCE7F" w14:textId="77777777" w:rsidR="00636431" w:rsidRPr="00343A62" w:rsidRDefault="00636431" w:rsidP="00636431">
            <w:pPr>
              <w:pStyle w:val="TAC"/>
              <w:rPr>
                <w:bCs/>
                <w:lang w:eastAsia="zh-CN"/>
              </w:rPr>
            </w:pPr>
            <w:r w:rsidRPr="006F5291">
              <w:rPr>
                <w:bCs/>
                <w:lang w:eastAsia="zh-CN"/>
              </w:rPr>
              <w:t>32</w:t>
            </w:r>
          </w:p>
        </w:tc>
        <w:tc>
          <w:tcPr>
            <w:tcW w:w="2552" w:type="dxa"/>
            <w:vAlign w:val="center"/>
          </w:tcPr>
          <w:p w14:paraId="762D991A" w14:textId="77777777" w:rsidR="00636431" w:rsidRPr="00343A62" w:rsidRDefault="00636431" w:rsidP="00636431">
            <w:pPr>
              <w:pStyle w:val="TAC"/>
              <w:rPr>
                <w:bCs/>
                <w:lang w:eastAsia="ja-JP"/>
              </w:rPr>
            </w:pPr>
            <w:r w:rsidRPr="006F5291">
              <w:rPr>
                <w:bCs/>
                <w:lang w:eastAsia="ja-JP"/>
              </w:rPr>
              <w:t>0</w:t>
            </w:r>
          </w:p>
        </w:tc>
      </w:tr>
      <w:tr w:rsidR="00636431" w:rsidRPr="001D386E" w14:paraId="60BBD266" w14:textId="77777777" w:rsidTr="00636431">
        <w:trPr>
          <w:jc w:val="center"/>
        </w:trPr>
        <w:tc>
          <w:tcPr>
            <w:tcW w:w="1985" w:type="dxa"/>
            <w:vMerge w:val="restart"/>
            <w:vAlign w:val="center"/>
          </w:tcPr>
          <w:p w14:paraId="0CC1275D" w14:textId="77777777" w:rsidR="00636431" w:rsidRPr="001D386E" w:rsidRDefault="00636431" w:rsidP="00636431">
            <w:pPr>
              <w:pStyle w:val="TAC"/>
              <w:rPr>
                <w:lang w:val="en-US" w:eastAsia="zh-CN"/>
              </w:rPr>
            </w:pPr>
            <w:r>
              <w:rPr>
                <w:rFonts w:cs="Arial"/>
                <w:szCs w:val="18"/>
              </w:rPr>
              <w:t>CA_1-7-8-38</w:t>
            </w:r>
          </w:p>
        </w:tc>
        <w:tc>
          <w:tcPr>
            <w:tcW w:w="2552" w:type="dxa"/>
            <w:vAlign w:val="center"/>
          </w:tcPr>
          <w:p w14:paraId="690FCFAF" w14:textId="77777777" w:rsidR="00636431" w:rsidRPr="001D386E" w:rsidRDefault="00636431" w:rsidP="00636431">
            <w:pPr>
              <w:pStyle w:val="TAC"/>
              <w:rPr>
                <w:lang w:val="en-US" w:eastAsia="zh-CN"/>
              </w:rPr>
            </w:pPr>
            <w:r>
              <w:rPr>
                <w:rFonts w:cs="Arial"/>
                <w:szCs w:val="18"/>
                <w:lang w:val="en-US" w:eastAsia="zh-CN"/>
              </w:rPr>
              <w:t>1</w:t>
            </w:r>
          </w:p>
        </w:tc>
        <w:tc>
          <w:tcPr>
            <w:tcW w:w="2552" w:type="dxa"/>
          </w:tcPr>
          <w:p w14:paraId="1E9F4F8F" w14:textId="77777777" w:rsidR="00636431" w:rsidRPr="001D386E" w:rsidRDefault="00636431" w:rsidP="00636431">
            <w:pPr>
              <w:pStyle w:val="TAC"/>
              <w:rPr>
                <w:rFonts w:eastAsia="SimSun"/>
                <w:lang w:val="en-US" w:eastAsia="zh-CN"/>
              </w:rPr>
            </w:pPr>
            <w:r>
              <w:rPr>
                <w:rFonts w:eastAsiaTheme="minorEastAsia" w:cs="Arial" w:hint="eastAsia"/>
                <w:szCs w:val="18"/>
                <w:lang w:eastAsia="zh-CN"/>
              </w:rPr>
              <w:t>0</w:t>
            </w:r>
          </w:p>
        </w:tc>
      </w:tr>
      <w:tr w:rsidR="00636431" w:rsidRPr="001D386E" w14:paraId="754DDFCC" w14:textId="77777777" w:rsidTr="00636431">
        <w:trPr>
          <w:jc w:val="center"/>
        </w:trPr>
        <w:tc>
          <w:tcPr>
            <w:tcW w:w="1985" w:type="dxa"/>
            <w:vMerge/>
            <w:vAlign w:val="center"/>
          </w:tcPr>
          <w:p w14:paraId="20838EC3" w14:textId="77777777" w:rsidR="00636431" w:rsidRPr="001D386E" w:rsidRDefault="00636431" w:rsidP="00636431">
            <w:pPr>
              <w:pStyle w:val="TAC"/>
              <w:rPr>
                <w:lang w:val="en-US" w:eastAsia="zh-CN"/>
              </w:rPr>
            </w:pPr>
          </w:p>
        </w:tc>
        <w:tc>
          <w:tcPr>
            <w:tcW w:w="2552" w:type="dxa"/>
            <w:vAlign w:val="center"/>
          </w:tcPr>
          <w:p w14:paraId="7208A468" w14:textId="77777777" w:rsidR="00636431" w:rsidRPr="001D386E" w:rsidRDefault="00636431" w:rsidP="00636431">
            <w:pPr>
              <w:pStyle w:val="TAC"/>
              <w:rPr>
                <w:lang w:val="en-US" w:eastAsia="zh-CN"/>
              </w:rPr>
            </w:pPr>
            <w:r>
              <w:rPr>
                <w:rFonts w:cs="Arial"/>
                <w:szCs w:val="18"/>
                <w:lang w:val="en-US" w:eastAsia="zh-CN"/>
              </w:rPr>
              <w:t>7</w:t>
            </w:r>
          </w:p>
        </w:tc>
        <w:tc>
          <w:tcPr>
            <w:tcW w:w="2552" w:type="dxa"/>
          </w:tcPr>
          <w:p w14:paraId="50981441" w14:textId="77777777" w:rsidR="00636431" w:rsidRPr="001D386E" w:rsidRDefault="00636431" w:rsidP="00636431">
            <w:pPr>
              <w:pStyle w:val="TAC"/>
              <w:rPr>
                <w:rFonts w:eastAsia="SimSun"/>
                <w:lang w:val="en-US" w:eastAsia="zh-CN"/>
              </w:rPr>
            </w:pPr>
            <w:r w:rsidRPr="00E3448D">
              <w:rPr>
                <w:rFonts w:eastAsiaTheme="minorEastAsia" w:cs="Arial"/>
                <w:szCs w:val="18"/>
                <w:lang w:eastAsia="zh-CN"/>
              </w:rPr>
              <w:t>0</w:t>
            </w:r>
          </w:p>
        </w:tc>
      </w:tr>
      <w:tr w:rsidR="00636431" w:rsidRPr="001D386E" w14:paraId="4120EFCE" w14:textId="77777777" w:rsidTr="00636431">
        <w:trPr>
          <w:jc w:val="center"/>
        </w:trPr>
        <w:tc>
          <w:tcPr>
            <w:tcW w:w="1985" w:type="dxa"/>
            <w:vMerge/>
            <w:vAlign w:val="center"/>
          </w:tcPr>
          <w:p w14:paraId="478F7B50" w14:textId="77777777" w:rsidR="00636431" w:rsidRPr="001D386E" w:rsidRDefault="00636431" w:rsidP="00636431">
            <w:pPr>
              <w:pStyle w:val="TAC"/>
              <w:rPr>
                <w:lang w:val="en-US" w:eastAsia="zh-CN"/>
              </w:rPr>
            </w:pPr>
          </w:p>
        </w:tc>
        <w:tc>
          <w:tcPr>
            <w:tcW w:w="2552" w:type="dxa"/>
            <w:vAlign w:val="center"/>
          </w:tcPr>
          <w:p w14:paraId="667A7C9C" w14:textId="77777777" w:rsidR="00636431" w:rsidRPr="001D386E" w:rsidRDefault="00636431" w:rsidP="00636431">
            <w:pPr>
              <w:pStyle w:val="TAC"/>
              <w:rPr>
                <w:lang w:val="en-US" w:eastAsia="zh-CN"/>
              </w:rPr>
            </w:pPr>
            <w:r>
              <w:rPr>
                <w:rFonts w:cs="Arial"/>
                <w:szCs w:val="18"/>
                <w:lang w:val="en-US"/>
              </w:rPr>
              <w:t>8</w:t>
            </w:r>
          </w:p>
        </w:tc>
        <w:tc>
          <w:tcPr>
            <w:tcW w:w="2552" w:type="dxa"/>
          </w:tcPr>
          <w:p w14:paraId="040B50A1" w14:textId="77777777" w:rsidR="00636431" w:rsidRPr="001D386E" w:rsidRDefault="00636431" w:rsidP="00636431">
            <w:pPr>
              <w:pStyle w:val="TAC"/>
              <w:rPr>
                <w:rFonts w:eastAsia="SimSun"/>
                <w:lang w:val="en-US" w:eastAsia="zh-CN"/>
              </w:rPr>
            </w:pPr>
            <w:r w:rsidRPr="00E3448D">
              <w:rPr>
                <w:rFonts w:cs="Arial"/>
                <w:szCs w:val="18"/>
              </w:rPr>
              <w:t>0</w:t>
            </w:r>
          </w:p>
        </w:tc>
      </w:tr>
      <w:tr w:rsidR="00636431" w:rsidRPr="001D386E" w14:paraId="418BB8A7" w14:textId="77777777" w:rsidTr="00636431">
        <w:trPr>
          <w:jc w:val="center"/>
        </w:trPr>
        <w:tc>
          <w:tcPr>
            <w:tcW w:w="1985" w:type="dxa"/>
            <w:vMerge/>
            <w:vAlign w:val="center"/>
          </w:tcPr>
          <w:p w14:paraId="279C77F8" w14:textId="77777777" w:rsidR="00636431" w:rsidRPr="001D386E" w:rsidRDefault="00636431" w:rsidP="00636431">
            <w:pPr>
              <w:pStyle w:val="TAC"/>
              <w:rPr>
                <w:lang w:val="en-US" w:eastAsia="zh-CN"/>
              </w:rPr>
            </w:pPr>
          </w:p>
        </w:tc>
        <w:tc>
          <w:tcPr>
            <w:tcW w:w="2552" w:type="dxa"/>
            <w:vAlign w:val="center"/>
          </w:tcPr>
          <w:p w14:paraId="38B33F88" w14:textId="77777777" w:rsidR="00636431" w:rsidRPr="001D386E" w:rsidRDefault="00636431" w:rsidP="00636431">
            <w:pPr>
              <w:pStyle w:val="TAC"/>
              <w:rPr>
                <w:lang w:val="en-US" w:eastAsia="zh-CN"/>
              </w:rPr>
            </w:pPr>
            <w:r>
              <w:rPr>
                <w:rFonts w:cs="Arial"/>
                <w:szCs w:val="18"/>
                <w:lang w:val="en-US"/>
              </w:rPr>
              <w:t>38</w:t>
            </w:r>
          </w:p>
        </w:tc>
        <w:tc>
          <w:tcPr>
            <w:tcW w:w="2552" w:type="dxa"/>
          </w:tcPr>
          <w:p w14:paraId="4F992776" w14:textId="77777777" w:rsidR="00636431" w:rsidRPr="001D386E" w:rsidRDefault="00636431" w:rsidP="00636431">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636431" w:rsidRPr="001D386E" w14:paraId="57475EF8" w14:textId="77777777" w:rsidTr="00636431">
        <w:trPr>
          <w:jc w:val="center"/>
        </w:trPr>
        <w:tc>
          <w:tcPr>
            <w:tcW w:w="1985" w:type="dxa"/>
            <w:vMerge w:val="restart"/>
            <w:vAlign w:val="center"/>
          </w:tcPr>
          <w:p w14:paraId="2837AFE4" w14:textId="77777777" w:rsidR="00636431" w:rsidRPr="001D386E" w:rsidRDefault="00636431" w:rsidP="00636431">
            <w:pPr>
              <w:pStyle w:val="TAC"/>
              <w:rPr>
                <w:rFonts w:cs="Arial"/>
                <w:lang w:eastAsia="ja-JP"/>
              </w:rPr>
            </w:pPr>
            <w:r w:rsidRPr="001D386E">
              <w:rPr>
                <w:lang w:val="en-US" w:eastAsia="zh-CN"/>
              </w:rPr>
              <w:t>CA_1-7-8-40</w:t>
            </w:r>
          </w:p>
        </w:tc>
        <w:tc>
          <w:tcPr>
            <w:tcW w:w="2552" w:type="dxa"/>
          </w:tcPr>
          <w:p w14:paraId="7B6393C4" w14:textId="77777777" w:rsidR="00636431" w:rsidRPr="001D386E" w:rsidRDefault="00636431" w:rsidP="00636431">
            <w:pPr>
              <w:pStyle w:val="TAC"/>
              <w:rPr>
                <w:rFonts w:cs="Arial"/>
                <w:lang w:eastAsia="ja-JP"/>
              </w:rPr>
            </w:pPr>
            <w:r w:rsidRPr="001D386E">
              <w:rPr>
                <w:rFonts w:hint="eastAsia"/>
                <w:lang w:val="en-US" w:eastAsia="zh-CN"/>
              </w:rPr>
              <w:t>1</w:t>
            </w:r>
          </w:p>
        </w:tc>
        <w:tc>
          <w:tcPr>
            <w:tcW w:w="2552" w:type="dxa"/>
          </w:tcPr>
          <w:p w14:paraId="3628D385" w14:textId="77777777" w:rsidR="00636431" w:rsidRPr="001D386E" w:rsidRDefault="00636431" w:rsidP="00636431">
            <w:pPr>
              <w:pStyle w:val="TAC"/>
              <w:rPr>
                <w:rFonts w:cs="Arial"/>
                <w:lang w:eastAsia="ja-JP"/>
              </w:rPr>
            </w:pPr>
            <w:r w:rsidRPr="001D386E">
              <w:rPr>
                <w:rFonts w:eastAsia="SimSun" w:hint="eastAsia"/>
                <w:lang w:val="en-US" w:eastAsia="zh-CN"/>
              </w:rPr>
              <w:t>0</w:t>
            </w:r>
          </w:p>
        </w:tc>
      </w:tr>
      <w:tr w:rsidR="00636431" w:rsidRPr="001D386E" w14:paraId="40A96EA7" w14:textId="77777777" w:rsidTr="00636431">
        <w:trPr>
          <w:jc w:val="center"/>
        </w:trPr>
        <w:tc>
          <w:tcPr>
            <w:tcW w:w="1985" w:type="dxa"/>
            <w:vMerge/>
            <w:vAlign w:val="center"/>
          </w:tcPr>
          <w:p w14:paraId="68133F23" w14:textId="77777777" w:rsidR="00636431" w:rsidRPr="001D386E" w:rsidRDefault="00636431" w:rsidP="00636431">
            <w:pPr>
              <w:pStyle w:val="TAC"/>
              <w:rPr>
                <w:rFonts w:cs="Arial"/>
                <w:lang w:eastAsia="ja-JP"/>
              </w:rPr>
            </w:pPr>
          </w:p>
        </w:tc>
        <w:tc>
          <w:tcPr>
            <w:tcW w:w="2552" w:type="dxa"/>
          </w:tcPr>
          <w:p w14:paraId="456A02E6" w14:textId="77777777" w:rsidR="00636431" w:rsidRPr="001D386E" w:rsidRDefault="00636431" w:rsidP="00636431">
            <w:pPr>
              <w:pStyle w:val="TAC"/>
              <w:rPr>
                <w:rFonts w:cs="Arial"/>
                <w:lang w:eastAsia="ja-JP"/>
              </w:rPr>
            </w:pPr>
            <w:r w:rsidRPr="001D386E">
              <w:rPr>
                <w:lang w:val="en-US" w:eastAsia="zh-CN"/>
              </w:rPr>
              <w:t>7</w:t>
            </w:r>
          </w:p>
        </w:tc>
        <w:tc>
          <w:tcPr>
            <w:tcW w:w="2552" w:type="dxa"/>
          </w:tcPr>
          <w:p w14:paraId="0EFDFB96" w14:textId="77777777" w:rsidR="00636431" w:rsidRPr="001D386E" w:rsidRDefault="00636431" w:rsidP="00636431">
            <w:pPr>
              <w:pStyle w:val="TAC"/>
              <w:rPr>
                <w:rFonts w:cs="Arial"/>
                <w:lang w:eastAsia="ja-JP"/>
              </w:rPr>
            </w:pPr>
            <w:r w:rsidRPr="001D386E">
              <w:rPr>
                <w:rFonts w:eastAsia="SimSun" w:hint="eastAsia"/>
                <w:lang w:val="en-US" w:eastAsia="zh-CN"/>
              </w:rPr>
              <w:t>0.3</w:t>
            </w:r>
          </w:p>
        </w:tc>
      </w:tr>
      <w:tr w:rsidR="00636431" w:rsidRPr="001D386E" w14:paraId="06478841" w14:textId="77777777" w:rsidTr="00636431">
        <w:trPr>
          <w:jc w:val="center"/>
        </w:trPr>
        <w:tc>
          <w:tcPr>
            <w:tcW w:w="1985" w:type="dxa"/>
            <w:vMerge/>
            <w:vAlign w:val="center"/>
          </w:tcPr>
          <w:p w14:paraId="3F06C93F" w14:textId="77777777" w:rsidR="00636431" w:rsidRPr="001D386E" w:rsidRDefault="00636431" w:rsidP="00636431">
            <w:pPr>
              <w:pStyle w:val="TAC"/>
              <w:rPr>
                <w:rFonts w:cs="Arial"/>
                <w:lang w:eastAsia="ja-JP"/>
              </w:rPr>
            </w:pPr>
          </w:p>
        </w:tc>
        <w:tc>
          <w:tcPr>
            <w:tcW w:w="2552" w:type="dxa"/>
          </w:tcPr>
          <w:p w14:paraId="026341CB" w14:textId="77777777" w:rsidR="00636431" w:rsidRPr="001D386E" w:rsidRDefault="00636431" w:rsidP="00636431">
            <w:pPr>
              <w:pStyle w:val="TAC"/>
              <w:rPr>
                <w:rFonts w:cs="Arial"/>
                <w:lang w:eastAsia="ja-JP"/>
              </w:rPr>
            </w:pPr>
            <w:r w:rsidRPr="001D386E">
              <w:rPr>
                <w:lang w:val="en-US" w:eastAsia="zh-CN"/>
              </w:rPr>
              <w:t>8</w:t>
            </w:r>
          </w:p>
        </w:tc>
        <w:tc>
          <w:tcPr>
            <w:tcW w:w="2552" w:type="dxa"/>
          </w:tcPr>
          <w:p w14:paraId="34DFBC4C" w14:textId="77777777" w:rsidR="00636431" w:rsidRPr="001D386E" w:rsidRDefault="00636431" w:rsidP="00636431">
            <w:pPr>
              <w:pStyle w:val="TAC"/>
              <w:rPr>
                <w:rFonts w:cs="Arial"/>
                <w:lang w:eastAsia="ja-JP"/>
              </w:rPr>
            </w:pPr>
            <w:r w:rsidRPr="001D386E">
              <w:rPr>
                <w:rFonts w:eastAsia="SimSun" w:hint="eastAsia"/>
                <w:lang w:val="en-US" w:eastAsia="zh-CN"/>
              </w:rPr>
              <w:t>0.2</w:t>
            </w:r>
          </w:p>
        </w:tc>
      </w:tr>
      <w:tr w:rsidR="00636431" w:rsidRPr="001D386E" w14:paraId="435F8E8B" w14:textId="77777777" w:rsidTr="00636431">
        <w:trPr>
          <w:jc w:val="center"/>
        </w:trPr>
        <w:tc>
          <w:tcPr>
            <w:tcW w:w="1985" w:type="dxa"/>
            <w:vMerge/>
            <w:vAlign w:val="center"/>
          </w:tcPr>
          <w:p w14:paraId="0142EB87" w14:textId="77777777" w:rsidR="00636431" w:rsidRPr="001D386E" w:rsidRDefault="00636431" w:rsidP="00636431">
            <w:pPr>
              <w:pStyle w:val="TAC"/>
              <w:rPr>
                <w:rFonts w:cs="Arial"/>
                <w:lang w:eastAsia="ja-JP"/>
              </w:rPr>
            </w:pPr>
          </w:p>
        </w:tc>
        <w:tc>
          <w:tcPr>
            <w:tcW w:w="2552" w:type="dxa"/>
          </w:tcPr>
          <w:p w14:paraId="7F523936" w14:textId="77777777" w:rsidR="00636431" w:rsidRPr="001D386E" w:rsidRDefault="00636431" w:rsidP="00636431">
            <w:pPr>
              <w:pStyle w:val="TAC"/>
              <w:rPr>
                <w:rFonts w:cs="Arial"/>
                <w:lang w:eastAsia="ja-JP"/>
              </w:rPr>
            </w:pPr>
            <w:r w:rsidRPr="001D386E">
              <w:rPr>
                <w:lang w:val="en-US" w:eastAsia="zh-CN"/>
              </w:rPr>
              <w:t>40</w:t>
            </w:r>
          </w:p>
        </w:tc>
        <w:tc>
          <w:tcPr>
            <w:tcW w:w="2552" w:type="dxa"/>
          </w:tcPr>
          <w:p w14:paraId="1069BC0A" w14:textId="77777777" w:rsidR="00636431" w:rsidRPr="001D386E" w:rsidRDefault="00636431" w:rsidP="00636431">
            <w:pPr>
              <w:pStyle w:val="TAC"/>
              <w:rPr>
                <w:rFonts w:cs="Arial"/>
                <w:lang w:eastAsia="ja-JP"/>
              </w:rPr>
            </w:pPr>
            <w:r w:rsidRPr="001D386E">
              <w:rPr>
                <w:rFonts w:eastAsia="SimSun" w:hint="eastAsia"/>
                <w:lang w:val="en-US" w:eastAsia="zh-CN"/>
              </w:rPr>
              <w:t>0.8</w:t>
            </w:r>
          </w:p>
        </w:tc>
      </w:tr>
      <w:tr w:rsidR="00636431" w:rsidRPr="001D386E" w14:paraId="745CA691" w14:textId="77777777" w:rsidTr="00636431">
        <w:trPr>
          <w:jc w:val="center"/>
        </w:trPr>
        <w:tc>
          <w:tcPr>
            <w:tcW w:w="1985" w:type="dxa"/>
            <w:vMerge w:val="restart"/>
            <w:vAlign w:val="center"/>
          </w:tcPr>
          <w:p w14:paraId="43EC4C34" w14:textId="77777777" w:rsidR="00636431" w:rsidRPr="001D386E" w:rsidRDefault="00636431" w:rsidP="00636431">
            <w:pPr>
              <w:pStyle w:val="TAC"/>
              <w:rPr>
                <w:rFonts w:cs="Arial"/>
              </w:rPr>
            </w:pPr>
            <w:r w:rsidRPr="001D386E">
              <w:rPr>
                <w:lang w:eastAsia="ja-JP"/>
              </w:rPr>
              <w:t>CA_</w:t>
            </w:r>
            <w:r w:rsidRPr="001D386E">
              <w:t>1-7-20-28</w:t>
            </w:r>
          </w:p>
        </w:tc>
        <w:tc>
          <w:tcPr>
            <w:tcW w:w="2552" w:type="dxa"/>
            <w:vAlign w:val="center"/>
          </w:tcPr>
          <w:p w14:paraId="5B343B55" w14:textId="77777777" w:rsidR="00636431" w:rsidRPr="001D386E" w:rsidRDefault="00636431" w:rsidP="00636431">
            <w:pPr>
              <w:pStyle w:val="TAC"/>
              <w:rPr>
                <w:rFonts w:cs="Arial"/>
              </w:rPr>
            </w:pPr>
            <w:r w:rsidRPr="001D386E">
              <w:rPr>
                <w:lang w:eastAsia="ja-JP"/>
              </w:rPr>
              <w:t>1</w:t>
            </w:r>
          </w:p>
        </w:tc>
        <w:tc>
          <w:tcPr>
            <w:tcW w:w="2552" w:type="dxa"/>
          </w:tcPr>
          <w:p w14:paraId="7DD520EA" w14:textId="77777777" w:rsidR="00636431" w:rsidRPr="001D386E" w:rsidRDefault="00636431" w:rsidP="00636431">
            <w:pPr>
              <w:pStyle w:val="TAC"/>
              <w:rPr>
                <w:rFonts w:cs="Arial"/>
              </w:rPr>
            </w:pPr>
            <w:r w:rsidRPr="001D386E">
              <w:rPr>
                <w:lang w:eastAsia="ja-JP"/>
              </w:rPr>
              <w:t>0</w:t>
            </w:r>
          </w:p>
        </w:tc>
      </w:tr>
      <w:tr w:rsidR="00636431" w:rsidRPr="001D386E" w14:paraId="0168F97C" w14:textId="77777777" w:rsidTr="00636431">
        <w:trPr>
          <w:jc w:val="center"/>
        </w:trPr>
        <w:tc>
          <w:tcPr>
            <w:tcW w:w="1985" w:type="dxa"/>
            <w:vMerge/>
            <w:vAlign w:val="center"/>
          </w:tcPr>
          <w:p w14:paraId="216F08BB" w14:textId="77777777" w:rsidR="00636431" w:rsidRPr="001D386E" w:rsidRDefault="00636431" w:rsidP="00636431">
            <w:pPr>
              <w:pStyle w:val="TAC"/>
              <w:rPr>
                <w:rFonts w:cs="Arial"/>
              </w:rPr>
            </w:pPr>
          </w:p>
        </w:tc>
        <w:tc>
          <w:tcPr>
            <w:tcW w:w="2552" w:type="dxa"/>
            <w:vAlign w:val="center"/>
          </w:tcPr>
          <w:p w14:paraId="3BAEB1BF" w14:textId="77777777" w:rsidR="00636431" w:rsidRPr="001D386E" w:rsidRDefault="00636431" w:rsidP="00636431">
            <w:pPr>
              <w:pStyle w:val="TAC"/>
              <w:rPr>
                <w:rFonts w:cs="Arial"/>
              </w:rPr>
            </w:pPr>
            <w:r w:rsidRPr="001D386E">
              <w:rPr>
                <w:lang w:eastAsia="ja-JP"/>
              </w:rPr>
              <w:t>7</w:t>
            </w:r>
          </w:p>
        </w:tc>
        <w:tc>
          <w:tcPr>
            <w:tcW w:w="2552" w:type="dxa"/>
          </w:tcPr>
          <w:p w14:paraId="37E5AEA0" w14:textId="77777777" w:rsidR="00636431" w:rsidRPr="001D386E" w:rsidRDefault="00636431" w:rsidP="00636431">
            <w:pPr>
              <w:pStyle w:val="TAC"/>
              <w:rPr>
                <w:rFonts w:cs="Arial"/>
              </w:rPr>
            </w:pPr>
            <w:r w:rsidRPr="001D386E">
              <w:rPr>
                <w:rFonts w:eastAsia="SimSun"/>
              </w:rPr>
              <w:t>0</w:t>
            </w:r>
          </w:p>
        </w:tc>
      </w:tr>
      <w:tr w:rsidR="00636431" w:rsidRPr="001D386E" w14:paraId="3BF7F95C" w14:textId="77777777" w:rsidTr="00636431">
        <w:trPr>
          <w:jc w:val="center"/>
        </w:trPr>
        <w:tc>
          <w:tcPr>
            <w:tcW w:w="1985" w:type="dxa"/>
            <w:vMerge/>
            <w:vAlign w:val="center"/>
          </w:tcPr>
          <w:p w14:paraId="3337B6DB" w14:textId="77777777" w:rsidR="00636431" w:rsidRPr="001D386E" w:rsidRDefault="00636431" w:rsidP="00636431">
            <w:pPr>
              <w:pStyle w:val="TAC"/>
              <w:rPr>
                <w:rFonts w:cs="Arial"/>
              </w:rPr>
            </w:pPr>
          </w:p>
        </w:tc>
        <w:tc>
          <w:tcPr>
            <w:tcW w:w="2552" w:type="dxa"/>
            <w:vAlign w:val="center"/>
          </w:tcPr>
          <w:p w14:paraId="7B6EBADC" w14:textId="77777777" w:rsidR="00636431" w:rsidRPr="001D386E" w:rsidRDefault="00636431" w:rsidP="00636431">
            <w:pPr>
              <w:pStyle w:val="TAC"/>
              <w:rPr>
                <w:rFonts w:cs="Arial"/>
              </w:rPr>
            </w:pPr>
            <w:r w:rsidRPr="001D386E">
              <w:rPr>
                <w:lang w:eastAsia="ja-JP"/>
              </w:rPr>
              <w:t>20</w:t>
            </w:r>
          </w:p>
        </w:tc>
        <w:tc>
          <w:tcPr>
            <w:tcW w:w="2552" w:type="dxa"/>
          </w:tcPr>
          <w:p w14:paraId="62038451" w14:textId="77777777" w:rsidR="00636431" w:rsidRPr="001D386E" w:rsidRDefault="00636431" w:rsidP="00636431">
            <w:pPr>
              <w:pStyle w:val="TAC"/>
              <w:rPr>
                <w:rFonts w:cs="Arial"/>
              </w:rPr>
            </w:pPr>
            <w:r w:rsidRPr="001D386E">
              <w:t>0</w:t>
            </w:r>
            <w:r w:rsidRPr="001D386E">
              <w:rPr>
                <w:rFonts w:eastAsia="SimSun"/>
              </w:rPr>
              <w:t>.2</w:t>
            </w:r>
          </w:p>
        </w:tc>
      </w:tr>
      <w:tr w:rsidR="00636431" w:rsidRPr="001D386E" w14:paraId="4E2D7F10" w14:textId="77777777" w:rsidTr="00636431">
        <w:trPr>
          <w:jc w:val="center"/>
        </w:trPr>
        <w:tc>
          <w:tcPr>
            <w:tcW w:w="1985" w:type="dxa"/>
            <w:vMerge/>
            <w:vAlign w:val="center"/>
          </w:tcPr>
          <w:p w14:paraId="33260169" w14:textId="77777777" w:rsidR="00636431" w:rsidRPr="001D386E" w:rsidRDefault="00636431" w:rsidP="00636431">
            <w:pPr>
              <w:pStyle w:val="TAC"/>
              <w:rPr>
                <w:rFonts w:cs="Arial"/>
              </w:rPr>
            </w:pPr>
          </w:p>
        </w:tc>
        <w:tc>
          <w:tcPr>
            <w:tcW w:w="2552" w:type="dxa"/>
            <w:vAlign w:val="center"/>
          </w:tcPr>
          <w:p w14:paraId="5410DB75" w14:textId="77777777" w:rsidR="00636431" w:rsidRPr="001D386E" w:rsidRDefault="00636431" w:rsidP="00636431">
            <w:pPr>
              <w:pStyle w:val="TAC"/>
              <w:rPr>
                <w:rFonts w:cs="Arial"/>
              </w:rPr>
            </w:pPr>
            <w:r w:rsidRPr="001D386E">
              <w:rPr>
                <w:lang w:eastAsia="ja-JP"/>
              </w:rPr>
              <w:t>28</w:t>
            </w:r>
          </w:p>
        </w:tc>
        <w:tc>
          <w:tcPr>
            <w:tcW w:w="2552" w:type="dxa"/>
          </w:tcPr>
          <w:p w14:paraId="25BFE7D4" w14:textId="77777777" w:rsidR="00636431" w:rsidRPr="001D386E" w:rsidRDefault="00636431" w:rsidP="00636431">
            <w:pPr>
              <w:pStyle w:val="TAC"/>
              <w:rPr>
                <w:rFonts w:cs="Arial"/>
              </w:rPr>
            </w:pPr>
            <w:r w:rsidRPr="001D386E">
              <w:t>0</w:t>
            </w:r>
            <w:r w:rsidRPr="001D386E">
              <w:rPr>
                <w:rFonts w:eastAsia="SimSun"/>
              </w:rPr>
              <w:t>.2</w:t>
            </w:r>
          </w:p>
        </w:tc>
      </w:tr>
      <w:tr w:rsidR="00636431" w:rsidRPr="001D386E" w14:paraId="3C5FD25B" w14:textId="77777777" w:rsidTr="00636431">
        <w:trPr>
          <w:jc w:val="center"/>
        </w:trPr>
        <w:tc>
          <w:tcPr>
            <w:tcW w:w="1985" w:type="dxa"/>
            <w:vMerge w:val="restart"/>
            <w:vAlign w:val="center"/>
          </w:tcPr>
          <w:p w14:paraId="42707ADB" w14:textId="77777777" w:rsidR="00636431" w:rsidRPr="001D386E" w:rsidRDefault="00636431" w:rsidP="00636431">
            <w:pPr>
              <w:pStyle w:val="TAC"/>
              <w:rPr>
                <w:rFonts w:cs="Arial"/>
              </w:rPr>
            </w:pPr>
            <w:r w:rsidRPr="001D386E">
              <w:rPr>
                <w:rFonts w:cs="Arial"/>
                <w:lang w:eastAsia="ja-JP"/>
              </w:rPr>
              <w:t>CA_1-7-20-32</w:t>
            </w:r>
          </w:p>
        </w:tc>
        <w:tc>
          <w:tcPr>
            <w:tcW w:w="2552" w:type="dxa"/>
          </w:tcPr>
          <w:p w14:paraId="7025E891" w14:textId="77777777" w:rsidR="00636431" w:rsidRPr="001D386E" w:rsidRDefault="00636431" w:rsidP="00636431">
            <w:pPr>
              <w:pStyle w:val="TAC"/>
              <w:rPr>
                <w:rFonts w:cs="Arial"/>
              </w:rPr>
            </w:pPr>
            <w:r w:rsidRPr="001D386E">
              <w:rPr>
                <w:rFonts w:cs="Arial"/>
                <w:lang w:eastAsia="ja-JP"/>
              </w:rPr>
              <w:t>1</w:t>
            </w:r>
          </w:p>
        </w:tc>
        <w:tc>
          <w:tcPr>
            <w:tcW w:w="2552" w:type="dxa"/>
          </w:tcPr>
          <w:p w14:paraId="7957E7AD" w14:textId="77777777" w:rsidR="00636431" w:rsidRPr="001D386E" w:rsidRDefault="00636431" w:rsidP="00636431">
            <w:pPr>
              <w:pStyle w:val="TAC"/>
              <w:rPr>
                <w:rFonts w:cs="Arial"/>
              </w:rPr>
            </w:pPr>
            <w:r w:rsidRPr="001D386E">
              <w:rPr>
                <w:rFonts w:cs="Arial"/>
                <w:lang w:eastAsia="zh-CN"/>
              </w:rPr>
              <w:t>0</w:t>
            </w:r>
          </w:p>
        </w:tc>
      </w:tr>
      <w:tr w:rsidR="00636431" w:rsidRPr="001D386E" w14:paraId="462D4C78" w14:textId="77777777" w:rsidTr="00636431">
        <w:trPr>
          <w:jc w:val="center"/>
        </w:trPr>
        <w:tc>
          <w:tcPr>
            <w:tcW w:w="1985" w:type="dxa"/>
            <w:vMerge/>
            <w:vAlign w:val="center"/>
          </w:tcPr>
          <w:p w14:paraId="4315C64C" w14:textId="77777777" w:rsidR="00636431" w:rsidRPr="001D386E" w:rsidRDefault="00636431" w:rsidP="00636431">
            <w:pPr>
              <w:pStyle w:val="TAC"/>
              <w:rPr>
                <w:rFonts w:cs="Arial"/>
              </w:rPr>
            </w:pPr>
          </w:p>
        </w:tc>
        <w:tc>
          <w:tcPr>
            <w:tcW w:w="2552" w:type="dxa"/>
          </w:tcPr>
          <w:p w14:paraId="35653843" w14:textId="77777777" w:rsidR="00636431" w:rsidRPr="001D386E" w:rsidRDefault="00636431" w:rsidP="00636431">
            <w:pPr>
              <w:pStyle w:val="TAC"/>
              <w:rPr>
                <w:rFonts w:cs="Arial"/>
              </w:rPr>
            </w:pPr>
            <w:r w:rsidRPr="001D386E">
              <w:rPr>
                <w:rFonts w:cs="Arial"/>
                <w:lang w:eastAsia="ja-JP"/>
              </w:rPr>
              <w:t>7</w:t>
            </w:r>
          </w:p>
        </w:tc>
        <w:tc>
          <w:tcPr>
            <w:tcW w:w="2552" w:type="dxa"/>
          </w:tcPr>
          <w:p w14:paraId="072C3657" w14:textId="77777777" w:rsidR="00636431" w:rsidRPr="001D386E" w:rsidRDefault="00636431" w:rsidP="00636431">
            <w:pPr>
              <w:pStyle w:val="TAC"/>
              <w:rPr>
                <w:rFonts w:cs="Arial"/>
              </w:rPr>
            </w:pPr>
            <w:r w:rsidRPr="001D386E">
              <w:rPr>
                <w:rFonts w:cs="Arial"/>
                <w:lang w:eastAsia="zh-CN"/>
              </w:rPr>
              <w:t>0</w:t>
            </w:r>
          </w:p>
        </w:tc>
      </w:tr>
      <w:tr w:rsidR="00636431" w:rsidRPr="001D386E" w14:paraId="039D10E4" w14:textId="77777777" w:rsidTr="00636431">
        <w:trPr>
          <w:jc w:val="center"/>
        </w:trPr>
        <w:tc>
          <w:tcPr>
            <w:tcW w:w="1985" w:type="dxa"/>
            <w:vMerge/>
            <w:vAlign w:val="center"/>
          </w:tcPr>
          <w:p w14:paraId="52DB7F85" w14:textId="77777777" w:rsidR="00636431" w:rsidRPr="001D386E" w:rsidRDefault="00636431" w:rsidP="00636431">
            <w:pPr>
              <w:pStyle w:val="TAC"/>
              <w:rPr>
                <w:rFonts w:cs="Arial"/>
              </w:rPr>
            </w:pPr>
          </w:p>
        </w:tc>
        <w:tc>
          <w:tcPr>
            <w:tcW w:w="2552" w:type="dxa"/>
          </w:tcPr>
          <w:p w14:paraId="49B7E8AF" w14:textId="77777777" w:rsidR="00636431" w:rsidRPr="001D386E" w:rsidRDefault="00636431" w:rsidP="00636431">
            <w:pPr>
              <w:pStyle w:val="TAC"/>
              <w:rPr>
                <w:rFonts w:cs="Arial"/>
              </w:rPr>
            </w:pPr>
            <w:r w:rsidRPr="001D386E">
              <w:rPr>
                <w:rFonts w:cs="Arial"/>
                <w:lang w:eastAsia="ja-JP"/>
              </w:rPr>
              <w:t>20</w:t>
            </w:r>
          </w:p>
        </w:tc>
        <w:tc>
          <w:tcPr>
            <w:tcW w:w="2552" w:type="dxa"/>
          </w:tcPr>
          <w:p w14:paraId="2F665379" w14:textId="77777777" w:rsidR="00636431" w:rsidRPr="001D386E" w:rsidRDefault="00636431" w:rsidP="00636431">
            <w:pPr>
              <w:pStyle w:val="TAC"/>
              <w:rPr>
                <w:rFonts w:cs="Arial"/>
              </w:rPr>
            </w:pPr>
            <w:r w:rsidRPr="001D386E">
              <w:rPr>
                <w:rFonts w:cs="Arial"/>
                <w:lang w:eastAsia="zh-CN"/>
              </w:rPr>
              <w:t>0</w:t>
            </w:r>
          </w:p>
        </w:tc>
      </w:tr>
      <w:tr w:rsidR="00636431" w:rsidRPr="001D386E" w14:paraId="7BF4BA0D" w14:textId="77777777" w:rsidTr="00636431">
        <w:trPr>
          <w:jc w:val="center"/>
        </w:trPr>
        <w:tc>
          <w:tcPr>
            <w:tcW w:w="1985" w:type="dxa"/>
            <w:vMerge/>
            <w:vAlign w:val="center"/>
          </w:tcPr>
          <w:p w14:paraId="3B9DBCB1" w14:textId="77777777" w:rsidR="00636431" w:rsidRPr="001D386E" w:rsidRDefault="00636431" w:rsidP="00636431">
            <w:pPr>
              <w:pStyle w:val="TAC"/>
              <w:rPr>
                <w:rFonts w:cs="Arial"/>
              </w:rPr>
            </w:pPr>
          </w:p>
        </w:tc>
        <w:tc>
          <w:tcPr>
            <w:tcW w:w="2552" w:type="dxa"/>
          </w:tcPr>
          <w:p w14:paraId="2D5C9F2E" w14:textId="77777777" w:rsidR="00636431" w:rsidRPr="001D386E" w:rsidRDefault="00636431" w:rsidP="00636431">
            <w:pPr>
              <w:pStyle w:val="TAC"/>
              <w:rPr>
                <w:rFonts w:cs="Arial"/>
              </w:rPr>
            </w:pPr>
            <w:r w:rsidRPr="001D386E">
              <w:rPr>
                <w:rFonts w:cs="Arial"/>
                <w:lang w:eastAsia="ja-JP"/>
              </w:rPr>
              <w:t>32</w:t>
            </w:r>
          </w:p>
        </w:tc>
        <w:tc>
          <w:tcPr>
            <w:tcW w:w="2552" w:type="dxa"/>
          </w:tcPr>
          <w:p w14:paraId="5553691F" w14:textId="77777777" w:rsidR="00636431" w:rsidRPr="001D386E" w:rsidRDefault="00636431" w:rsidP="00636431">
            <w:pPr>
              <w:pStyle w:val="TAC"/>
              <w:rPr>
                <w:rFonts w:cs="Arial"/>
              </w:rPr>
            </w:pPr>
            <w:r w:rsidRPr="001D386E">
              <w:rPr>
                <w:rFonts w:cs="Arial"/>
              </w:rPr>
              <w:t>0</w:t>
            </w:r>
          </w:p>
        </w:tc>
      </w:tr>
      <w:tr w:rsidR="0087317E" w:rsidRPr="001D386E" w14:paraId="44B6DA6A" w14:textId="77777777" w:rsidTr="0087317E">
        <w:trPr>
          <w:jc w:val="center"/>
        </w:trPr>
        <w:tc>
          <w:tcPr>
            <w:tcW w:w="1985" w:type="dxa"/>
            <w:tcBorders>
              <w:bottom w:val="nil"/>
            </w:tcBorders>
            <w:vAlign w:val="center"/>
          </w:tcPr>
          <w:p w14:paraId="5EEC99E6"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D8F083" w14:textId="61AE3DD7" w:rsidR="0087317E" w:rsidRPr="001D386E" w:rsidRDefault="0087317E" w:rsidP="0087317E">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E8F90E7" w14:textId="74875AA3" w:rsidR="0087317E" w:rsidRPr="001D386E" w:rsidRDefault="0087317E" w:rsidP="0087317E">
            <w:pPr>
              <w:pStyle w:val="TAC"/>
              <w:rPr>
                <w:rFonts w:cs="Arial"/>
                <w:lang w:eastAsia="zh-CN"/>
              </w:rPr>
            </w:pPr>
            <w:r>
              <w:rPr>
                <w:rFonts w:eastAsiaTheme="minorEastAsia" w:cs="Arial"/>
                <w:szCs w:val="18"/>
                <w:lang w:eastAsia="zh-CN"/>
              </w:rPr>
              <w:t>0</w:t>
            </w:r>
          </w:p>
        </w:tc>
      </w:tr>
      <w:tr w:rsidR="0087317E" w:rsidRPr="001D386E" w14:paraId="3F9DECF6" w14:textId="77777777" w:rsidTr="0087317E">
        <w:trPr>
          <w:jc w:val="center"/>
        </w:trPr>
        <w:tc>
          <w:tcPr>
            <w:tcW w:w="1985" w:type="dxa"/>
            <w:tcBorders>
              <w:top w:val="nil"/>
              <w:bottom w:val="nil"/>
            </w:tcBorders>
            <w:vAlign w:val="center"/>
          </w:tcPr>
          <w:p w14:paraId="35E5EEF2" w14:textId="1269DA24" w:rsidR="0087317E" w:rsidRPr="001D386E" w:rsidRDefault="0087317E" w:rsidP="0087317E">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510C9CF8" w14:textId="07AD10E3" w:rsidR="0087317E" w:rsidRPr="001D386E" w:rsidRDefault="0087317E" w:rsidP="0087317E">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EEB4E0" w14:textId="156D76B6" w:rsidR="0087317E" w:rsidRPr="001D386E" w:rsidRDefault="0087317E" w:rsidP="0087317E">
            <w:pPr>
              <w:pStyle w:val="TAC"/>
              <w:rPr>
                <w:rFonts w:cs="Arial"/>
                <w:lang w:eastAsia="zh-CN"/>
              </w:rPr>
            </w:pPr>
            <w:r>
              <w:rPr>
                <w:rFonts w:eastAsiaTheme="minorEastAsia" w:cs="Arial"/>
                <w:szCs w:val="18"/>
                <w:lang w:eastAsia="zh-CN"/>
              </w:rPr>
              <w:t>0</w:t>
            </w:r>
          </w:p>
        </w:tc>
      </w:tr>
      <w:tr w:rsidR="0087317E" w:rsidRPr="001D386E" w14:paraId="0057992C" w14:textId="77777777" w:rsidTr="0087317E">
        <w:trPr>
          <w:jc w:val="center"/>
        </w:trPr>
        <w:tc>
          <w:tcPr>
            <w:tcW w:w="1985" w:type="dxa"/>
            <w:tcBorders>
              <w:top w:val="nil"/>
              <w:bottom w:val="nil"/>
            </w:tcBorders>
            <w:vAlign w:val="center"/>
          </w:tcPr>
          <w:p w14:paraId="28986F50"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F310A6" w14:textId="236FD7F8" w:rsidR="0087317E" w:rsidRPr="001D386E" w:rsidRDefault="0087317E" w:rsidP="0087317E">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9D2A02C" w14:textId="14BD133F" w:rsidR="0087317E" w:rsidRPr="001D386E" w:rsidRDefault="0087317E" w:rsidP="0087317E">
            <w:pPr>
              <w:pStyle w:val="TAC"/>
              <w:rPr>
                <w:rFonts w:cs="Arial"/>
                <w:lang w:eastAsia="zh-CN"/>
              </w:rPr>
            </w:pPr>
            <w:r>
              <w:rPr>
                <w:rFonts w:cs="Arial"/>
                <w:szCs w:val="18"/>
              </w:rPr>
              <w:t>0</w:t>
            </w:r>
          </w:p>
        </w:tc>
      </w:tr>
      <w:tr w:rsidR="0087317E" w:rsidRPr="001D386E" w14:paraId="1B189A4B" w14:textId="77777777" w:rsidTr="0087317E">
        <w:trPr>
          <w:jc w:val="center"/>
        </w:trPr>
        <w:tc>
          <w:tcPr>
            <w:tcW w:w="1985" w:type="dxa"/>
            <w:tcBorders>
              <w:top w:val="nil"/>
            </w:tcBorders>
            <w:vAlign w:val="center"/>
          </w:tcPr>
          <w:p w14:paraId="3B9BD0A7"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A05BD4" w14:textId="34981CAC" w:rsidR="0087317E" w:rsidRPr="001D386E" w:rsidRDefault="0087317E" w:rsidP="0087317E">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9EFAEFB" w14:textId="4A90C295" w:rsidR="0087317E" w:rsidRPr="001D386E" w:rsidRDefault="0087317E" w:rsidP="0087317E">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636431" w:rsidRPr="001D386E" w14:paraId="45B486E0" w14:textId="77777777" w:rsidTr="00636431">
        <w:trPr>
          <w:jc w:val="center"/>
        </w:trPr>
        <w:tc>
          <w:tcPr>
            <w:tcW w:w="1985" w:type="dxa"/>
            <w:vMerge w:val="restart"/>
            <w:vAlign w:val="center"/>
          </w:tcPr>
          <w:p w14:paraId="76928539" w14:textId="77777777" w:rsidR="00636431" w:rsidRPr="001D386E" w:rsidRDefault="00636431" w:rsidP="00636431">
            <w:pPr>
              <w:pStyle w:val="TAC"/>
              <w:rPr>
                <w:rFonts w:cs="Arial"/>
                <w:lang w:eastAsia="en-US"/>
              </w:rPr>
            </w:pPr>
            <w:r w:rsidRPr="001D386E">
              <w:rPr>
                <w:rFonts w:cs="Arial"/>
                <w:lang w:eastAsia="ja-JP"/>
              </w:rPr>
              <w:t>CA_1-7-20-42</w:t>
            </w:r>
          </w:p>
        </w:tc>
        <w:tc>
          <w:tcPr>
            <w:tcW w:w="2552" w:type="dxa"/>
          </w:tcPr>
          <w:p w14:paraId="6E0DC953" w14:textId="77777777" w:rsidR="00636431" w:rsidRPr="001D386E" w:rsidRDefault="00636431" w:rsidP="00636431">
            <w:pPr>
              <w:pStyle w:val="TAC"/>
              <w:rPr>
                <w:rFonts w:cs="Arial"/>
                <w:lang w:eastAsia="en-US"/>
              </w:rPr>
            </w:pPr>
            <w:r w:rsidRPr="001D386E">
              <w:rPr>
                <w:rFonts w:cs="Arial"/>
                <w:lang w:eastAsia="ja-JP"/>
              </w:rPr>
              <w:t>1</w:t>
            </w:r>
          </w:p>
        </w:tc>
        <w:tc>
          <w:tcPr>
            <w:tcW w:w="2552" w:type="dxa"/>
          </w:tcPr>
          <w:p w14:paraId="21F16B77"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2CD4C5F9" w14:textId="77777777" w:rsidTr="00636431">
        <w:trPr>
          <w:jc w:val="center"/>
        </w:trPr>
        <w:tc>
          <w:tcPr>
            <w:tcW w:w="1985" w:type="dxa"/>
            <w:vMerge/>
            <w:vAlign w:val="center"/>
          </w:tcPr>
          <w:p w14:paraId="39A726A0" w14:textId="77777777" w:rsidR="00636431" w:rsidRPr="001D386E" w:rsidRDefault="00636431" w:rsidP="00636431">
            <w:pPr>
              <w:pStyle w:val="TAC"/>
              <w:rPr>
                <w:rFonts w:cs="Arial"/>
                <w:lang w:eastAsia="en-US"/>
              </w:rPr>
            </w:pPr>
          </w:p>
        </w:tc>
        <w:tc>
          <w:tcPr>
            <w:tcW w:w="2552" w:type="dxa"/>
          </w:tcPr>
          <w:p w14:paraId="5C81AD80" w14:textId="77777777" w:rsidR="00636431" w:rsidRPr="001D386E" w:rsidRDefault="00636431" w:rsidP="00636431">
            <w:pPr>
              <w:pStyle w:val="TAC"/>
              <w:rPr>
                <w:rFonts w:cs="Arial"/>
                <w:lang w:eastAsia="en-US"/>
              </w:rPr>
            </w:pPr>
            <w:r w:rsidRPr="001D386E">
              <w:rPr>
                <w:rFonts w:cs="Arial"/>
                <w:lang w:eastAsia="ja-JP"/>
              </w:rPr>
              <w:t>7</w:t>
            </w:r>
          </w:p>
        </w:tc>
        <w:tc>
          <w:tcPr>
            <w:tcW w:w="2552" w:type="dxa"/>
          </w:tcPr>
          <w:p w14:paraId="75E9FE7C"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0F35311A" w14:textId="77777777" w:rsidTr="00636431">
        <w:trPr>
          <w:jc w:val="center"/>
        </w:trPr>
        <w:tc>
          <w:tcPr>
            <w:tcW w:w="1985" w:type="dxa"/>
            <w:vMerge/>
            <w:vAlign w:val="center"/>
          </w:tcPr>
          <w:p w14:paraId="79BB9CB9" w14:textId="77777777" w:rsidR="00636431" w:rsidRPr="001D386E" w:rsidRDefault="00636431" w:rsidP="00636431">
            <w:pPr>
              <w:pStyle w:val="TAC"/>
              <w:rPr>
                <w:rFonts w:cs="Arial"/>
                <w:lang w:eastAsia="en-US"/>
              </w:rPr>
            </w:pPr>
          </w:p>
        </w:tc>
        <w:tc>
          <w:tcPr>
            <w:tcW w:w="2552" w:type="dxa"/>
          </w:tcPr>
          <w:p w14:paraId="2D78590C" w14:textId="77777777" w:rsidR="00636431" w:rsidRPr="001D386E" w:rsidRDefault="00636431" w:rsidP="00636431">
            <w:pPr>
              <w:pStyle w:val="TAC"/>
              <w:rPr>
                <w:rFonts w:cs="Arial"/>
                <w:lang w:eastAsia="en-US"/>
              </w:rPr>
            </w:pPr>
            <w:r w:rsidRPr="001D386E">
              <w:rPr>
                <w:rFonts w:cs="Arial"/>
                <w:lang w:eastAsia="ja-JP"/>
              </w:rPr>
              <w:t>20</w:t>
            </w:r>
          </w:p>
        </w:tc>
        <w:tc>
          <w:tcPr>
            <w:tcW w:w="2552" w:type="dxa"/>
          </w:tcPr>
          <w:p w14:paraId="7CFCF44D"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0D8C8C3C" w14:textId="77777777" w:rsidTr="00636431">
        <w:trPr>
          <w:jc w:val="center"/>
        </w:trPr>
        <w:tc>
          <w:tcPr>
            <w:tcW w:w="1985" w:type="dxa"/>
            <w:vMerge/>
            <w:vAlign w:val="center"/>
          </w:tcPr>
          <w:p w14:paraId="06A96121" w14:textId="77777777" w:rsidR="00636431" w:rsidRPr="001D386E" w:rsidRDefault="00636431" w:rsidP="00636431">
            <w:pPr>
              <w:pStyle w:val="TAC"/>
              <w:rPr>
                <w:rFonts w:cs="Arial"/>
                <w:lang w:eastAsia="en-US"/>
              </w:rPr>
            </w:pPr>
          </w:p>
        </w:tc>
        <w:tc>
          <w:tcPr>
            <w:tcW w:w="2552" w:type="dxa"/>
          </w:tcPr>
          <w:p w14:paraId="2AFFE8AF"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368E562B"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2A5E22B0" w14:textId="77777777" w:rsidTr="00636431">
        <w:trPr>
          <w:jc w:val="center"/>
        </w:trPr>
        <w:tc>
          <w:tcPr>
            <w:tcW w:w="1985" w:type="dxa"/>
            <w:vMerge w:val="restart"/>
            <w:vAlign w:val="center"/>
          </w:tcPr>
          <w:p w14:paraId="63ECA0C1" w14:textId="77777777" w:rsidR="00636431" w:rsidRPr="001D386E" w:rsidRDefault="00636431" w:rsidP="00636431">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07DFE67B" w14:textId="77777777" w:rsidR="00636431" w:rsidRPr="006F5291" w:rsidRDefault="00636431" w:rsidP="00636431">
            <w:pPr>
              <w:pStyle w:val="TAC"/>
              <w:rPr>
                <w:rFonts w:cs="Arial"/>
                <w:bCs/>
                <w:szCs w:val="18"/>
                <w:lang w:eastAsia="ja-JP"/>
              </w:rPr>
            </w:pPr>
            <w:r w:rsidRPr="006F5291">
              <w:rPr>
                <w:bCs/>
                <w:lang w:eastAsia="zh-CN"/>
              </w:rPr>
              <w:t>1</w:t>
            </w:r>
          </w:p>
        </w:tc>
        <w:tc>
          <w:tcPr>
            <w:tcW w:w="2552" w:type="dxa"/>
            <w:vAlign w:val="center"/>
          </w:tcPr>
          <w:p w14:paraId="3399B269" w14:textId="77777777" w:rsidR="00636431" w:rsidRPr="006F5291" w:rsidRDefault="00636431" w:rsidP="00636431">
            <w:pPr>
              <w:pStyle w:val="TAC"/>
              <w:rPr>
                <w:rFonts w:cs="Arial"/>
                <w:bCs/>
                <w:szCs w:val="18"/>
                <w:lang w:val="en-US" w:eastAsia="zh-CN"/>
              </w:rPr>
            </w:pPr>
            <w:r w:rsidRPr="006F5291">
              <w:rPr>
                <w:bCs/>
                <w:lang w:eastAsia="ja-JP"/>
              </w:rPr>
              <w:t>0</w:t>
            </w:r>
          </w:p>
        </w:tc>
      </w:tr>
      <w:tr w:rsidR="00636431" w:rsidRPr="001D386E" w14:paraId="20E1BDE6" w14:textId="77777777" w:rsidTr="00636431">
        <w:trPr>
          <w:jc w:val="center"/>
        </w:trPr>
        <w:tc>
          <w:tcPr>
            <w:tcW w:w="1985" w:type="dxa"/>
            <w:vMerge/>
            <w:vAlign w:val="center"/>
          </w:tcPr>
          <w:p w14:paraId="78658AC8" w14:textId="77777777" w:rsidR="00636431" w:rsidRPr="001D386E" w:rsidRDefault="00636431" w:rsidP="00636431">
            <w:pPr>
              <w:pStyle w:val="TAC"/>
              <w:rPr>
                <w:rFonts w:cs="Arial"/>
                <w:szCs w:val="18"/>
                <w:lang w:eastAsia="ja-JP"/>
              </w:rPr>
            </w:pPr>
          </w:p>
        </w:tc>
        <w:tc>
          <w:tcPr>
            <w:tcW w:w="2552" w:type="dxa"/>
            <w:vAlign w:val="center"/>
          </w:tcPr>
          <w:p w14:paraId="6A8A1A7B" w14:textId="77777777" w:rsidR="00636431" w:rsidRPr="006F5291" w:rsidRDefault="00636431" w:rsidP="00636431">
            <w:pPr>
              <w:pStyle w:val="TAC"/>
              <w:rPr>
                <w:rFonts w:cs="Arial"/>
                <w:bCs/>
                <w:szCs w:val="18"/>
                <w:lang w:eastAsia="ja-JP"/>
              </w:rPr>
            </w:pPr>
            <w:r w:rsidRPr="006F5291">
              <w:rPr>
                <w:bCs/>
                <w:lang w:eastAsia="zh-CN"/>
              </w:rPr>
              <w:t>7</w:t>
            </w:r>
          </w:p>
        </w:tc>
        <w:tc>
          <w:tcPr>
            <w:tcW w:w="2552" w:type="dxa"/>
            <w:vAlign w:val="center"/>
          </w:tcPr>
          <w:p w14:paraId="4F26DC64" w14:textId="77777777" w:rsidR="00636431" w:rsidRPr="006F5291" w:rsidRDefault="00636431" w:rsidP="00636431">
            <w:pPr>
              <w:pStyle w:val="TAC"/>
              <w:rPr>
                <w:rFonts w:cs="Arial"/>
                <w:bCs/>
                <w:szCs w:val="18"/>
                <w:lang w:val="en-US" w:eastAsia="zh-CN"/>
              </w:rPr>
            </w:pPr>
            <w:r w:rsidRPr="006F5291">
              <w:rPr>
                <w:bCs/>
                <w:lang w:eastAsia="ja-JP"/>
              </w:rPr>
              <w:t>0</w:t>
            </w:r>
          </w:p>
        </w:tc>
      </w:tr>
      <w:tr w:rsidR="00636431" w:rsidRPr="001D386E" w14:paraId="36D32CD9" w14:textId="77777777" w:rsidTr="00636431">
        <w:trPr>
          <w:jc w:val="center"/>
        </w:trPr>
        <w:tc>
          <w:tcPr>
            <w:tcW w:w="1985" w:type="dxa"/>
            <w:vMerge/>
            <w:vAlign w:val="center"/>
          </w:tcPr>
          <w:p w14:paraId="0F3EE4AB" w14:textId="77777777" w:rsidR="00636431" w:rsidRPr="001D386E" w:rsidRDefault="00636431" w:rsidP="00636431">
            <w:pPr>
              <w:pStyle w:val="TAC"/>
              <w:rPr>
                <w:rFonts w:cs="Arial"/>
                <w:szCs w:val="18"/>
                <w:lang w:eastAsia="ja-JP"/>
              </w:rPr>
            </w:pPr>
          </w:p>
        </w:tc>
        <w:tc>
          <w:tcPr>
            <w:tcW w:w="2552" w:type="dxa"/>
            <w:vAlign w:val="center"/>
          </w:tcPr>
          <w:p w14:paraId="7AD72BDD" w14:textId="77777777" w:rsidR="00636431" w:rsidRPr="006F5291" w:rsidRDefault="00636431" w:rsidP="00636431">
            <w:pPr>
              <w:pStyle w:val="TAC"/>
              <w:rPr>
                <w:rFonts w:cs="Arial"/>
                <w:bCs/>
                <w:szCs w:val="18"/>
                <w:lang w:eastAsia="ja-JP"/>
              </w:rPr>
            </w:pPr>
            <w:r w:rsidRPr="006F5291">
              <w:rPr>
                <w:bCs/>
                <w:lang w:eastAsia="zh-CN"/>
              </w:rPr>
              <w:t>28</w:t>
            </w:r>
          </w:p>
        </w:tc>
        <w:tc>
          <w:tcPr>
            <w:tcW w:w="2552" w:type="dxa"/>
            <w:vAlign w:val="center"/>
          </w:tcPr>
          <w:p w14:paraId="2BBAC2E2" w14:textId="77777777" w:rsidR="00636431" w:rsidRPr="006F5291" w:rsidRDefault="00636431" w:rsidP="00636431">
            <w:pPr>
              <w:pStyle w:val="TAC"/>
              <w:rPr>
                <w:rFonts w:cs="Arial"/>
                <w:bCs/>
                <w:szCs w:val="18"/>
                <w:lang w:val="en-US" w:eastAsia="zh-CN"/>
              </w:rPr>
            </w:pPr>
            <w:r w:rsidRPr="006F5291">
              <w:rPr>
                <w:bCs/>
                <w:lang w:eastAsia="ja-JP"/>
              </w:rPr>
              <w:t>0.2</w:t>
            </w:r>
          </w:p>
        </w:tc>
      </w:tr>
      <w:tr w:rsidR="00636431" w:rsidRPr="001D386E" w14:paraId="67BED65C" w14:textId="77777777" w:rsidTr="00636431">
        <w:trPr>
          <w:jc w:val="center"/>
        </w:trPr>
        <w:tc>
          <w:tcPr>
            <w:tcW w:w="1985" w:type="dxa"/>
            <w:vMerge/>
            <w:vAlign w:val="center"/>
          </w:tcPr>
          <w:p w14:paraId="5E6C4504" w14:textId="77777777" w:rsidR="00636431" w:rsidRPr="001D386E" w:rsidRDefault="00636431" w:rsidP="00636431">
            <w:pPr>
              <w:pStyle w:val="TAC"/>
              <w:rPr>
                <w:rFonts w:cs="Arial"/>
                <w:szCs w:val="18"/>
                <w:lang w:eastAsia="ja-JP"/>
              </w:rPr>
            </w:pPr>
          </w:p>
        </w:tc>
        <w:tc>
          <w:tcPr>
            <w:tcW w:w="2552" w:type="dxa"/>
            <w:vAlign w:val="center"/>
          </w:tcPr>
          <w:p w14:paraId="7AA08F87" w14:textId="77777777" w:rsidR="00636431" w:rsidRPr="006F5291" w:rsidRDefault="00636431" w:rsidP="00636431">
            <w:pPr>
              <w:pStyle w:val="TAC"/>
              <w:rPr>
                <w:rFonts w:cs="Arial"/>
                <w:bCs/>
                <w:szCs w:val="18"/>
                <w:lang w:eastAsia="ja-JP"/>
              </w:rPr>
            </w:pPr>
            <w:r w:rsidRPr="006F5291">
              <w:rPr>
                <w:bCs/>
                <w:lang w:eastAsia="zh-CN"/>
              </w:rPr>
              <w:t>32</w:t>
            </w:r>
          </w:p>
        </w:tc>
        <w:tc>
          <w:tcPr>
            <w:tcW w:w="2552" w:type="dxa"/>
            <w:vAlign w:val="center"/>
          </w:tcPr>
          <w:p w14:paraId="7CAF2F84" w14:textId="77777777" w:rsidR="00636431" w:rsidRPr="006F5291" w:rsidRDefault="00636431" w:rsidP="00636431">
            <w:pPr>
              <w:pStyle w:val="TAC"/>
              <w:rPr>
                <w:rFonts w:cs="Arial"/>
                <w:bCs/>
                <w:szCs w:val="18"/>
                <w:lang w:val="en-US" w:eastAsia="zh-CN"/>
              </w:rPr>
            </w:pPr>
            <w:r w:rsidRPr="006F5291">
              <w:rPr>
                <w:bCs/>
                <w:lang w:eastAsia="ja-JP"/>
              </w:rPr>
              <w:t>0</w:t>
            </w:r>
          </w:p>
        </w:tc>
      </w:tr>
      <w:tr w:rsidR="0087317E" w:rsidRPr="001D386E" w14:paraId="07CAD563" w14:textId="77777777" w:rsidTr="0087317E">
        <w:trPr>
          <w:jc w:val="center"/>
        </w:trPr>
        <w:tc>
          <w:tcPr>
            <w:tcW w:w="1985" w:type="dxa"/>
            <w:tcBorders>
              <w:bottom w:val="nil"/>
            </w:tcBorders>
            <w:vAlign w:val="center"/>
          </w:tcPr>
          <w:p w14:paraId="52CB2445"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3B53BD" w14:textId="052DFDB4" w:rsidR="0087317E" w:rsidRPr="001D386E" w:rsidRDefault="0087317E" w:rsidP="0087317E">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087059" w14:textId="506A8B87" w:rsidR="0087317E" w:rsidRPr="001D386E" w:rsidRDefault="0087317E" w:rsidP="0087317E">
            <w:pPr>
              <w:pStyle w:val="TAC"/>
              <w:rPr>
                <w:rFonts w:cs="Arial"/>
                <w:szCs w:val="18"/>
                <w:lang w:val="en-US" w:eastAsia="zh-CN"/>
              </w:rPr>
            </w:pPr>
            <w:r>
              <w:rPr>
                <w:bCs/>
                <w:lang w:eastAsia="ja-JP"/>
              </w:rPr>
              <w:t>0</w:t>
            </w:r>
          </w:p>
        </w:tc>
      </w:tr>
      <w:tr w:rsidR="0087317E" w:rsidRPr="001D386E" w14:paraId="1E2DE17D" w14:textId="77777777" w:rsidTr="0087317E">
        <w:trPr>
          <w:jc w:val="center"/>
        </w:trPr>
        <w:tc>
          <w:tcPr>
            <w:tcW w:w="1985" w:type="dxa"/>
            <w:tcBorders>
              <w:top w:val="nil"/>
              <w:bottom w:val="nil"/>
            </w:tcBorders>
            <w:vAlign w:val="center"/>
          </w:tcPr>
          <w:p w14:paraId="0B68DC48" w14:textId="4132BE57" w:rsidR="0087317E" w:rsidRPr="001D386E" w:rsidRDefault="0087317E" w:rsidP="0087317E">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0D77B2A" w14:textId="2277892B" w:rsidR="0087317E" w:rsidRPr="001D386E" w:rsidRDefault="0087317E" w:rsidP="0087317E">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9CDF42" w14:textId="5ED60944" w:rsidR="0087317E" w:rsidRPr="001D386E" w:rsidRDefault="0087317E" w:rsidP="0087317E">
            <w:pPr>
              <w:pStyle w:val="TAC"/>
              <w:rPr>
                <w:rFonts w:cs="Arial"/>
                <w:szCs w:val="18"/>
                <w:lang w:val="en-US" w:eastAsia="zh-CN"/>
              </w:rPr>
            </w:pPr>
            <w:r>
              <w:rPr>
                <w:bCs/>
                <w:lang w:eastAsia="ja-JP"/>
              </w:rPr>
              <w:t>0</w:t>
            </w:r>
          </w:p>
        </w:tc>
      </w:tr>
      <w:tr w:rsidR="0087317E" w:rsidRPr="001D386E" w14:paraId="141DED6A" w14:textId="77777777" w:rsidTr="0087317E">
        <w:trPr>
          <w:jc w:val="center"/>
        </w:trPr>
        <w:tc>
          <w:tcPr>
            <w:tcW w:w="1985" w:type="dxa"/>
            <w:tcBorders>
              <w:top w:val="nil"/>
              <w:bottom w:val="nil"/>
            </w:tcBorders>
            <w:vAlign w:val="center"/>
          </w:tcPr>
          <w:p w14:paraId="61302B49"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F9762D" w14:textId="542E5CF4" w:rsidR="0087317E" w:rsidRPr="001D386E" w:rsidRDefault="0087317E" w:rsidP="0087317E">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03749FA" w14:textId="11B0E206" w:rsidR="0087317E" w:rsidRPr="001D386E" w:rsidRDefault="0087317E" w:rsidP="0087317E">
            <w:pPr>
              <w:pStyle w:val="TAC"/>
              <w:rPr>
                <w:rFonts w:cs="Arial"/>
                <w:szCs w:val="18"/>
                <w:lang w:val="en-US" w:eastAsia="zh-CN"/>
              </w:rPr>
            </w:pPr>
            <w:r>
              <w:rPr>
                <w:bCs/>
                <w:lang w:eastAsia="ja-JP"/>
              </w:rPr>
              <w:t>0.2</w:t>
            </w:r>
          </w:p>
        </w:tc>
      </w:tr>
      <w:tr w:rsidR="0087317E" w:rsidRPr="001D386E" w14:paraId="24716CB8" w14:textId="77777777" w:rsidTr="0087317E">
        <w:trPr>
          <w:jc w:val="center"/>
        </w:trPr>
        <w:tc>
          <w:tcPr>
            <w:tcW w:w="1985" w:type="dxa"/>
            <w:tcBorders>
              <w:top w:val="nil"/>
            </w:tcBorders>
            <w:vAlign w:val="center"/>
          </w:tcPr>
          <w:p w14:paraId="5B29BD12"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4732E7" w14:textId="49DBAA70" w:rsidR="0087317E" w:rsidRPr="001D386E" w:rsidRDefault="0087317E" w:rsidP="0087317E">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578C02E" w14:textId="0B26759D" w:rsidR="0087317E" w:rsidRPr="001D386E" w:rsidRDefault="0087317E" w:rsidP="0087317E">
            <w:pPr>
              <w:pStyle w:val="TAC"/>
              <w:rPr>
                <w:rFonts w:cs="Arial"/>
                <w:szCs w:val="18"/>
                <w:lang w:val="en-US" w:eastAsia="zh-CN"/>
              </w:rPr>
            </w:pPr>
            <w:r>
              <w:rPr>
                <w:bCs/>
                <w:lang w:eastAsia="ja-JP"/>
              </w:rPr>
              <w:t>0.2</w:t>
            </w:r>
          </w:p>
        </w:tc>
      </w:tr>
      <w:tr w:rsidR="00636431" w:rsidRPr="001D386E" w14:paraId="3168CB04" w14:textId="77777777" w:rsidTr="00636431">
        <w:trPr>
          <w:jc w:val="center"/>
        </w:trPr>
        <w:tc>
          <w:tcPr>
            <w:tcW w:w="1985" w:type="dxa"/>
            <w:vMerge w:val="restart"/>
            <w:vAlign w:val="center"/>
          </w:tcPr>
          <w:p w14:paraId="1F32678F"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6BBB8E25" w14:textId="77777777" w:rsidR="00636431" w:rsidRPr="001D386E" w:rsidRDefault="00636431" w:rsidP="00636431">
            <w:pPr>
              <w:pStyle w:val="TAC"/>
              <w:rPr>
                <w:rFonts w:cs="Arial"/>
              </w:rPr>
            </w:pPr>
            <w:r w:rsidRPr="001D386E">
              <w:rPr>
                <w:rFonts w:cs="Arial"/>
                <w:szCs w:val="18"/>
                <w:lang w:eastAsia="ja-JP"/>
              </w:rPr>
              <w:t>1</w:t>
            </w:r>
          </w:p>
        </w:tc>
        <w:tc>
          <w:tcPr>
            <w:tcW w:w="2552" w:type="dxa"/>
          </w:tcPr>
          <w:p w14:paraId="1549204C" w14:textId="77777777" w:rsidR="00636431" w:rsidRPr="001D386E" w:rsidRDefault="00636431" w:rsidP="00636431">
            <w:pPr>
              <w:pStyle w:val="TAC"/>
              <w:rPr>
                <w:rFonts w:cs="Arial"/>
              </w:rPr>
            </w:pPr>
            <w:r w:rsidRPr="001D386E">
              <w:rPr>
                <w:rFonts w:cs="Arial"/>
                <w:szCs w:val="18"/>
                <w:lang w:val="en-US" w:eastAsia="zh-CN"/>
              </w:rPr>
              <w:t>0</w:t>
            </w:r>
          </w:p>
        </w:tc>
      </w:tr>
      <w:tr w:rsidR="00636431" w:rsidRPr="001D386E" w14:paraId="795B69CF" w14:textId="77777777" w:rsidTr="00636431">
        <w:trPr>
          <w:jc w:val="center"/>
        </w:trPr>
        <w:tc>
          <w:tcPr>
            <w:tcW w:w="1985" w:type="dxa"/>
            <w:vMerge/>
            <w:vAlign w:val="center"/>
          </w:tcPr>
          <w:p w14:paraId="1C413644" w14:textId="77777777" w:rsidR="00636431" w:rsidRPr="001D386E" w:rsidRDefault="00636431" w:rsidP="00636431">
            <w:pPr>
              <w:pStyle w:val="TAC"/>
              <w:rPr>
                <w:rFonts w:cs="Arial"/>
              </w:rPr>
            </w:pPr>
          </w:p>
        </w:tc>
        <w:tc>
          <w:tcPr>
            <w:tcW w:w="2552" w:type="dxa"/>
          </w:tcPr>
          <w:p w14:paraId="0CCB9211" w14:textId="77777777" w:rsidR="00636431" w:rsidRPr="001D386E" w:rsidRDefault="00636431" w:rsidP="00636431">
            <w:pPr>
              <w:pStyle w:val="TAC"/>
              <w:rPr>
                <w:rFonts w:cs="Arial"/>
              </w:rPr>
            </w:pPr>
            <w:r w:rsidRPr="001D386E">
              <w:rPr>
                <w:rFonts w:cs="Arial"/>
                <w:szCs w:val="18"/>
                <w:lang w:val="sv-SE" w:eastAsia="zh-CN"/>
              </w:rPr>
              <w:t>7</w:t>
            </w:r>
          </w:p>
        </w:tc>
        <w:tc>
          <w:tcPr>
            <w:tcW w:w="2552" w:type="dxa"/>
          </w:tcPr>
          <w:p w14:paraId="78AF54F6" w14:textId="77777777" w:rsidR="00636431" w:rsidRPr="001D386E" w:rsidRDefault="00636431" w:rsidP="00636431">
            <w:pPr>
              <w:pStyle w:val="TAC"/>
              <w:rPr>
                <w:rFonts w:cs="Arial"/>
              </w:rPr>
            </w:pPr>
            <w:r w:rsidRPr="001D386E">
              <w:rPr>
                <w:rFonts w:cs="Arial"/>
                <w:szCs w:val="18"/>
                <w:lang w:val="en-US" w:eastAsia="zh-CN"/>
              </w:rPr>
              <w:t>0.3</w:t>
            </w:r>
          </w:p>
        </w:tc>
      </w:tr>
      <w:tr w:rsidR="00636431" w:rsidRPr="001D386E" w14:paraId="6E1FF993" w14:textId="77777777" w:rsidTr="00636431">
        <w:trPr>
          <w:jc w:val="center"/>
        </w:trPr>
        <w:tc>
          <w:tcPr>
            <w:tcW w:w="1985" w:type="dxa"/>
            <w:vMerge/>
            <w:vAlign w:val="center"/>
          </w:tcPr>
          <w:p w14:paraId="42F7218F" w14:textId="77777777" w:rsidR="00636431" w:rsidRPr="001D386E" w:rsidRDefault="00636431" w:rsidP="00636431">
            <w:pPr>
              <w:pStyle w:val="TAC"/>
              <w:rPr>
                <w:rFonts w:cs="Arial"/>
              </w:rPr>
            </w:pPr>
          </w:p>
        </w:tc>
        <w:tc>
          <w:tcPr>
            <w:tcW w:w="2552" w:type="dxa"/>
          </w:tcPr>
          <w:p w14:paraId="1DCF526D" w14:textId="77777777" w:rsidR="00636431" w:rsidRPr="001D386E" w:rsidRDefault="00636431" w:rsidP="00636431">
            <w:pPr>
              <w:pStyle w:val="TAC"/>
              <w:rPr>
                <w:rFonts w:cs="Arial"/>
              </w:rPr>
            </w:pPr>
            <w:r w:rsidRPr="001D386E">
              <w:rPr>
                <w:rFonts w:cs="Arial"/>
                <w:szCs w:val="18"/>
                <w:lang w:val="sv-SE" w:eastAsia="zh-CN"/>
              </w:rPr>
              <w:t>28</w:t>
            </w:r>
          </w:p>
        </w:tc>
        <w:tc>
          <w:tcPr>
            <w:tcW w:w="2552" w:type="dxa"/>
          </w:tcPr>
          <w:p w14:paraId="3599F385" w14:textId="77777777" w:rsidR="00636431" w:rsidRPr="001D386E" w:rsidRDefault="00636431" w:rsidP="00636431">
            <w:pPr>
              <w:pStyle w:val="TAC"/>
              <w:rPr>
                <w:rFonts w:cs="Arial"/>
              </w:rPr>
            </w:pPr>
            <w:r w:rsidRPr="001D386E">
              <w:rPr>
                <w:rFonts w:cs="Arial"/>
                <w:szCs w:val="18"/>
                <w:lang w:val="sv-SE" w:eastAsia="zh-CN"/>
              </w:rPr>
              <w:t>0.2</w:t>
            </w:r>
          </w:p>
        </w:tc>
      </w:tr>
      <w:tr w:rsidR="00636431" w:rsidRPr="001D386E" w14:paraId="0F345005" w14:textId="77777777" w:rsidTr="00636431">
        <w:trPr>
          <w:jc w:val="center"/>
        </w:trPr>
        <w:tc>
          <w:tcPr>
            <w:tcW w:w="1985" w:type="dxa"/>
            <w:vMerge/>
            <w:vAlign w:val="center"/>
          </w:tcPr>
          <w:p w14:paraId="5BB66873" w14:textId="77777777" w:rsidR="00636431" w:rsidRPr="001D386E" w:rsidRDefault="00636431" w:rsidP="00636431">
            <w:pPr>
              <w:pStyle w:val="TAC"/>
              <w:rPr>
                <w:rFonts w:cs="Arial"/>
              </w:rPr>
            </w:pPr>
          </w:p>
        </w:tc>
        <w:tc>
          <w:tcPr>
            <w:tcW w:w="2552" w:type="dxa"/>
          </w:tcPr>
          <w:p w14:paraId="7FD1DAEA" w14:textId="77777777" w:rsidR="00636431" w:rsidRPr="001D386E" w:rsidRDefault="00636431" w:rsidP="00636431">
            <w:pPr>
              <w:pStyle w:val="TAC"/>
              <w:rPr>
                <w:rFonts w:cs="Arial"/>
              </w:rPr>
            </w:pPr>
            <w:r w:rsidRPr="001D386E">
              <w:rPr>
                <w:rFonts w:cs="Arial"/>
                <w:szCs w:val="18"/>
                <w:lang w:eastAsia="zh-CN"/>
              </w:rPr>
              <w:t>40</w:t>
            </w:r>
          </w:p>
        </w:tc>
        <w:tc>
          <w:tcPr>
            <w:tcW w:w="2552" w:type="dxa"/>
          </w:tcPr>
          <w:p w14:paraId="30C84CBA" w14:textId="77777777" w:rsidR="00636431" w:rsidRPr="001D386E" w:rsidRDefault="00636431" w:rsidP="00636431">
            <w:pPr>
              <w:pStyle w:val="TAC"/>
              <w:rPr>
                <w:rFonts w:cs="Arial"/>
              </w:rPr>
            </w:pPr>
            <w:r w:rsidRPr="001D386E">
              <w:rPr>
                <w:rFonts w:cs="Arial"/>
                <w:szCs w:val="18"/>
                <w:lang w:val="en-US" w:eastAsia="zh-CN"/>
              </w:rPr>
              <w:t>0.8</w:t>
            </w:r>
          </w:p>
        </w:tc>
      </w:tr>
      <w:tr w:rsidR="0087317E" w:rsidRPr="001D386E" w14:paraId="671E3AA6" w14:textId="77777777" w:rsidTr="0087317E">
        <w:trPr>
          <w:jc w:val="center"/>
        </w:trPr>
        <w:tc>
          <w:tcPr>
            <w:tcW w:w="1985" w:type="dxa"/>
            <w:tcBorders>
              <w:bottom w:val="nil"/>
            </w:tcBorders>
            <w:vAlign w:val="center"/>
          </w:tcPr>
          <w:p w14:paraId="20858089"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CA0D672" w14:textId="4459528A" w:rsidR="0087317E" w:rsidRPr="001D386E" w:rsidRDefault="0087317E" w:rsidP="0087317E">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4FA29E" w14:textId="31C0435D" w:rsidR="0087317E" w:rsidRPr="001D386E" w:rsidRDefault="0087317E" w:rsidP="0087317E">
            <w:pPr>
              <w:pStyle w:val="TAC"/>
              <w:rPr>
                <w:kern w:val="2"/>
                <w:lang w:val="en-US"/>
              </w:rPr>
            </w:pPr>
            <w:r>
              <w:rPr>
                <w:bCs/>
                <w:lang w:eastAsia="ja-JP"/>
              </w:rPr>
              <w:t>0</w:t>
            </w:r>
          </w:p>
        </w:tc>
      </w:tr>
      <w:tr w:rsidR="0087317E" w:rsidRPr="001D386E" w14:paraId="19E542BD" w14:textId="77777777" w:rsidTr="0087317E">
        <w:trPr>
          <w:jc w:val="center"/>
        </w:trPr>
        <w:tc>
          <w:tcPr>
            <w:tcW w:w="1985" w:type="dxa"/>
            <w:tcBorders>
              <w:top w:val="nil"/>
              <w:bottom w:val="nil"/>
            </w:tcBorders>
            <w:vAlign w:val="center"/>
          </w:tcPr>
          <w:p w14:paraId="0DBCD570" w14:textId="6A6F7509" w:rsidR="0087317E" w:rsidRPr="001D386E" w:rsidRDefault="0087317E" w:rsidP="0087317E">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2054F48B" w14:textId="37E50859" w:rsidR="0087317E" w:rsidRPr="001D386E" w:rsidRDefault="0087317E" w:rsidP="0087317E">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363D94" w14:textId="687E15B2" w:rsidR="0087317E" w:rsidRPr="001D386E" w:rsidRDefault="0087317E" w:rsidP="0087317E">
            <w:pPr>
              <w:pStyle w:val="TAC"/>
              <w:rPr>
                <w:kern w:val="2"/>
                <w:lang w:val="en-US"/>
              </w:rPr>
            </w:pPr>
            <w:r>
              <w:rPr>
                <w:bCs/>
                <w:lang w:eastAsia="ja-JP"/>
              </w:rPr>
              <w:t>0</w:t>
            </w:r>
          </w:p>
        </w:tc>
      </w:tr>
      <w:tr w:rsidR="0087317E" w:rsidRPr="001D386E" w14:paraId="2B3741BE" w14:textId="77777777" w:rsidTr="0087317E">
        <w:trPr>
          <w:jc w:val="center"/>
        </w:trPr>
        <w:tc>
          <w:tcPr>
            <w:tcW w:w="1985" w:type="dxa"/>
            <w:tcBorders>
              <w:top w:val="nil"/>
              <w:bottom w:val="nil"/>
            </w:tcBorders>
            <w:vAlign w:val="center"/>
          </w:tcPr>
          <w:p w14:paraId="0B3E1CC3"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8E21EFB" w14:textId="481345EC" w:rsidR="0087317E" w:rsidRPr="001D386E" w:rsidRDefault="0087317E" w:rsidP="0087317E">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5CB8196" w14:textId="266E5D08" w:rsidR="0087317E" w:rsidRPr="001D386E" w:rsidRDefault="0087317E" w:rsidP="0087317E">
            <w:pPr>
              <w:pStyle w:val="TAC"/>
              <w:rPr>
                <w:kern w:val="2"/>
                <w:lang w:val="en-US"/>
              </w:rPr>
            </w:pPr>
            <w:r>
              <w:rPr>
                <w:bCs/>
                <w:lang w:eastAsia="ja-JP"/>
              </w:rPr>
              <w:t>0</w:t>
            </w:r>
          </w:p>
        </w:tc>
      </w:tr>
      <w:tr w:rsidR="0087317E" w:rsidRPr="001D386E" w14:paraId="15F51CE9" w14:textId="77777777" w:rsidTr="0087317E">
        <w:trPr>
          <w:jc w:val="center"/>
        </w:trPr>
        <w:tc>
          <w:tcPr>
            <w:tcW w:w="1985" w:type="dxa"/>
            <w:tcBorders>
              <w:top w:val="nil"/>
            </w:tcBorders>
            <w:vAlign w:val="center"/>
          </w:tcPr>
          <w:p w14:paraId="01E1DF3C"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13D9FAB" w14:textId="72F3BDC4" w:rsidR="0087317E" w:rsidRPr="001D386E" w:rsidRDefault="0087317E" w:rsidP="0087317E">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42336AB" w14:textId="0BC3FB72" w:rsidR="0087317E" w:rsidRPr="001D386E" w:rsidRDefault="0087317E" w:rsidP="0087317E">
            <w:pPr>
              <w:pStyle w:val="TAC"/>
              <w:rPr>
                <w:kern w:val="2"/>
                <w:lang w:val="en-US"/>
              </w:rPr>
            </w:pPr>
            <w:r>
              <w:rPr>
                <w:bCs/>
                <w:lang w:eastAsia="ja-JP"/>
              </w:rPr>
              <w:t>0.2</w:t>
            </w:r>
          </w:p>
        </w:tc>
      </w:tr>
      <w:tr w:rsidR="00636431" w:rsidRPr="001D386E" w14:paraId="74CEB5DA" w14:textId="77777777" w:rsidTr="00636431">
        <w:trPr>
          <w:jc w:val="center"/>
        </w:trPr>
        <w:tc>
          <w:tcPr>
            <w:tcW w:w="1985" w:type="dxa"/>
            <w:vMerge w:val="restart"/>
            <w:vAlign w:val="center"/>
          </w:tcPr>
          <w:p w14:paraId="64EE7820" w14:textId="77777777" w:rsidR="00636431" w:rsidRPr="001D386E" w:rsidRDefault="00636431" w:rsidP="00636431">
            <w:pPr>
              <w:pStyle w:val="TAC"/>
              <w:rPr>
                <w:rFonts w:cs="Arial"/>
              </w:rPr>
            </w:pPr>
            <w:r w:rsidRPr="001D386E">
              <w:t>CA_1-8-11-28</w:t>
            </w:r>
            <w:r w:rsidRPr="001D386E">
              <w:rPr>
                <w:vertAlign w:val="superscript"/>
              </w:rPr>
              <w:t>9</w:t>
            </w:r>
          </w:p>
        </w:tc>
        <w:tc>
          <w:tcPr>
            <w:tcW w:w="2552" w:type="dxa"/>
          </w:tcPr>
          <w:p w14:paraId="2B835930" w14:textId="77777777" w:rsidR="00636431" w:rsidRPr="001D386E" w:rsidRDefault="00636431" w:rsidP="00636431">
            <w:pPr>
              <w:pStyle w:val="TAC"/>
              <w:rPr>
                <w:rFonts w:cs="Arial"/>
              </w:rPr>
            </w:pPr>
            <w:r w:rsidRPr="001D386E">
              <w:rPr>
                <w:rFonts w:eastAsia="Malgun Gothic"/>
              </w:rPr>
              <w:t>1</w:t>
            </w:r>
          </w:p>
        </w:tc>
        <w:tc>
          <w:tcPr>
            <w:tcW w:w="2552" w:type="dxa"/>
          </w:tcPr>
          <w:p w14:paraId="6901600D" w14:textId="77777777" w:rsidR="00636431" w:rsidRPr="001D386E" w:rsidRDefault="00636431" w:rsidP="00636431">
            <w:pPr>
              <w:pStyle w:val="TAC"/>
              <w:rPr>
                <w:rFonts w:cs="Arial"/>
              </w:rPr>
            </w:pPr>
            <w:r w:rsidRPr="001D386E">
              <w:rPr>
                <w:kern w:val="2"/>
                <w:lang w:val="en-US"/>
              </w:rPr>
              <w:t>0</w:t>
            </w:r>
          </w:p>
        </w:tc>
      </w:tr>
      <w:tr w:rsidR="00636431" w:rsidRPr="001D386E" w14:paraId="10F245CD" w14:textId="77777777" w:rsidTr="00636431">
        <w:trPr>
          <w:jc w:val="center"/>
        </w:trPr>
        <w:tc>
          <w:tcPr>
            <w:tcW w:w="1985" w:type="dxa"/>
            <w:vMerge/>
          </w:tcPr>
          <w:p w14:paraId="392351F3" w14:textId="77777777" w:rsidR="00636431" w:rsidRPr="001D386E" w:rsidRDefault="00636431" w:rsidP="00636431">
            <w:pPr>
              <w:pStyle w:val="TAC"/>
              <w:rPr>
                <w:rFonts w:cs="Arial"/>
              </w:rPr>
            </w:pPr>
          </w:p>
        </w:tc>
        <w:tc>
          <w:tcPr>
            <w:tcW w:w="2552" w:type="dxa"/>
          </w:tcPr>
          <w:p w14:paraId="1B0BA488" w14:textId="77777777" w:rsidR="00636431" w:rsidRPr="001D386E" w:rsidRDefault="00636431" w:rsidP="00636431">
            <w:pPr>
              <w:pStyle w:val="TAC"/>
              <w:rPr>
                <w:rFonts w:cs="Arial"/>
              </w:rPr>
            </w:pPr>
            <w:r w:rsidRPr="001D386E">
              <w:rPr>
                <w:rFonts w:eastAsia="Malgun Gothic"/>
              </w:rPr>
              <w:t>8</w:t>
            </w:r>
          </w:p>
        </w:tc>
        <w:tc>
          <w:tcPr>
            <w:tcW w:w="2552" w:type="dxa"/>
          </w:tcPr>
          <w:p w14:paraId="28B3B34C" w14:textId="77777777" w:rsidR="00636431" w:rsidRPr="001D386E" w:rsidRDefault="00636431" w:rsidP="00636431">
            <w:pPr>
              <w:pStyle w:val="TAC"/>
              <w:rPr>
                <w:rFonts w:cs="Arial"/>
              </w:rPr>
            </w:pPr>
            <w:r w:rsidRPr="001D386E">
              <w:rPr>
                <w:kern w:val="2"/>
                <w:lang w:val="en-US"/>
              </w:rPr>
              <w:t>0.2</w:t>
            </w:r>
          </w:p>
        </w:tc>
      </w:tr>
      <w:tr w:rsidR="00636431" w:rsidRPr="001D386E" w14:paraId="76D79A39" w14:textId="77777777" w:rsidTr="00636431">
        <w:trPr>
          <w:jc w:val="center"/>
        </w:trPr>
        <w:tc>
          <w:tcPr>
            <w:tcW w:w="1985" w:type="dxa"/>
            <w:vMerge/>
          </w:tcPr>
          <w:p w14:paraId="396C7F1F" w14:textId="77777777" w:rsidR="00636431" w:rsidRPr="001D386E" w:rsidRDefault="00636431" w:rsidP="00636431">
            <w:pPr>
              <w:pStyle w:val="TAC"/>
              <w:rPr>
                <w:rFonts w:cs="Arial"/>
              </w:rPr>
            </w:pPr>
          </w:p>
        </w:tc>
        <w:tc>
          <w:tcPr>
            <w:tcW w:w="2552" w:type="dxa"/>
          </w:tcPr>
          <w:p w14:paraId="1255A434" w14:textId="77777777" w:rsidR="00636431" w:rsidRPr="001D386E" w:rsidRDefault="00636431" w:rsidP="00636431">
            <w:pPr>
              <w:pStyle w:val="TAC"/>
              <w:rPr>
                <w:rFonts w:cs="Arial"/>
              </w:rPr>
            </w:pPr>
            <w:r w:rsidRPr="001D386E">
              <w:rPr>
                <w:rFonts w:eastAsia="Malgun Gothic"/>
              </w:rPr>
              <w:t>11</w:t>
            </w:r>
          </w:p>
        </w:tc>
        <w:tc>
          <w:tcPr>
            <w:tcW w:w="2552" w:type="dxa"/>
          </w:tcPr>
          <w:p w14:paraId="7A890D7E" w14:textId="77777777" w:rsidR="00636431" w:rsidRPr="001D386E" w:rsidRDefault="00636431" w:rsidP="00636431">
            <w:pPr>
              <w:pStyle w:val="TAC"/>
              <w:rPr>
                <w:rFonts w:cs="Arial"/>
              </w:rPr>
            </w:pPr>
            <w:r w:rsidRPr="001D386E">
              <w:rPr>
                <w:kern w:val="2"/>
                <w:lang w:val="en-US"/>
              </w:rPr>
              <w:t>0</w:t>
            </w:r>
          </w:p>
        </w:tc>
      </w:tr>
      <w:tr w:rsidR="00636431" w:rsidRPr="001D386E" w14:paraId="613EBB33" w14:textId="77777777" w:rsidTr="00636431">
        <w:trPr>
          <w:jc w:val="center"/>
        </w:trPr>
        <w:tc>
          <w:tcPr>
            <w:tcW w:w="1985" w:type="dxa"/>
            <w:vMerge/>
          </w:tcPr>
          <w:p w14:paraId="48447BDC" w14:textId="77777777" w:rsidR="00636431" w:rsidRPr="001D386E" w:rsidRDefault="00636431" w:rsidP="00636431">
            <w:pPr>
              <w:pStyle w:val="TAC"/>
              <w:rPr>
                <w:rFonts w:cs="Arial"/>
              </w:rPr>
            </w:pPr>
          </w:p>
        </w:tc>
        <w:tc>
          <w:tcPr>
            <w:tcW w:w="2552" w:type="dxa"/>
          </w:tcPr>
          <w:p w14:paraId="06508A35" w14:textId="77777777" w:rsidR="00636431" w:rsidRPr="001D386E" w:rsidRDefault="00636431" w:rsidP="00636431">
            <w:pPr>
              <w:pStyle w:val="TAC"/>
              <w:rPr>
                <w:rFonts w:cs="Arial"/>
              </w:rPr>
            </w:pPr>
            <w:r w:rsidRPr="001D386E">
              <w:t>28</w:t>
            </w:r>
          </w:p>
        </w:tc>
        <w:tc>
          <w:tcPr>
            <w:tcW w:w="2552" w:type="dxa"/>
          </w:tcPr>
          <w:p w14:paraId="5AD2BA37" w14:textId="77777777" w:rsidR="00636431" w:rsidRPr="001D386E" w:rsidRDefault="00636431" w:rsidP="00636431">
            <w:pPr>
              <w:pStyle w:val="TAC"/>
              <w:rPr>
                <w:rFonts w:cs="Arial"/>
              </w:rPr>
            </w:pPr>
            <w:r w:rsidRPr="001D386E">
              <w:rPr>
                <w:kern w:val="2"/>
                <w:lang w:val="en-US"/>
              </w:rPr>
              <w:t>0.2</w:t>
            </w:r>
          </w:p>
        </w:tc>
      </w:tr>
      <w:tr w:rsidR="00636431" w:rsidRPr="001D386E" w14:paraId="0FD39EC1" w14:textId="77777777" w:rsidTr="00636431">
        <w:trPr>
          <w:jc w:val="center"/>
        </w:trPr>
        <w:tc>
          <w:tcPr>
            <w:tcW w:w="1985" w:type="dxa"/>
            <w:vMerge w:val="restart"/>
            <w:vAlign w:val="center"/>
          </w:tcPr>
          <w:p w14:paraId="3EA090F5" w14:textId="77777777" w:rsidR="00636431" w:rsidRPr="001D386E" w:rsidRDefault="00636431" w:rsidP="00636431">
            <w:pPr>
              <w:pStyle w:val="TAC"/>
              <w:rPr>
                <w:rFonts w:cs="Arial"/>
              </w:rPr>
            </w:pPr>
            <w:r>
              <w:t>CA_1-8-11-42</w:t>
            </w:r>
          </w:p>
        </w:tc>
        <w:tc>
          <w:tcPr>
            <w:tcW w:w="2552" w:type="dxa"/>
            <w:vAlign w:val="center"/>
          </w:tcPr>
          <w:p w14:paraId="30E5E364" w14:textId="77777777" w:rsidR="00636431" w:rsidRPr="001D386E" w:rsidRDefault="00636431" w:rsidP="00636431">
            <w:pPr>
              <w:pStyle w:val="TAC"/>
            </w:pPr>
            <w:r>
              <w:rPr>
                <w:rFonts w:hint="eastAsia"/>
              </w:rPr>
              <w:t>1</w:t>
            </w:r>
          </w:p>
        </w:tc>
        <w:tc>
          <w:tcPr>
            <w:tcW w:w="2552" w:type="dxa"/>
          </w:tcPr>
          <w:p w14:paraId="7E514BBD" w14:textId="77777777" w:rsidR="00636431" w:rsidRPr="001D386E" w:rsidRDefault="00636431" w:rsidP="00636431">
            <w:pPr>
              <w:pStyle w:val="TAC"/>
              <w:rPr>
                <w:kern w:val="2"/>
                <w:lang w:val="en-US"/>
              </w:rPr>
            </w:pPr>
            <w:r>
              <w:rPr>
                <w:rFonts w:hint="eastAsia"/>
              </w:rPr>
              <w:t>0</w:t>
            </w:r>
          </w:p>
        </w:tc>
      </w:tr>
      <w:tr w:rsidR="00636431" w:rsidRPr="001D386E" w14:paraId="053B52CC" w14:textId="77777777" w:rsidTr="00636431">
        <w:trPr>
          <w:jc w:val="center"/>
        </w:trPr>
        <w:tc>
          <w:tcPr>
            <w:tcW w:w="1985" w:type="dxa"/>
            <w:vMerge/>
          </w:tcPr>
          <w:p w14:paraId="447E06CA" w14:textId="77777777" w:rsidR="00636431" w:rsidRPr="001D386E" w:rsidRDefault="00636431" w:rsidP="00636431">
            <w:pPr>
              <w:pStyle w:val="TAC"/>
              <w:rPr>
                <w:rFonts w:cs="Arial"/>
              </w:rPr>
            </w:pPr>
          </w:p>
        </w:tc>
        <w:tc>
          <w:tcPr>
            <w:tcW w:w="2552" w:type="dxa"/>
            <w:vAlign w:val="center"/>
          </w:tcPr>
          <w:p w14:paraId="31D74176" w14:textId="77777777" w:rsidR="00636431" w:rsidRPr="001D386E" w:rsidRDefault="00636431" w:rsidP="00636431">
            <w:pPr>
              <w:pStyle w:val="TAC"/>
            </w:pPr>
            <w:r>
              <w:rPr>
                <w:rFonts w:hint="eastAsia"/>
              </w:rPr>
              <w:t>8</w:t>
            </w:r>
          </w:p>
        </w:tc>
        <w:tc>
          <w:tcPr>
            <w:tcW w:w="2552" w:type="dxa"/>
          </w:tcPr>
          <w:p w14:paraId="29F709AF" w14:textId="77777777" w:rsidR="00636431" w:rsidRPr="001D386E" w:rsidRDefault="00636431" w:rsidP="00636431">
            <w:pPr>
              <w:pStyle w:val="TAC"/>
              <w:rPr>
                <w:kern w:val="2"/>
                <w:lang w:val="en-US"/>
              </w:rPr>
            </w:pPr>
            <w:r>
              <w:rPr>
                <w:rFonts w:hint="eastAsia"/>
              </w:rPr>
              <w:t>0</w:t>
            </w:r>
            <w:r>
              <w:t>.2</w:t>
            </w:r>
          </w:p>
        </w:tc>
      </w:tr>
      <w:tr w:rsidR="00636431" w:rsidRPr="001D386E" w14:paraId="077B0AA4" w14:textId="77777777" w:rsidTr="00636431">
        <w:trPr>
          <w:jc w:val="center"/>
        </w:trPr>
        <w:tc>
          <w:tcPr>
            <w:tcW w:w="1985" w:type="dxa"/>
            <w:vMerge/>
          </w:tcPr>
          <w:p w14:paraId="4FE415E1" w14:textId="77777777" w:rsidR="00636431" w:rsidRPr="001D386E" w:rsidRDefault="00636431" w:rsidP="00636431">
            <w:pPr>
              <w:pStyle w:val="TAC"/>
              <w:rPr>
                <w:rFonts w:cs="Arial"/>
              </w:rPr>
            </w:pPr>
          </w:p>
        </w:tc>
        <w:tc>
          <w:tcPr>
            <w:tcW w:w="2552" w:type="dxa"/>
            <w:vAlign w:val="center"/>
          </w:tcPr>
          <w:p w14:paraId="7C28344C" w14:textId="77777777" w:rsidR="00636431" w:rsidRPr="001D386E" w:rsidRDefault="00636431" w:rsidP="00636431">
            <w:pPr>
              <w:pStyle w:val="TAC"/>
            </w:pPr>
            <w:r>
              <w:rPr>
                <w:rFonts w:hint="eastAsia"/>
              </w:rPr>
              <w:t>1</w:t>
            </w:r>
            <w:r>
              <w:t>1</w:t>
            </w:r>
          </w:p>
        </w:tc>
        <w:tc>
          <w:tcPr>
            <w:tcW w:w="2552" w:type="dxa"/>
          </w:tcPr>
          <w:p w14:paraId="2D6B4677" w14:textId="77777777" w:rsidR="00636431" w:rsidRPr="001D386E" w:rsidRDefault="00636431" w:rsidP="00636431">
            <w:pPr>
              <w:pStyle w:val="TAC"/>
              <w:rPr>
                <w:kern w:val="2"/>
                <w:lang w:val="en-US"/>
              </w:rPr>
            </w:pPr>
            <w:r>
              <w:rPr>
                <w:rFonts w:hint="eastAsia"/>
              </w:rPr>
              <w:t>0</w:t>
            </w:r>
          </w:p>
        </w:tc>
      </w:tr>
      <w:tr w:rsidR="00636431" w:rsidRPr="001D386E" w14:paraId="413A539F" w14:textId="77777777" w:rsidTr="00636431">
        <w:trPr>
          <w:jc w:val="center"/>
        </w:trPr>
        <w:tc>
          <w:tcPr>
            <w:tcW w:w="1985" w:type="dxa"/>
            <w:vMerge/>
          </w:tcPr>
          <w:p w14:paraId="1653ED07" w14:textId="77777777" w:rsidR="00636431" w:rsidRPr="001D386E" w:rsidRDefault="00636431" w:rsidP="00636431">
            <w:pPr>
              <w:pStyle w:val="TAC"/>
              <w:rPr>
                <w:rFonts w:cs="Arial"/>
              </w:rPr>
            </w:pPr>
          </w:p>
        </w:tc>
        <w:tc>
          <w:tcPr>
            <w:tcW w:w="2552" w:type="dxa"/>
            <w:vAlign w:val="center"/>
          </w:tcPr>
          <w:p w14:paraId="2CB8E8E8" w14:textId="77777777" w:rsidR="00636431" w:rsidRPr="001D386E" w:rsidRDefault="00636431" w:rsidP="00636431">
            <w:pPr>
              <w:pStyle w:val="TAC"/>
            </w:pPr>
            <w:r>
              <w:t>42</w:t>
            </w:r>
          </w:p>
        </w:tc>
        <w:tc>
          <w:tcPr>
            <w:tcW w:w="2552" w:type="dxa"/>
          </w:tcPr>
          <w:p w14:paraId="4CCBCB12" w14:textId="77777777" w:rsidR="00636431" w:rsidRPr="001D386E" w:rsidRDefault="00636431" w:rsidP="00636431">
            <w:pPr>
              <w:pStyle w:val="TAC"/>
              <w:rPr>
                <w:kern w:val="2"/>
                <w:lang w:val="en-US"/>
              </w:rPr>
            </w:pPr>
            <w:r>
              <w:rPr>
                <w:rFonts w:hint="eastAsia"/>
              </w:rPr>
              <w:t>0</w:t>
            </w:r>
            <w:r>
              <w:t>.5</w:t>
            </w:r>
          </w:p>
        </w:tc>
      </w:tr>
      <w:tr w:rsidR="00636431" w:rsidRPr="001D386E" w14:paraId="62FF4A59" w14:textId="77777777" w:rsidTr="00636431">
        <w:trPr>
          <w:jc w:val="center"/>
        </w:trPr>
        <w:tc>
          <w:tcPr>
            <w:tcW w:w="1985" w:type="dxa"/>
            <w:vMerge w:val="restart"/>
            <w:vAlign w:val="center"/>
          </w:tcPr>
          <w:p w14:paraId="75A6CBAE" w14:textId="77777777" w:rsidR="00636431" w:rsidRPr="001D386E" w:rsidRDefault="00636431" w:rsidP="00636431">
            <w:pPr>
              <w:pStyle w:val="TAC"/>
              <w:rPr>
                <w:rFonts w:cs="Arial"/>
              </w:rPr>
            </w:pPr>
            <w:r w:rsidRPr="001D386E">
              <w:t>CA_1-8-20-28</w:t>
            </w:r>
          </w:p>
        </w:tc>
        <w:tc>
          <w:tcPr>
            <w:tcW w:w="2552" w:type="dxa"/>
            <w:vAlign w:val="center"/>
          </w:tcPr>
          <w:p w14:paraId="1AE0D902" w14:textId="77777777" w:rsidR="00636431" w:rsidRPr="001D386E" w:rsidRDefault="00636431" w:rsidP="00636431">
            <w:pPr>
              <w:pStyle w:val="TAC"/>
              <w:rPr>
                <w:rFonts w:cs="Arial"/>
              </w:rPr>
            </w:pPr>
            <w:r w:rsidRPr="001D386E">
              <w:t>1</w:t>
            </w:r>
          </w:p>
        </w:tc>
        <w:tc>
          <w:tcPr>
            <w:tcW w:w="2552" w:type="dxa"/>
            <w:vAlign w:val="center"/>
          </w:tcPr>
          <w:p w14:paraId="3EF1F2E0" w14:textId="77777777" w:rsidR="00636431" w:rsidRPr="001D386E" w:rsidRDefault="00636431" w:rsidP="00636431">
            <w:pPr>
              <w:pStyle w:val="TAC"/>
              <w:rPr>
                <w:rFonts w:cs="Arial"/>
              </w:rPr>
            </w:pPr>
            <w:r w:rsidRPr="001D386E">
              <w:rPr>
                <w:lang w:eastAsia="zh-CN"/>
              </w:rPr>
              <w:t>0</w:t>
            </w:r>
          </w:p>
        </w:tc>
      </w:tr>
      <w:tr w:rsidR="00636431" w:rsidRPr="001D386E" w14:paraId="57580518" w14:textId="77777777" w:rsidTr="00636431">
        <w:trPr>
          <w:jc w:val="center"/>
        </w:trPr>
        <w:tc>
          <w:tcPr>
            <w:tcW w:w="1985" w:type="dxa"/>
            <w:vMerge/>
            <w:vAlign w:val="center"/>
          </w:tcPr>
          <w:p w14:paraId="76D42367" w14:textId="77777777" w:rsidR="00636431" w:rsidRPr="001D386E" w:rsidRDefault="00636431" w:rsidP="00636431">
            <w:pPr>
              <w:pStyle w:val="TAC"/>
              <w:rPr>
                <w:rFonts w:cs="Arial"/>
              </w:rPr>
            </w:pPr>
          </w:p>
        </w:tc>
        <w:tc>
          <w:tcPr>
            <w:tcW w:w="2552" w:type="dxa"/>
            <w:vAlign w:val="center"/>
          </w:tcPr>
          <w:p w14:paraId="435F15E9" w14:textId="77777777" w:rsidR="00636431" w:rsidRPr="001D386E" w:rsidRDefault="00636431" w:rsidP="00636431">
            <w:pPr>
              <w:pStyle w:val="TAC"/>
              <w:rPr>
                <w:rFonts w:cs="Arial"/>
              </w:rPr>
            </w:pPr>
            <w:r w:rsidRPr="001D386E">
              <w:t>8</w:t>
            </w:r>
          </w:p>
        </w:tc>
        <w:tc>
          <w:tcPr>
            <w:tcW w:w="2552" w:type="dxa"/>
            <w:vAlign w:val="center"/>
          </w:tcPr>
          <w:p w14:paraId="31D87046" w14:textId="77777777" w:rsidR="00636431" w:rsidRPr="001D386E" w:rsidRDefault="00636431" w:rsidP="00636431">
            <w:pPr>
              <w:pStyle w:val="TAC"/>
              <w:rPr>
                <w:rFonts w:cs="Arial"/>
              </w:rPr>
            </w:pPr>
            <w:r w:rsidRPr="001D386E">
              <w:rPr>
                <w:lang w:eastAsia="zh-CN"/>
              </w:rPr>
              <w:t>0.2</w:t>
            </w:r>
          </w:p>
        </w:tc>
      </w:tr>
      <w:tr w:rsidR="00636431" w:rsidRPr="001D386E" w14:paraId="1D069B55" w14:textId="77777777" w:rsidTr="00636431">
        <w:trPr>
          <w:jc w:val="center"/>
        </w:trPr>
        <w:tc>
          <w:tcPr>
            <w:tcW w:w="1985" w:type="dxa"/>
            <w:vMerge/>
            <w:vAlign w:val="center"/>
          </w:tcPr>
          <w:p w14:paraId="66C8577D" w14:textId="77777777" w:rsidR="00636431" w:rsidRPr="001D386E" w:rsidRDefault="00636431" w:rsidP="00636431">
            <w:pPr>
              <w:pStyle w:val="TAC"/>
              <w:rPr>
                <w:rFonts w:cs="Arial"/>
              </w:rPr>
            </w:pPr>
          </w:p>
        </w:tc>
        <w:tc>
          <w:tcPr>
            <w:tcW w:w="2552" w:type="dxa"/>
            <w:vAlign w:val="center"/>
          </w:tcPr>
          <w:p w14:paraId="2ED13439" w14:textId="77777777" w:rsidR="00636431" w:rsidRPr="001D386E" w:rsidRDefault="00636431" w:rsidP="00636431">
            <w:pPr>
              <w:pStyle w:val="TAC"/>
              <w:rPr>
                <w:rFonts w:cs="Arial"/>
              </w:rPr>
            </w:pPr>
            <w:r w:rsidRPr="001D386E">
              <w:t>20</w:t>
            </w:r>
          </w:p>
        </w:tc>
        <w:tc>
          <w:tcPr>
            <w:tcW w:w="2552" w:type="dxa"/>
            <w:vAlign w:val="center"/>
          </w:tcPr>
          <w:p w14:paraId="2ACD3212" w14:textId="77777777" w:rsidR="00636431" w:rsidRPr="001D386E" w:rsidRDefault="00636431" w:rsidP="00636431">
            <w:pPr>
              <w:pStyle w:val="TAC"/>
              <w:rPr>
                <w:rFonts w:cs="Arial"/>
              </w:rPr>
            </w:pPr>
            <w:r w:rsidRPr="001D386E">
              <w:rPr>
                <w:lang w:eastAsia="zh-CN"/>
              </w:rPr>
              <w:t>0.2</w:t>
            </w:r>
          </w:p>
        </w:tc>
      </w:tr>
      <w:tr w:rsidR="00636431" w:rsidRPr="001D386E" w14:paraId="420086AF" w14:textId="77777777" w:rsidTr="00636431">
        <w:trPr>
          <w:jc w:val="center"/>
        </w:trPr>
        <w:tc>
          <w:tcPr>
            <w:tcW w:w="1985" w:type="dxa"/>
            <w:vMerge/>
            <w:vAlign w:val="center"/>
          </w:tcPr>
          <w:p w14:paraId="2181C799" w14:textId="77777777" w:rsidR="00636431" w:rsidRPr="001D386E" w:rsidRDefault="00636431" w:rsidP="00636431">
            <w:pPr>
              <w:pStyle w:val="TAC"/>
              <w:rPr>
                <w:rFonts w:cs="Arial"/>
              </w:rPr>
            </w:pPr>
          </w:p>
        </w:tc>
        <w:tc>
          <w:tcPr>
            <w:tcW w:w="2552" w:type="dxa"/>
            <w:vAlign w:val="center"/>
          </w:tcPr>
          <w:p w14:paraId="0AD30982" w14:textId="77777777" w:rsidR="00636431" w:rsidRPr="001D386E" w:rsidRDefault="00636431" w:rsidP="00636431">
            <w:pPr>
              <w:pStyle w:val="TAC"/>
              <w:rPr>
                <w:rFonts w:cs="Arial"/>
              </w:rPr>
            </w:pPr>
            <w:r w:rsidRPr="001D386E">
              <w:t>28</w:t>
            </w:r>
          </w:p>
        </w:tc>
        <w:tc>
          <w:tcPr>
            <w:tcW w:w="2552" w:type="dxa"/>
            <w:vAlign w:val="center"/>
          </w:tcPr>
          <w:p w14:paraId="5D207A4B" w14:textId="77777777" w:rsidR="00636431" w:rsidRPr="001D386E" w:rsidRDefault="00636431" w:rsidP="00636431">
            <w:pPr>
              <w:pStyle w:val="TAC"/>
              <w:rPr>
                <w:rFonts w:cs="Arial"/>
              </w:rPr>
            </w:pPr>
            <w:r w:rsidRPr="001D386E">
              <w:rPr>
                <w:lang w:eastAsia="zh-CN"/>
              </w:rPr>
              <w:t>0.2</w:t>
            </w:r>
          </w:p>
        </w:tc>
      </w:tr>
      <w:tr w:rsidR="00636431" w:rsidRPr="001D386E" w14:paraId="24DE427D" w14:textId="77777777" w:rsidTr="00636431">
        <w:trPr>
          <w:jc w:val="center"/>
        </w:trPr>
        <w:tc>
          <w:tcPr>
            <w:tcW w:w="1985" w:type="dxa"/>
            <w:vMerge w:val="restart"/>
            <w:vAlign w:val="center"/>
          </w:tcPr>
          <w:p w14:paraId="293BAF95" w14:textId="77777777" w:rsidR="00636431" w:rsidRPr="001D386E" w:rsidRDefault="00636431" w:rsidP="00636431">
            <w:pPr>
              <w:pStyle w:val="TAC"/>
              <w:rPr>
                <w:rFonts w:cs="Arial"/>
              </w:rPr>
            </w:pPr>
            <w:r w:rsidRPr="001D386E">
              <w:t>CA_1-8-20-</w:t>
            </w:r>
            <w:r>
              <w:t>32</w:t>
            </w:r>
          </w:p>
        </w:tc>
        <w:tc>
          <w:tcPr>
            <w:tcW w:w="2552" w:type="dxa"/>
            <w:vAlign w:val="center"/>
          </w:tcPr>
          <w:p w14:paraId="71CBAFF5" w14:textId="77777777" w:rsidR="00636431" w:rsidRPr="006F5291" w:rsidRDefault="00636431" w:rsidP="00636431">
            <w:pPr>
              <w:pStyle w:val="TAC"/>
              <w:rPr>
                <w:bCs/>
              </w:rPr>
            </w:pPr>
            <w:r w:rsidRPr="006F5291">
              <w:rPr>
                <w:bCs/>
                <w:lang w:eastAsia="zh-CN"/>
              </w:rPr>
              <w:t>1</w:t>
            </w:r>
          </w:p>
        </w:tc>
        <w:tc>
          <w:tcPr>
            <w:tcW w:w="2552" w:type="dxa"/>
            <w:vAlign w:val="center"/>
          </w:tcPr>
          <w:p w14:paraId="2E2A3920" w14:textId="77777777" w:rsidR="00636431" w:rsidRPr="006F5291" w:rsidRDefault="00636431" w:rsidP="00636431">
            <w:pPr>
              <w:pStyle w:val="TAC"/>
              <w:rPr>
                <w:bCs/>
                <w:lang w:eastAsia="zh-CN"/>
              </w:rPr>
            </w:pPr>
            <w:r w:rsidRPr="006F5291">
              <w:rPr>
                <w:bCs/>
                <w:lang w:eastAsia="ja-JP"/>
              </w:rPr>
              <w:t>0</w:t>
            </w:r>
          </w:p>
        </w:tc>
      </w:tr>
      <w:tr w:rsidR="00636431" w:rsidRPr="001D386E" w14:paraId="1997B4B8" w14:textId="77777777" w:rsidTr="00636431">
        <w:trPr>
          <w:jc w:val="center"/>
        </w:trPr>
        <w:tc>
          <w:tcPr>
            <w:tcW w:w="1985" w:type="dxa"/>
            <w:vMerge/>
            <w:vAlign w:val="center"/>
          </w:tcPr>
          <w:p w14:paraId="7DA98248" w14:textId="77777777" w:rsidR="00636431" w:rsidRPr="001D386E" w:rsidRDefault="00636431" w:rsidP="00636431">
            <w:pPr>
              <w:pStyle w:val="TAC"/>
              <w:rPr>
                <w:rFonts w:cs="Arial"/>
              </w:rPr>
            </w:pPr>
          </w:p>
        </w:tc>
        <w:tc>
          <w:tcPr>
            <w:tcW w:w="2552" w:type="dxa"/>
            <w:vAlign w:val="center"/>
          </w:tcPr>
          <w:p w14:paraId="6AF8124B" w14:textId="77777777" w:rsidR="00636431" w:rsidRPr="006F5291" w:rsidRDefault="00636431" w:rsidP="00636431">
            <w:pPr>
              <w:pStyle w:val="TAC"/>
              <w:rPr>
                <w:bCs/>
              </w:rPr>
            </w:pPr>
            <w:r w:rsidRPr="006F5291">
              <w:rPr>
                <w:bCs/>
                <w:lang w:eastAsia="zh-CN"/>
              </w:rPr>
              <w:t>8</w:t>
            </w:r>
          </w:p>
        </w:tc>
        <w:tc>
          <w:tcPr>
            <w:tcW w:w="2552" w:type="dxa"/>
            <w:vAlign w:val="center"/>
          </w:tcPr>
          <w:p w14:paraId="49E2B71D" w14:textId="77777777" w:rsidR="00636431" w:rsidRPr="006F5291" w:rsidRDefault="00636431" w:rsidP="00636431">
            <w:pPr>
              <w:pStyle w:val="TAC"/>
              <w:rPr>
                <w:bCs/>
                <w:lang w:eastAsia="zh-CN"/>
              </w:rPr>
            </w:pPr>
            <w:r w:rsidRPr="006F5291">
              <w:rPr>
                <w:bCs/>
                <w:lang w:eastAsia="ja-JP"/>
              </w:rPr>
              <w:t>0</w:t>
            </w:r>
          </w:p>
        </w:tc>
      </w:tr>
      <w:tr w:rsidR="00636431" w:rsidRPr="001D386E" w14:paraId="717FCC1A" w14:textId="77777777" w:rsidTr="00636431">
        <w:trPr>
          <w:jc w:val="center"/>
        </w:trPr>
        <w:tc>
          <w:tcPr>
            <w:tcW w:w="1985" w:type="dxa"/>
            <w:vMerge/>
            <w:vAlign w:val="center"/>
          </w:tcPr>
          <w:p w14:paraId="6BFCC0DF" w14:textId="77777777" w:rsidR="00636431" w:rsidRPr="001D386E" w:rsidRDefault="00636431" w:rsidP="00636431">
            <w:pPr>
              <w:pStyle w:val="TAC"/>
              <w:rPr>
                <w:rFonts w:cs="Arial"/>
              </w:rPr>
            </w:pPr>
          </w:p>
        </w:tc>
        <w:tc>
          <w:tcPr>
            <w:tcW w:w="2552" w:type="dxa"/>
            <w:vAlign w:val="center"/>
          </w:tcPr>
          <w:p w14:paraId="5A801688" w14:textId="77777777" w:rsidR="00636431" w:rsidRPr="006F5291" w:rsidRDefault="00636431" w:rsidP="00636431">
            <w:pPr>
              <w:pStyle w:val="TAC"/>
              <w:rPr>
                <w:bCs/>
              </w:rPr>
            </w:pPr>
            <w:r w:rsidRPr="006F5291">
              <w:rPr>
                <w:bCs/>
                <w:lang w:eastAsia="zh-CN"/>
              </w:rPr>
              <w:t>20</w:t>
            </w:r>
          </w:p>
        </w:tc>
        <w:tc>
          <w:tcPr>
            <w:tcW w:w="2552" w:type="dxa"/>
            <w:vAlign w:val="center"/>
          </w:tcPr>
          <w:p w14:paraId="7EED526B" w14:textId="77777777" w:rsidR="00636431" w:rsidRPr="006F5291" w:rsidRDefault="00636431" w:rsidP="00636431">
            <w:pPr>
              <w:pStyle w:val="TAC"/>
              <w:rPr>
                <w:bCs/>
                <w:lang w:eastAsia="zh-CN"/>
              </w:rPr>
            </w:pPr>
            <w:r w:rsidRPr="006F5291">
              <w:rPr>
                <w:bCs/>
                <w:lang w:eastAsia="ja-JP"/>
              </w:rPr>
              <w:t>0</w:t>
            </w:r>
          </w:p>
        </w:tc>
      </w:tr>
      <w:tr w:rsidR="00636431" w:rsidRPr="001D386E" w14:paraId="77ED1330" w14:textId="77777777" w:rsidTr="00636431">
        <w:trPr>
          <w:jc w:val="center"/>
        </w:trPr>
        <w:tc>
          <w:tcPr>
            <w:tcW w:w="1985" w:type="dxa"/>
            <w:vMerge/>
            <w:vAlign w:val="center"/>
          </w:tcPr>
          <w:p w14:paraId="4EC5FDC0" w14:textId="77777777" w:rsidR="00636431" w:rsidRPr="001D386E" w:rsidRDefault="00636431" w:rsidP="00636431">
            <w:pPr>
              <w:pStyle w:val="TAC"/>
              <w:rPr>
                <w:rFonts w:cs="Arial"/>
              </w:rPr>
            </w:pPr>
          </w:p>
        </w:tc>
        <w:tc>
          <w:tcPr>
            <w:tcW w:w="2552" w:type="dxa"/>
            <w:vAlign w:val="center"/>
          </w:tcPr>
          <w:p w14:paraId="1CA495C7" w14:textId="77777777" w:rsidR="00636431" w:rsidRPr="006F5291" w:rsidRDefault="00636431" w:rsidP="00636431">
            <w:pPr>
              <w:pStyle w:val="TAC"/>
              <w:rPr>
                <w:bCs/>
              </w:rPr>
            </w:pPr>
            <w:r w:rsidRPr="006F5291">
              <w:rPr>
                <w:bCs/>
                <w:lang w:eastAsia="zh-CN"/>
              </w:rPr>
              <w:t>32</w:t>
            </w:r>
          </w:p>
        </w:tc>
        <w:tc>
          <w:tcPr>
            <w:tcW w:w="2552" w:type="dxa"/>
            <w:vAlign w:val="center"/>
          </w:tcPr>
          <w:p w14:paraId="7112C3C3" w14:textId="77777777" w:rsidR="00636431" w:rsidRPr="006F5291" w:rsidRDefault="00636431" w:rsidP="00636431">
            <w:pPr>
              <w:pStyle w:val="TAC"/>
              <w:rPr>
                <w:bCs/>
                <w:lang w:eastAsia="zh-CN"/>
              </w:rPr>
            </w:pPr>
            <w:r w:rsidRPr="006F5291">
              <w:rPr>
                <w:bCs/>
                <w:lang w:eastAsia="ja-JP"/>
              </w:rPr>
              <w:t>0</w:t>
            </w:r>
          </w:p>
        </w:tc>
      </w:tr>
      <w:tr w:rsidR="00636431" w:rsidRPr="001D386E" w14:paraId="0128E446" w14:textId="77777777" w:rsidTr="00636431">
        <w:trPr>
          <w:jc w:val="center"/>
        </w:trPr>
        <w:tc>
          <w:tcPr>
            <w:tcW w:w="1985" w:type="dxa"/>
            <w:vMerge w:val="restart"/>
            <w:vAlign w:val="center"/>
          </w:tcPr>
          <w:p w14:paraId="5D06024F" w14:textId="77777777" w:rsidR="00636431" w:rsidRPr="001D386E" w:rsidRDefault="00636431" w:rsidP="00636431">
            <w:pPr>
              <w:pStyle w:val="TAC"/>
              <w:rPr>
                <w:rFonts w:cs="Arial"/>
              </w:rPr>
            </w:pPr>
            <w:r>
              <w:rPr>
                <w:rFonts w:cs="Arial"/>
                <w:szCs w:val="18"/>
              </w:rPr>
              <w:t>CA_1-8-20-38</w:t>
            </w:r>
          </w:p>
        </w:tc>
        <w:tc>
          <w:tcPr>
            <w:tcW w:w="2552" w:type="dxa"/>
            <w:vAlign w:val="center"/>
          </w:tcPr>
          <w:p w14:paraId="4A9383DD" w14:textId="77777777" w:rsidR="00636431" w:rsidRPr="001D386E" w:rsidRDefault="00636431" w:rsidP="00636431">
            <w:pPr>
              <w:pStyle w:val="TAC"/>
            </w:pPr>
            <w:r w:rsidRPr="003B5469">
              <w:rPr>
                <w:rFonts w:cs="Arial"/>
                <w:szCs w:val="18"/>
                <w:lang w:val="en-US"/>
              </w:rPr>
              <w:t>1</w:t>
            </w:r>
          </w:p>
        </w:tc>
        <w:tc>
          <w:tcPr>
            <w:tcW w:w="2552" w:type="dxa"/>
          </w:tcPr>
          <w:p w14:paraId="18369618" w14:textId="77777777" w:rsidR="00636431" w:rsidRPr="001D386E" w:rsidRDefault="00636431" w:rsidP="00636431">
            <w:pPr>
              <w:pStyle w:val="TAC"/>
              <w:rPr>
                <w:lang w:eastAsia="zh-CN"/>
              </w:rPr>
            </w:pPr>
            <w:r>
              <w:rPr>
                <w:rFonts w:eastAsiaTheme="minorEastAsia" w:cs="Arial" w:hint="eastAsia"/>
                <w:szCs w:val="18"/>
                <w:lang w:eastAsia="zh-CN"/>
              </w:rPr>
              <w:t>0</w:t>
            </w:r>
          </w:p>
        </w:tc>
      </w:tr>
      <w:tr w:rsidR="00636431" w:rsidRPr="001D386E" w14:paraId="0F998015" w14:textId="77777777" w:rsidTr="00636431">
        <w:trPr>
          <w:jc w:val="center"/>
        </w:trPr>
        <w:tc>
          <w:tcPr>
            <w:tcW w:w="1985" w:type="dxa"/>
            <w:vMerge/>
            <w:vAlign w:val="center"/>
          </w:tcPr>
          <w:p w14:paraId="18CA04D5" w14:textId="77777777" w:rsidR="00636431" w:rsidRPr="001D386E" w:rsidRDefault="00636431" w:rsidP="00636431">
            <w:pPr>
              <w:pStyle w:val="TAC"/>
              <w:rPr>
                <w:rFonts w:cs="Arial"/>
              </w:rPr>
            </w:pPr>
          </w:p>
        </w:tc>
        <w:tc>
          <w:tcPr>
            <w:tcW w:w="2552" w:type="dxa"/>
            <w:vAlign w:val="center"/>
          </w:tcPr>
          <w:p w14:paraId="19282A16" w14:textId="77777777" w:rsidR="00636431" w:rsidRPr="001D386E" w:rsidRDefault="00636431" w:rsidP="00636431">
            <w:pPr>
              <w:pStyle w:val="TAC"/>
            </w:pPr>
            <w:r w:rsidRPr="003B5469">
              <w:rPr>
                <w:rFonts w:cs="Arial"/>
                <w:szCs w:val="18"/>
                <w:lang w:val="en-US"/>
              </w:rPr>
              <w:t>8</w:t>
            </w:r>
          </w:p>
        </w:tc>
        <w:tc>
          <w:tcPr>
            <w:tcW w:w="2552" w:type="dxa"/>
          </w:tcPr>
          <w:p w14:paraId="34E350A4" w14:textId="77777777" w:rsidR="00636431" w:rsidRPr="001D386E" w:rsidRDefault="00636431" w:rsidP="00636431">
            <w:pPr>
              <w:pStyle w:val="TAC"/>
              <w:rPr>
                <w:lang w:eastAsia="zh-CN"/>
              </w:rPr>
            </w:pPr>
            <w:r w:rsidRPr="00E3448D">
              <w:rPr>
                <w:rFonts w:eastAsiaTheme="minorEastAsia" w:cs="Arial"/>
                <w:szCs w:val="18"/>
                <w:lang w:eastAsia="zh-CN"/>
              </w:rPr>
              <w:t>0</w:t>
            </w:r>
          </w:p>
        </w:tc>
      </w:tr>
      <w:tr w:rsidR="00636431" w:rsidRPr="001D386E" w14:paraId="74479D9D" w14:textId="77777777" w:rsidTr="00636431">
        <w:trPr>
          <w:jc w:val="center"/>
        </w:trPr>
        <w:tc>
          <w:tcPr>
            <w:tcW w:w="1985" w:type="dxa"/>
            <w:vMerge/>
            <w:vAlign w:val="center"/>
          </w:tcPr>
          <w:p w14:paraId="0ED34EF5" w14:textId="77777777" w:rsidR="00636431" w:rsidRPr="001D386E" w:rsidRDefault="00636431" w:rsidP="00636431">
            <w:pPr>
              <w:pStyle w:val="TAC"/>
              <w:rPr>
                <w:rFonts w:cs="Arial"/>
              </w:rPr>
            </w:pPr>
          </w:p>
        </w:tc>
        <w:tc>
          <w:tcPr>
            <w:tcW w:w="2552" w:type="dxa"/>
            <w:vAlign w:val="center"/>
          </w:tcPr>
          <w:p w14:paraId="5B88B401" w14:textId="77777777" w:rsidR="00636431" w:rsidRPr="001D386E" w:rsidRDefault="00636431" w:rsidP="00636431">
            <w:pPr>
              <w:pStyle w:val="TAC"/>
            </w:pPr>
            <w:r w:rsidRPr="003B5469">
              <w:rPr>
                <w:rFonts w:cs="Arial"/>
                <w:szCs w:val="18"/>
                <w:lang w:val="en-US"/>
              </w:rPr>
              <w:t>20</w:t>
            </w:r>
          </w:p>
        </w:tc>
        <w:tc>
          <w:tcPr>
            <w:tcW w:w="2552" w:type="dxa"/>
          </w:tcPr>
          <w:p w14:paraId="266E65E4" w14:textId="77777777" w:rsidR="00636431" w:rsidRPr="001D386E" w:rsidRDefault="00636431" w:rsidP="00636431">
            <w:pPr>
              <w:pStyle w:val="TAC"/>
              <w:rPr>
                <w:lang w:eastAsia="zh-CN"/>
              </w:rPr>
            </w:pPr>
            <w:r w:rsidRPr="00E3448D">
              <w:rPr>
                <w:rFonts w:cs="Arial"/>
                <w:szCs w:val="18"/>
              </w:rPr>
              <w:t>0</w:t>
            </w:r>
          </w:p>
        </w:tc>
      </w:tr>
      <w:tr w:rsidR="00636431" w:rsidRPr="001D386E" w14:paraId="1A72A89F" w14:textId="77777777" w:rsidTr="00636431">
        <w:trPr>
          <w:jc w:val="center"/>
        </w:trPr>
        <w:tc>
          <w:tcPr>
            <w:tcW w:w="1985" w:type="dxa"/>
            <w:vMerge/>
            <w:vAlign w:val="center"/>
          </w:tcPr>
          <w:p w14:paraId="7A767C4E" w14:textId="77777777" w:rsidR="00636431" w:rsidRPr="001D386E" w:rsidRDefault="00636431" w:rsidP="00636431">
            <w:pPr>
              <w:pStyle w:val="TAC"/>
              <w:rPr>
                <w:rFonts w:cs="Arial"/>
              </w:rPr>
            </w:pPr>
          </w:p>
        </w:tc>
        <w:tc>
          <w:tcPr>
            <w:tcW w:w="2552" w:type="dxa"/>
            <w:vAlign w:val="center"/>
          </w:tcPr>
          <w:p w14:paraId="2E8BA84F" w14:textId="77777777" w:rsidR="00636431" w:rsidRPr="001D386E" w:rsidRDefault="00636431" w:rsidP="00636431">
            <w:pPr>
              <w:pStyle w:val="TAC"/>
            </w:pPr>
            <w:r w:rsidRPr="003B5469">
              <w:rPr>
                <w:rFonts w:cs="Arial"/>
                <w:szCs w:val="18"/>
                <w:lang w:val="en-US"/>
              </w:rPr>
              <w:t>38</w:t>
            </w:r>
          </w:p>
        </w:tc>
        <w:tc>
          <w:tcPr>
            <w:tcW w:w="2552" w:type="dxa"/>
          </w:tcPr>
          <w:p w14:paraId="3EC4AECC" w14:textId="77777777" w:rsidR="00636431" w:rsidRPr="001D386E" w:rsidRDefault="00636431" w:rsidP="00636431">
            <w:pPr>
              <w:pStyle w:val="TAC"/>
              <w:rPr>
                <w:lang w:eastAsia="zh-CN"/>
              </w:rPr>
            </w:pPr>
            <w:r w:rsidRPr="00E3448D">
              <w:rPr>
                <w:rFonts w:eastAsiaTheme="minorEastAsia" w:cs="Arial"/>
                <w:szCs w:val="18"/>
                <w:lang w:eastAsia="zh-CN"/>
              </w:rPr>
              <w:t>0</w:t>
            </w:r>
          </w:p>
        </w:tc>
      </w:tr>
      <w:tr w:rsidR="00636431" w:rsidRPr="001D386E" w14:paraId="24DE2AED" w14:textId="77777777" w:rsidTr="00636431">
        <w:trPr>
          <w:jc w:val="center"/>
        </w:trPr>
        <w:tc>
          <w:tcPr>
            <w:tcW w:w="1985" w:type="dxa"/>
            <w:vMerge w:val="restart"/>
            <w:vAlign w:val="center"/>
          </w:tcPr>
          <w:p w14:paraId="3BBB8D71" w14:textId="77777777" w:rsidR="00636431" w:rsidRPr="001D386E" w:rsidRDefault="00636431" w:rsidP="00636431">
            <w:pPr>
              <w:pStyle w:val="TAC"/>
              <w:rPr>
                <w:rFonts w:cs="Arial"/>
              </w:rPr>
            </w:pPr>
            <w:r>
              <w:rPr>
                <w:rFonts w:cs="Arial"/>
                <w:szCs w:val="18"/>
              </w:rPr>
              <w:t>CA_1-8-28-32</w:t>
            </w:r>
          </w:p>
        </w:tc>
        <w:tc>
          <w:tcPr>
            <w:tcW w:w="2552" w:type="dxa"/>
            <w:vAlign w:val="center"/>
          </w:tcPr>
          <w:p w14:paraId="252DEBF0" w14:textId="77777777" w:rsidR="00636431" w:rsidRPr="006F5291" w:rsidRDefault="00636431" w:rsidP="00636431">
            <w:pPr>
              <w:pStyle w:val="TAC"/>
              <w:rPr>
                <w:rFonts w:cs="Arial"/>
                <w:bCs/>
                <w:szCs w:val="18"/>
                <w:lang w:val="en-US"/>
              </w:rPr>
            </w:pPr>
            <w:r w:rsidRPr="006F5291">
              <w:rPr>
                <w:bCs/>
                <w:lang w:eastAsia="zh-CN"/>
              </w:rPr>
              <w:t>1</w:t>
            </w:r>
          </w:p>
        </w:tc>
        <w:tc>
          <w:tcPr>
            <w:tcW w:w="2552" w:type="dxa"/>
            <w:vAlign w:val="center"/>
          </w:tcPr>
          <w:p w14:paraId="6DC11F64"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7B944A11" w14:textId="77777777" w:rsidTr="00636431">
        <w:trPr>
          <w:jc w:val="center"/>
        </w:trPr>
        <w:tc>
          <w:tcPr>
            <w:tcW w:w="1985" w:type="dxa"/>
            <w:vMerge/>
            <w:vAlign w:val="center"/>
          </w:tcPr>
          <w:p w14:paraId="7A2199A4" w14:textId="77777777" w:rsidR="00636431" w:rsidRPr="001D386E" w:rsidRDefault="00636431" w:rsidP="00636431">
            <w:pPr>
              <w:pStyle w:val="TAC"/>
              <w:rPr>
                <w:rFonts w:cs="Arial"/>
              </w:rPr>
            </w:pPr>
          </w:p>
        </w:tc>
        <w:tc>
          <w:tcPr>
            <w:tcW w:w="2552" w:type="dxa"/>
            <w:vAlign w:val="center"/>
          </w:tcPr>
          <w:p w14:paraId="761016B8" w14:textId="77777777" w:rsidR="00636431" w:rsidRPr="006F5291" w:rsidRDefault="00636431" w:rsidP="00636431">
            <w:pPr>
              <w:pStyle w:val="TAC"/>
              <w:rPr>
                <w:rFonts w:cs="Arial"/>
                <w:bCs/>
                <w:szCs w:val="18"/>
                <w:lang w:val="en-US"/>
              </w:rPr>
            </w:pPr>
            <w:r w:rsidRPr="006F5291">
              <w:rPr>
                <w:bCs/>
                <w:lang w:eastAsia="zh-CN"/>
              </w:rPr>
              <w:t>8</w:t>
            </w:r>
          </w:p>
        </w:tc>
        <w:tc>
          <w:tcPr>
            <w:tcW w:w="2552" w:type="dxa"/>
            <w:vAlign w:val="center"/>
          </w:tcPr>
          <w:p w14:paraId="624491A5" w14:textId="77777777" w:rsidR="00636431" w:rsidRPr="006F5291" w:rsidRDefault="00636431" w:rsidP="00636431">
            <w:pPr>
              <w:pStyle w:val="TAC"/>
              <w:rPr>
                <w:rFonts w:eastAsiaTheme="minorEastAsia" w:cs="Arial"/>
                <w:bCs/>
                <w:szCs w:val="18"/>
                <w:lang w:eastAsia="zh-CN"/>
              </w:rPr>
            </w:pPr>
            <w:r w:rsidRPr="006F5291">
              <w:rPr>
                <w:bCs/>
                <w:lang w:eastAsia="ja-JP"/>
              </w:rPr>
              <w:t>0.2</w:t>
            </w:r>
          </w:p>
        </w:tc>
      </w:tr>
      <w:tr w:rsidR="00636431" w:rsidRPr="001D386E" w14:paraId="79E2E697" w14:textId="77777777" w:rsidTr="00636431">
        <w:trPr>
          <w:jc w:val="center"/>
        </w:trPr>
        <w:tc>
          <w:tcPr>
            <w:tcW w:w="1985" w:type="dxa"/>
            <w:vMerge/>
            <w:vAlign w:val="center"/>
          </w:tcPr>
          <w:p w14:paraId="02EA7A4C" w14:textId="77777777" w:rsidR="00636431" w:rsidRPr="001D386E" w:rsidRDefault="00636431" w:rsidP="00636431">
            <w:pPr>
              <w:pStyle w:val="TAC"/>
              <w:rPr>
                <w:rFonts w:cs="Arial"/>
              </w:rPr>
            </w:pPr>
          </w:p>
        </w:tc>
        <w:tc>
          <w:tcPr>
            <w:tcW w:w="2552" w:type="dxa"/>
            <w:vAlign w:val="center"/>
          </w:tcPr>
          <w:p w14:paraId="78625C7E" w14:textId="77777777" w:rsidR="00636431" w:rsidRPr="006F5291" w:rsidRDefault="00636431" w:rsidP="00636431">
            <w:pPr>
              <w:pStyle w:val="TAC"/>
              <w:rPr>
                <w:rFonts w:cs="Arial"/>
                <w:bCs/>
                <w:szCs w:val="18"/>
                <w:lang w:val="en-US"/>
              </w:rPr>
            </w:pPr>
            <w:r w:rsidRPr="006F5291">
              <w:rPr>
                <w:bCs/>
                <w:lang w:eastAsia="zh-CN"/>
              </w:rPr>
              <w:t>28</w:t>
            </w:r>
          </w:p>
        </w:tc>
        <w:tc>
          <w:tcPr>
            <w:tcW w:w="2552" w:type="dxa"/>
            <w:vAlign w:val="center"/>
          </w:tcPr>
          <w:p w14:paraId="70835864" w14:textId="77777777" w:rsidR="00636431" w:rsidRPr="006F5291" w:rsidRDefault="00636431" w:rsidP="00636431">
            <w:pPr>
              <w:pStyle w:val="TAC"/>
              <w:rPr>
                <w:rFonts w:eastAsiaTheme="minorEastAsia" w:cs="Arial"/>
                <w:bCs/>
                <w:szCs w:val="18"/>
                <w:lang w:eastAsia="zh-CN"/>
              </w:rPr>
            </w:pPr>
            <w:r w:rsidRPr="006F5291">
              <w:rPr>
                <w:bCs/>
                <w:lang w:eastAsia="ja-JP"/>
              </w:rPr>
              <w:t>0.2</w:t>
            </w:r>
          </w:p>
        </w:tc>
      </w:tr>
      <w:tr w:rsidR="00636431" w:rsidRPr="001D386E" w14:paraId="28B6E931" w14:textId="77777777" w:rsidTr="00636431">
        <w:trPr>
          <w:jc w:val="center"/>
        </w:trPr>
        <w:tc>
          <w:tcPr>
            <w:tcW w:w="1985" w:type="dxa"/>
            <w:vMerge/>
            <w:vAlign w:val="center"/>
          </w:tcPr>
          <w:p w14:paraId="10B52F36" w14:textId="77777777" w:rsidR="00636431" w:rsidRPr="001D386E" w:rsidRDefault="00636431" w:rsidP="00636431">
            <w:pPr>
              <w:pStyle w:val="TAC"/>
              <w:rPr>
                <w:rFonts w:cs="Arial"/>
              </w:rPr>
            </w:pPr>
          </w:p>
        </w:tc>
        <w:tc>
          <w:tcPr>
            <w:tcW w:w="2552" w:type="dxa"/>
            <w:vAlign w:val="center"/>
          </w:tcPr>
          <w:p w14:paraId="11E0E3F1" w14:textId="77777777" w:rsidR="00636431" w:rsidRPr="006F5291" w:rsidRDefault="00636431" w:rsidP="00636431">
            <w:pPr>
              <w:pStyle w:val="TAC"/>
              <w:rPr>
                <w:rFonts w:cs="Arial"/>
                <w:bCs/>
                <w:szCs w:val="18"/>
                <w:lang w:val="en-US"/>
              </w:rPr>
            </w:pPr>
            <w:r w:rsidRPr="006F5291">
              <w:rPr>
                <w:bCs/>
                <w:lang w:eastAsia="zh-CN"/>
              </w:rPr>
              <w:t>32</w:t>
            </w:r>
          </w:p>
        </w:tc>
        <w:tc>
          <w:tcPr>
            <w:tcW w:w="2552" w:type="dxa"/>
            <w:vAlign w:val="center"/>
          </w:tcPr>
          <w:p w14:paraId="7B95464D"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87317E" w:rsidRPr="001D386E" w14:paraId="744C3A54" w14:textId="77777777" w:rsidTr="0087317E">
        <w:trPr>
          <w:jc w:val="center"/>
        </w:trPr>
        <w:tc>
          <w:tcPr>
            <w:tcW w:w="1985" w:type="dxa"/>
            <w:tcBorders>
              <w:bottom w:val="nil"/>
            </w:tcBorders>
            <w:vAlign w:val="center"/>
          </w:tcPr>
          <w:p w14:paraId="02E8DABF"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1C822A" w14:textId="3C2B8193" w:rsidR="0087317E" w:rsidRPr="001D386E" w:rsidRDefault="0087317E" w:rsidP="0087317E">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BA689D" w14:textId="6C16A9A2" w:rsidR="0087317E" w:rsidRPr="001D386E" w:rsidRDefault="0087317E" w:rsidP="0087317E">
            <w:pPr>
              <w:pStyle w:val="TAC"/>
              <w:rPr>
                <w:rFonts w:cs="Arial"/>
              </w:rPr>
            </w:pPr>
            <w:r>
              <w:rPr>
                <w:bCs/>
                <w:lang w:eastAsia="ja-JP"/>
              </w:rPr>
              <w:t>0</w:t>
            </w:r>
          </w:p>
        </w:tc>
      </w:tr>
      <w:tr w:rsidR="0087317E" w:rsidRPr="001D386E" w14:paraId="399E3C71" w14:textId="77777777" w:rsidTr="0087317E">
        <w:trPr>
          <w:jc w:val="center"/>
        </w:trPr>
        <w:tc>
          <w:tcPr>
            <w:tcW w:w="1985" w:type="dxa"/>
            <w:tcBorders>
              <w:top w:val="nil"/>
              <w:bottom w:val="nil"/>
            </w:tcBorders>
            <w:vAlign w:val="center"/>
          </w:tcPr>
          <w:p w14:paraId="2B66ACEA" w14:textId="3C54DB60" w:rsidR="0087317E" w:rsidRPr="001D386E" w:rsidRDefault="0087317E" w:rsidP="0087317E">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1D04655A" w14:textId="3C76A5C3" w:rsidR="0087317E" w:rsidRPr="001D386E" w:rsidRDefault="0087317E" w:rsidP="0087317E">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B0E717" w14:textId="2EC1F1B3" w:rsidR="0087317E" w:rsidRPr="001D386E" w:rsidRDefault="0087317E" w:rsidP="0087317E">
            <w:pPr>
              <w:pStyle w:val="TAC"/>
              <w:rPr>
                <w:rFonts w:cs="Arial"/>
              </w:rPr>
            </w:pPr>
            <w:r>
              <w:rPr>
                <w:bCs/>
                <w:lang w:eastAsia="ja-JP"/>
              </w:rPr>
              <w:t>0</w:t>
            </w:r>
          </w:p>
        </w:tc>
      </w:tr>
      <w:tr w:rsidR="0087317E" w:rsidRPr="001D386E" w14:paraId="51EF6059" w14:textId="77777777" w:rsidTr="0087317E">
        <w:trPr>
          <w:jc w:val="center"/>
        </w:trPr>
        <w:tc>
          <w:tcPr>
            <w:tcW w:w="1985" w:type="dxa"/>
            <w:tcBorders>
              <w:top w:val="nil"/>
              <w:bottom w:val="nil"/>
            </w:tcBorders>
            <w:vAlign w:val="center"/>
          </w:tcPr>
          <w:p w14:paraId="068181C9"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15CC17B" w14:textId="61621AEB" w:rsidR="0087317E" w:rsidRPr="001D386E" w:rsidRDefault="0087317E" w:rsidP="0087317E">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774DC5" w14:textId="0BAFA0BC" w:rsidR="0087317E" w:rsidRPr="001D386E" w:rsidRDefault="0087317E" w:rsidP="0087317E">
            <w:pPr>
              <w:pStyle w:val="TAC"/>
              <w:rPr>
                <w:rFonts w:cs="Arial"/>
              </w:rPr>
            </w:pPr>
            <w:r>
              <w:rPr>
                <w:bCs/>
                <w:lang w:eastAsia="ja-JP"/>
              </w:rPr>
              <w:t>0</w:t>
            </w:r>
          </w:p>
        </w:tc>
      </w:tr>
      <w:tr w:rsidR="0087317E" w:rsidRPr="001D386E" w14:paraId="10E680B9" w14:textId="77777777" w:rsidTr="0087317E">
        <w:trPr>
          <w:jc w:val="center"/>
        </w:trPr>
        <w:tc>
          <w:tcPr>
            <w:tcW w:w="1985" w:type="dxa"/>
            <w:tcBorders>
              <w:top w:val="nil"/>
            </w:tcBorders>
            <w:vAlign w:val="center"/>
          </w:tcPr>
          <w:p w14:paraId="675011BE"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C596F2" w14:textId="6BB60D55" w:rsidR="0087317E" w:rsidRPr="001D386E" w:rsidRDefault="0087317E" w:rsidP="0087317E">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83C6B21" w14:textId="422A6932" w:rsidR="0087317E" w:rsidRPr="001D386E" w:rsidRDefault="0087317E" w:rsidP="0087317E">
            <w:pPr>
              <w:pStyle w:val="TAC"/>
              <w:rPr>
                <w:rFonts w:cs="Arial"/>
              </w:rPr>
            </w:pPr>
            <w:r>
              <w:rPr>
                <w:bCs/>
                <w:lang w:eastAsia="ja-JP"/>
              </w:rPr>
              <w:t>0</w:t>
            </w:r>
          </w:p>
        </w:tc>
      </w:tr>
      <w:tr w:rsidR="00636431" w:rsidRPr="001D386E" w14:paraId="255314D7" w14:textId="77777777" w:rsidTr="00636431">
        <w:trPr>
          <w:jc w:val="center"/>
        </w:trPr>
        <w:tc>
          <w:tcPr>
            <w:tcW w:w="1985" w:type="dxa"/>
            <w:vMerge w:val="restart"/>
            <w:vAlign w:val="center"/>
          </w:tcPr>
          <w:p w14:paraId="0C1CC1F7"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4649C6F2"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1761FDD2" w14:textId="77777777" w:rsidR="00636431" w:rsidRPr="001D386E" w:rsidRDefault="00636431" w:rsidP="00636431">
            <w:pPr>
              <w:pStyle w:val="TAC"/>
              <w:rPr>
                <w:rFonts w:cs="Arial"/>
                <w:lang w:eastAsia="en-US"/>
              </w:rPr>
            </w:pPr>
            <w:r w:rsidRPr="001D386E">
              <w:rPr>
                <w:rFonts w:cs="Arial" w:hint="eastAsia"/>
              </w:rPr>
              <w:t>0</w:t>
            </w:r>
          </w:p>
        </w:tc>
      </w:tr>
      <w:tr w:rsidR="00636431" w:rsidRPr="001D386E" w14:paraId="67A9B5D2" w14:textId="77777777" w:rsidTr="00636431">
        <w:trPr>
          <w:jc w:val="center"/>
        </w:trPr>
        <w:tc>
          <w:tcPr>
            <w:tcW w:w="1985" w:type="dxa"/>
            <w:vMerge/>
          </w:tcPr>
          <w:p w14:paraId="7F5354BE" w14:textId="77777777" w:rsidR="00636431" w:rsidRPr="001D386E" w:rsidRDefault="00636431" w:rsidP="00636431">
            <w:pPr>
              <w:pStyle w:val="TAC"/>
              <w:rPr>
                <w:rFonts w:cs="Arial"/>
                <w:lang w:eastAsia="en-US"/>
              </w:rPr>
            </w:pPr>
          </w:p>
        </w:tc>
        <w:tc>
          <w:tcPr>
            <w:tcW w:w="2552" w:type="dxa"/>
          </w:tcPr>
          <w:p w14:paraId="3AE6F8A8" w14:textId="77777777" w:rsidR="00636431" w:rsidRPr="001D386E" w:rsidRDefault="00636431" w:rsidP="00636431">
            <w:pPr>
              <w:pStyle w:val="TAC"/>
              <w:rPr>
                <w:rFonts w:cs="Arial"/>
                <w:lang w:eastAsia="en-US"/>
              </w:rPr>
            </w:pPr>
            <w:r w:rsidRPr="001D386E">
              <w:rPr>
                <w:rFonts w:cs="Arial" w:hint="eastAsia"/>
                <w:lang w:eastAsia="ja-JP"/>
              </w:rPr>
              <w:t>19</w:t>
            </w:r>
          </w:p>
        </w:tc>
        <w:tc>
          <w:tcPr>
            <w:tcW w:w="2552" w:type="dxa"/>
          </w:tcPr>
          <w:p w14:paraId="49DE13C8"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1E1D9F4E" w14:textId="77777777" w:rsidTr="00636431">
        <w:trPr>
          <w:jc w:val="center"/>
        </w:trPr>
        <w:tc>
          <w:tcPr>
            <w:tcW w:w="1985" w:type="dxa"/>
            <w:vMerge/>
          </w:tcPr>
          <w:p w14:paraId="74B13525" w14:textId="77777777" w:rsidR="00636431" w:rsidRPr="001D386E" w:rsidRDefault="00636431" w:rsidP="00636431">
            <w:pPr>
              <w:pStyle w:val="TAC"/>
              <w:rPr>
                <w:rFonts w:cs="Arial"/>
                <w:lang w:eastAsia="en-US"/>
              </w:rPr>
            </w:pPr>
          </w:p>
        </w:tc>
        <w:tc>
          <w:tcPr>
            <w:tcW w:w="2552" w:type="dxa"/>
          </w:tcPr>
          <w:p w14:paraId="4D50AFF2" w14:textId="77777777" w:rsidR="00636431" w:rsidRPr="001D386E" w:rsidRDefault="00636431" w:rsidP="00636431">
            <w:pPr>
              <w:pStyle w:val="TAC"/>
              <w:rPr>
                <w:rFonts w:cs="Arial"/>
                <w:lang w:eastAsia="en-US"/>
              </w:rPr>
            </w:pPr>
            <w:r w:rsidRPr="001D386E">
              <w:rPr>
                <w:rFonts w:cs="Arial" w:hint="eastAsia"/>
                <w:lang w:eastAsia="ja-JP"/>
              </w:rPr>
              <w:t>21</w:t>
            </w:r>
          </w:p>
        </w:tc>
        <w:tc>
          <w:tcPr>
            <w:tcW w:w="2552" w:type="dxa"/>
          </w:tcPr>
          <w:p w14:paraId="2B7AB926"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08AA9935" w14:textId="77777777" w:rsidTr="00636431">
        <w:trPr>
          <w:jc w:val="center"/>
        </w:trPr>
        <w:tc>
          <w:tcPr>
            <w:tcW w:w="1985" w:type="dxa"/>
            <w:vMerge/>
          </w:tcPr>
          <w:p w14:paraId="71752529" w14:textId="77777777" w:rsidR="00636431" w:rsidRPr="001D386E" w:rsidRDefault="00636431" w:rsidP="00636431">
            <w:pPr>
              <w:pStyle w:val="TAC"/>
              <w:rPr>
                <w:rFonts w:cs="Arial"/>
                <w:lang w:eastAsia="en-US"/>
              </w:rPr>
            </w:pPr>
          </w:p>
        </w:tc>
        <w:tc>
          <w:tcPr>
            <w:tcW w:w="2552" w:type="dxa"/>
          </w:tcPr>
          <w:p w14:paraId="361F8E15" w14:textId="77777777" w:rsidR="00636431" w:rsidRPr="001D386E" w:rsidRDefault="00636431" w:rsidP="00636431">
            <w:pPr>
              <w:pStyle w:val="TAC"/>
              <w:rPr>
                <w:rFonts w:cs="Arial"/>
                <w:lang w:eastAsia="en-US"/>
              </w:rPr>
            </w:pPr>
            <w:r w:rsidRPr="001D386E">
              <w:rPr>
                <w:rFonts w:cs="Arial" w:hint="eastAsia"/>
                <w:lang w:eastAsia="ja-JP"/>
              </w:rPr>
              <w:t>42</w:t>
            </w:r>
          </w:p>
        </w:tc>
        <w:tc>
          <w:tcPr>
            <w:tcW w:w="2552" w:type="dxa"/>
          </w:tcPr>
          <w:p w14:paraId="739A7C97" w14:textId="77777777" w:rsidR="00636431" w:rsidRPr="001D386E" w:rsidRDefault="00636431" w:rsidP="00636431">
            <w:pPr>
              <w:pStyle w:val="TAC"/>
              <w:rPr>
                <w:rFonts w:cs="Arial"/>
                <w:lang w:eastAsia="en-US"/>
              </w:rPr>
            </w:pPr>
            <w:r w:rsidRPr="001D386E">
              <w:rPr>
                <w:rFonts w:cs="Arial" w:hint="eastAsia"/>
                <w:lang w:eastAsia="ja-JP"/>
              </w:rPr>
              <w:t>0.5</w:t>
            </w:r>
          </w:p>
        </w:tc>
      </w:tr>
      <w:tr w:rsidR="00636431" w:rsidRPr="001D386E" w14:paraId="1AC6509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3C42C8C"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67EDA35D" w14:textId="77777777" w:rsidR="00636431" w:rsidRPr="006F5291" w:rsidRDefault="00636431" w:rsidP="00636431">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A122F2" w14:textId="77777777" w:rsidR="00636431" w:rsidRPr="006F5291" w:rsidRDefault="00636431" w:rsidP="00636431">
            <w:pPr>
              <w:pStyle w:val="TAC"/>
              <w:rPr>
                <w:rFonts w:eastAsia="SimSun" w:cs="Arial"/>
                <w:bCs/>
                <w:lang w:eastAsia="zh-CN"/>
              </w:rPr>
            </w:pPr>
            <w:r w:rsidRPr="006F5291">
              <w:rPr>
                <w:bCs/>
                <w:lang w:eastAsia="ja-JP"/>
              </w:rPr>
              <w:t>0</w:t>
            </w:r>
          </w:p>
        </w:tc>
      </w:tr>
      <w:tr w:rsidR="00636431" w:rsidRPr="001D386E" w14:paraId="3C92BC48"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50D9C6C"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636BB98" w14:textId="77777777" w:rsidR="00636431" w:rsidRPr="006F5291" w:rsidRDefault="00636431" w:rsidP="00636431">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CC78052"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7536748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4DDE9C"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61F951" w14:textId="77777777" w:rsidR="00636431" w:rsidRPr="006F5291" w:rsidRDefault="00636431" w:rsidP="00636431">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A64875"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5FF6420E"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521A946"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767C5DC" w14:textId="77777777" w:rsidR="00636431" w:rsidRPr="006F5291" w:rsidRDefault="00636431" w:rsidP="00636431">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31E6430" w14:textId="77777777" w:rsidR="00636431" w:rsidRPr="006F5291" w:rsidRDefault="00636431" w:rsidP="00636431">
            <w:pPr>
              <w:pStyle w:val="TAC"/>
              <w:rPr>
                <w:rFonts w:eastAsia="SimSun" w:cs="Arial"/>
                <w:bCs/>
                <w:lang w:eastAsia="zh-CN"/>
              </w:rPr>
            </w:pPr>
            <w:r w:rsidRPr="006F5291">
              <w:rPr>
                <w:bCs/>
                <w:lang w:eastAsia="ja-JP"/>
              </w:rPr>
              <w:t>0</w:t>
            </w:r>
          </w:p>
        </w:tc>
      </w:tr>
      <w:tr w:rsidR="0087317E" w:rsidRPr="001D386E" w14:paraId="0FD7AAB5"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A495FE6"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F0FD32" w14:textId="33D35DED" w:rsidR="0087317E" w:rsidRPr="001D386E" w:rsidRDefault="0087317E" w:rsidP="0087317E">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2E21E9" w14:textId="4EC70FEF" w:rsidR="0087317E" w:rsidRPr="001D386E" w:rsidRDefault="0087317E" w:rsidP="0087317E">
            <w:pPr>
              <w:pStyle w:val="TAC"/>
              <w:rPr>
                <w:rFonts w:eastAsia="SimSun" w:cs="Arial"/>
                <w:lang w:eastAsia="zh-CN"/>
              </w:rPr>
            </w:pPr>
            <w:r>
              <w:rPr>
                <w:bCs/>
                <w:lang w:eastAsia="ja-JP"/>
              </w:rPr>
              <w:t>0</w:t>
            </w:r>
          </w:p>
        </w:tc>
      </w:tr>
      <w:tr w:rsidR="0087317E" w:rsidRPr="001D386E" w14:paraId="0CD268C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FBCAB08" w14:textId="2B3E72A3" w:rsidR="0087317E" w:rsidRPr="001D386E" w:rsidRDefault="0087317E" w:rsidP="0087317E">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63FA4478" w14:textId="45BB1E90"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321A562" w14:textId="369052E1" w:rsidR="0087317E" w:rsidRPr="001D386E" w:rsidRDefault="0087317E" w:rsidP="0087317E">
            <w:pPr>
              <w:pStyle w:val="TAC"/>
              <w:rPr>
                <w:rFonts w:eastAsia="SimSun" w:cs="Arial"/>
                <w:lang w:eastAsia="zh-CN"/>
              </w:rPr>
            </w:pPr>
            <w:r>
              <w:rPr>
                <w:bCs/>
                <w:lang w:eastAsia="ja-JP"/>
              </w:rPr>
              <w:t>0.2</w:t>
            </w:r>
          </w:p>
        </w:tc>
      </w:tr>
      <w:tr w:rsidR="0087317E" w:rsidRPr="001D386E" w14:paraId="49CA10B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F09B13D"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1E17E67" w14:textId="59C85009" w:rsidR="0087317E" w:rsidRPr="001D386E" w:rsidRDefault="0087317E" w:rsidP="0087317E">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2BAF808" w14:textId="74B3625A" w:rsidR="0087317E" w:rsidRPr="001D386E" w:rsidRDefault="0087317E" w:rsidP="0087317E">
            <w:pPr>
              <w:pStyle w:val="TAC"/>
              <w:rPr>
                <w:rFonts w:eastAsia="SimSun" w:cs="Arial"/>
                <w:lang w:eastAsia="zh-CN"/>
              </w:rPr>
            </w:pPr>
            <w:r>
              <w:rPr>
                <w:bCs/>
                <w:lang w:eastAsia="ja-JP"/>
              </w:rPr>
              <w:t>0.2</w:t>
            </w:r>
          </w:p>
        </w:tc>
      </w:tr>
      <w:tr w:rsidR="0087317E" w:rsidRPr="001D386E" w14:paraId="28C4881C"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7F10796"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4BCF909" w14:textId="20D104EB"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0AA8532" w14:textId="0DB66658" w:rsidR="0087317E" w:rsidRPr="001D386E" w:rsidRDefault="0087317E" w:rsidP="0087317E">
            <w:pPr>
              <w:pStyle w:val="TAC"/>
              <w:rPr>
                <w:rFonts w:eastAsia="SimSun" w:cs="Arial"/>
                <w:lang w:eastAsia="zh-CN"/>
              </w:rPr>
            </w:pPr>
            <w:r>
              <w:rPr>
                <w:bCs/>
                <w:lang w:eastAsia="ja-JP"/>
              </w:rPr>
              <w:t>0</w:t>
            </w:r>
          </w:p>
        </w:tc>
      </w:tr>
      <w:tr w:rsidR="0087317E" w:rsidRPr="001D386E" w14:paraId="5DB90F8C"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4FEA8B4B"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3EE8FA3" w14:textId="2980EF93" w:rsidR="0087317E" w:rsidRPr="001D386E" w:rsidRDefault="0087317E" w:rsidP="0087317E">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0966CA" w14:textId="52739751" w:rsidR="0087317E" w:rsidRPr="001D386E" w:rsidRDefault="0087317E" w:rsidP="0087317E">
            <w:pPr>
              <w:pStyle w:val="TAC"/>
              <w:rPr>
                <w:rFonts w:eastAsia="SimSun" w:cs="Arial"/>
                <w:lang w:eastAsia="zh-CN"/>
              </w:rPr>
            </w:pPr>
            <w:r>
              <w:rPr>
                <w:bCs/>
                <w:lang w:eastAsia="ja-JP"/>
              </w:rPr>
              <w:t>0</w:t>
            </w:r>
          </w:p>
        </w:tc>
      </w:tr>
      <w:tr w:rsidR="0087317E" w:rsidRPr="001D386E" w14:paraId="0087031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F966898" w14:textId="08577831" w:rsidR="0087317E" w:rsidRPr="001D386E" w:rsidRDefault="0087317E" w:rsidP="0087317E">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683756EC" w14:textId="3780F21E"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0E956B" w14:textId="68D52DC1" w:rsidR="0087317E" w:rsidRPr="001D386E" w:rsidRDefault="0087317E" w:rsidP="0087317E">
            <w:pPr>
              <w:pStyle w:val="TAC"/>
              <w:rPr>
                <w:rFonts w:eastAsia="SimSun" w:cs="Arial"/>
                <w:lang w:eastAsia="zh-CN"/>
              </w:rPr>
            </w:pPr>
            <w:r>
              <w:rPr>
                <w:bCs/>
                <w:lang w:eastAsia="ja-JP"/>
              </w:rPr>
              <w:t>0</w:t>
            </w:r>
          </w:p>
        </w:tc>
      </w:tr>
      <w:tr w:rsidR="0087317E" w:rsidRPr="001D386E" w14:paraId="0F7DA18C"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68F2FD3"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E2A85A6" w14:textId="5549428B" w:rsidR="0087317E" w:rsidRPr="001D386E" w:rsidRDefault="0087317E" w:rsidP="0087317E">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05607FF" w14:textId="768AAAE1" w:rsidR="0087317E" w:rsidRPr="001D386E" w:rsidRDefault="0087317E" w:rsidP="0087317E">
            <w:pPr>
              <w:pStyle w:val="TAC"/>
              <w:rPr>
                <w:rFonts w:eastAsia="SimSun" w:cs="Arial"/>
                <w:lang w:eastAsia="zh-CN"/>
              </w:rPr>
            </w:pPr>
            <w:r>
              <w:rPr>
                <w:bCs/>
                <w:lang w:eastAsia="ja-JP"/>
              </w:rPr>
              <w:t>0</w:t>
            </w:r>
          </w:p>
        </w:tc>
      </w:tr>
      <w:tr w:rsidR="0087317E" w:rsidRPr="001D386E" w14:paraId="04927831"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1AB3E84"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18A32D0" w14:textId="40CA7884"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DCBF569" w14:textId="327E46AE" w:rsidR="0087317E" w:rsidRPr="001D386E" w:rsidRDefault="0087317E" w:rsidP="0087317E">
            <w:pPr>
              <w:pStyle w:val="TAC"/>
              <w:rPr>
                <w:rFonts w:eastAsia="SimSun" w:cs="Arial"/>
                <w:lang w:eastAsia="zh-CN"/>
              </w:rPr>
            </w:pPr>
            <w:r>
              <w:rPr>
                <w:bCs/>
                <w:lang w:eastAsia="ja-JP"/>
              </w:rPr>
              <w:t>0</w:t>
            </w:r>
          </w:p>
        </w:tc>
      </w:tr>
      <w:tr w:rsidR="00636431" w:rsidRPr="001D386E" w14:paraId="34258EC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50EAE8"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07544" w14:textId="77777777" w:rsidR="00636431" w:rsidRPr="001D386E" w:rsidRDefault="00636431" w:rsidP="00636431">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AF60E9"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438982E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E2603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9249F1" w14:textId="77777777" w:rsidR="00636431" w:rsidRPr="001D386E" w:rsidRDefault="00636431" w:rsidP="00636431">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92B7738"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165F850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7080F0"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0F2B90" w14:textId="77777777" w:rsidR="00636431" w:rsidRPr="001D386E" w:rsidRDefault="00636431" w:rsidP="00636431">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1070BE1"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174354B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7FA35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AA1EA" w14:textId="77777777" w:rsidR="00636431" w:rsidRPr="001D386E" w:rsidRDefault="00636431" w:rsidP="00636431">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D126F45" w14:textId="77777777" w:rsidR="00636431" w:rsidRPr="001D386E" w:rsidRDefault="00636431" w:rsidP="00636431">
            <w:pPr>
              <w:pStyle w:val="TAC"/>
              <w:rPr>
                <w:rFonts w:cs="Arial"/>
              </w:rPr>
            </w:pPr>
            <w:r w:rsidRPr="001D386E">
              <w:rPr>
                <w:rFonts w:eastAsia="SimSun" w:cs="Arial"/>
                <w:lang w:eastAsia="zh-CN"/>
              </w:rPr>
              <w:t>0.5</w:t>
            </w:r>
          </w:p>
        </w:tc>
      </w:tr>
      <w:tr w:rsidR="00636431" w:rsidRPr="001D386E" w14:paraId="29B354A4"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153E6F"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08CEEB" w14:textId="77777777" w:rsidR="00636431" w:rsidRPr="001D386E" w:rsidRDefault="00636431" w:rsidP="00636431">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3F6AF64"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37BBD61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C2E2B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80A4EA" w14:textId="77777777" w:rsidR="00636431" w:rsidRPr="001D386E" w:rsidRDefault="00636431" w:rsidP="00636431">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C43951A"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38215F1D"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1133C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FC4A0F" w14:textId="77777777" w:rsidR="00636431" w:rsidRPr="001D386E" w:rsidRDefault="00636431" w:rsidP="00636431">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BB20973"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5F7A35B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4AA94F"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4E2A5F" w14:textId="77777777" w:rsidR="00636431" w:rsidRPr="001D386E" w:rsidRDefault="00636431" w:rsidP="00636431">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BBC3CED" w14:textId="77777777" w:rsidR="00636431" w:rsidRPr="001D386E" w:rsidRDefault="00636431" w:rsidP="00636431">
            <w:pPr>
              <w:pStyle w:val="TAC"/>
              <w:rPr>
                <w:rFonts w:cs="Arial"/>
              </w:rPr>
            </w:pPr>
            <w:r w:rsidRPr="001D386E">
              <w:rPr>
                <w:rFonts w:eastAsia="SimSun" w:cs="Arial"/>
                <w:lang w:eastAsia="zh-CN"/>
              </w:rPr>
              <w:t>0.5</w:t>
            </w:r>
          </w:p>
        </w:tc>
      </w:tr>
      <w:tr w:rsidR="00636431" w:rsidRPr="001D386E" w14:paraId="0099F050" w14:textId="77777777" w:rsidTr="00636431">
        <w:trPr>
          <w:jc w:val="center"/>
        </w:trPr>
        <w:tc>
          <w:tcPr>
            <w:tcW w:w="1985" w:type="dxa"/>
            <w:vMerge w:val="restart"/>
            <w:vAlign w:val="center"/>
          </w:tcPr>
          <w:p w14:paraId="6E6AF98D" w14:textId="77777777" w:rsidR="00636431" w:rsidRPr="001D386E" w:rsidRDefault="00636431" w:rsidP="00636431">
            <w:pPr>
              <w:pStyle w:val="TAC"/>
              <w:rPr>
                <w:rFonts w:cs="Arial"/>
                <w:lang w:eastAsia="en-US"/>
              </w:rPr>
            </w:pPr>
            <w:r w:rsidRPr="001D386E">
              <w:rPr>
                <w:rFonts w:cs="Arial"/>
                <w:lang w:eastAsia="ja-JP"/>
              </w:rPr>
              <w:t>CA_1-21-28-42</w:t>
            </w:r>
          </w:p>
        </w:tc>
        <w:tc>
          <w:tcPr>
            <w:tcW w:w="2552" w:type="dxa"/>
            <w:vAlign w:val="center"/>
          </w:tcPr>
          <w:p w14:paraId="18F49B26"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vAlign w:val="center"/>
          </w:tcPr>
          <w:p w14:paraId="7AF0BD4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3BC8F507" w14:textId="77777777" w:rsidTr="00636431">
        <w:trPr>
          <w:jc w:val="center"/>
        </w:trPr>
        <w:tc>
          <w:tcPr>
            <w:tcW w:w="1985" w:type="dxa"/>
            <w:vMerge/>
          </w:tcPr>
          <w:p w14:paraId="2CA4E470" w14:textId="77777777" w:rsidR="00636431" w:rsidRPr="001D386E" w:rsidRDefault="00636431" w:rsidP="00636431">
            <w:pPr>
              <w:pStyle w:val="TAC"/>
              <w:rPr>
                <w:rFonts w:cs="Arial"/>
                <w:lang w:eastAsia="en-US"/>
              </w:rPr>
            </w:pPr>
          </w:p>
        </w:tc>
        <w:tc>
          <w:tcPr>
            <w:tcW w:w="2552" w:type="dxa"/>
            <w:vAlign w:val="center"/>
          </w:tcPr>
          <w:p w14:paraId="4CDC5915"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vAlign w:val="center"/>
          </w:tcPr>
          <w:p w14:paraId="3C52490B"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6F91D88C" w14:textId="77777777" w:rsidTr="00636431">
        <w:trPr>
          <w:jc w:val="center"/>
        </w:trPr>
        <w:tc>
          <w:tcPr>
            <w:tcW w:w="1985" w:type="dxa"/>
            <w:vMerge/>
          </w:tcPr>
          <w:p w14:paraId="276CD2B4" w14:textId="77777777" w:rsidR="00636431" w:rsidRPr="001D386E" w:rsidRDefault="00636431" w:rsidP="00636431">
            <w:pPr>
              <w:pStyle w:val="TAC"/>
              <w:rPr>
                <w:rFonts w:cs="Arial"/>
                <w:lang w:eastAsia="en-US"/>
              </w:rPr>
            </w:pPr>
          </w:p>
        </w:tc>
        <w:tc>
          <w:tcPr>
            <w:tcW w:w="2552" w:type="dxa"/>
            <w:vAlign w:val="center"/>
          </w:tcPr>
          <w:p w14:paraId="14DC0FF8" w14:textId="77777777" w:rsidR="00636431" w:rsidRPr="001D386E" w:rsidRDefault="00636431" w:rsidP="00636431">
            <w:pPr>
              <w:pStyle w:val="TAC"/>
              <w:rPr>
                <w:rFonts w:cs="Arial"/>
                <w:lang w:eastAsia="ja-JP"/>
              </w:rPr>
            </w:pPr>
            <w:r w:rsidRPr="001D386E">
              <w:rPr>
                <w:rFonts w:hint="eastAsia"/>
                <w:lang w:val="en-US" w:eastAsia="ja-JP"/>
              </w:rPr>
              <w:t>28</w:t>
            </w:r>
          </w:p>
        </w:tc>
        <w:tc>
          <w:tcPr>
            <w:tcW w:w="2552" w:type="dxa"/>
            <w:vAlign w:val="center"/>
          </w:tcPr>
          <w:p w14:paraId="595D68FF"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15A661B6" w14:textId="77777777" w:rsidTr="00636431">
        <w:trPr>
          <w:jc w:val="center"/>
        </w:trPr>
        <w:tc>
          <w:tcPr>
            <w:tcW w:w="1985" w:type="dxa"/>
            <w:vMerge/>
          </w:tcPr>
          <w:p w14:paraId="492D71DD" w14:textId="77777777" w:rsidR="00636431" w:rsidRPr="001D386E" w:rsidRDefault="00636431" w:rsidP="00636431">
            <w:pPr>
              <w:pStyle w:val="TAC"/>
              <w:rPr>
                <w:rFonts w:cs="Arial"/>
                <w:lang w:eastAsia="en-US"/>
              </w:rPr>
            </w:pPr>
          </w:p>
        </w:tc>
        <w:tc>
          <w:tcPr>
            <w:tcW w:w="2552" w:type="dxa"/>
            <w:vAlign w:val="center"/>
          </w:tcPr>
          <w:p w14:paraId="6F7600A0"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vAlign w:val="center"/>
          </w:tcPr>
          <w:p w14:paraId="1D02F60F"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0882DD7"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FF48CD" w14:textId="77777777" w:rsidR="00636431" w:rsidRPr="001D386E" w:rsidRDefault="00636431" w:rsidP="00636431">
            <w:pPr>
              <w:pStyle w:val="TAC"/>
              <w:rPr>
                <w:rFonts w:cs="Arial"/>
                <w:lang w:eastAsia="en-US"/>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98B777" w14:textId="77777777" w:rsidR="00636431" w:rsidRPr="001D386E" w:rsidRDefault="00636431" w:rsidP="00636431">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3C325A6"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0699B43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53777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1AA1FE"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CC542A0"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0026F6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A27AE4"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51546B"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82073AD"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2197EA5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791ED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A1A03C"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88CEE20"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16C7B9CB" w14:textId="77777777" w:rsidTr="00636431">
        <w:trPr>
          <w:jc w:val="center"/>
        </w:trPr>
        <w:tc>
          <w:tcPr>
            <w:tcW w:w="1985" w:type="dxa"/>
            <w:vMerge w:val="restart"/>
            <w:vAlign w:val="center"/>
          </w:tcPr>
          <w:p w14:paraId="5C04CABD" w14:textId="77777777" w:rsidR="00636431" w:rsidRPr="001D386E" w:rsidRDefault="00636431" w:rsidP="00636431">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tcPr>
          <w:p w14:paraId="3EE2A008" w14:textId="77777777" w:rsidR="00636431" w:rsidRPr="001D386E" w:rsidRDefault="00636431" w:rsidP="00636431">
            <w:pPr>
              <w:pStyle w:val="TAC"/>
              <w:rPr>
                <w:rFonts w:cs="Arial"/>
                <w:lang w:eastAsia="en-US"/>
              </w:rPr>
            </w:pPr>
            <w:r w:rsidRPr="001D386E">
              <w:rPr>
                <w:rFonts w:cs="Arial"/>
                <w:lang w:eastAsia="ja-JP"/>
              </w:rPr>
              <w:t>2</w:t>
            </w:r>
          </w:p>
        </w:tc>
        <w:tc>
          <w:tcPr>
            <w:tcW w:w="2552" w:type="dxa"/>
          </w:tcPr>
          <w:p w14:paraId="172237EA"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6D3296E3" w14:textId="77777777" w:rsidTr="00636431">
        <w:trPr>
          <w:jc w:val="center"/>
        </w:trPr>
        <w:tc>
          <w:tcPr>
            <w:tcW w:w="1985" w:type="dxa"/>
            <w:vMerge/>
            <w:vAlign w:val="center"/>
          </w:tcPr>
          <w:p w14:paraId="072F538D" w14:textId="77777777" w:rsidR="00636431" w:rsidRPr="001D386E" w:rsidRDefault="00636431" w:rsidP="00636431">
            <w:pPr>
              <w:pStyle w:val="TAC"/>
              <w:rPr>
                <w:rFonts w:cs="Arial"/>
                <w:lang w:eastAsia="en-US"/>
              </w:rPr>
            </w:pPr>
          </w:p>
        </w:tc>
        <w:tc>
          <w:tcPr>
            <w:tcW w:w="2552" w:type="dxa"/>
          </w:tcPr>
          <w:p w14:paraId="3DA5018B" w14:textId="77777777" w:rsidR="00636431" w:rsidRPr="001D386E" w:rsidRDefault="00636431" w:rsidP="00636431">
            <w:pPr>
              <w:pStyle w:val="TAC"/>
              <w:rPr>
                <w:rFonts w:cs="Arial"/>
                <w:lang w:eastAsia="en-US"/>
              </w:rPr>
            </w:pPr>
            <w:r w:rsidRPr="001D386E">
              <w:rPr>
                <w:rFonts w:cs="Arial"/>
                <w:lang w:eastAsia="ja-JP"/>
              </w:rPr>
              <w:t>4</w:t>
            </w:r>
          </w:p>
        </w:tc>
        <w:tc>
          <w:tcPr>
            <w:tcW w:w="2552" w:type="dxa"/>
          </w:tcPr>
          <w:p w14:paraId="7E39099C"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17555305" w14:textId="77777777" w:rsidTr="00636431">
        <w:trPr>
          <w:jc w:val="center"/>
        </w:trPr>
        <w:tc>
          <w:tcPr>
            <w:tcW w:w="1985" w:type="dxa"/>
            <w:vMerge/>
            <w:vAlign w:val="center"/>
          </w:tcPr>
          <w:p w14:paraId="48D36DFD" w14:textId="77777777" w:rsidR="00636431" w:rsidRPr="001D386E" w:rsidRDefault="00636431" w:rsidP="00636431">
            <w:pPr>
              <w:pStyle w:val="TAC"/>
              <w:rPr>
                <w:rFonts w:cs="Arial"/>
                <w:lang w:eastAsia="en-US"/>
              </w:rPr>
            </w:pPr>
          </w:p>
        </w:tc>
        <w:tc>
          <w:tcPr>
            <w:tcW w:w="2552" w:type="dxa"/>
          </w:tcPr>
          <w:p w14:paraId="722F4F8F" w14:textId="77777777" w:rsidR="00636431" w:rsidRPr="001D386E" w:rsidRDefault="00636431" w:rsidP="00636431">
            <w:pPr>
              <w:pStyle w:val="TAC"/>
              <w:rPr>
                <w:rFonts w:cs="Arial"/>
                <w:lang w:eastAsia="en-US"/>
              </w:rPr>
            </w:pPr>
            <w:r w:rsidRPr="001D386E">
              <w:rPr>
                <w:rFonts w:cs="Arial"/>
                <w:lang w:eastAsia="ja-JP"/>
              </w:rPr>
              <w:t>5</w:t>
            </w:r>
          </w:p>
        </w:tc>
        <w:tc>
          <w:tcPr>
            <w:tcW w:w="2552" w:type="dxa"/>
          </w:tcPr>
          <w:p w14:paraId="1C0C1A30"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636431" w:rsidRPr="001D386E" w14:paraId="6C8CAA8C" w14:textId="77777777" w:rsidTr="00636431">
        <w:trPr>
          <w:jc w:val="center"/>
        </w:trPr>
        <w:tc>
          <w:tcPr>
            <w:tcW w:w="1985" w:type="dxa"/>
            <w:vMerge/>
            <w:vAlign w:val="center"/>
          </w:tcPr>
          <w:p w14:paraId="3F5EA768" w14:textId="77777777" w:rsidR="00636431" w:rsidRPr="001D386E" w:rsidRDefault="00636431" w:rsidP="00636431">
            <w:pPr>
              <w:pStyle w:val="TAC"/>
              <w:rPr>
                <w:rFonts w:cs="Arial"/>
                <w:lang w:eastAsia="en-US"/>
              </w:rPr>
            </w:pPr>
          </w:p>
        </w:tc>
        <w:tc>
          <w:tcPr>
            <w:tcW w:w="2552" w:type="dxa"/>
          </w:tcPr>
          <w:p w14:paraId="2D490A4A" w14:textId="77777777" w:rsidR="00636431" w:rsidRPr="001D386E" w:rsidRDefault="00636431" w:rsidP="00636431">
            <w:pPr>
              <w:pStyle w:val="TAC"/>
              <w:rPr>
                <w:rFonts w:eastAsia="SimSun" w:cs="Arial"/>
                <w:lang w:eastAsia="zh-CN"/>
              </w:rPr>
            </w:pPr>
            <w:r w:rsidRPr="001D386E">
              <w:rPr>
                <w:rFonts w:eastAsia="SimSun" w:cs="Arial" w:hint="eastAsia"/>
                <w:lang w:eastAsia="zh-CN"/>
              </w:rPr>
              <w:t>12</w:t>
            </w:r>
          </w:p>
        </w:tc>
        <w:tc>
          <w:tcPr>
            <w:tcW w:w="2552" w:type="dxa"/>
          </w:tcPr>
          <w:p w14:paraId="661C73A0"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1316E3C2" w14:textId="77777777" w:rsidTr="00636431">
        <w:trPr>
          <w:jc w:val="center"/>
        </w:trPr>
        <w:tc>
          <w:tcPr>
            <w:tcW w:w="1985" w:type="dxa"/>
            <w:vMerge w:val="restart"/>
            <w:vAlign w:val="center"/>
          </w:tcPr>
          <w:p w14:paraId="6B77AC80" w14:textId="77777777" w:rsidR="00636431" w:rsidRPr="001D386E" w:rsidRDefault="00636431" w:rsidP="00636431">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14:paraId="69219D37" w14:textId="77777777" w:rsidR="00636431" w:rsidRPr="001D386E" w:rsidRDefault="00636431" w:rsidP="00636431">
            <w:pPr>
              <w:pStyle w:val="TAC"/>
              <w:rPr>
                <w:rFonts w:eastAsia="SimSun" w:cs="Arial"/>
                <w:lang w:eastAsia="zh-CN"/>
              </w:rPr>
            </w:pPr>
            <w:r w:rsidRPr="001D386E">
              <w:rPr>
                <w:rFonts w:cs="Arial"/>
                <w:lang w:eastAsia="ja-JP"/>
              </w:rPr>
              <w:t>2</w:t>
            </w:r>
          </w:p>
        </w:tc>
        <w:tc>
          <w:tcPr>
            <w:tcW w:w="2552" w:type="dxa"/>
          </w:tcPr>
          <w:p w14:paraId="4999246A" w14:textId="77777777" w:rsidR="00636431" w:rsidRPr="001D386E" w:rsidRDefault="00636431" w:rsidP="00636431">
            <w:pPr>
              <w:pStyle w:val="TAC"/>
              <w:rPr>
                <w:rFonts w:cs="Arial"/>
                <w:lang w:eastAsia="en-US"/>
              </w:rPr>
            </w:pPr>
            <w:r w:rsidRPr="001D386E">
              <w:rPr>
                <w:rFonts w:cs="Arial"/>
                <w:lang w:eastAsia="en-US"/>
              </w:rPr>
              <w:t>0.3</w:t>
            </w:r>
          </w:p>
        </w:tc>
      </w:tr>
      <w:tr w:rsidR="00636431" w:rsidRPr="001D386E" w14:paraId="28221B01" w14:textId="77777777" w:rsidTr="00636431">
        <w:trPr>
          <w:jc w:val="center"/>
        </w:trPr>
        <w:tc>
          <w:tcPr>
            <w:tcW w:w="1985" w:type="dxa"/>
            <w:vMerge/>
            <w:vAlign w:val="center"/>
          </w:tcPr>
          <w:p w14:paraId="702C3681" w14:textId="77777777" w:rsidR="00636431" w:rsidRPr="001D386E" w:rsidRDefault="00636431" w:rsidP="00636431">
            <w:pPr>
              <w:pStyle w:val="TAC"/>
              <w:rPr>
                <w:rFonts w:cs="Arial"/>
                <w:lang w:eastAsia="en-US"/>
              </w:rPr>
            </w:pPr>
          </w:p>
        </w:tc>
        <w:tc>
          <w:tcPr>
            <w:tcW w:w="2552" w:type="dxa"/>
            <w:vAlign w:val="center"/>
          </w:tcPr>
          <w:p w14:paraId="6B33F96F" w14:textId="77777777" w:rsidR="00636431" w:rsidRPr="001D386E" w:rsidRDefault="00636431" w:rsidP="00636431">
            <w:pPr>
              <w:pStyle w:val="TAC"/>
              <w:rPr>
                <w:rFonts w:eastAsia="SimSun" w:cs="Arial"/>
                <w:lang w:eastAsia="zh-CN"/>
              </w:rPr>
            </w:pPr>
            <w:r w:rsidRPr="001D386E">
              <w:rPr>
                <w:rFonts w:cs="Arial"/>
                <w:lang w:eastAsia="ja-JP"/>
              </w:rPr>
              <w:t>4</w:t>
            </w:r>
          </w:p>
        </w:tc>
        <w:tc>
          <w:tcPr>
            <w:tcW w:w="2552" w:type="dxa"/>
          </w:tcPr>
          <w:p w14:paraId="43F4F9DB" w14:textId="77777777" w:rsidR="00636431" w:rsidRPr="001D386E" w:rsidRDefault="00636431" w:rsidP="00636431">
            <w:pPr>
              <w:pStyle w:val="TAC"/>
              <w:rPr>
                <w:rFonts w:cs="Arial"/>
                <w:lang w:eastAsia="en-US"/>
              </w:rPr>
            </w:pPr>
            <w:r w:rsidRPr="001D386E">
              <w:rPr>
                <w:rFonts w:cs="Arial"/>
                <w:lang w:eastAsia="en-US"/>
              </w:rPr>
              <w:t>0.3</w:t>
            </w:r>
          </w:p>
        </w:tc>
      </w:tr>
      <w:tr w:rsidR="00636431" w:rsidRPr="001D386E" w14:paraId="11BD3968" w14:textId="77777777" w:rsidTr="00636431">
        <w:trPr>
          <w:jc w:val="center"/>
        </w:trPr>
        <w:tc>
          <w:tcPr>
            <w:tcW w:w="1985" w:type="dxa"/>
            <w:vMerge/>
            <w:vAlign w:val="center"/>
          </w:tcPr>
          <w:p w14:paraId="3F72C40A" w14:textId="77777777" w:rsidR="00636431" w:rsidRPr="001D386E" w:rsidRDefault="00636431" w:rsidP="00636431">
            <w:pPr>
              <w:pStyle w:val="TAC"/>
              <w:rPr>
                <w:rFonts w:cs="Arial"/>
                <w:lang w:eastAsia="en-US"/>
              </w:rPr>
            </w:pPr>
          </w:p>
        </w:tc>
        <w:tc>
          <w:tcPr>
            <w:tcW w:w="2552" w:type="dxa"/>
            <w:vAlign w:val="center"/>
          </w:tcPr>
          <w:p w14:paraId="30D782D5" w14:textId="77777777" w:rsidR="00636431" w:rsidRPr="001D386E" w:rsidRDefault="00636431" w:rsidP="00636431">
            <w:pPr>
              <w:pStyle w:val="TAC"/>
              <w:rPr>
                <w:rFonts w:eastAsia="SimSun" w:cs="Arial"/>
                <w:lang w:eastAsia="zh-CN"/>
              </w:rPr>
            </w:pPr>
            <w:r w:rsidRPr="001D386E">
              <w:rPr>
                <w:rFonts w:cs="Arial"/>
                <w:lang w:eastAsia="ja-JP"/>
              </w:rPr>
              <w:t>5</w:t>
            </w:r>
          </w:p>
        </w:tc>
        <w:tc>
          <w:tcPr>
            <w:tcW w:w="2552" w:type="dxa"/>
          </w:tcPr>
          <w:p w14:paraId="56C2FEFE"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3A2C9321" w14:textId="77777777" w:rsidTr="00636431">
        <w:trPr>
          <w:jc w:val="center"/>
        </w:trPr>
        <w:tc>
          <w:tcPr>
            <w:tcW w:w="1985" w:type="dxa"/>
            <w:vMerge w:val="restart"/>
            <w:vAlign w:val="center"/>
          </w:tcPr>
          <w:p w14:paraId="23500A2C" w14:textId="77777777" w:rsidR="00636431" w:rsidRPr="001D386E" w:rsidRDefault="00636431" w:rsidP="00636431">
            <w:pPr>
              <w:pStyle w:val="TAC"/>
              <w:rPr>
                <w:rFonts w:cs="Arial"/>
                <w:lang w:eastAsia="en-US"/>
              </w:rPr>
            </w:pPr>
            <w:r w:rsidRPr="001D386E">
              <w:rPr>
                <w:rFonts w:eastAsia="MS Mincho" w:cs="Arial"/>
                <w:lang w:eastAsia="ja-JP"/>
              </w:rPr>
              <w:t>CA_2-4-5-30</w:t>
            </w:r>
          </w:p>
        </w:tc>
        <w:tc>
          <w:tcPr>
            <w:tcW w:w="2552" w:type="dxa"/>
          </w:tcPr>
          <w:p w14:paraId="50A30716" w14:textId="77777777" w:rsidR="00636431" w:rsidRPr="001D386E" w:rsidRDefault="00636431" w:rsidP="00636431">
            <w:pPr>
              <w:pStyle w:val="TAC"/>
              <w:rPr>
                <w:rFonts w:cs="Arial"/>
                <w:lang w:eastAsia="en-US"/>
              </w:rPr>
            </w:pPr>
            <w:r w:rsidRPr="001D386E">
              <w:rPr>
                <w:rFonts w:eastAsia="MS Mincho" w:cs="Arial"/>
                <w:lang w:eastAsia="ja-JP"/>
              </w:rPr>
              <w:t>2</w:t>
            </w:r>
          </w:p>
        </w:tc>
        <w:tc>
          <w:tcPr>
            <w:tcW w:w="2552" w:type="dxa"/>
          </w:tcPr>
          <w:p w14:paraId="1953AD50"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0B2CD98" w14:textId="77777777" w:rsidTr="00636431">
        <w:trPr>
          <w:jc w:val="center"/>
        </w:trPr>
        <w:tc>
          <w:tcPr>
            <w:tcW w:w="1985" w:type="dxa"/>
            <w:vMerge/>
            <w:vAlign w:val="center"/>
          </w:tcPr>
          <w:p w14:paraId="5B153440" w14:textId="77777777" w:rsidR="00636431" w:rsidRPr="001D386E" w:rsidRDefault="00636431" w:rsidP="00636431">
            <w:pPr>
              <w:pStyle w:val="TAC"/>
              <w:rPr>
                <w:rFonts w:cs="Arial"/>
                <w:lang w:eastAsia="en-US"/>
              </w:rPr>
            </w:pPr>
          </w:p>
        </w:tc>
        <w:tc>
          <w:tcPr>
            <w:tcW w:w="2552" w:type="dxa"/>
          </w:tcPr>
          <w:p w14:paraId="57825E3B" w14:textId="77777777" w:rsidR="00636431" w:rsidRPr="001D386E" w:rsidRDefault="00636431" w:rsidP="00636431">
            <w:pPr>
              <w:pStyle w:val="TAC"/>
              <w:rPr>
                <w:rFonts w:cs="Arial"/>
                <w:lang w:eastAsia="en-US"/>
              </w:rPr>
            </w:pPr>
            <w:r w:rsidRPr="001D386E">
              <w:rPr>
                <w:rFonts w:eastAsia="MS Mincho" w:cs="Arial"/>
                <w:lang w:eastAsia="ja-JP"/>
              </w:rPr>
              <w:t>4</w:t>
            </w:r>
          </w:p>
        </w:tc>
        <w:tc>
          <w:tcPr>
            <w:tcW w:w="2552" w:type="dxa"/>
          </w:tcPr>
          <w:p w14:paraId="3F65D540"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D869A56" w14:textId="77777777" w:rsidTr="00636431">
        <w:trPr>
          <w:jc w:val="center"/>
        </w:trPr>
        <w:tc>
          <w:tcPr>
            <w:tcW w:w="1985" w:type="dxa"/>
            <w:vMerge/>
            <w:vAlign w:val="center"/>
          </w:tcPr>
          <w:p w14:paraId="268615CA" w14:textId="77777777" w:rsidR="00636431" w:rsidRPr="001D386E" w:rsidRDefault="00636431" w:rsidP="00636431">
            <w:pPr>
              <w:pStyle w:val="TAC"/>
              <w:rPr>
                <w:rFonts w:cs="Arial"/>
                <w:lang w:eastAsia="en-US"/>
              </w:rPr>
            </w:pPr>
          </w:p>
        </w:tc>
        <w:tc>
          <w:tcPr>
            <w:tcW w:w="2552" w:type="dxa"/>
          </w:tcPr>
          <w:p w14:paraId="00FEAA7F" w14:textId="77777777" w:rsidR="00636431" w:rsidRPr="001D386E" w:rsidRDefault="00636431" w:rsidP="00636431">
            <w:pPr>
              <w:pStyle w:val="TAC"/>
              <w:rPr>
                <w:rFonts w:cs="Arial"/>
                <w:lang w:eastAsia="en-US"/>
              </w:rPr>
            </w:pPr>
            <w:r w:rsidRPr="001D386E">
              <w:rPr>
                <w:rFonts w:eastAsia="MS Mincho" w:cs="Arial"/>
                <w:lang w:eastAsia="ja-JP"/>
              </w:rPr>
              <w:t>5</w:t>
            </w:r>
          </w:p>
        </w:tc>
        <w:tc>
          <w:tcPr>
            <w:tcW w:w="2552" w:type="dxa"/>
          </w:tcPr>
          <w:p w14:paraId="44DF81E2"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1599601F" w14:textId="77777777" w:rsidTr="00636431">
        <w:trPr>
          <w:jc w:val="center"/>
        </w:trPr>
        <w:tc>
          <w:tcPr>
            <w:tcW w:w="1985" w:type="dxa"/>
            <w:vMerge/>
            <w:vAlign w:val="center"/>
          </w:tcPr>
          <w:p w14:paraId="3FDBB560" w14:textId="77777777" w:rsidR="00636431" w:rsidRPr="001D386E" w:rsidRDefault="00636431" w:rsidP="00636431">
            <w:pPr>
              <w:pStyle w:val="TAC"/>
              <w:rPr>
                <w:rFonts w:cs="Arial"/>
                <w:lang w:eastAsia="en-US"/>
              </w:rPr>
            </w:pPr>
          </w:p>
        </w:tc>
        <w:tc>
          <w:tcPr>
            <w:tcW w:w="2552" w:type="dxa"/>
          </w:tcPr>
          <w:p w14:paraId="6AC9FF6F" w14:textId="77777777" w:rsidR="00636431" w:rsidRPr="001D386E" w:rsidRDefault="00636431" w:rsidP="00636431">
            <w:pPr>
              <w:pStyle w:val="TAC"/>
              <w:rPr>
                <w:rFonts w:cs="Arial"/>
                <w:lang w:eastAsia="en-US"/>
              </w:rPr>
            </w:pPr>
            <w:r w:rsidRPr="001D386E">
              <w:rPr>
                <w:rFonts w:eastAsia="MS Mincho" w:cs="Arial"/>
                <w:lang w:eastAsia="ja-JP"/>
              </w:rPr>
              <w:t>30</w:t>
            </w:r>
          </w:p>
        </w:tc>
        <w:tc>
          <w:tcPr>
            <w:tcW w:w="2552" w:type="dxa"/>
          </w:tcPr>
          <w:p w14:paraId="6259442D"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1429A09" w14:textId="77777777" w:rsidTr="00636431">
        <w:trPr>
          <w:jc w:val="center"/>
        </w:trPr>
        <w:tc>
          <w:tcPr>
            <w:tcW w:w="1985" w:type="dxa"/>
            <w:vMerge w:val="restart"/>
            <w:vAlign w:val="center"/>
          </w:tcPr>
          <w:p w14:paraId="38093CB6" w14:textId="77777777" w:rsidR="00636431" w:rsidRPr="001D386E" w:rsidRDefault="00636431" w:rsidP="00636431">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556AD57A" w14:textId="77777777" w:rsidR="00636431" w:rsidRPr="001D386E" w:rsidRDefault="00636431" w:rsidP="00636431">
            <w:pPr>
              <w:pStyle w:val="TAC"/>
              <w:rPr>
                <w:rFonts w:cs="Arial"/>
                <w:lang w:eastAsia="en-US"/>
              </w:rPr>
            </w:pPr>
            <w:r w:rsidRPr="001D386E">
              <w:rPr>
                <w:rFonts w:cs="Arial"/>
                <w:lang w:eastAsia="ja-JP"/>
              </w:rPr>
              <w:t>2</w:t>
            </w:r>
          </w:p>
        </w:tc>
        <w:tc>
          <w:tcPr>
            <w:tcW w:w="2552" w:type="dxa"/>
          </w:tcPr>
          <w:p w14:paraId="7E8C8E78"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6A85AEED" w14:textId="77777777" w:rsidTr="00636431">
        <w:trPr>
          <w:jc w:val="center"/>
        </w:trPr>
        <w:tc>
          <w:tcPr>
            <w:tcW w:w="1985" w:type="dxa"/>
            <w:vMerge/>
            <w:vAlign w:val="center"/>
          </w:tcPr>
          <w:p w14:paraId="231C42A2" w14:textId="77777777" w:rsidR="00636431" w:rsidRPr="001D386E" w:rsidRDefault="00636431" w:rsidP="00636431">
            <w:pPr>
              <w:pStyle w:val="TAC"/>
              <w:rPr>
                <w:rFonts w:cs="Arial"/>
                <w:lang w:eastAsia="en-US"/>
              </w:rPr>
            </w:pPr>
          </w:p>
        </w:tc>
        <w:tc>
          <w:tcPr>
            <w:tcW w:w="2552" w:type="dxa"/>
          </w:tcPr>
          <w:p w14:paraId="0E3501F8" w14:textId="77777777" w:rsidR="00636431" w:rsidRPr="001D386E" w:rsidRDefault="00636431" w:rsidP="00636431">
            <w:pPr>
              <w:pStyle w:val="TAC"/>
              <w:rPr>
                <w:rFonts w:cs="Arial"/>
                <w:lang w:eastAsia="en-US"/>
              </w:rPr>
            </w:pPr>
            <w:r w:rsidRPr="001D386E">
              <w:rPr>
                <w:rFonts w:cs="Arial"/>
                <w:lang w:eastAsia="ja-JP"/>
              </w:rPr>
              <w:t>4</w:t>
            </w:r>
          </w:p>
        </w:tc>
        <w:tc>
          <w:tcPr>
            <w:tcW w:w="2552" w:type="dxa"/>
          </w:tcPr>
          <w:p w14:paraId="229934A7"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75E7C08F" w14:textId="77777777" w:rsidTr="00636431">
        <w:trPr>
          <w:jc w:val="center"/>
        </w:trPr>
        <w:tc>
          <w:tcPr>
            <w:tcW w:w="1985" w:type="dxa"/>
            <w:vMerge/>
            <w:vAlign w:val="center"/>
          </w:tcPr>
          <w:p w14:paraId="2594A625" w14:textId="77777777" w:rsidR="00636431" w:rsidRPr="001D386E" w:rsidRDefault="00636431" w:rsidP="00636431">
            <w:pPr>
              <w:pStyle w:val="TAC"/>
              <w:rPr>
                <w:rFonts w:cs="Arial"/>
                <w:lang w:eastAsia="en-US"/>
              </w:rPr>
            </w:pPr>
          </w:p>
        </w:tc>
        <w:tc>
          <w:tcPr>
            <w:tcW w:w="2552" w:type="dxa"/>
          </w:tcPr>
          <w:p w14:paraId="52B6B06F" w14:textId="77777777" w:rsidR="00636431" w:rsidRPr="001D386E" w:rsidRDefault="00636431" w:rsidP="00636431">
            <w:pPr>
              <w:pStyle w:val="TAC"/>
              <w:rPr>
                <w:rFonts w:eastAsia="SimSun" w:cs="Arial"/>
                <w:lang w:eastAsia="zh-CN"/>
              </w:rPr>
            </w:pPr>
            <w:r w:rsidRPr="001D386E">
              <w:rPr>
                <w:rFonts w:eastAsia="SimSun" w:cs="Arial" w:hint="eastAsia"/>
                <w:lang w:eastAsia="zh-CN"/>
              </w:rPr>
              <w:t>7</w:t>
            </w:r>
          </w:p>
        </w:tc>
        <w:tc>
          <w:tcPr>
            <w:tcW w:w="2552" w:type="dxa"/>
          </w:tcPr>
          <w:p w14:paraId="459B67BE"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636431" w:rsidRPr="001D386E" w14:paraId="4D355857" w14:textId="77777777" w:rsidTr="00636431">
        <w:trPr>
          <w:jc w:val="center"/>
        </w:trPr>
        <w:tc>
          <w:tcPr>
            <w:tcW w:w="1985" w:type="dxa"/>
            <w:vMerge/>
            <w:vAlign w:val="center"/>
          </w:tcPr>
          <w:p w14:paraId="56D3144D" w14:textId="77777777" w:rsidR="00636431" w:rsidRPr="001D386E" w:rsidRDefault="00636431" w:rsidP="00636431">
            <w:pPr>
              <w:pStyle w:val="TAC"/>
              <w:rPr>
                <w:rFonts w:cs="Arial"/>
                <w:lang w:eastAsia="en-US"/>
              </w:rPr>
            </w:pPr>
          </w:p>
        </w:tc>
        <w:tc>
          <w:tcPr>
            <w:tcW w:w="2552" w:type="dxa"/>
          </w:tcPr>
          <w:p w14:paraId="7ABEAC9B" w14:textId="77777777" w:rsidR="00636431" w:rsidRPr="001D386E" w:rsidRDefault="00636431" w:rsidP="00636431">
            <w:pPr>
              <w:pStyle w:val="TAC"/>
              <w:rPr>
                <w:rFonts w:eastAsia="SimSun" w:cs="Arial"/>
                <w:lang w:eastAsia="zh-CN"/>
              </w:rPr>
            </w:pPr>
            <w:r w:rsidRPr="001D386E">
              <w:rPr>
                <w:rFonts w:eastAsia="SimSun" w:cs="Arial" w:hint="eastAsia"/>
                <w:lang w:eastAsia="zh-CN"/>
              </w:rPr>
              <w:t>12</w:t>
            </w:r>
          </w:p>
        </w:tc>
        <w:tc>
          <w:tcPr>
            <w:tcW w:w="2552" w:type="dxa"/>
          </w:tcPr>
          <w:p w14:paraId="7FF09FF4"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55987475" w14:textId="77777777" w:rsidTr="00636431">
        <w:trPr>
          <w:jc w:val="center"/>
        </w:trPr>
        <w:tc>
          <w:tcPr>
            <w:tcW w:w="1985" w:type="dxa"/>
            <w:vMerge w:val="restart"/>
            <w:vAlign w:val="center"/>
          </w:tcPr>
          <w:p w14:paraId="128ACF76" w14:textId="77777777" w:rsidR="00636431" w:rsidRPr="001D386E" w:rsidRDefault="00636431" w:rsidP="00636431">
            <w:pPr>
              <w:pStyle w:val="TAC"/>
              <w:rPr>
                <w:rFonts w:cs="Arial"/>
                <w:lang w:eastAsia="en-US"/>
              </w:rPr>
            </w:pPr>
            <w:r w:rsidRPr="001D386E">
              <w:rPr>
                <w:rFonts w:eastAsia="MS Mincho" w:cs="Arial"/>
                <w:lang w:eastAsia="ja-JP"/>
              </w:rPr>
              <w:t>CA_2-4-12-30</w:t>
            </w:r>
          </w:p>
        </w:tc>
        <w:tc>
          <w:tcPr>
            <w:tcW w:w="2552" w:type="dxa"/>
            <w:vAlign w:val="center"/>
          </w:tcPr>
          <w:p w14:paraId="72458AC6" w14:textId="77777777" w:rsidR="00636431" w:rsidRPr="001D386E" w:rsidRDefault="00636431" w:rsidP="00636431">
            <w:pPr>
              <w:pStyle w:val="TAC"/>
              <w:rPr>
                <w:rFonts w:cs="Arial"/>
              </w:rPr>
            </w:pPr>
            <w:r w:rsidRPr="001D386E">
              <w:rPr>
                <w:rFonts w:eastAsia="MS Mincho" w:cs="Arial"/>
                <w:lang w:eastAsia="ja-JP"/>
              </w:rPr>
              <w:t>2</w:t>
            </w:r>
          </w:p>
        </w:tc>
        <w:tc>
          <w:tcPr>
            <w:tcW w:w="2552" w:type="dxa"/>
          </w:tcPr>
          <w:p w14:paraId="70E9D4DF"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542D6FA2" w14:textId="77777777" w:rsidTr="00636431">
        <w:trPr>
          <w:jc w:val="center"/>
        </w:trPr>
        <w:tc>
          <w:tcPr>
            <w:tcW w:w="1985" w:type="dxa"/>
            <w:vMerge/>
            <w:vAlign w:val="center"/>
          </w:tcPr>
          <w:p w14:paraId="54B899AC" w14:textId="77777777" w:rsidR="00636431" w:rsidRPr="001D386E" w:rsidRDefault="00636431" w:rsidP="00636431">
            <w:pPr>
              <w:pStyle w:val="TAC"/>
              <w:rPr>
                <w:rFonts w:cs="Arial"/>
                <w:lang w:eastAsia="en-US"/>
              </w:rPr>
            </w:pPr>
          </w:p>
        </w:tc>
        <w:tc>
          <w:tcPr>
            <w:tcW w:w="2552" w:type="dxa"/>
            <w:vAlign w:val="center"/>
          </w:tcPr>
          <w:p w14:paraId="48EC4E46" w14:textId="77777777" w:rsidR="00636431" w:rsidRPr="001D386E" w:rsidRDefault="00636431" w:rsidP="00636431">
            <w:pPr>
              <w:pStyle w:val="TAC"/>
              <w:rPr>
                <w:rFonts w:cs="Arial"/>
              </w:rPr>
            </w:pPr>
            <w:r w:rsidRPr="001D386E">
              <w:rPr>
                <w:rFonts w:eastAsia="MS Mincho" w:cs="Arial"/>
                <w:lang w:eastAsia="ja-JP"/>
              </w:rPr>
              <w:t>4</w:t>
            </w:r>
          </w:p>
        </w:tc>
        <w:tc>
          <w:tcPr>
            <w:tcW w:w="2552" w:type="dxa"/>
          </w:tcPr>
          <w:p w14:paraId="2C83B7C3"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2854A0DD" w14:textId="77777777" w:rsidTr="00636431">
        <w:trPr>
          <w:jc w:val="center"/>
        </w:trPr>
        <w:tc>
          <w:tcPr>
            <w:tcW w:w="1985" w:type="dxa"/>
            <w:vMerge/>
            <w:vAlign w:val="center"/>
          </w:tcPr>
          <w:p w14:paraId="6E2071BD" w14:textId="77777777" w:rsidR="00636431" w:rsidRPr="001D386E" w:rsidRDefault="00636431" w:rsidP="00636431">
            <w:pPr>
              <w:pStyle w:val="TAC"/>
              <w:rPr>
                <w:rFonts w:cs="Arial"/>
                <w:lang w:eastAsia="en-US"/>
              </w:rPr>
            </w:pPr>
          </w:p>
        </w:tc>
        <w:tc>
          <w:tcPr>
            <w:tcW w:w="2552" w:type="dxa"/>
            <w:vAlign w:val="center"/>
          </w:tcPr>
          <w:p w14:paraId="6DB86255" w14:textId="77777777" w:rsidR="00636431" w:rsidRPr="001D386E" w:rsidRDefault="00636431" w:rsidP="00636431">
            <w:pPr>
              <w:pStyle w:val="TAC"/>
              <w:rPr>
                <w:rFonts w:cs="Arial"/>
              </w:rPr>
            </w:pPr>
            <w:r w:rsidRPr="001D386E">
              <w:rPr>
                <w:rFonts w:eastAsia="MS Mincho" w:cs="Arial"/>
                <w:lang w:eastAsia="ja-JP"/>
              </w:rPr>
              <w:t>12</w:t>
            </w:r>
          </w:p>
        </w:tc>
        <w:tc>
          <w:tcPr>
            <w:tcW w:w="2552" w:type="dxa"/>
          </w:tcPr>
          <w:p w14:paraId="55A14EB0"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ED6914A" w14:textId="77777777" w:rsidTr="00636431">
        <w:trPr>
          <w:jc w:val="center"/>
        </w:trPr>
        <w:tc>
          <w:tcPr>
            <w:tcW w:w="1985" w:type="dxa"/>
            <w:vMerge/>
            <w:vAlign w:val="center"/>
          </w:tcPr>
          <w:p w14:paraId="51ABF97A" w14:textId="77777777" w:rsidR="00636431" w:rsidRPr="001D386E" w:rsidRDefault="00636431" w:rsidP="00636431">
            <w:pPr>
              <w:pStyle w:val="TAC"/>
              <w:rPr>
                <w:rFonts w:cs="Arial"/>
                <w:lang w:eastAsia="en-US"/>
              </w:rPr>
            </w:pPr>
          </w:p>
        </w:tc>
        <w:tc>
          <w:tcPr>
            <w:tcW w:w="2552" w:type="dxa"/>
            <w:vAlign w:val="center"/>
          </w:tcPr>
          <w:p w14:paraId="4D8EAA31" w14:textId="77777777" w:rsidR="00636431" w:rsidRPr="001D386E" w:rsidRDefault="00636431" w:rsidP="00636431">
            <w:pPr>
              <w:pStyle w:val="TAC"/>
              <w:rPr>
                <w:rFonts w:cs="Arial"/>
              </w:rPr>
            </w:pPr>
            <w:r w:rsidRPr="001D386E">
              <w:rPr>
                <w:rFonts w:eastAsia="MS Mincho" w:cs="Arial"/>
                <w:lang w:eastAsia="ja-JP"/>
              </w:rPr>
              <w:t>30</w:t>
            </w:r>
          </w:p>
        </w:tc>
        <w:tc>
          <w:tcPr>
            <w:tcW w:w="2552" w:type="dxa"/>
          </w:tcPr>
          <w:p w14:paraId="7523F0B7"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5E077C93" w14:textId="77777777" w:rsidTr="00636431">
        <w:trPr>
          <w:jc w:val="center"/>
        </w:trPr>
        <w:tc>
          <w:tcPr>
            <w:tcW w:w="1985" w:type="dxa"/>
            <w:vMerge w:val="restart"/>
            <w:vAlign w:val="center"/>
          </w:tcPr>
          <w:p w14:paraId="0890CAFB" w14:textId="77777777" w:rsidR="00636431" w:rsidRPr="001D386E" w:rsidRDefault="00636431" w:rsidP="00636431">
            <w:pPr>
              <w:pStyle w:val="TAC"/>
              <w:rPr>
                <w:rFonts w:cs="Arial"/>
                <w:lang w:eastAsia="en-US"/>
              </w:rPr>
            </w:pPr>
            <w:r w:rsidRPr="001D386E">
              <w:rPr>
                <w:rFonts w:eastAsia="MS Mincho" w:cs="Arial"/>
                <w:lang w:eastAsia="ja-JP"/>
              </w:rPr>
              <w:t>CA_2-4-29-30</w:t>
            </w:r>
          </w:p>
        </w:tc>
        <w:tc>
          <w:tcPr>
            <w:tcW w:w="2552" w:type="dxa"/>
            <w:vAlign w:val="center"/>
          </w:tcPr>
          <w:p w14:paraId="35C7C5D8" w14:textId="77777777" w:rsidR="00636431" w:rsidRPr="001D386E" w:rsidRDefault="00636431" w:rsidP="00636431">
            <w:pPr>
              <w:pStyle w:val="TAC"/>
              <w:rPr>
                <w:rFonts w:eastAsia="MS Mincho" w:cs="Arial"/>
                <w:lang w:eastAsia="ja-JP"/>
              </w:rPr>
            </w:pPr>
            <w:r w:rsidRPr="001D386E">
              <w:rPr>
                <w:rFonts w:eastAsia="MS Mincho" w:cs="Arial"/>
                <w:lang w:eastAsia="ja-JP"/>
              </w:rPr>
              <w:t>2</w:t>
            </w:r>
          </w:p>
        </w:tc>
        <w:tc>
          <w:tcPr>
            <w:tcW w:w="2552" w:type="dxa"/>
          </w:tcPr>
          <w:p w14:paraId="4BFDADF5"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009F24A" w14:textId="77777777" w:rsidTr="00636431">
        <w:trPr>
          <w:jc w:val="center"/>
        </w:trPr>
        <w:tc>
          <w:tcPr>
            <w:tcW w:w="1985" w:type="dxa"/>
            <w:vMerge/>
            <w:vAlign w:val="center"/>
          </w:tcPr>
          <w:p w14:paraId="6042F4CF" w14:textId="77777777" w:rsidR="00636431" w:rsidRPr="001D386E" w:rsidRDefault="00636431" w:rsidP="00636431">
            <w:pPr>
              <w:pStyle w:val="TAC"/>
              <w:rPr>
                <w:rFonts w:cs="Arial"/>
                <w:lang w:eastAsia="en-US"/>
              </w:rPr>
            </w:pPr>
          </w:p>
        </w:tc>
        <w:tc>
          <w:tcPr>
            <w:tcW w:w="2552" w:type="dxa"/>
            <w:vAlign w:val="center"/>
          </w:tcPr>
          <w:p w14:paraId="03B68823" w14:textId="77777777" w:rsidR="00636431" w:rsidRPr="001D386E" w:rsidRDefault="00636431" w:rsidP="00636431">
            <w:pPr>
              <w:pStyle w:val="TAC"/>
              <w:rPr>
                <w:rFonts w:eastAsia="MS Mincho" w:cs="Arial"/>
                <w:lang w:eastAsia="ja-JP"/>
              </w:rPr>
            </w:pPr>
            <w:r w:rsidRPr="001D386E">
              <w:rPr>
                <w:rFonts w:eastAsia="MS Mincho" w:cs="Arial"/>
                <w:lang w:eastAsia="ja-JP"/>
              </w:rPr>
              <w:t>4</w:t>
            </w:r>
          </w:p>
        </w:tc>
        <w:tc>
          <w:tcPr>
            <w:tcW w:w="2552" w:type="dxa"/>
          </w:tcPr>
          <w:p w14:paraId="0C915F84"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10D2FEBA" w14:textId="77777777" w:rsidTr="00636431">
        <w:trPr>
          <w:jc w:val="center"/>
        </w:trPr>
        <w:tc>
          <w:tcPr>
            <w:tcW w:w="1985" w:type="dxa"/>
            <w:vMerge/>
            <w:vAlign w:val="center"/>
          </w:tcPr>
          <w:p w14:paraId="58A0E895" w14:textId="77777777" w:rsidR="00636431" w:rsidRPr="001D386E" w:rsidRDefault="00636431" w:rsidP="00636431">
            <w:pPr>
              <w:pStyle w:val="TAC"/>
              <w:rPr>
                <w:rFonts w:cs="Arial"/>
                <w:lang w:eastAsia="en-US"/>
              </w:rPr>
            </w:pPr>
          </w:p>
        </w:tc>
        <w:tc>
          <w:tcPr>
            <w:tcW w:w="2552" w:type="dxa"/>
            <w:vAlign w:val="center"/>
          </w:tcPr>
          <w:p w14:paraId="300784F4" w14:textId="77777777" w:rsidR="00636431" w:rsidRPr="001D386E" w:rsidRDefault="00636431" w:rsidP="00636431">
            <w:pPr>
              <w:pStyle w:val="TAC"/>
              <w:rPr>
                <w:rFonts w:eastAsia="MS Mincho" w:cs="Arial"/>
                <w:lang w:eastAsia="ja-JP"/>
              </w:rPr>
            </w:pPr>
            <w:r w:rsidRPr="001D386E">
              <w:rPr>
                <w:rFonts w:eastAsia="MS Mincho" w:cs="Arial"/>
                <w:lang w:eastAsia="ja-JP"/>
              </w:rPr>
              <w:t>30</w:t>
            </w:r>
          </w:p>
        </w:tc>
        <w:tc>
          <w:tcPr>
            <w:tcW w:w="2552" w:type="dxa"/>
          </w:tcPr>
          <w:p w14:paraId="2B8462E7"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E752C8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82F200" w14:textId="77777777" w:rsidR="00636431" w:rsidRPr="001D386E" w:rsidRDefault="00636431" w:rsidP="00636431">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8AA7F6" w14:textId="77777777" w:rsidR="00636431" w:rsidRPr="001D386E" w:rsidRDefault="00636431" w:rsidP="00636431">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055A90E4" w14:textId="77777777" w:rsidR="00636431" w:rsidRPr="001D386E" w:rsidRDefault="00636431" w:rsidP="00636431">
            <w:pPr>
              <w:pStyle w:val="TAC"/>
              <w:rPr>
                <w:rFonts w:eastAsia="Malgun Gothic" w:cs="Arial"/>
                <w:lang w:eastAsia="ja-JP"/>
              </w:rPr>
            </w:pPr>
            <w:r w:rsidRPr="001D386E">
              <w:t>0</w:t>
            </w:r>
          </w:p>
        </w:tc>
      </w:tr>
      <w:tr w:rsidR="00636431" w:rsidRPr="001D386E" w14:paraId="01DC012D"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393B1C"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9D90E3" w14:textId="77777777" w:rsidR="00636431" w:rsidRPr="001D386E" w:rsidRDefault="00636431" w:rsidP="00636431">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5DCC4E12" w14:textId="77777777" w:rsidR="00636431" w:rsidRPr="001D386E" w:rsidRDefault="00636431" w:rsidP="00636431">
            <w:pPr>
              <w:pStyle w:val="TAC"/>
              <w:rPr>
                <w:rFonts w:eastAsia="Malgun Gothic" w:cs="Arial"/>
                <w:lang w:eastAsia="ja-JP"/>
              </w:rPr>
            </w:pPr>
            <w:r w:rsidRPr="001D386E">
              <w:rPr>
                <w:lang w:eastAsia="ja-JP"/>
              </w:rPr>
              <w:t>0.2</w:t>
            </w:r>
          </w:p>
        </w:tc>
      </w:tr>
      <w:tr w:rsidR="00636431" w:rsidRPr="001D386E" w14:paraId="593C43C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25DFC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05E919" w14:textId="77777777" w:rsidR="00636431" w:rsidRPr="001D386E" w:rsidRDefault="00636431" w:rsidP="00636431">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5CC49EA" w14:textId="77777777" w:rsidR="00636431" w:rsidRPr="001D386E" w:rsidRDefault="00636431" w:rsidP="00636431">
            <w:pPr>
              <w:pStyle w:val="TAC"/>
              <w:rPr>
                <w:rFonts w:eastAsia="Malgun Gothic" w:cs="Arial"/>
                <w:lang w:eastAsia="ja-JP"/>
              </w:rPr>
            </w:pPr>
            <w:r w:rsidRPr="001D386E">
              <w:rPr>
                <w:lang w:eastAsia="ja-JP"/>
              </w:rPr>
              <w:t>0</w:t>
            </w:r>
          </w:p>
        </w:tc>
      </w:tr>
      <w:tr w:rsidR="00636431" w:rsidRPr="001D386E" w14:paraId="51E020D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01758B"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075B8A" w14:textId="77777777" w:rsidR="00636431" w:rsidRPr="001D386E" w:rsidRDefault="00636431" w:rsidP="00636431">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144FBBB1" w14:textId="77777777" w:rsidR="00636431" w:rsidRPr="001D386E" w:rsidRDefault="00636431" w:rsidP="00636431">
            <w:pPr>
              <w:pStyle w:val="TAC"/>
              <w:rPr>
                <w:rFonts w:eastAsia="Malgun Gothic" w:cs="Arial"/>
                <w:lang w:eastAsia="ja-JP"/>
              </w:rPr>
            </w:pPr>
            <w:r w:rsidRPr="001D386E">
              <w:rPr>
                <w:lang w:eastAsia="ja-JP"/>
              </w:rPr>
              <w:t>0.2</w:t>
            </w:r>
          </w:p>
        </w:tc>
      </w:tr>
      <w:tr w:rsidR="00636431" w:rsidRPr="001D386E" w14:paraId="0E847D0D"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E5879AD" w14:textId="77777777" w:rsidR="00636431" w:rsidRPr="001D386E" w:rsidRDefault="00636431" w:rsidP="00636431">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4340A3B6" w14:textId="77777777" w:rsidR="00636431" w:rsidRPr="001D386E" w:rsidRDefault="00636431" w:rsidP="00636431">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1D549FF" w14:textId="77777777" w:rsidR="00636431" w:rsidRPr="001D386E" w:rsidRDefault="00636431" w:rsidP="00636431">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636431" w:rsidRPr="001D386E" w14:paraId="3E242B02"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BBE252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A4234F" w14:textId="77777777" w:rsidR="00636431" w:rsidRPr="001D386E" w:rsidRDefault="00636431" w:rsidP="00636431">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BEB54E1" w14:textId="77777777" w:rsidR="00636431" w:rsidRPr="001D386E" w:rsidRDefault="00636431" w:rsidP="00636431">
            <w:pPr>
              <w:pStyle w:val="TAC"/>
              <w:rPr>
                <w:lang w:eastAsia="ja-JP"/>
              </w:rPr>
            </w:pPr>
            <w:r w:rsidRPr="00E3448D">
              <w:rPr>
                <w:rFonts w:eastAsiaTheme="minorEastAsia" w:cs="Arial"/>
                <w:szCs w:val="18"/>
                <w:lang w:eastAsia="zh-CN"/>
              </w:rPr>
              <w:t>0</w:t>
            </w:r>
          </w:p>
        </w:tc>
      </w:tr>
      <w:tr w:rsidR="00636431" w:rsidRPr="001D386E" w14:paraId="27F56457"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C92BB87"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30EEAD" w14:textId="77777777" w:rsidR="00636431" w:rsidRPr="001D386E" w:rsidRDefault="00636431" w:rsidP="00636431">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14414B60" w14:textId="77777777" w:rsidR="00636431" w:rsidRPr="001D386E" w:rsidRDefault="00636431" w:rsidP="00636431">
            <w:pPr>
              <w:pStyle w:val="TAC"/>
              <w:rPr>
                <w:lang w:eastAsia="ja-JP"/>
              </w:rPr>
            </w:pPr>
            <w:r w:rsidRPr="00E3448D">
              <w:rPr>
                <w:rFonts w:cs="Arial"/>
                <w:szCs w:val="18"/>
              </w:rPr>
              <w:t>0</w:t>
            </w:r>
            <w:r>
              <w:rPr>
                <w:rFonts w:cs="Arial"/>
                <w:szCs w:val="18"/>
              </w:rPr>
              <w:t>.5</w:t>
            </w:r>
          </w:p>
        </w:tc>
      </w:tr>
      <w:tr w:rsidR="00636431" w:rsidRPr="001D386E" w14:paraId="6ADE74F9"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C17158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A0BCAB" w14:textId="77777777" w:rsidR="00636431" w:rsidRPr="001D386E" w:rsidRDefault="00636431" w:rsidP="00636431">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6D72DEE9" w14:textId="77777777" w:rsidR="00636431" w:rsidRPr="001D386E" w:rsidRDefault="00636431" w:rsidP="00636431">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1BCC838F" w14:textId="77777777" w:rsidTr="00636431">
        <w:trPr>
          <w:jc w:val="center"/>
        </w:trPr>
        <w:tc>
          <w:tcPr>
            <w:tcW w:w="1985" w:type="dxa"/>
            <w:vMerge w:val="restart"/>
            <w:vAlign w:val="center"/>
          </w:tcPr>
          <w:p w14:paraId="733A56AF" w14:textId="77777777" w:rsidR="00636431" w:rsidRPr="001D386E" w:rsidRDefault="00636431" w:rsidP="00636431">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201C7CE0" w14:textId="77777777" w:rsidR="00636431" w:rsidRPr="001D386E" w:rsidRDefault="00636431" w:rsidP="00636431">
            <w:pPr>
              <w:pStyle w:val="TAC"/>
              <w:rPr>
                <w:rFonts w:eastAsia="Malgun Gothic" w:cs="Arial"/>
              </w:rPr>
            </w:pPr>
            <w:r w:rsidRPr="001D386E">
              <w:rPr>
                <w:lang w:eastAsia="zh-CN"/>
              </w:rPr>
              <w:t>2</w:t>
            </w:r>
          </w:p>
        </w:tc>
        <w:tc>
          <w:tcPr>
            <w:tcW w:w="2552" w:type="dxa"/>
          </w:tcPr>
          <w:p w14:paraId="7FEF563E" w14:textId="77777777" w:rsidR="00636431" w:rsidRPr="001D386E" w:rsidRDefault="00636431" w:rsidP="00636431">
            <w:pPr>
              <w:pStyle w:val="TAC"/>
              <w:rPr>
                <w:rFonts w:eastAsia="Malgun Gothic" w:cs="Arial"/>
                <w:lang w:eastAsia="ja-JP"/>
              </w:rPr>
            </w:pPr>
            <w:r w:rsidRPr="001D386E">
              <w:rPr>
                <w:lang w:val="en-US" w:eastAsia="zh-CN"/>
              </w:rPr>
              <w:t>0.3</w:t>
            </w:r>
          </w:p>
        </w:tc>
      </w:tr>
      <w:tr w:rsidR="00636431" w:rsidRPr="001D386E" w14:paraId="3ED1587F" w14:textId="77777777" w:rsidTr="00636431">
        <w:trPr>
          <w:jc w:val="center"/>
        </w:trPr>
        <w:tc>
          <w:tcPr>
            <w:tcW w:w="1985" w:type="dxa"/>
            <w:vMerge/>
            <w:vAlign w:val="center"/>
          </w:tcPr>
          <w:p w14:paraId="0FDFC252" w14:textId="77777777" w:rsidR="00636431" w:rsidRPr="001D386E" w:rsidRDefault="00636431" w:rsidP="00636431">
            <w:pPr>
              <w:pStyle w:val="TAC"/>
              <w:rPr>
                <w:rFonts w:cs="Arial"/>
                <w:lang w:eastAsia="ja-JP"/>
              </w:rPr>
            </w:pPr>
          </w:p>
        </w:tc>
        <w:tc>
          <w:tcPr>
            <w:tcW w:w="2552" w:type="dxa"/>
          </w:tcPr>
          <w:p w14:paraId="162E6E34" w14:textId="77777777" w:rsidR="00636431" w:rsidRPr="001D386E" w:rsidRDefault="00636431" w:rsidP="00636431">
            <w:pPr>
              <w:pStyle w:val="TAC"/>
              <w:rPr>
                <w:rFonts w:eastAsia="Malgun Gothic" w:cs="Arial"/>
              </w:rPr>
            </w:pPr>
            <w:r w:rsidRPr="001D386E">
              <w:rPr>
                <w:lang w:val="en-US" w:eastAsia="zh-CN"/>
              </w:rPr>
              <w:t>5</w:t>
            </w:r>
          </w:p>
        </w:tc>
        <w:tc>
          <w:tcPr>
            <w:tcW w:w="2552" w:type="dxa"/>
          </w:tcPr>
          <w:p w14:paraId="0E466D07" w14:textId="77777777" w:rsidR="00636431" w:rsidRPr="001D386E" w:rsidRDefault="00636431" w:rsidP="00636431">
            <w:pPr>
              <w:pStyle w:val="TAC"/>
              <w:rPr>
                <w:rFonts w:eastAsia="Malgun Gothic" w:cs="Arial"/>
                <w:lang w:eastAsia="ja-JP"/>
              </w:rPr>
            </w:pPr>
            <w:r w:rsidRPr="001D386E">
              <w:rPr>
                <w:lang w:val="en-US" w:eastAsia="zh-CN"/>
              </w:rPr>
              <w:t>0.5</w:t>
            </w:r>
          </w:p>
        </w:tc>
      </w:tr>
      <w:tr w:rsidR="00636431" w:rsidRPr="001D386E" w14:paraId="10C92996" w14:textId="77777777" w:rsidTr="00636431">
        <w:trPr>
          <w:jc w:val="center"/>
        </w:trPr>
        <w:tc>
          <w:tcPr>
            <w:tcW w:w="1985" w:type="dxa"/>
            <w:vMerge/>
            <w:vAlign w:val="center"/>
          </w:tcPr>
          <w:p w14:paraId="003CC766" w14:textId="77777777" w:rsidR="00636431" w:rsidRPr="001D386E" w:rsidRDefault="00636431" w:rsidP="00636431">
            <w:pPr>
              <w:pStyle w:val="TAC"/>
              <w:rPr>
                <w:rFonts w:cs="Arial"/>
                <w:lang w:eastAsia="ja-JP"/>
              </w:rPr>
            </w:pPr>
          </w:p>
        </w:tc>
        <w:tc>
          <w:tcPr>
            <w:tcW w:w="2552" w:type="dxa"/>
          </w:tcPr>
          <w:p w14:paraId="36BA3D91" w14:textId="77777777" w:rsidR="00636431" w:rsidRPr="001D386E" w:rsidRDefault="00636431" w:rsidP="00636431">
            <w:pPr>
              <w:pStyle w:val="TAC"/>
              <w:rPr>
                <w:rFonts w:eastAsia="Malgun Gothic" w:cs="Arial"/>
              </w:rPr>
            </w:pPr>
            <w:r w:rsidRPr="001D386E">
              <w:rPr>
                <w:lang w:val="en-US" w:eastAsia="zh-CN"/>
              </w:rPr>
              <w:t>12</w:t>
            </w:r>
          </w:p>
        </w:tc>
        <w:tc>
          <w:tcPr>
            <w:tcW w:w="2552" w:type="dxa"/>
          </w:tcPr>
          <w:p w14:paraId="21D8AF48" w14:textId="77777777" w:rsidR="00636431" w:rsidRPr="001D386E" w:rsidRDefault="00636431" w:rsidP="00636431">
            <w:pPr>
              <w:pStyle w:val="TAC"/>
              <w:rPr>
                <w:rFonts w:eastAsia="Malgun Gothic" w:cs="Arial"/>
                <w:lang w:eastAsia="ja-JP"/>
              </w:rPr>
            </w:pPr>
            <w:r w:rsidRPr="001D386E">
              <w:rPr>
                <w:lang w:val="en-US" w:eastAsia="zh-CN"/>
              </w:rPr>
              <w:t>0.5</w:t>
            </w:r>
          </w:p>
        </w:tc>
      </w:tr>
      <w:tr w:rsidR="00636431" w:rsidRPr="001D386E" w14:paraId="6EA436E7" w14:textId="77777777" w:rsidTr="00636431">
        <w:trPr>
          <w:jc w:val="center"/>
        </w:trPr>
        <w:tc>
          <w:tcPr>
            <w:tcW w:w="1985" w:type="dxa"/>
            <w:vMerge/>
            <w:vAlign w:val="center"/>
          </w:tcPr>
          <w:p w14:paraId="104D1D76" w14:textId="77777777" w:rsidR="00636431" w:rsidRPr="001D386E" w:rsidRDefault="00636431" w:rsidP="00636431">
            <w:pPr>
              <w:pStyle w:val="TAC"/>
              <w:rPr>
                <w:rFonts w:cs="Arial"/>
                <w:lang w:eastAsia="ja-JP"/>
              </w:rPr>
            </w:pPr>
          </w:p>
        </w:tc>
        <w:tc>
          <w:tcPr>
            <w:tcW w:w="2552" w:type="dxa"/>
          </w:tcPr>
          <w:p w14:paraId="796FF3A8" w14:textId="77777777" w:rsidR="00636431" w:rsidRPr="001D386E" w:rsidRDefault="00636431" w:rsidP="00636431">
            <w:pPr>
              <w:pStyle w:val="TAC"/>
              <w:rPr>
                <w:rFonts w:eastAsia="Malgun Gothic" w:cs="Arial"/>
              </w:rPr>
            </w:pPr>
            <w:r w:rsidRPr="001D386E">
              <w:rPr>
                <w:lang w:eastAsia="zh-CN"/>
              </w:rPr>
              <w:t>66</w:t>
            </w:r>
          </w:p>
        </w:tc>
        <w:tc>
          <w:tcPr>
            <w:tcW w:w="2552" w:type="dxa"/>
          </w:tcPr>
          <w:p w14:paraId="56E37249" w14:textId="77777777" w:rsidR="00636431" w:rsidRPr="001D386E" w:rsidRDefault="00636431" w:rsidP="00636431">
            <w:pPr>
              <w:pStyle w:val="TAC"/>
              <w:rPr>
                <w:rFonts w:eastAsia="Malgun Gothic" w:cs="Arial"/>
                <w:lang w:eastAsia="ja-JP"/>
              </w:rPr>
            </w:pPr>
            <w:r w:rsidRPr="001D386E">
              <w:rPr>
                <w:lang w:val="en-US" w:eastAsia="zh-CN"/>
              </w:rPr>
              <w:t>0.3</w:t>
            </w:r>
          </w:p>
        </w:tc>
      </w:tr>
      <w:tr w:rsidR="00636431" w:rsidRPr="001D386E" w14:paraId="4050AC81" w14:textId="77777777" w:rsidTr="00636431">
        <w:trPr>
          <w:jc w:val="center"/>
        </w:trPr>
        <w:tc>
          <w:tcPr>
            <w:tcW w:w="1985" w:type="dxa"/>
            <w:vMerge w:val="restart"/>
            <w:vAlign w:val="center"/>
          </w:tcPr>
          <w:p w14:paraId="2CDB3AB3" w14:textId="77777777" w:rsidR="00636431" w:rsidRPr="001D386E" w:rsidRDefault="00636431" w:rsidP="00636431">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167A563" w14:textId="77777777" w:rsidR="00636431" w:rsidRPr="001D386E" w:rsidRDefault="00636431" w:rsidP="00636431">
            <w:pPr>
              <w:pStyle w:val="TAC"/>
              <w:rPr>
                <w:rFonts w:cs="Arial"/>
              </w:rPr>
            </w:pPr>
            <w:r w:rsidRPr="001D386E">
              <w:rPr>
                <w:lang w:eastAsia="ja-JP"/>
              </w:rPr>
              <w:t>2</w:t>
            </w:r>
          </w:p>
        </w:tc>
        <w:tc>
          <w:tcPr>
            <w:tcW w:w="2552" w:type="dxa"/>
          </w:tcPr>
          <w:p w14:paraId="3040C84B" w14:textId="77777777" w:rsidR="00636431" w:rsidRPr="001D386E" w:rsidRDefault="00636431" w:rsidP="00636431">
            <w:pPr>
              <w:pStyle w:val="TAC"/>
              <w:rPr>
                <w:rFonts w:cs="Arial"/>
                <w:lang w:eastAsia="ja-JP"/>
              </w:rPr>
            </w:pPr>
            <w:r w:rsidRPr="001D386E">
              <w:rPr>
                <w:lang w:eastAsia="ja-JP"/>
              </w:rPr>
              <w:t>0.4</w:t>
            </w:r>
          </w:p>
        </w:tc>
      </w:tr>
      <w:tr w:rsidR="00636431" w:rsidRPr="001D386E" w14:paraId="31146605" w14:textId="77777777" w:rsidTr="00636431">
        <w:trPr>
          <w:jc w:val="center"/>
        </w:trPr>
        <w:tc>
          <w:tcPr>
            <w:tcW w:w="1985" w:type="dxa"/>
            <w:vMerge/>
            <w:vAlign w:val="center"/>
          </w:tcPr>
          <w:p w14:paraId="71F6A0BC" w14:textId="77777777" w:rsidR="00636431" w:rsidRPr="001D386E" w:rsidRDefault="00636431" w:rsidP="00636431">
            <w:pPr>
              <w:pStyle w:val="TAC"/>
              <w:rPr>
                <w:rFonts w:cs="Arial"/>
                <w:lang w:eastAsia="ja-JP"/>
              </w:rPr>
            </w:pPr>
          </w:p>
        </w:tc>
        <w:tc>
          <w:tcPr>
            <w:tcW w:w="2552" w:type="dxa"/>
            <w:vAlign w:val="center"/>
          </w:tcPr>
          <w:p w14:paraId="1D813E44" w14:textId="77777777" w:rsidR="00636431" w:rsidRPr="001D386E" w:rsidRDefault="00636431" w:rsidP="00636431">
            <w:pPr>
              <w:pStyle w:val="TAC"/>
              <w:rPr>
                <w:rFonts w:cs="Arial"/>
              </w:rPr>
            </w:pPr>
            <w:r w:rsidRPr="001D386E">
              <w:rPr>
                <w:lang w:eastAsia="ja-JP"/>
              </w:rPr>
              <w:t>5</w:t>
            </w:r>
          </w:p>
        </w:tc>
        <w:tc>
          <w:tcPr>
            <w:tcW w:w="2552" w:type="dxa"/>
          </w:tcPr>
          <w:p w14:paraId="023E74D3" w14:textId="77777777" w:rsidR="00636431" w:rsidRPr="001D386E" w:rsidRDefault="00636431" w:rsidP="00636431">
            <w:pPr>
              <w:pStyle w:val="TAC"/>
              <w:rPr>
                <w:rFonts w:cs="Arial"/>
                <w:lang w:eastAsia="ja-JP"/>
              </w:rPr>
            </w:pPr>
            <w:r w:rsidRPr="001D386E">
              <w:rPr>
                <w:lang w:eastAsia="ja-JP"/>
              </w:rPr>
              <w:t>0</w:t>
            </w:r>
          </w:p>
        </w:tc>
      </w:tr>
      <w:tr w:rsidR="00636431" w:rsidRPr="001D386E" w14:paraId="078F029D" w14:textId="77777777" w:rsidTr="00636431">
        <w:trPr>
          <w:jc w:val="center"/>
        </w:trPr>
        <w:tc>
          <w:tcPr>
            <w:tcW w:w="1985" w:type="dxa"/>
            <w:vMerge/>
            <w:vAlign w:val="center"/>
          </w:tcPr>
          <w:p w14:paraId="769A9D77" w14:textId="77777777" w:rsidR="00636431" w:rsidRPr="001D386E" w:rsidRDefault="00636431" w:rsidP="00636431">
            <w:pPr>
              <w:pStyle w:val="TAC"/>
              <w:rPr>
                <w:rFonts w:cs="Arial"/>
                <w:lang w:eastAsia="ja-JP"/>
              </w:rPr>
            </w:pPr>
          </w:p>
        </w:tc>
        <w:tc>
          <w:tcPr>
            <w:tcW w:w="2552" w:type="dxa"/>
            <w:vAlign w:val="center"/>
          </w:tcPr>
          <w:p w14:paraId="2497D24C" w14:textId="77777777" w:rsidR="00636431" w:rsidRPr="001D386E" w:rsidRDefault="00636431" w:rsidP="00636431">
            <w:pPr>
              <w:pStyle w:val="TAC"/>
              <w:rPr>
                <w:rFonts w:cs="Arial"/>
              </w:rPr>
            </w:pPr>
            <w:r w:rsidRPr="001D386E">
              <w:rPr>
                <w:lang w:eastAsia="ja-JP"/>
              </w:rPr>
              <w:t>30</w:t>
            </w:r>
          </w:p>
        </w:tc>
        <w:tc>
          <w:tcPr>
            <w:tcW w:w="2552" w:type="dxa"/>
          </w:tcPr>
          <w:p w14:paraId="6F6B6F05" w14:textId="77777777" w:rsidR="00636431" w:rsidRPr="001D386E" w:rsidRDefault="00636431" w:rsidP="00636431">
            <w:pPr>
              <w:pStyle w:val="TAC"/>
              <w:rPr>
                <w:rFonts w:cs="Arial"/>
                <w:lang w:eastAsia="ja-JP"/>
              </w:rPr>
            </w:pPr>
            <w:r w:rsidRPr="001D386E">
              <w:rPr>
                <w:lang w:eastAsia="ja-JP"/>
              </w:rPr>
              <w:t>0.5</w:t>
            </w:r>
          </w:p>
        </w:tc>
      </w:tr>
      <w:tr w:rsidR="00636431" w:rsidRPr="001D386E" w14:paraId="0C519AF9" w14:textId="77777777" w:rsidTr="00636431">
        <w:trPr>
          <w:jc w:val="center"/>
        </w:trPr>
        <w:tc>
          <w:tcPr>
            <w:tcW w:w="1985" w:type="dxa"/>
            <w:vMerge/>
            <w:vAlign w:val="center"/>
          </w:tcPr>
          <w:p w14:paraId="1463F4D0" w14:textId="77777777" w:rsidR="00636431" w:rsidRPr="001D386E" w:rsidRDefault="00636431" w:rsidP="00636431">
            <w:pPr>
              <w:pStyle w:val="TAC"/>
              <w:rPr>
                <w:rFonts w:cs="Arial"/>
                <w:lang w:eastAsia="ja-JP"/>
              </w:rPr>
            </w:pPr>
          </w:p>
        </w:tc>
        <w:tc>
          <w:tcPr>
            <w:tcW w:w="2552" w:type="dxa"/>
            <w:vAlign w:val="center"/>
          </w:tcPr>
          <w:p w14:paraId="59B396BE" w14:textId="77777777" w:rsidR="00636431" w:rsidRPr="001D386E" w:rsidRDefault="00636431" w:rsidP="00636431">
            <w:pPr>
              <w:pStyle w:val="TAC"/>
              <w:rPr>
                <w:rFonts w:cs="Arial"/>
              </w:rPr>
            </w:pPr>
            <w:r w:rsidRPr="001D386E">
              <w:rPr>
                <w:lang w:eastAsia="ja-JP"/>
              </w:rPr>
              <w:t>66</w:t>
            </w:r>
          </w:p>
        </w:tc>
        <w:tc>
          <w:tcPr>
            <w:tcW w:w="2552" w:type="dxa"/>
          </w:tcPr>
          <w:p w14:paraId="59AAE64A" w14:textId="77777777" w:rsidR="00636431" w:rsidRPr="001D386E" w:rsidRDefault="00636431" w:rsidP="00636431">
            <w:pPr>
              <w:pStyle w:val="TAC"/>
              <w:rPr>
                <w:rFonts w:cs="Arial"/>
                <w:lang w:eastAsia="ja-JP"/>
              </w:rPr>
            </w:pPr>
            <w:r w:rsidRPr="001D386E">
              <w:rPr>
                <w:lang w:eastAsia="ja-JP"/>
              </w:rPr>
              <w:t>0.4</w:t>
            </w:r>
          </w:p>
        </w:tc>
      </w:tr>
      <w:tr w:rsidR="00636431" w:rsidRPr="001D386E" w14:paraId="47565CD8"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1B30020" w14:textId="77777777" w:rsidR="00636431" w:rsidRPr="001D386E" w:rsidRDefault="00636431" w:rsidP="00636431">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3B1891E9" w14:textId="77777777" w:rsidR="00636431" w:rsidRPr="001D386E" w:rsidRDefault="00636431" w:rsidP="00636431">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8A259A8" w14:textId="77777777" w:rsidR="00636431" w:rsidRPr="001D386E" w:rsidRDefault="00636431" w:rsidP="00636431">
            <w:pPr>
              <w:pStyle w:val="TAC"/>
              <w:rPr>
                <w:lang w:eastAsia="ja-JP"/>
              </w:rPr>
            </w:pPr>
            <w:r w:rsidRPr="001D386E">
              <w:rPr>
                <w:lang w:val="fi-FI" w:eastAsia="fi-FI"/>
              </w:rPr>
              <w:t>0.3</w:t>
            </w:r>
          </w:p>
        </w:tc>
      </w:tr>
      <w:tr w:rsidR="00636431" w:rsidRPr="001D386E" w14:paraId="4656F88E"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734AA00"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6AB28B" w14:textId="77777777" w:rsidR="00636431" w:rsidRPr="001D386E" w:rsidRDefault="00636431" w:rsidP="00636431">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0A505198" w14:textId="77777777" w:rsidR="00636431" w:rsidRPr="001D386E" w:rsidRDefault="00636431" w:rsidP="00636431">
            <w:pPr>
              <w:pStyle w:val="TAC"/>
              <w:rPr>
                <w:lang w:eastAsia="ja-JP"/>
              </w:rPr>
            </w:pPr>
            <w:r w:rsidRPr="001D386E">
              <w:rPr>
                <w:lang w:val="fi-FI" w:eastAsia="fi-FI"/>
              </w:rPr>
              <w:t>0</w:t>
            </w:r>
          </w:p>
        </w:tc>
      </w:tr>
      <w:tr w:rsidR="00636431" w:rsidRPr="001D386E" w14:paraId="571D5F1E"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18A2C3E"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CFF307" w14:textId="77777777" w:rsidR="00636431" w:rsidRPr="001D386E" w:rsidRDefault="00636431" w:rsidP="00636431">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0AB4FB3" w14:textId="77777777" w:rsidR="00636431" w:rsidRPr="001D386E" w:rsidRDefault="00636431" w:rsidP="00636431">
            <w:pPr>
              <w:pStyle w:val="TAC"/>
              <w:rPr>
                <w:lang w:eastAsia="ja-JP"/>
              </w:rPr>
            </w:pPr>
            <w:r w:rsidRPr="001D386E">
              <w:rPr>
                <w:lang w:val="fi-FI" w:eastAsia="fi-FI"/>
              </w:rPr>
              <w:t>0.3</w:t>
            </w:r>
          </w:p>
        </w:tc>
      </w:tr>
      <w:tr w:rsidR="00636431" w:rsidRPr="001D386E" w14:paraId="09597B67" w14:textId="77777777" w:rsidTr="00636431">
        <w:trPr>
          <w:jc w:val="center"/>
        </w:trPr>
        <w:tc>
          <w:tcPr>
            <w:tcW w:w="1985" w:type="dxa"/>
            <w:vMerge w:val="restart"/>
            <w:vAlign w:val="center"/>
          </w:tcPr>
          <w:p w14:paraId="1CD6DA9E" w14:textId="77777777" w:rsidR="00636431" w:rsidRPr="001D386E" w:rsidRDefault="00636431" w:rsidP="00636431">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98D9545" w14:textId="77777777" w:rsidR="00636431" w:rsidRPr="001D386E" w:rsidRDefault="00636431" w:rsidP="00636431">
            <w:pPr>
              <w:pStyle w:val="TAC"/>
              <w:rPr>
                <w:rFonts w:cs="Arial"/>
              </w:rPr>
            </w:pPr>
            <w:r w:rsidRPr="001D386E">
              <w:rPr>
                <w:lang w:eastAsia="ja-JP"/>
              </w:rPr>
              <w:t>2</w:t>
            </w:r>
          </w:p>
        </w:tc>
        <w:tc>
          <w:tcPr>
            <w:tcW w:w="2552" w:type="dxa"/>
          </w:tcPr>
          <w:p w14:paraId="47A468E9" w14:textId="77777777" w:rsidR="00636431" w:rsidRPr="001D386E" w:rsidRDefault="00636431" w:rsidP="00636431">
            <w:pPr>
              <w:pStyle w:val="TAC"/>
              <w:rPr>
                <w:rFonts w:cs="Arial"/>
                <w:lang w:eastAsia="ja-JP"/>
              </w:rPr>
            </w:pPr>
            <w:r w:rsidRPr="001D386E">
              <w:t>0.3</w:t>
            </w:r>
          </w:p>
        </w:tc>
      </w:tr>
      <w:tr w:rsidR="00636431" w:rsidRPr="001D386E" w14:paraId="503613CD" w14:textId="77777777" w:rsidTr="00636431">
        <w:trPr>
          <w:jc w:val="center"/>
        </w:trPr>
        <w:tc>
          <w:tcPr>
            <w:tcW w:w="1985" w:type="dxa"/>
            <w:vMerge/>
            <w:vAlign w:val="center"/>
          </w:tcPr>
          <w:p w14:paraId="48DFE034" w14:textId="77777777" w:rsidR="00636431" w:rsidRPr="001D386E" w:rsidRDefault="00636431" w:rsidP="00636431">
            <w:pPr>
              <w:pStyle w:val="TAC"/>
              <w:rPr>
                <w:rFonts w:cs="Arial"/>
                <w:lang w:eastAsia="ja-JP"/>
              </w:rPr>
            </w:pPr>
          </w:p>
        </w:tc>
        <w:tc>
          <w:tcPr>
            <w:tcW w:w="2552" w:type="dxa"/>
            <w:vAlign w:val="center"/>
          </w:tcPr>
          <w:p w14:paraId="4FA91729" w14:textId="77777777" w:rsidR="00636431" w:rsidRPr="001D386E" w:rsidRDefault="00636431" w:rsidP="00636431">
            <w:pPr>
              <w:pStyle w:val="TAC"/>
              <w:rPr>
                <w:rFonts w:cs="Arial"/>
              </w:rPr>
            </w:pPr>
            <w:r w:rsidRPr="001D386E">
              <w:rPr>
                <w:lang w:eastAsia="ja-JP"/>
              </w:rPr>
              <w:t>7</w:t>
            </w:r>
          </w:p>
        </w:tc>
        <w:tc>
          <w:tcPr>
            <w:tcW w:w="2552" w:type="dxa"/>
          </w:tcPr>
          <w:p w14:paraId="24EA6BCB" w14:textId="77777777" w:rsidR="00636431" w:rsidRPr="001D386E" w:rsidRDefault="00636431" w:rsidP="00636431">
            <w:pPr>
              <w:pStyle w:val="TAC"/>
              <w:rPr>
                <w:rFonts w:cs="Arial"/>
                <w:lang w:eastAsia="ja-JP"/>
              </w:rPr>
            </w:pPr>
            <w:r w:rsidRPr="001D386E">
              <w:rPr>
                <w:lang w:eastAsia="ja-JP"/>
              </w:rPr>
              <w:t>0.5</w:t>
            </w:r>
          </w:p>
        </w:tc>
      </w:tr>
      <w:tr w:rsidR="00636431" w:rsidRPr="001D386E" w14:paraId="06441482" w14:textId="77777777" w:rsidTr="00636431">
        <w:trPr>
          <w:jc w:val="center"/>
        </w:trPr>
        <w:tc>
          <w:tcPr>
            <w:tcW w:w="1985" w:type="dxa"/>
            <w:vMerge/>
            <w:vAlign w:val="center"/>
          </w:tcPr>
          <w:p w14:paraId="45A27D22" w14:textId="77777777" w:rsidR="00636431" w:rsidRPr="001D386E" w:rsidRDefault="00636431" w:rsidP="00636431">
            <w:pPr>
              <w:pStyle w:val="TAC"/>
              <w:rPr>
                <w:rFonts w:cs="Arial"/>
                <w:lang w:eastAsia="ja-JP"/>
              </w:rPr>
            </w:pPr>
          </w:p>
        </w:tc>
        <w:tc>
          <w:tcPr>
            <w:tcW w:w="2552" w:type="dxa"/>
            <w:vAlign w:val="center"/>
          </w:tcPr>
          <w:p w14:paraId="05A75D25" w14:textId="77777777" w:rsidR="00636431" w:rsidRPr="001D386E" w:rsidRDefault="00636431" w:rsidP="00636431">
            <w:pPr>
              <w:pStyle w:val="TAC"/>
              <w:rPr>
                <w:rFonts w:cs="Arial"/>
              </w:rPr>
            </w:pPr>
            <w:r w:rsidRPr="001D386E">
              <w:rPr>
                <w:lang w:eastAsia="ja-JP"/>
              </w:rPr>
              <w:t>12</w:t>
            </w:r>
          </w:p>
        </w:tc>
        <w:tc>
          <w:tcPr>
            <w:tcW w:w="2552" w:type="dxa"/>
          </w:tcPr>
          <w:p w14:paraId="00ACF51D" w14:textId="77777777" w:rsidR="00636431" w:rsidRPr="001D386E" w:rsidRDefault="00636431" w:rsidP="00636431">
            <w:pPr>
              <w:pStyle w:val="TAC"/>
              <w:rPr>
                <w:rFonts w:cs="Arial"/>
                <w:lang w:eastAsia="ja-JP"/>
              </w:rPr>
            </w:pPr>
            <w:r w:rsidRPr="001D386E">
              <w:rPr>
                <w:lang w:eastAsia="ja-JP"/>
              </w:rPr>
              <w:t>0.5</w:t>
            </w:r>
          </w:p>
        </w:tc>
      </w:tr>
      <w:tr w:rsidR="00636431" w:rsidRPr="001D386E" w14:paraId="382B217A" w14:textId="77777777" w:rsidTr="00636431">
        <w:trPr>
          <w:jc w:val="center"/>
        </w:trPr>
        <w:tc>
          <w:tcPr>
            <w:tcW w:w="1985" w:type="dxa"/>
            <w:vMerge/>
            <w:vAlign w:val="center"/>
          </w:tcPr>
          <w:p w14:paraId="7CD370D4" w14:textId="77777777" w:rsidR="00636431" w:rsidRPr="001D386E" w:rsidRDefault="00636431" w:rsidP="00636431">
            <w:pPr>
              <w:pStyle w:val="TAC"/>
              <w:rPr>
                <w:rFonts w:cs="Arial"/>
                <w:lang w:eastAsia="ja-JP"/>
              </w:rPr>
            </w:pPr>
          </w:p>
        </w:tc>
        <w:tc>
          <w:tcPr>
            <w:tcW w:w="2552" w:type="dxa"/>
            <w:vAlign w:val="center"/>
          </w:tcPr>
          <w:p w14:paraId="569C63CB" w14:textId="77777777" w:rsidR="00636431" w:rsidRPr="001D386E" w:rsidRDefault="00636431" w:rsidP="00636431">
            <w:pPr>
              <w:pStyle w:val="TAC"/>
              <w:rPr>
                <w:rFonts w:cs="Arial"/>
              </w:rPr>
            </w:pPr>
            <w:r w:rsidRPr="001D386E">
              <w:rPr>
                <w:lang w:eastAsia="ja-JP"/>
              </w:rPr>
              <w:t>66</w:t>
            </w:r>
          </w:p>
        </w:tc>
        <w:tc>
          <w:tcPr>
            <w:tcW w:w="2552" w:type="dxa"/>
          </w:tcPr>
          <w:p w14:paraId="48AD3731" w14:textId="77777777" w:rsidR="00636431" w:rsidRPr="001D386E" w:rsidRDefault="00636431" w:rsidP="00636431">
            <w:pPr>
              <w:pStyle w:val="TAC"/>
              <w:rPr>
                <w:rFonts w:cs="Arial"/>
                <w:lang w:eastAsia="ja-JP"/>
              </w:rPr>
            </w:pPr>
            <w:r w:rsidRPr="001D386E">
              <w:rPr>
                <w:lang w:eastAsia="ja-JP"/>
              </w:rPr>
              <w:t>0.3</w:t>
            </w:r>
          </w:p>
        </w:tc>
      </w:tr>
      <w:tr w:rsidR="00636431" w:rsidRPr="001D386E" w14:paraId="6A0FC7C5" w14:textId="77777777" w:rsidTr="00636431">
        <w:trPr>
          <w:jc w:val="center"/>
        </w:trPr>
        <w:tc>
          <w:tcPr>
            <w:tcW w:w="1985" w:type="dxa"/>
            <w:vMerge w:val="restart"/>
            <w:vAlign w:val="center"/>
          </w:tcPr>
          <w:p w14:paraId="69B01484" w14:textId="77777777" w:rsidR="00636431" w:rsidRDefault="00636431" w:rsidP="00636431">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23100BEF" w14:textId="77777777" w:rsidR="00636431" w:rsidRPr="001D386E" w:rsidRDefault="00636431" w:rsidP="00636431">
            <w:pPr>
              <w:pStyle w:val="TAC"/>
              <w:rPr>
                <w:rFonts w:cs="Arial"/>
                <w:lang w:eastAsia="ja-JP"/>
              </w:rPr>
            </w:pPr>
            <w:r w:rsidRPr="00210632">
              <w:rPr>
                <w:lang w:eastAsia="ja-JP"/>
              </w:rPr>
              <w:t>CA_2-</w:t>
            </w:r>
            <w:r w:rsidRPr="00210632">
              <w:t>7</w:t>
            </w:r>
            <w:r>
              <w:t>-7</w:t>
            </w:r>
            <w:r w:rsidRPr="00210632">
              <w:t>-13-66</w:t>
            </w:r>
          </w:p>
        </w:tc>
        <w:tc>
          <w:tcPr>
            <w:tcW w:w="2552" w:type="dxa"/>
          </w:tcPr>
          <w:p w14:paraId="39A68C97" w14:textId="77777777" w:rsidR="00636431" w:rsidRPr="001D386E" w:rsidRDefault="00636431" w:rsidP="00636431">
            <w:pPr>
              <w:pStyle w:val="TAC"/>
              <w:rPr>
                <w:lang w:eastAsia="ja-JP"/>
              </w:rPr>
            </w:pPr>
            <w:r>
              <w:rPr>
                <w:rFonts w:cs="Arial" w:hint="eastAsia"/>
                <w:lang w:eastAsia="zh-CN"/>
              </w:rPr>
              <w:t>2</w:t>
            </w:r>
          </w:p>
        </w:tc>
        <w:tc>
          <w:tcPr>
            <w:tcW w:w="2552" w:type="dxa"/>
          </w:tcPr>
          <w:p w14:paraId="456C629C" w14:textId="77777777" w:rsidR="00636431" w:rsidRPr="001D386E" w:rsidRDefault="00636431" w:rsidP="00636431">
            <w:pPr>
              <w:pStyle w:val="TAC"/>
              <w:rPr>
                <w:lang w:eastAsia="ja-JP"/>
              </w:rPr>
            </w:pPr>
            <w:r>
              <w:rPr>
                <w:rFonts w:cs="Arial" w:hint="eastAsia"/>
                <w:lang w:val="en-US" w:eastAsia="zh-CN"/>
              </w:rPr>
              <w:t>0.3</w:t>
            </w:r>
          </w:p>
        </w:tc>
      </w:tr>
      <w:tr w:rsidR="00636431" w:rsidRPr="001D386E" w14:paraId="48D55DCA" w14:textId="77777777" w:rsidTr="00636431">
        <w:trPr>
          <w:jc w:val="center"/>
        </w:trPr>
        <w:tc>
          <w:tcPr>
            <w:tcW w:w="1985" w:type="dxa"/>
            <w:vMerge/>
            <w:vAlign w:val="center"/>
          </w:tcPr>
          <w:p w14:paraId="7A6FCD3E" w14:textId="77777777" w:rsidR="00636431" w:rsidRPr="001D386E" w:rsidRDefault="00636431" w:rsidP="00636431">
            <w:pPr>
              <w:pStyle w:val="TAC"/>
              <w:rPr>
                <w:rFonts w:cs="Arial"/>
                <w:lang w:eastAsia="ja-JP"/>
              </w:rPr>
            </w:pPr>
          </w:p>
        </w:tc>
        <w:tc>
          <w:tcPr>
            <w:tcW w:w="2552" w:type="dxa"/>
          </w:tcPr>
          <w:p w14:paraId="2E21CD51" w14:textId="77777777" w:rsidR="00636431" w:rsidRPr="001D386E" w:rsidRDefault="00636431" w:rsidP="00636431">
            <w:pPr>
              <w:pStyle w:val="TAC"/>
              <w:rPr>
                <w:lang w:eastAsia="ja-JP"/>
              </w:rPr>
            </w:pPr>
            <w:r>
              <w:rPr>
                <w:rFonts w:cs="Arial"/>
                <w:lang w:eastAsia="ja-JP"/>
              </w:rPr>
              <w:t>7</w:t>
            </w:r>
          </w:p>
        </w:tc>
        <w:tc>
          <w:tcPr>
            <w:tcW w:w="2552" w:type="dxa"/>
          </w:tcPr>
          <w:p w14:paraId="61CE77C3" w14:textId="77777777" w:rsidR="00636431" w:rsidRPr="001D386E" w:rsidRDefault="00636431" w:rsidP="00636431">
            <w:pPr>
              <w:pStyle w:val="TAC"/>
              <w:rPr>
                <w:lang w:eastAsia="ja-JP"/>
              </w:rPr>
            </w:pPr>
            <w:r w:rsidRPr="006F4B9D">
              <w:rPr>
                <w:rFonts w:cs="Arial" w:hint="eastAsia"/>
                <w:lang w:val="en-US" w:eastAsia="zh-CN"/>
              </w:rPr>
              <w:t>0</w:t>
            </w:r>
            <w:r>
              <w:rPr>
                <w:rFonts w:cs="Arial"/>
                <w:lang w:val="en-US" w:eastAsia="zh-CN"/>
              </w:rPr>
              <w:t>.5</w:t>
            </w:r>
          </w:p>
        </w:tc>
      </w:tr>
      <w:tr w:rsidR="00636431" w:rsidRPr="001D386E" w14:paraId="568E9C29" w14:textId="77777777" w:rsidTr="00636431">
        <w:trPr>
          <w:jc w:val="center"/>
        </w:trPr>
        <w:tc>
          <w:tcPr>
            <w:tcW w:w="1985" w:type="dxa"/>
            <w:vMerge/>
            <w:vAlign w:val="center"/>
          </w:tcPr>
          <w:p w14:paraId="3C7BE214" w14:textId="77777777" w:rsidR="00636431" w:rsidRPr="001D386E" w:rsidRDefault="00636431" w:rsidP="00636431">
            <w:pPr>
              <w:pStyle w:val="TAC"/>
              <w:rPr>
                <w:rFonts w:cs="Arial"/>
                <w:lang w:eastAsia="ja-JP"/>
              </w:rPr>
            </w:pPr>
          </w:p>
        </w:tc>
        <w:tc>
          <w:tcPr>
            <w:tcW w:w="2552" w:type="dxa"/>
          </w:tcPr>
          <w:p w14:paraId="779CEEFB" w14:textId="77777777" w:rsidR="00636431" w:rsidRPr="001D386E" w:rsidRDefault="00636431" w:rsidP="00636431">
            <w:pPr>
              <w:pStyle w:val="TAC"/>
              <w:rPr>
                <w:lang w:eastAsia="ja-JP"/>
              </w:rPr>
            </w:pPr>
            <w:r>
              <w:rPr>
                <w:rFonts w:cs="Arial" w:hint="eastAsia"/>
                <w:lang w:eastAsia="zh-CN"/>
              </w:rPr>
              <w:t>13</w:t>
            </w:r>
          </w:p>
        </w:tc>
        <w:tc>
          <w:tcPr>
            <w:tcW w:w="2552" w:type="dxa"/>
          </w:tcPr>
          <w:p w14:paraId="5A890B98" w14:textId="77777777" w:rsidR="00636431" w:rsidRPr="001D386E" w:rsidRDefault="00636431" w:rsidP="00636431">
            <w:pPr>
              <w:pStyle w:val="TAC"/>
              <w:rPr>
                <w:lang w:eastAsia="ja-JP"/>
              </w:rPr>
            </w:pPr>
            <w:r>
              <w:rPr>
                <w:rFonts w:cs="Arial" w:hint="eastAsia"/>
                <w:lang w:val="en-US" w:eastAsia="zh-CN"/>
              </w:rPr>
              <w:t>0</w:t>
            </w:r>
          </w:p>
        </w:tc>
      </w:tr>
      <w:tr w:rsidR="00636431" w:rsidRPr="001D386E" w14:paraId="45DF44C2" w14:textId="77777777" w:rsidTr="00636431">
        <w:trPr>
          <w:jc w:val="center"/>
        </w:trPr>
        <w:tc>
          <w:tcPr>
            <w:tcW w:w="1985" w:type="dxa"/>
            <w:vMerge/>
            <w:vAlign w:val="center"/>
          </w:tcPr>
          <w:p w14:paraId="3809B7D9" w14:textId="77777777" w:rsidR="00636431" w:rsidRPr="001D386E" w:rsidRDefault="00636431" w:rsidP="00636431">
            <w:pPr>
              <w:pStyle w:val="TAC"/>
              <w:rPr>
                <w:rFonts w:cs="Arial"/>
                <w:lang w:eastAsia="ja-JP"/>
              </w:rPr>
            </w:pPr>
          </w:p>
        </w:tc>
        <w:tc>
          <w:tcPr>
            <w:tcW w:w="2552" w:type="dxa"/>
          </w:tcPr>
          <w:p w14:paraId="67DEC956" w14:textId="77777777" w:rsidR="00636431" w:rsidRPr="001D386E" w:rsidRDefault="00636431" w:rsidP="00636431">
            <w:pPr>
              <w:pStyle w:val="TAC"/>
              <w:rPr>
                <w:lang w:eastAsia="ja-JP"/>
              </w:rPr>
            </w:pPr>
            <w:r>
              <w:rPr>
                <w:rFonts w:cs="Arial" w:hint="eastAsia"/>
                <w:lang w:eastAsia="zh-CN"/>
              </w:rPr>
              <w:t>66</w:t>
            </w:r>
          </w:p>
        </w:tc>
        <w:tc>
          <w:tcPr>
            <w:tcW w:w="2552" w:type="dxa"/>
          </w:tcPr>
          <w:p w14:paraId="68DEC959" w14:textId="77777777" w:rsidR="00636431" w:rsidRPr="001D386E" w:rsidRDefault="00636431" w:rsidP="00636431">
            <w:pPr>
              <w:pStyle w:val="TAC"/>
              <w:rPr>
                <w:lang w:eastAsia="ja-JP"/>
              </w:rPr>
            </w:pPr>
            <w:r>
              <w:rPr>
                <w:rFonts w:cs="Arial" w:hint="eastAsia"/>
                <w:lang w:val="en-US" w:eastAsia="zh-CN"/>
              </w:rPr>
              <w:t>0</w:t>
            </w:r>
            <w:r>
              <w:rPr>
                <w:rFonts w:cs="Arial"/>
                <w:lang w:val="en-US" w:eastAsia="zh-CN"/>
              </w:rPr>
              <w:t>.5</w:t>
            </w:r>
          </w:p>
        </w:tc>
      </w:tr>
      <w:tr w:rsidR="00636431" w:rsidRPr="001D386E" w14:paraId="3822685F" w14:textId="77777777" w:rsidTr="00636431">
        <w:trPr>
          <w:jc w:val="center"/>
        </w:trPr>
        <w:tc>
          <w:tcPr>
            <w:tcW w:w="1985" w:type="dxa"/>
            <w:vMerge w:val="restart"/>
            <w:vAlign w:val="center"/>
          </w:tcPr>
          <w:p w14:paraId="215D8FC2" w14:textId="77777777" w:rsidR="00636431" w:rsidRPr="001D386E" w:rsidRDefault="00636431" w:rsidP="00636431">
            <w:pPr>
              <w:pStyle w:val="TAC"/>
              <w:rPr>
                <w:rFonts w:cs="Arial"/>
                <w:lang w:eastAsia="ja-JP"/>
              </w:rPr>
            </w:pPr>
            <w:r w:rsidRPr="007D4529">
              <w:rPr>
                <w:rFonts w:cs="Arial"/>
                <w:lang w:eastAsia="ja-JP"/>
              </w:rPr>
              <w:t>CA_2-7-26-66</w:t>
            </w:r>
          </w:p>
        </w:tc>
        <w:tc>
          <w:tcPr>
            <w:tcW w:w="2552" w:type="dxa"/>
            <w:vAlign w:val="center"/>
          </w:tcPr>
          <w:p w14:paraId="1D60D1AE" w14:textId="77777777" w:rsidR="00636431" w:rsidRDefault="00636431" w:rsidP="00636431">
            <w:pPr>
              <w:pStyle w:val="TAC"/>
              <w:rPr>
                <w:rFonts w:cs="Arial"/>
                <w:lang w:eastAsia="zh-CN"/>
              </w:rPr>
            </w:pPr>
            <w:r>
              <w:rPr>
                <w:lang w:eastAsia="zh-CN"/>
              </w:rPr>
              <w:t>2</w:t>
            </w:r>
          </w:p>
        </w:tc>
        <w:tc>
          <w:tcPr>
            <w:tcW w:w="2552" w:type="dxa"/>
          </w:tcPr>
          <w:p w14:paraId="2658CFA3" w14:textId="77777777" w:rsidR="00636431" w:rsidRDefault="00636431" w:rsidP="00636431">
            <w:pPr>
              <w:pStyle w:val="TAC"/>
              <w:rPr>
                <w:rFonts w:cs="Arial"/>
                <w:lang w:val="en-US" w:eastAsia="zh-CN"/>
              </w:rPr>
            </w:pPr>
            <w:r>
              <w:rPr>
                <w:rFonts w:cs="Arial"/>
              </w:rPr>
              <w:t>0.3</w:t>
            </w:r>
          </w:p>
        </w:tc>
      </w:tr>
      <w:tr w:rsidR="00636431" w:rsidRPr="001D386E" w14:paraId="500F0B0B" w14:textId="77777777" w:rsidTr="00636431">
        <w:trPr>
          <w:jc w:val="center"/>
        </w:trPr>
        <w:tc>
          <w:tcPr>
            <w:tcW w:w="1985" w:type="dxa"/>
            <w:vMerge/>
            <w:vAlign w:val="center"/>
          </w:tcPr>
          <w:p w14:paraId="1B0ADB48" w14:textId="77777777" w:rsidR="00636431" w:rsidRPr="001D386E" w:rsidRDefault="00636431" w:rsidP="00636431">
            <w:pPr>
              <w:pStyle w:val="TAC"/>
              <w:rPr>
                <w:rFonts w:cs="Arial"/>
                <w:lang w:eastAsia="ja-JP"/>
              </w:rPr>
            </w:pPr>
          </w:p>
        </w:tc>
        <w:tc>
          <w:tcPr>
            <w:tcW w:w="2552" w:type="dxa"/>
            <w:vAlign w:val="center"/>
          </w:tcPr>
          <w:p w14:paraId="0A8B19AC" w14:textId="77777777" w:rsidR="00636431" w:rsidRDefault="00636431" w:rsidP="00636431">
            <w:pPr>
              <w:pStyle w:val="TAC"/>
              <w:rPr>
                <w:rFonts w:cs="Arial"/>
                <w:lang w:eastAsia="zh-CN"/>
              </w:rPr>
            </w:pPr>
            <w:r>
              <w:rPr>
                <w:lang w:eastAsia="zh-CN"/>
              </w:rPr>
              <w:t>7</w:t>
            </w:r>
          </w:p>
        </w:tc>
        <w:tc>
          <w:tcPr>
            <w:tcW w:w="2552" w:type="dxa"/>
          </w:tcPr>
          <w:p w14:paraId="15649E06" w14:textId="77777777" w:rsidR="00636431" w:rsidRDefault="00636431" w:rsidP="00636431">
            <w:pPr>
              <w:pStyle w:val="TAC"/>
              <w:rPr>
                <w:rFonts w:cs="Arial"/>
                <w:lang w:val="en-US" w:eastAsia="zh-CN"/>
              </w:rPr>
            </w:pPr>
            <w:r>
              <w:rPr>
                <w:rFonts w:cs="Arial"/>
              </w:rPr>
              <w:t>0.5</w:t>
            </w:r>
          </w:p>
        </w:tc>
      </w:tr>
      <w:tr w:rsidR="00636431" w:rsidRPr="001D386E" w14:paraId="7DF25ECF" w14:textId="77777777" w:rsidTr="00636431">
        <w:trPr>
          <w:jc w:val="center"/>
        </w:trPr>
        <w:tc>
          <w:tcPr>
            <w:tcW w:w="1985" w:type="dxa"/>
            <w:vMerge/>
            <w:vAlign w:val="center"/>
          </w:tcPr>
          <w:p w14:paraId="6C278E0B" w14:textId="77777777" w:rsidR="00636431" w:rsidRPr="001D386E" w:rsidRDefault="00636431" w:rsidP="00636431">
            <w:pPr>
              <w:pStyle w:val="TAC"/>
              <w:rPr>
                <w:rFonts w:cs="Arial"/>
                <w:lang w:eastAsia="ja-JP"/>
              </w:rPr>
            </w:pPr>
          </w:p>
        </w:tc>
        <w:tc>
          <w:tcPr>
            <w:tcW w:w="2552" w:type="dxa"/>
            <w:vAlign w:val="center"/>
          </w:tcPr>
          <w:p w14:paraId="44812F29" w14:textId="77777777" w:rsidR="00636431" w:rsidRDefault="00636431" w:rsidP="00636431">
            <w:pPr>
              <w:pStyle w:val="TAC"/>
              <w:rPr>
                <w:rFonts w:cs="Arial"/>
                <w:lang w:eastAsia="zh-CN"/>
              </w:rPr>
            </w:pPr>
            <w:r>
              <w:t>26</w:t>
            </w:r>
          </w:p>
        </w:tc>
        <w:tc>
          <w:tcPr>
            <w:tcW w:w="2552" w:type="dxa"/>
          </w:tcPr>
          <w:p w14:paraId="2AFB18C7" w14:textId="77777777" w:rsidR="00636431" w:rsidRDefault="00636431" w:rsidP="00636431">
            <w:pPr>
              <w:pStyle w:val="TAC"/>
              <w:rPr>
                <w:rFonts w:cs="Arial"/>
                <w:lang w:val="en-US" w:eastAsia="zh-CN"/>
              </w:rPr>
            </w:pPr>
            <w:r>
              <w:rPr>
                <w:rFonts w:cs="Arial"/>
              </w:rPr>
              <w:t>0</w:t>
            </w:r>
          </w:p>
        </w:tc>
      </w:tr>
      <w:tr w:rsidR="00636431" w:rsidRPr="001D386E" w14:paraId="566C6B4C" w14:textId="77777777" w:rsidTr="00636431">
        <w:trPr>
          <w:jc w:val="center"/>
        </w:trPr>
        <w:tc>
          <w:tcPr>
            <w:tcW w:w="1985" w:type="dxa"/>
            <w:vMerge/>
            <w:vAlign w:val="center"/>
          </w:tcPr>
          <w:p w14:paraId="562C2734" w14:textId="77777777" w:rsidR="00636431" w:rsidRPr="001D386E" w:rsidRDefault="00636431" w:rsidP="00636431">
            <w:pPr>
              <w:pStyle w:val="TAC"/>
              <w:rPr>
                <w:rFonts w:cs="Arial"/>
                <w:lang w:eastAsia="ja-JP"/>
              </w:rPr>
            </w:pPr>
          </w:p>
        </w:tc>
        <w:tc>
          <w:tcPr>
            <w:tcW w:w="2552" w:type="dxa"/>
            <w:vAlign w:val="center"/>
          </w:tcPr>
          <w:p w14:paraId="76E8E767" w14:textId="77777777" w:rsidR="00636431" w:rsidRDefault="00636431" w:rsidP="00636431">
            <w:pPr>
              <w:pStyle w:val="TAC"/>
              <w:rPr>
                <w:rFonts w:cs="Arial"/>
                <w:lang w:eastAsia="zh-CN"/>
              </w:rPr>
            </w:pPr>
            <w:r>
              <w:t>66</w:t>
            </w:r>
          </w:p>
        </w:tc>
        <w:tc>
          <w:tcPr>
            <w:tcW w:w="2552" w:type="dxa"/>
          </w:tcPr>
          <w:p w14:paraId="600261BD" w14:textId="77777777" w:rsidR="00636431" w:rsidRDefault="00636431" w:rsidP="00636431">
            <w:pPr>
              <w:pStyle w:val="TAC"/>
              <w:rPr>
                <w:rFonts w:cs="Arial"/>
                <w:lang w:val="en-US" w:eastAsia="zh-CN"/>
              </w:rPr>
            </w:pPr>
            <w:r>
              <w:rPr>
                <w:rFonts w:cs="Arial"/>
              </w:rPr>
              <w:t>0.5</w:t>
            </w:r>
          </w:p>
        </w:tc>
      </w:tr>
      <w:tr w:rsidR="00636431" w14:paraId="5C5D210D" w14:textId="77777777" w:rsidTr="00636431">
        <w:trPr>
          <w:jc w:val="center"/>
        </w:trPr>
        <w:tc>
          <w:tcPr>
            <w:tcW w:w="1985" w:type="dxa"/>
            <w:vMerge w:val="restart"/>
            <w:vAlign w:val="center"/>
          </w:tcPr>
          <w:p w14:paraId="185D2212" w14:textId="77777777" w:rsidR="00636431" w:rsidRPr="001D386E" w:rsidRDefault="00636431" w:rsidP="00636431">
            <w:pPr>
              <w:pStyle w:val="TAC"/>
              <w:rPr>
                <w:rFonts w:cs="Arial"/>
                <w:lang w:eastAsia="ja-JP"/>
              </w:rPr>
            </w:pPr>
            <w:r>
              <w:rPr>
                <w:rFonts w:cs="Arial"/>
                <w:szCs w:val="18"/>
              </w:rPr>
              <w:t>CA_2-7-28-66</w:t>
            </w:r>
          </w:p>
        </w:tc>
        <w:tc>
          <w:tcPr>
            <w:tcW w:w="2552" w:type="dxa"/>
            <w:vAlign w:val="center"/>
          </w:tcPr>
          <w:p w14:paraId="47F0CFC0" w14:textId="77777777" w:rsidR="00636431" w:rsidRDefault="00636431" w:rsidP="00636431">
            <w:pPr>
              <w:pStyle w:val="TAC"/>
            </w:pPr>
            <w:r>
              <w:rPr>
                <w:rFonts w:cs="Arial" w:hint="eastAsia"/>
                <w:szCs w:val="18"/>
                <w:lang w:val="en-US" w:eastAsia="zh-CN"/>
              </w:rPr>
              <w:t>2</w:t>
            </w:r>
          </w:p>
        </w:tc>
        <w:tc>
          <w:tcPr>
            <w:tcW w:w="2552" w:type="dxa"/>
          </w:tcPr>
          <w:p w14:paraId="7C5ECFF7" w14:textId="77777777" w:rsidR="00636431" w:rsidRDefault="00636431" w:rsidP="00636431">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636431" w14:paraId="3AC4B904" w14:textId="77777777" w:rsidTr="00636431">
        <w:trPr>
          <w:jc w:val="center"/>
        </w:trPr>
        <w:tc>
          <w:tcPr>
            <w:tcW w:w="1985" w:type="dxa"/>
            <w:vMerge/>
            <w:vAlign w:val="center"/>
          </w:tcPr>
          <w:p w14:paraId="7BC9E655" w14:textId="77777777" w:rsidR="00636431" w:rsidRPr="001D386E" w:rsidRDefault="00636431" w:rsidP="00636431">
            <w:pPr>
              <w:pStyle w:val="TAC"/>
              <w:rPr>
                <w:rFonts w:cs="Arial"/>
                <w:lang w:eastAsia="ja-JP"/>
              </w:rPr>
            </w:pPr>
          </w:p>
        </w:tc>
        <w:tc>
          <w:tcPr>
            <w:tcW w:w="2552" w:type="dxa"/>
            <w:vAlign w:val="center"/>
          </w:tcPr>
          <w:p w14:paraId="0B963954" w14:textId="77777777" w:rsidR="00636431" w:rsidRDefault="00636431" w:rsidP="00636431">
            <w:pPr>
              <w:pStyle w:val="TAC"/>
            </w:pPr>
            <w:r>
              <w:rPr>
                <w:rFonts w:cs="Arial"/>
                <w:szCs w:val="18"/>
                <w:lang w:val="en-US" w:eastAsia="zh-CN"/>
              </w:rPr>
              <w:t>7</w:t>
            </w:r>
          </w:p>
        </w:tc>
        <w:tc>
          <w:tcPr>
            <w:tcW w:w="2552" w:type="dxa"/>
          </w:tcPr>
          <w:p w14:paraId="1D21F51A" w14:textId="77777777" w:rsidR="00636431" w:rsidRDefault="00636431" w:rsidP="00636431">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636431" w14:paraId="47010E81" w14:textId="77777777" w:rsidTr="00636431">
        <w:trPr>
          <w:jc w:val="center"/>
        </w:trPr>
        <w:tc>
          <w:tcPr>
            <w:tcW w:w="1985" w:type="dxa"/>
            <w:vMerge/>
            <w:vAlign w:val="center"/>
          </w:tcPr>
          <w:p w14:paraId="27FAAEBD" w14:textId="77777777" w:rsidR="00636431" w:rsidRPr="001D386E" w:rsidRDefault="00636431" w:rsidP="00636431">
            <w:pPr>
              <w:pStyle w:val="TAC"/>
              <w:rPr>
                <w:rFonts w:cs="Arial"/>
                <w:lang w:eastAsia="ja-JP"/>
              </w:rPr>
            </w:pPr>
          </w:p>
        </w:tc>
        <w:tc>
          <w:tcPr>
            <w:tcW w:w="2552" w:type="dxa"/>
            <w:vAlign w:val="center"/>
          </w:tcPr>
          <w:p w14:paraId="570E4BCB" w14:textId="77777777" w:rsidR="00636431" w:rsidRDefault="00636431" w:rsidP="00636431">
            <w:pPr>
              <w:pStyle w:val="TAC"/>
            </w:pPr>
            <w:r w:rsidRPr="00E3448D">
              <w:rPr>
                <w:rFonts w:cs="Arial"/>
                <w:szCs w:val="18"/>
                <w:lang w:val="en-US"/>
              </w:rPr>
              <w:t>2</w:t>
            </w:r>
            <w:r>
              <w:rPr>
                <w:rFonts w:cs="Arial"/>
                <w:szCs w:val="18"/>
                <w:lang w:val="en-US"/>
              </w:rPr>
              <w:t>8</w:t>
            </w:r>
          </w:p>
        </w:tc>
        <w:tc>
          <w:tcPr>
            <w:tcW w:w="2552" w:type="dxa"/>
          </w:tcPr>
          <w:p w14:paraId="5A7EA15B" w14:textId="77777777" w:rsidR="00636431" w:rsidRDefault="00636431" w:rsidP="00636431">
            <w:pPr>
              <w:pStyle w:val="TAC"/>
              <w:rPr>
                <w:rFonts w:cs="Arial"/>
              </w:rPr>
            </w:pPr>
            <w:r w:rsidRPr="00E3448D">
              <w:rPr>
                <w:rFonts w:cs="Arial"/>
                <w:szCs w:val="18"/>
              </w:rPr>
              <w:t>0</w:t>
            </w:r>
            <w:r>
              <w:rPr>
                <w:rFonts w:cs="Arial"/>
                <w:szCs w:val="18"/>
              </w:rPr>
              <w:t>.2</w:t>
            </w:r>
          </w:p>
        </w:tc>
      </w:tr>
      <w:tr w:rsidR="00636431" w14:paraId="5B3337F2" w14:textId="77777777" w:rsidTr="00636431">
        <w:trPr>
          <w:jc w:val="center"/>
        </w:trPr>
        <w:tc>
          <w:tcPr>
            <w:tcW w:w="1985" w:type="dxa"/>
            <w:vMerge/>
            <w:vAlign w:val="center"/>
          </w:tcPr>
          <w:p w14:paraId="0E963AAA" w14:textId="77777777" w:rsidR="00636431" w:rsidRPr="001D386E" w:rsidRDefault="00636431" w:rsidP="00636431">
            <w:pPr>
              <w:pStyle w:val="TAC"/>
              <w:rPr>
                <w:rFonts w:cs="Arial"/>
                <w:lang w:eastAsia="ja-JP"/>
              </w:rPr>
            </w:pPr>
          </w:p>
        </w:tc>
        <w:tc>
          <w:tcPr>
            <w:tcW w:w="2552" w:type="dxa"/>
            <w:vAlign w:val="center"/>
          </w:tcPr>
          <w:p w14:paraId="34555065" w14:textId="77777777" w:rsidR="00636431" w:rsidRDefault="00636431" w:rsidP="00636431">
            <w:pPr>
              <w:pStyle w:val="TAC"/>
            </w:pPr>
            <w:r>
              <w:rPr>
                <w:rFonts w:cs="Arial"/>
                <w:szCs w:val="18"/>
                <w:lang w:val="en-US"/>
              </w:rPr>
              <w:t>66</w:t>
            </w:r>
          </w:p>
        </w:tc>
        <w:tc>
          <w:tcPr>
            <w:tcW w:w="2552" w:type="dxa"/>
          </w:tcPr>
          <w:p w14:paraId="47F9F4DA" w14:textId="77777777" w:rsidR="00636431" w:rsidRDefault="00636431" w:rsidP="00636431">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4F42D87A"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56F61634"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39BEBA2F" w14:textId="77777777" w:rsidR="00636431" w:rsidRPr="001D386E" w:rsidRDefault="00636431" w:rsidP="00636431">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4F96920" w14:textId="77777777" w:rsidR="00636431" w:rsidRPr="001D386E" w:rsidRDefault="00636431" w:rsidP="00636431">
            <w:pPr>
              <w:pStyle w:val="TAC"/>
            </w:pPr>
            <w:r w:rsidRPr="001D386E">
              <w:rPr>
                <w:rFonts w:cs="Arial"/>
                <w:szCs w:val="18"/>
                <w:lang w:val="en-US" w:eastAsia="zh-CN"/>
              </w:rPr>
              <w:t>0.3</w:t>
            </w:r>
          </w:p>
        </w:tc>
      </w:tr>
      <w:tr w:rsidR="00636431" w:rsidRPr="001D386E" w14:paraId="3F2ECCD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27790B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FF7B8DC" w14:textId="77777777" w:rsidR="00636431" w:rsidRPr="001D386E" w:rsidRDefault="00636431" w:rsidP="00636431">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6D7BBDD7" w14:textId="77777777" w:rsidR="00636431" w:rsidRPr="001D386E" w:rsidRDefault="00636431" w:rsidP="00636431">
            <w:pPr>
              <w:pStyle w:val="TAC"/>
            </w:pPr>
            <w:r w:rsidRPr="001D386E">
              <w:rPr>
                <w:rFonts w:cs="Arial"/>
                <w:szCs w:val="18"/>
                <w:lang w:val="en-US" w:eastAsia="zh-CN"/>
              </w:rPr>
              <w:t>0.5</w:t>
            </w:r>
          </w:p>
        </w:tc>
      </w:tr>
      <w:tr w:rsidR="00636431" w:rsidRPr="001D386E" w14:paraId="40B4095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175A8D5"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9DA9A7E" w14:textId="77777777" w:rsidR="00636431" w:rsidRPr="001D386E" w:rsidRDefault="00636431" w:rsidP="00636431">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265A691" w14:textId="77777777" w:rsidR="00636431" w:rsidRPr="001D386E" w:rsidRDefault="00636431" w:rsidP="00636431">
            <w:pPr>
              <w:pStyle w:val="TAC"/>
            </w:pPr>
            <w:r w:rsidRPr="001D386E">
              <w:rPr>
                <w:rFonts w:cs="Arial"/>
                <w:szCs w:val="18"/>
                <w:lang w:val="en-US" w:eastAsia="zh-CN"/>
              </w:rPr>
              <w:t>0.5</w:t>
            </w:r>
          </w:p>
        </w:tc>
      </w:tr>
      <w:tr w:rsidR="00636431" w:rsidRPr="001D386E" w14:paraId="743DB563"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D8209B" w14:textId="77777777" w:rsidR="00636431" w:rsidRPr="001D386E" w:rsidRDefault="00636431" w:rsidP="00636431">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5F67C2C2" w14:textId="77777777" w:rsidR="00636431" w:rsidRPr="001D386E" w:rsidRDefault="00636431" w:rsidP="00636431">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2AA76E42" w14:textId="77777777" w:rsidR="00636431" w:rsidRPr="001D386E" w:rsidRDefault="00636431" w:rsidP="00636431">
            <w:pPr>
              <w:pStyle w:val="TAC"/>
            </w:pPr>
            <w:r w:rsidRPr="001D386E">
              <w:t>0.3</w:t>
            </w:r>
          </w:p>
        </w:tc>
      </w:tr>
      <w:tr w:rsidR="00636431" w:rsidRPr="001D386E" w14:paraId="4E2827E9"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6487E1"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BDB8BF" w14:textId="77777777" w:rsidR="00636431" w:rsidRPr="001D386E" w:rsidRDefault="00636431" w:rsidP="00636431">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16657AE4" w14:textId="77777777" w:rsidR="00636431" w:rsidRPr="001D386E" w:rsidRDefault="00636431" w:rsidP="00636431">
            <w:pPr>
              <w:pStyle w:val="TAC"/>
            </w:pPr>
            <w:r w:rsidRPr="001D386E">
              <w:t>0.5</w:t>
            </w:r>
          </w:p>
        </w:tc>
      </w:tr>
      <w:tr w:rsidR="00636431" w:rsidRPr="001D386E" w14:paraId="34F7C6E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90007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6FBC5D" w14:textId="77777777" w:rsidR="00636431" w:rsidRPr="001D386E" w:rsidRDefault="00636431" w:rsidP="00636431">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499A067D" w14:textId="77777777" w:rsidR="00636431" w:rsidRPr="001D386E" w:rsidRDefault="00636431" w:rsidP="00636431">
            <w:pPr>
              <w:pStyle w:val="TAC"/>
            </w:pPr>
            <w:r w:rsidRPr="001D386E">
              <w:t>0</w:t>
            </w:r>
          </w:p>
        </w:tc>
      </w:tr>
      <w:tr w:rsidR="00636431" w:rsidRPr="001D386E" w14:paraId="5AF2AF0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971996"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FBD5EC4" w14:textId="77777777" w:rsidR="00636431" w:rsidRPr="001D386E" w:rsidRDefault="00636431" w:rsidP="00636431">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7EE965C8" w14:textId="77777777" w:rsidR="00636431" w:rsidRPr="001D386E" w:rsidRDefault="00636431" w:rsidP="00636431">
            <w:pPr>
              <w:pStyle w:val="TAC"/>
            </w:pPr>
            <w:r w:rsidRPr="001D386E">
              <w:t>0.5</w:t>
            </w:r>
          </w:p>
        </w:tc>
      </w:tr>
      <w:tr w:rsidR="00636431" w:rsidRPr="001D386E" w14:paraId="15A28BC5" w14:textId="77777777" w:rsidTr="00636431">
        <w:trPr>
          <w:jc w:val="center"/>
        </w:trPr>
        <w:tc>
          <w:tcPr>
            <w:tcW w:w="1985" w:type="dxa"/>
            <w:vMerge w:val="restart"/>
            <w:vAlign w:val="center"/>
          </w:tcPr>
          <w:p w14:paraId="2B3185AC" w14:textId="77777777" w:rsidR="00636431" w:rsidRPr="001D386E" w:rsidRDefault="00636431" w:rsidP="00636431">
            <w:pPr>
              <w:pStyle w:val="TAC"/>
              <w:rPr>
                <w:rFonts w:cs="Arial"/>
                <w:lang w:eastAsia="ja-JP"/>
              </w:rPr>
            </w:pPr>
            <w:r w:rsidRPr="001D386E">
              <w:rPr>
                <w:rFonts w:cs="Arial"/>
                <w:lang w:eastAsia="ja-JP"/>
              </w:rPr>
              <w:t>CA_2-12-30-66, CA_2-2-12-30-66, CA_2-12-30-66-66</w:t>
            </w:r>
          </w:p>
        </w:tc>
        <w:tc>
          <w:tcPr>
            <w:tcW w:w="2552" w:type="dxa"/>
            <w:vAlign w:val="center"/>
          </w:tcPr>
          <w:p w14:paraId="25E1E111" w14:textId="77777777" w:rsidR="00636431" w:rsidRPr="001D386E" w:rsidRDefault="00636431" w:rsidP="00636431">
            <w:pPr>
              <w:pStyle w:val="TAC"/>
              <w:rPr>
                <w:rFonts w:cs="Arial"/>
              </w:rPr>
            </w:pPr>
            <w:r w:rsidRPr="001D386E">
              <w:rPr>
                <w:lang w:eastAsia="ja-JP"/>
              </w:rPr>
              <w:t>2</w:t>
            </w:r>
          </w:p>
        </w:tc>
        <w:tc>
          <w:tcPr>
            <w:tcW w:w="2552" w:type="dxa"/>
          </w:tcPr>
          <w:p w14:paraId="65840AE3" w14:textId="77777777" w:rsidR="00636431" w:rsidRPr="001D386E" w:rsidRDefault="00636431" w:rsidP="00636431">
            <w:pPr>
              <w:pStyle w:val="TAC"/>
              <w:rPr>
                <w:rFonts w:cs="Arial"/>
                <w:lang w:eastAsia="ja-JP"/>
              </w:rPr>
            </w:pPr>
            <w:r w:rsidRPr="001D386E">
              <w:rPr>
                <w:lang w:eastAsia="ja-JP"/>
              </w:rPr>
              <w:t>0.4</w:t>
            </w:r>
          </w:p>
        </w:tc>
      </w:tr>
      <w:tr w:rsidR="00636431" w:rsidRPr="001D386E" w14:paraId="227F27E9" w14:textId="77777777" w:rsidTr="00636431">
        <w:trPr>
          <w:jc w:val="center"/>
        </w:trPr>
        <w:tc>
          <w:tcPr>
            <w:tcW w:w="1985" w:type="dxa"/>
            <w:vMerge/>
            <w:vAlign w:val="center"/>
          </w:tcPr>
          <w:p w14:paraId="17D8CE39" w14:textId="77777777" w:rsidR="00636431" w:rsidRPr="001D386E" w:rsidRDefault="00636431" w:rsidP="00636431">
            <w:pPr>
              <w:pStyle w:val="TAC"/>
              <w:rPr>
                <w:rFonts w:cs="Arial"/>
                <w:lang w:eastAsia="ja-JP"/>
              </w:rPr>
            </w:pPr>
          </w:p>
        </w:tc>
        <w:tc>
          <w:tcPr>
            <w:tcW w:w="2552" w:type="dxa"/>
            <w:vAlign w:val="center"/>
          </w:tcPr>
          <w:p w14:paraId="736C2962" w14:textId="77777777" w:rsidR="00636431" w:rsidRPr="001D386E" w:rsidRDefault="00636431" w:rsidP="00636431">
            <w:pPr>
              <w:pStyle w:val="TAC"/>
              <w:rPr>
                <w:rFonts w:cs="Arial"/>
              </w:rPr>
            </w:pPr>
            <w:r w:rsidRPr="001D386E">
              <w:rPr>
                <w:lang w:eastAsia="ja-JP"/>
              </w:rPr>
              <w:t>12</w:t>
            </w:r>
          </w:p>
        </w:tc>
        <w:tc>
          <w:tcPr>
            <w:tcW w:w="2552" w:type="dxa"/>
          </w:tcPr>
          <w:p w14:paraId="177C9C26" w14:textId="77777777" w:rsidR="00636431" w:rsidRPr="001D386E" w:rsidRDefault="00636431" w:rsidP="00636431">
            <w:pPr>
              <w:pStyle w:val="TAC"/>
              <w:rPr>
                <w:rFonts w:cs="Arial"/>
                <w:lang w:eastAsia="ja-JP"/>
              </w:rPr>
            </w:pPr>
            <w:r w:rsidRPr="001D386E">
              <w:rPr>
                <w:lang w:eastAsia="ja-JP"/>
              </w:rPr>
              <w:t>0.5</w:t>
            </w:r>
          </w:p>
        </w:tc>
      </w:tr>
      <w:tr w:rsidR="00636431" w:rsidRPr="001D386E" w14:paraId="48C38AEB" w14:textId="77777777" w:rsidTr="00636431">
        <w:trPr>
          <w:jc w:val="center"/>
        </w:trPr>
        <w:tc>
          <w:tcPr>
            <w:tcW w:w="1985" w:type="dxa"/>
            <w:vMerge/>
            <w:vAlign w:val="center"/>
          </w:tcPr>
          <w:p w14:paraId="032AE1C7" w14:textId="77777777" w:rsidR="00636431" w:rsidRPr="001D386E" w:rsidRDefault="00636431" w:rsidP="00636431">
            <w:pPr>
              <w:pStyle w:val="TAC"/>
              <w:rPr>
                <w:rFonts w:cs="Arial"/>
                <w:lang w:eastAsia="ja-JP"/>
              </w:rPr>
            </w:pPr>
          </w:p>
        </w:tc>
        <w:tc>
          <w:tcPr>
            <w:tcW w:w="2552" w:type="dxa"/>
            <w:vAlign w:val="center"/>
          </w:tcPr>
          <w:p w14:paraId="1F243163" w14:textId="77777777" w:rsidR="00636431" w:rsidRPr="001D386E" w:rsidRDefault="00636431" w:rsidP="00636431">
            <w:pPr>
              <w:pStyle w:val="TAC"/>
              <w:rPr>
                <w:rFonts w:cs="Arial"/>
              </w:rPr>
            </w:pPr>
            <w:r w:rsidRPr="001D386E">
              <w:rPr>
                <w:lang w:eastAsia="ja-JP"/>
              </w:rPr>
              <w:t>30</w:t>
            </w:r>
          </w:p>
        </w:tc>
        <w:tc>
          <w:tcPr>
            <w:tcW w:w="2552" w:type="dxa"/>
          </w:tcPr>
          <w:p w14:paraId="4A876F3E" w14:textId="77777777" w:rsidR="00636431" w:rsidRPr="001D386E" w:rsidRDefault="00636431" w:rsidP="00636431">
            <w:pPr>
              <w:pStyle w:val="TAC"/>
              <w:rPr>
                <w:rFonts w:cs="Arial"/>
                <w:lang w:eastAsia="ja-JP"/>
              </w:rPr>
            </w:pPr>
            <w:r w:rsidRPr="001D386E">
              <w:rPr>
                <w:lang w:eastAsia="ja-JP"/>
              </w:rPr>
              <w:t>0.5</w:t>
            </w:r>
          </w:p>
        </w:tc>
      </w:tr>
      <w:tr w:rsidR="00636431" w:rsidRPr="001D386E" w14:paraId="410ABFEF" w14:textId="77777777" w:rsidTr="00636431">
        <w:trPr>
          <w:jc w:val="center"/>
        </w:trPr>
        <w:tc>
          <w:tcPr>
            <w:tcW w:w="1985" w:type="dxa"/>
            <w:vMerge/>
            <w:vAlign w:val="center"/>
          </w:tcPr>
          <w:p w14:paraId="10B53AB5" w14:textId="77777777" w:rsidR="00636431" w:rsidRPr="001D386E" w:rsidRDefault="00636431" w:rsidP="00636431">
            <w:pPr>
              <w:pStyle w:val="TAC"/>
              <w:rPr>
                <w:rFonts w:cs="Arial"/>
                <w:lang w:eastAsia="ja-JP"/>
              </w:rPr>
            </w:pPr>
          </w:p>
        </w:tc>
        <w:tc>
          <w:tcPr>
            <w:tcW w:w="2552" w:type="dxa"/>
            <w:vAlign w:val="center"/>
          </w:tcPr>
          <w:p w14:paraId="1399E35C" w14:textId="77777777" w:rsidR="00636431" w:rsidRPr="001D386E" w:rsidRDefault="00636431" w:rsidP="00636431">
            <w:pPr>
              <w:pStyle w:val="TAC"/>
              <w:rPr>
                <w:rFonts w:cs="Arial"/>
              </w:rPr>
            </w:pPr>
            <w:r w:rsidRPr="001D386E">
              <w:rPr>
                <w:lang w:eastAsia="ja-JP"/>
              </w:rPr>
              <w:t>66</w:t>
            </w:r>
          </w:p>
        </w:tc>
        <w:tc>
          <w:tcPr>
            <w:tcW w:w="2552" w:type="dxa"/>
          </w:tcPr>
          <w:p w14:paraId="11B3FD57" w14:textId="77777777" w:rsidR="00636431" w:rsidRPr="001D386E" w:rsidRDefault="00636431" w:rsidP="00636431">
            <w:pPr>
              <w:pStyle w:val="TAC"/>
              <w:rPr>
                <w:rFonts w:cs="Arial"/>
                <w:lang w:eastAsia="ja-JP"/>
              </w:rPr>
            </w:pPr>
            <w:r w:rsidRPr="001D386E">
              <w:rPr>
                <w:lang w:eastAsia="ja-JP"/>
              </w:rPr>
              <w:t>0.4</w:t>
            </w:r>
          </w:p>
        </w:tc>
      </w:tr>
      <w:tr w:rsidR="00636431" w:rsidRPr="001D386E" w14:paraId="36BA972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471F8AF" w14:textId="77777777" w:rsidR="00636431" w:rsidRPr="001D386E" w:rsidRDefault="00636431" w:rsidP="00636431">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35E28A4" w14:textId="77777777" w:rsidR="00636431" w:rsidRPr="001D386E" w:rsidRDefault="00636431" w:rsidP="00636431">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E49F7F7" w14:textId="77777777" w:rsidR="00636431" w:rsidRPr="001D386E" w:rsidRDefault="00636431" w:rsidP="00636431">
            <w:pPr>
              <w:pStyle w:val="TAC"/>
              <w:rPr>
                <w:lang w:eastAsia="zh-CN"/>
              </w:rPr>
            </w:pPr>
            <w:r w:rsidRPr="001D386E">
              <w:rPr>
                <w:rFonts w:cs="Arial"/>
                <w:lang w:val="fi-FI" w:eastAsia="fi-FI"/>
              </w:rPr>
              <w:t>0.3</w:t>
            </w:r>
          </w:p>
        </w:tc>
      </w:tr>
      <w:tr w:rsidR="00636431" w:rsidRPr="001D386E" w14:paraId="6F5D9FE1"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454D2B"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0AE4596" w14:textId="77777777" w:rsidR="00636431" w:rsidRPr="001D386E" w:rsidRDefault="00636431" w:rsidP="00636431">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8B0529A" w14:textId="77777777" w:rsidR="00636431" w:rsidRPr="001D386E" w:rsidRDefault="00636431" w:rsidP="00636431">
            <w:pPr>
              <w:pStyle w:val="TAC"/>
              <w:rPr>
                <w:lang w:eastAsia="zh-CN"/>
              </w:rPr>
            </w:pPr>
            <w:r w:rsidRPr="001D386E">
              <w:rPr>
                <w:rFonts w:cs="Arial"/>
                <w:lang w:val="fi-FI" w:eastAsia="fi-FI"/>
              </w:rPr>
              <w:t>0</w:t>
            </w:r>
          </w:p>
        </w:tc>
      </w:tr>
      <w:tr w:rsidR="00636431" w:rsidRPr="001D386E" w14:paraId="224623D9"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5CB74F2"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524BA5" w14:textId="77777777" w:rsidR="00636431" w:rsidRPr="001D386E" w:rsidRDefault="00636431" w:rsidP="00636431">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52CC9CB" w14:textId="77777777" w:rsidR="00636431" w:rsidRPr="001D386E" w:rsidRDefault="00636431" w:rsidP="00636431">
            <w:pPr>
              <w:pStyle w:val="TAC"/>
              <w:rPr>
                <w:lang w:eastAsia="zh-CN"/>
              </w:rPr>
            </w:pPr>
            <w:r w:rsidRPr="001D386E">
              <w:rPr>
                <w:rFonts w:cs="Arial"/>
                <w:lang w:val="fi-FI" w:eastAsia="fi-FI"/>
              </w:rPr>
              <w:t>0.3</w:t>
            </w:r>
          </w:p>
        </w:tc>
      </w:tr>
      <w:tr w:rsidR="00636431" w:rsidRPr="001D386E" w14:paraId="2EA69B64" w14:textId="77777777" w:rsidTr="00636431">
        <w:trPr>
          <w:jc w:val="center"/>
        </w:trPr>
        <w:tc>
          <w:tcPr>
            <w:tcW w:w="1985" w:type="dxa"/>
            <w:vMerge w:val="restart"/>
            <w:vAlign w:val="center"/>
          </w:tcPr>
          <w:p w14:paraId="77DA1106" w14:textId="77777777" w:rsidR="00636431" w:rsidRPr="001D386E" w:rsidRDefault="00636431" w:rsidP="00636431">
            <w:pPr>
              <w:pStyle w:val="TAC"/>
              <w:rPr>
                <w:rFonts w:cs="Arial"/>
                <w:lang w:eastAsia="ja-JP"/>
              </w:rPr>
            </w:pPr>
            <w:r w:rsidRPr="001D386E">
              <w:t>CA_2-13-48-66, CA_2-13-48-48-66</w:t>
            </w:r>
          </w:p>
        </w:tc>
        <w:tc>
          <w:tcPr>
            <w:tcW w:w="2552" w:type="dxa"/>
            <w:vAlign w:val="center"/>
          </w:tcPr>
          <w:p w14:paraId="03CC012E" w14:textId="77777777" w:rsidR="00636431" w:rsidRPr="001D386E" w:rsidRDefault="00636431" w:rsidP="00636431">
            <w:pPr>
              <w:pStyle w:val="TAC"/>
              <w:rPr>
                <w:lang w:eastAsia="ja-JP"/>
              </w:rPr>
            </w:pPr>
            <w:r w:rsidRPr="001D386E">
              <w:t>2</w:t>
            </w:r>
          </w:p>
        </w:tc>
        <w:tc>
          <w:tcPr>
            <w:tcW w:w="2552" w:type="dxa"/>
            <w:vAlign w:val="center"/>
          </w:tcPr>
          <w:p w14:paraId="4455E7B3" w14:textId="77777777" w:rsidR="00636431" w:rsidRPr="001D386E" w:rsidRDefault="00636431" w:rsidP="00636431">
            <w:pPr>
              <w:pStyle w:val="TAC"/>
              <w:rPr>
                <w:lang w:eastAsia="ja-JP"/>
              </w:rPr>
            </w:pPr>
            <w:r w:rsidRPr="001D386E">
              <w:rPr>
                <w:lang w:eastAsia="zh-CN"/>
              </w:rPr>
              <w:t>0.3</w:t>
            </w:r>
          </w:p>
        </w:tc>
      </w:tr>
      <w:tr w:rsidR="00636431" w:rsidRPr="001D386E" w14:paraId="2FB82749" w14:textId="77777777" w:rsidTr="00636431">
        <w:trPr>
          <w:jc w:val="center"/>
        </w:trPr>
        <w:tc>
          <w:tcPr>
            <w:tcW w:w="1985" w:type="dxa"/>
            <w:vMerge/>
            <w:vAlign w:val="center"/>
          </w:tcPr>
          <w:p w14:paraId="48A40B3E" w14:textId="77777777" w:rsidR="00636431" w:rsidRPr="001D386E" w:rsidRDefault="00636431" w:rsidP="00636431">
            <w:pPr>
              <w:pStyle w:val="TAC"/>
              <w:rPr>
                <w:rFonts w:cs="Arial"/>
                <w:lang w:eastAsia="ja-JP"/>
              </w:rPr>
            </w:pPr>
          </w:p>
        </w:tc>
        <w:tc>
          <w:tcPr>
            <w:tcW w:w="2552" w:type="dxa"/>
            <w:vAlign w:val="center"/>
          </w:tcPr>
          <w:p w14:paraId="5850210A" w14:textId="77777777" w:rsidR="00636431" w:rsidRPr="001D386E" w:rsidRDefault="00636431" w:rsidP="00636431">
            <w:pPr>
              <w:pStyle w:val="TAC"/>
              <w:rPr>
                <w:lang w:eastAsia="ja-JP"/>
              </w:rPr>
            </w:pPr>
            <w:r w:rsidRPr="001D386E">
              <w:t>13</w:t>
            </w:r>
          </w:p>
        </w:tc>
        <w:tc>
          <w:tcPr>
            <w:tcW w:w="2552" w:type="dxa"/>
            <w:vAlign w:val="center"/>
          </w:tcPr>
          <w:p w14:paraId="15105C78" w14:textId="77777777" w:rsidR="00636431" w:rsidRPr="001D386E" w:rsidRDefault="00636431" w:rsidP="00636431">
            <w:pPr>
              <w:pStyle w:val="TAC"/>
              <w:rPr>
                <w:lang w:eastAsia="ja-JP"/>
              </w:rPr>
            </w:pPr>
            <w:r w:rsidRPr="001D386E">
              <w:rPr>
                <w:lang w:eastAsia="zh-CN"/>
              </w:rPr>
              <w:t>0</w:t>
            </w:r>
          </w:p>
        </w:tc>
      </w:tr>
      <w:tr w:rsidR="00636431" w:rsidRPr="001D386E" w14:paraId="7C2FC79C" w14:textId="77777777" w:rsidTr="00636431">
        <w:trPr>
          <w:jc w:val="center"/>
        </w:trPr>
        <w:tc>
          <w:tcPr>
            <w:tcW w:w="1985" w:type="dxa"/>
            <w:vMerge/>
            <w:vAlign w:val="center"/>
          </w:tcPr>
          <w:p w14:paraId="46C7DE21" w14:textId="77777777" w:rsidR="00636431" w:rsidRPr="001D386E" w:rsidRDefault="00636431" w:rsidP="00636431">
            <w:pPr>
              <w:pStyle w:val="TAC"/>
              <w:rPr>
                <w:rFonts w:cs="Arial"/>
                <w:lang w:eastAsia="ja-JP"/>
              </w:rPr>
            </w:pPr>
          </w:p>
        </w:tc>
        <w:tc>
          <w:tcPr>
            <w:tcW w:w="2552" w:type="dxa"/>
            <w:vAlign w:val="center"/>
          </w:tcPr>
          <w:p w14:paraId="7CA1842E" w14:textId="77777777" w:rsidR="00636431" w:rsidRPr="001D386E" w:rsidRDefault="00636431" w:rsidP="00636431">
            <w:pPr>
              <w:pStyle w:val="TAC"/>
              <w:rPr>
                <w:lang w:eastAsia="ja-JP"/>
              </w:rPr>
            </w:pPr>
            <w:r w:rsidRPr="001D386E">
              <w:t>48</w:t>
            </w:r>
          </w:p>
        </w:tc>
        <w:tc>
          <w:tcPr>
            <w:tcW w:w="2552" w:type="dxa"/>
            <w:vAlign w:val="center"/>
          </w:tcPr>
          <w:p w14:paraId="5B58E400" w14:textId="77777777" w:rsidR="00636431" w:rsidRPr="001D386E" w:rsidRDefault="00636431" w:rsidP="00636431">
            <w:pPr>
              <w:pStyle w:val="TAC"/>
              <w:rPr>
                <w:lang w:eastAsia="ja-JP"/>
              </w:rPr>
            </w:pPr>
            <w:r w:rsidRPr="001D386E">
              <w:rPr>
                <w:lang w:eastAsia="zh-CN"/>
              </w:rPr>
              <w:t>0.5</w:t>
            </w:r>
          </w:p>
        </w:tc>
      </w:tr>
      <w:tr w:rsidR="00636431" w:rsidRPr="001D386E" w14:paraId="4540F6F1" w14:textId="77777777" w:rsidTr="00636431">
        <w:trPr>
          <w:jc w:val="center"/>
        </w:trPr>
        <w:tc>
          <w:tcPr>
            <w:tcW w:w="1985" w:type="dxa"/>
            <w:vMerge/>
            <w:vAlign w:val="center"/>
          </w:tcPr>
          <w:p w14:paraId="5009B64A" w14:textId="77777777" w:rsidR="00636431" w:rsidRPr="001D386E" w:rsidRDefault="00636431" w:rsidP="00636431">
            <w:pPr>
              <w:pStyle w:val="TAC"/>
              <w:rPr>
                <w:rFonts w:cs="Arial"/>
                <w:lang w:eastAsia="ja-JP"/>
              </w:rPr>
            </w:pPr>
          </w:p>
        </w:tc>
        <w:tc>
          <w:tcPr>
            <w:tcW w:w="2552" w:type="dxa"/>
            <w:vAlign w:val="center"/>
          </w:tcPr>
          <w:p w14:paraId="1FA31039" w14:textId="77777777" w:rsidR="00636431" w:rsidRPr="001D386E" w:rsidRDefault="00636431" w:rsidP="00636431">
            <w:pPr>
              <w:pStyle w:val="TAC"/>
              <w:rPr>
                <w:lang w:eastAsia="ja-JP"/>
              </w:rPr>
            </w:pPr>
            <w:r w:rsidRPr="001D386E">
              <w:t>66</w:t>
            </w:r>
          </w:p>
        </w:tc>
        <w:tc>
          <w:tcPr>
            <w:tcW w:w="2552" w:type="dxa"/>
            <w:vAlign w:val="center"/>
          </w:tcPr>
          <w:p w14:paraId="4DB21E4B" w14:textId="77777777" w:rsidR="00636431" w:rsidRPr="001D386E" w:rsidRDefault="00636431" w:rsidP="00636431">
            <w:pPr>
              <w:pStyle w:val="TAC"/>
              <w:rPr>
                <w:lang w:eastAsia="ja-JP"/>
              </w:rPr>
            </w:pPr>
            <w:r w:rsidRPr="001D386E">
              <w:rPr>
                <w:lang w:eastAsia="zh-CN"/>
              </w:rPr>
              <w:t>0.3</w:t>
            </w:r>
          </w:p>
        </w:tc>
      </w:tr>
      <w:tr w:rsidR="00636431" w:rsidRPr="001D386E" w14:paraId="6E71CB66" w14:textId="77777777" w:rsidTr="00636431">
        <w:trPr>
          <w:jc w:val="center"/>
        </w:trPr>
        <w:tc>
          <w:tcPr>
            <w:tcW w:w="1985" w:type="dxa"/>
            <w:vMerge w:val="restart"/>
            <w:vAlign w:val="center"/>
          </w:tcPr>
          <w:p w14:paraId="684E5144" w14:textId="77777777" w:rsidR="00636431" w:rsidRPr="001D386E" w:rsidRDefault="00636431" w:rsidP="00636431">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1F90961D" w14:textId="77777777" w:rsidR="00636431" w:rsidRPr="001D386E" w:rsidRDefault="00636431" w:rsidP="00636431">
            <w:pPr>
              <w:pStyle w:val="TAC"/>
              <w:rPr>
                <w:rFonts w:cs="Arial"/>
              </w:rPr>
            </w:pPr>
            <w:r w:rsidRPr="001D386E">
              <w:rPr>
                <w:lang w:eastAsia="ja-JP"/>
              </w:rPr>
              <w:t>2</w:t>
            </w:r>
          </w:p>
        </w:tc>
        <w:tc>
          <w:tcPr>
            <w:tcW w:w="2552" w:type="dxa"/>
          </w:tcPr>
          <w:p w14:paraId="08DBAC68" w14:textId="77777777" w:rsidR="00636431" w:rsidRPr="001D386E" w:rsidRDefault="00636431" w:rsidP="00636431">
            <w:pPr>
              <w:pStyle w:val="TAC"/>
              <w:rPr>
                <w:rFonts w:cs="Arial"/>
                <w:lang w:eastAsia="ja-JP"/>
              </w:rPr>
            </w:pPr>
            <w:r w:rsidRPr="001D386E">
              <w:rPr>
                <w:lang w:eastAsia="ja-JP"/>
              </w:rPr>
              <w:t>0.4</w:t>
            </w:r>
          </w:p>
        </w:tc>
      </w:tr>
      <w:tr w:rsidR="00636431" w:rsidRPr="001D386E" w14:paraId="2A58E3D7" w14:textId="77777777" w:rsidTr="00636431">
        <w:trPr>
          <w:jc w:val="center"/>
        </w:trPr>
        <w:tc>
          <w:tcPr>
            <w:tcW w:w="1985" w:type="dxa"/>
            <w:vMerge/>
            <w:vAlign w:val="center"/>
          </w:tcPr>
          <w:p w14:paraId="1E94FC0C" w14:textId="77777777" w:rsidR="00636431" w:rsidRPr="001D386E" w:rsidRDefault="00636431" w:rsidP="00636431">
            <w:pPr>
              <w:pStyle w:val="TAC"/>
              <w:rPr>
                <w:rFonts w:cs="Arial"/>
                <w:lang w:eastAsia="ja-JP"/>
              </w:rPr>
            </w:pPr>
          </w:p>
        </w:tc>
        <w:tc>
          <w:tcPr>
            <w:tcW w:w="2552" w:type="dxa"/>
            <w:vAlign w:val="center"/>
          </w:tcPr>
          <w:p w14:paraId="549612BA" w14:textId="77777777" w:rsidR="00636431" w:rsidRPr="001D386E" w:rsidRDefault="00636431" w:rsidP="00636431">
            <w:pPr>
              <w:pStyle w:val="TAC"/>
              <w:rPr>
                <w:rFonts w:cs="Arial"/>
              </w:rPr>
            </w:pPr>
            <w:r w:rsidRPr="001D386E">
              <w:rPr>
                <w:lang w:eastAsia="ja-JP"/>
              </w:rPr>
              <w:t>14</w:t>
            </w:r>
          </w:p>
        </w:tc>
        <w:tc>
          <w:tcPr>
            <w:tcW w:w="2552" w:type="dxa"/>
          </w:tcPr>
          <w:p w14:paraId="1C595685" w14:textId="77777777" w:rsidR="00636431" w:rsidRPr="001D386E" w:rsidRDefault="00636431" w:rsidP="00636431">
            <w:pPr>
              <w:pStyle w:val="TAC"/>
              <w:rPr>
                <w:rFonts w:cs="Arial"/>
                <w:lang w:eastAsia="ja-JP"/>
              </w:rPr>
            </w:pPr>
            <w:r w:rsidRPr="001D386E">
              <w:rPr>
                <w:lang w:eastAsia="ja-JP"/>
              </w:rPr>
              <w:t>0</w:t>
            </w:r>
          </w:p>
        </w:tc>
      </w:tr>
      <w:tr w:rsidR="00636431" w:rsidRPr="001D386E" w14:paraId="41BB1E5B" w14:textId="77777777" w:rsidTr="00636431">
        <w:trPr>
          <w:jc w:val="center"/>
        </w:trPr>
        <w:tc>
          <w:tcPr>
            <w:tcW w:w="1985" w:type="dxa"/>
            <w:vMerge/>
            <w:vAlign w:val="center"/>
          </w:tcPr>
          <w:p w14:paraId="2F297970" w14:textId="77777777" w:rsidR="00636431" w:rsidRPr="001D386E" w:rsidRDefault="00636431" w:rsidP="00636431">
            <w:pPr>
              <w:pStyle w:val="TAC"/>
              <w:rPr>
                <w:rFonts w:cs="Arial"/>
                <w:lang w:eastAsia="ja-JP"/>
              </w:rPr>
            </w:pPr>
          </w:p>
        </w:tc>
        <w:tc>
          <w:tcPr>
            <w:tcW w:w="2552" w:type="dxa"/>
            <w:vAlign w:val="center"/>
          </w:tcPr>
          <w:p w14:paraId="6524785B" w14:textId="77777777" w:rsidR="00636431" w:rsidRPr="001D386E" w:rsidRDefault="00636431" w:rsidP="00636431">
            <w:pPr>
              <w:pStyle w:val="TAC"/>
              <w:rPr>
                <w:rFonts w:cs="Arial"/>
              </w:rPr>
            </w:pPr>
            <w:r w:rsidRPr="001D386E">
              <w:rPr>
                <w:lang w:eastAsia="ja-JP"/>
              </w:rPr>
              <w:t>30</w:t>
            </w:r>
          </w:p>
        </w:tc>
        <w:tc>
          <w:tcPr>
            <w:tcW w:w="2552" w:type="dxa"/>
          </w:tcPr>
          <w:p w14:paraId="432A1D84" w14:textId="77777777" w:rsidR="00636431" w:rsidRPr="001D386E" w:rsidRDefault="00636431" w:rsidP="00636431">
            <w:pPr>
              <w:pStyle w:val="TAC"/>
              <w:rPr>
                <w:rFonts w:cs="Arial"/>
                <w:lang w:eastAsia="ja-JP"/>
              </w:rPr>
            </w:pPr>
            <w:r w:rsidRPr="001D386E">
              <w:rPr>
                <w:lang w:eastAsia="ja-JP"/>
              </w:rPr>
              <w:t>0.5</w:t>
            </w:r>
          </w:p>
        </w:tc>
      </w:tr>
      <w:tr w:rsidR="00636431" w:rsidRPr="001D386E" w14:paraId="12EE442E" w14:textId="77777777" w:rsidTr="00636431">
        <w:trPr>
          <w:jc w:val="center"/>
        </w:trPr>
        <w:tc>
          <w:tcPr>
            <w:tcW w:w="1985" w:type="dxa"/>
            <w:vMerge/>
            <w:vAlign w:val="center"/>
          </w:tcPr>
          <w:p w14:paraId="428854E3" w14:textId="77777777" w:rsidR="00636431" w:rsidRPr="001D386E" w:rsidRDefault="00636431" w:rsidP="00636431">
            <w:pPr>
              <w:pStyle w:val="TAC"/>
              <w:rPr>
                <w:rFonts w:cs="Arial"/>
                <w:lang w:eastAsia="ja-JP"/>
              </w:rPr>
            </w:pPr>
          </w:p>
        </w:tc>
        <w:tc>
          <w:tcPr>
            <w:tcW w:w="2552" w:type="dxa"/>
            <w:vAlign w:val="center"/>
          </w:tcPr>
          <w:p w14:paraId="032D5B6A" w14:textId="77777777" w:rsidR="00636431" w:rsidRPr="001D386E" w:rsidRDefault="00636431" w:rsidP="00636431">
            <w:pPr>
              <w:pStyle w:val="TAC"/>
              <w:rPr>
                <w:rFonts w:cs="Arial"/>
              </w:rPr>
            </w:pPr>
            <w:r w:rsidRPr="001D386E">
              <w:rPr>
                <w:lang w:eastAsia="ja-JP"/>
              </w:rPr>
              <w:t>66</w:t>
            </w:r>
          </w:p>
        </w:tc>
        <w:tc>
          <w:tcPr>
            <w:tcW w:w="2552" w:type="dxa"/>
          </w:tcPr>
          <w:p w14:paraId="7E18A7E7" w14:textId="77777777" w:rsidR="00636431" w:rsidRPr="001D386E" w:rsidRDefault="00636431" w:rsidP="00636431">
            <w:pPr>
              <w:pStyle w:val="TAC"/>
              <w:rPr>
                <w:rFonts w:cs="Arial"/>
                <w:lang w:eastAsia="ja-JP"/>
              </w:rPr>
            </w:pPr>
            <w:r w:rsidRPr="001D386E">
              <w:rPr>
                <w:lang w:eastAsia="ja-JP"/>
              </w:rPr>
              <w:t>0.4</w:t>
            </w:r>
          </w:p>
        </w:tc>
      </w:tr>
      <w:tr w:rsidR="00636431" w:rsidRPr="001D386E" w14:paraId="4EB621E7" w14:textId="77777777" w:rsidTr="00636431">
        <w:trPr>
          <w:jc w:val="center"/>
        </w:trPr>
        <w:tc>
          <w:tcPr>
            <w:tcW w:w="1985" w:type="dxa"/>
            <w:vMerge w:val="restart"/>
            <w:vAlign w:val="center"/>
          </w:tcPr>
          <w:p w14:paraId="59BA5B79" w14:textId="5B06F1EB" w:rsidR="00636431" w:rsidRPr="001D386E" w:rsidRDefault="00636431" w:rsidP="00636431">
            <w:pPr>
              <w:pStyle w:val="TAC"/>
              <w:rPr>
                <w:rFonts w:cs="Arial"/>
                <w:lang w:eastAsia="ja-JP"/>
              </w:rPr>
            </w:pPr>
            <w:r w:rsidRPr="001D386E">
              <w:t>CA_2-29-30-66</w:t>
            </w:r>
            <w:ins w:id="327" w:author="Onozawa, Hisashi (Nokia - JP/Tokyo)" w:date="2022-03-07T11:56:00Z">
              <w:r w:rsidR="00926E83">
                <w:t xml:space="preserve">, </w:t>
              </w:r>
              <w:r w:rsidR="00926E83" w:rsidRPr="001D386E">
                <w:t>CA_2-</w:t>
              </w:r>
              <w:r w:rsidR="00926E83">
                <w:t>2-</w:t>
              </w:r>
              <w:r w:rsidR="00926E83" w:rsidRPr="001D386E">
                <w:t>29-30-66</w:t>
              </w:r>
            </w:ins>
          </w:p>
        </w:tc>
        <w:tc>
          <w:tcPr>
            <w:tcW w:w="2552" w:type="dxa"/>
            <w:vAlign w:val="center"/>
          </w:tcPr>
          <w:p w14:paraId="5D5404BA" w14:textId="77777777" w:rsidR="00636431" w:rsidRPr="001D386E" w:rsidRDefault="00636431" w:rsidP="00636431">
            <w:pPr>
              <w:pStyle w:val="TAC"/>
              <w:rPr>
                <w:rFonts w:cs="Arial"/>
              </w:rPr>
            </w:pPr>
            <w:r w:rsidRPr="001D386E">
              <w:t>2</w:t>
            </w:r>
          </w:p>
        </w:tc>
        <w:tc>
          <w:tcPr>
            <w:tcW w:w="2552" w:type="dxa"/>
            <w:vAlign w:val="center"/>
          </w:tcPr>
          <w:p w14:paraId="7B463041" w14:textId="77777777" w:rsidR="00636431" w:rsidRPr="001D386E" w:rsidRDefault="00636431" w:rsidP="00636431">
            <w:pPr>
              <w:pStyle w:val="TAC"/>
              <w:rPr>
                <w:rFonts w:cs="Arial"/>
                <w:lang w:eastAsia="ja-JP"/>
              </w:rPr>
            </w:pPr>
            <w:r w:rsidRPr="001D386E">
              <w:rPr>
                <w:lang w:eastAsia="zh-CN"/>
              </w:rPr>
              <w:t>0.4</w:t>
            </w:r>
          </w:p>
        </w:tc>
      </w:tr>
      <w:tr w:rsidR="00636431" w:rsidRPr="001D386E" w14:paraId="4C3909A8" w14:textId="77777777" w:rsidTr="00636431">
        <w:trPr>
          <w:jc w:val="center"/>
        </w:trPr>
        <w:tc>
          <w:tcPr>
            <w:tcW w:w="1985" w:type="dxa"/>
            <w:vMerge/>
            <w:vAlign w:val="center"/>
          </w:tcPr>
          <w:p w14:paraId="3C3F7129" w14:textId="77777777" w:rsidR="00636431" w:rsidRPr="001D386E" w:rsidRDefault="00636431" w:rsidP="00636431">
            <w:pPr>
              <w:pStyle w:val="TAC"/>
              <w:rPr>
                <w:rFonts w:cs="Arial"/>
                <w:lang w:eastAsia="ja-JP"/>
              </w:rPr>
            </w:pPr>
          </w:p>
        </w:tc>
        <w:tc>
          <w:tcPr>
            <w:tcW w:w="2552" w:type="dxa"/>
            <w:vAlign w:val="center"/>
          </w:tcPr>
          <w:p w14:paraId="68E50E5B" w14:textId="77777777" w:rsidR="00636431" w:rsidRPr="001D386E" w:rsidRDefault="00636431" w:rsidP="00636431">
            <w:pPr>
              <w:pStyle w:val="TAC"/>
              <w:rPr>
                <w:rFonts w:cs="Arial"/>
              </w:rPr>
            </w:pPr>
            <w:r w:rsidRPr="001D386E">
              <w:t>30</w:t>
            </w:r>
          </w:p>
        </w:tc>
        <w:tc>
          <w:tcPr>
            <w:tcW w:w="2552" w:type="dxa"/>
            <w:vAlign w:val="center"/>
          </w:tcPr>
          <w:p w14:paraId="36649871" w14:textId="77777777" w:rsidR="00636431" w:rsidRPr="001D386E" w:rsidRDefault="00636431" w:rsidP="00636431">
            <w:pPr>
              <w:pStyle w:val="TAC"/>
              <w:rPr>
                <w:rFonts w:cs="Arial"/>
                <w:lang w:eastAsia="ja-JP"/>
              </w:rPr>
            </w:pPr>
            <w:r w:rsidRPr="001D386E">
              <w:rPr>
                <w:lang w:eastAsia="zh-CN"/>
              </w:rPr>
              <w:t>0.5</w:t>
            </w:r>
          </w:p>
        </w:tc>
      </w:tr>
      <w:tr w:rsidR="00636431" w:rsidRPr="001D386E" w14:paraId="403C3303" w14:textId="77777777" w:rsidTr="00636431">
        <w:trPr>
          <w:jc w:val="center"/>
        </w:trPr>
        <w:tc>
          <w:tcPr>
            <w:tcW w:w="1985" w:type="dxa"/>
            <w:vMerge/>
            <w:vAlign w:val="center"/>
          </w:tcPr>
          <w:p w14:paraId="43344D5E" w14:textId="77777777" w:rsidR="00636431" w:rsidRPr="001D386E" w:rsidRDefault="00636431" w:rsidP="00636431">
            <w:pPr>
              <w:pStyle w:val="TAC"/>
              <w:rPr>
                <w:rFonts w:cs="Arial"/>
                <w:lang w:eastAsia="ja-JP"/>
              </w:rPr>
            </w:pPr>
          </w:p>
        </w:tc>
        <w:tc>
          <w:tcPr>
            <w:tcW w:w="2552" w:type="dxa"/>
            <w:vAlign w:val="center"/>
          </w:tcPr>
          <w:p w14:paraId="4888F919" w14:textId="77777777" w:rsidR="00636431" w:rsidRPr="001D386E" w:rsidRDefault="00636431" w:rsidP="00636431">
            <w:pPr>
              <w:pStyle w:val="TAC"/>
              <w:rPr>
                <w:rFonts w:cs="Arial"/>
              </w:rPr>
            </w:pPr>
            <w:r w:rsidRPr="001D386E">
              <w:t>66</w:t>
            </w:r>
          </w:p>
        </w:tc>
        <w:tc>
          <w:tcPr>
            <w:tcW w:w="2552" w:type="dxa"/>
            <w:vAlign w:val="center"/>
          </w:tcPr>
          <w:p w14:paraId="49C907C7" w14:textId="77777777" w:rsidR="00636431" w:rsidRPr="001D386E" w:rsidRDefault="00636431" w:rsidP="00636431">
            <w:pPr>
              <w:pStyle w:val="TAC"/>
              <w:rPr>
                <w:rFonts w:cs="Arial"/>
                <w:lang w:eastAsia="ja-JP"/>
              </w:rPr>
            </w:pPr>
            <w:r w:rsidRPr="001D386E">
              <w:rPr>
                <w:lang w:eastAsia="zh-CN"/>
              </w:rPr>
              <w:t>0.4</w:t>
            </w:r>
          </w:p>
        </w:tc>
      </w:tr>
      <w:tr w:rsidR="00636431" w:rsidRPr="001D386E" w14:paraId="045DBA2A" w14:textId="77777777" w:rsidTr="00636431">
        <w:trPr>
          <w:jc w:val="center"/>
        </w:trPr>
        <w:tc>
          <w:tcPr>
            <w:tcW w:w="1985" w:type="dxa"/>
            <w:vMerge w:val="restart"/>
            <w:vAlign w:val="center"/>
          </w:tcPr>
          <w:p w14:paraId="607DCC22" w14:textId="77777777" w:rsidR="00636431" w:rsidRPr="001D386E" w:rsidRDefault="00636431" w:rsidP="00636431">
            <w:pPr>
              <w:pStyle w:val="TAC"/>
              <w:rPr>
                <w:rFonts w:cs="Arial"/>
                <w:lang w:eastAsia="ja-JP"/>
              </w:rPr>
            </w:pPr>
            <w:r w:rsidRPr="001D386E">
              <w:rPr>
                <w:rFonts w:cs="Arial"/>
              </w:rPr>
              <w:t>CA_2-46-48-66</w:t>
            </w:r>
          </w:p>
        </w:tc>
        <w:tc>
          <w:tcPr>
            <w:tcW w:w="2552" w:type="dxa"/>
          </w:tcPr>
          <w:p w14:paraId="550D3095" w14:textId="77777777" w:rsidR="00636431" w:rsidRPr="001D386E" w:rsidRDefault="00636431" w:rsidP="00636431">
            <w:pPr>
              <w:pStyle w:val="TAC"/>
            </w:pPr>
            <w:r w:rsidRPr="001D386E">
              <w:rPr>
                <w:rFonts w:cs="Arial"/>
              </w:rPr>
              <w:t>2</w:t>
            </w:r>
          </w:p>
        </w:tc>
        <w:tc>
          <w:tcPr>
            <w:tcW w:w="2552" w:type="dxa"/>
          </w:tcPr>
          <w:p w14:paraId="760DA41C" w14:textId="77777777" w:rsidR="00636431" w:rsidRPr="001D386E" w:rsidRDefault="00636431" w:rsidP="00636431">
            <w:pPr>
              <w:pStyle w:val="TAC"/>
              <w:rPr>
                <w:lang w:eastAsia="zh-CN"/>
              </w:rPr>
            </w:pPr>
            <w:r w:rsidRPr="001D386E">
              <w:rPr>
                <w:rFonts w:cs="Arial"/>
                <w:lang w:eastAsia="zh-CN"/>
              </w:rPr>
              <w:t>0.3</w:t>
            </w:r>
          </w:p>
        </w:tc>
      </w:tr>
      <w:tr w:rsidR="00636431" w:rsidRPr="001D386E" w14:paraId="2F4AC1EE" w14:textId="77777777" w:rsidTr="00636431">
        <w:trPr>
          <w:jc w:val="center"/>
        </w:trPr>
        <w:tc>
          <w:tcPr>
            <w:tcW w:w="1985" w:type="dxa"/>
            <w:vMerge/>
            <w:vAlign w:val="center"/>
          </w:tcPr>
          <w:p w14:paraId="1ABB97A1" w14:textId="77777777" w:rsidR="00636431" w:rsidRPr="001D386E" w:rsidRDefault="00636431" w:rsidP="00636431">
            <w:pPr>
              <w:pStyle w:val="TAC"/>
              <w:rPr>
                <w:rFonts w:cs="Arial"/>
                <w:lang w:eastAsia="ja-JP"/>
              </w:rPr>
            </w:pPr>
          </w:p>
        </w:tc>
        <w:tc>
          <w:tcPr>
            <w:tcW w:w="2552" w:type="dxa"/>
          </w:tcPr>
          <w:p w14:paraId="29B4C213" w14:textId="77777777" w:rsidR="00636431" w:rsidRPr="001D386E" w:rsidRDefault="00636431" w:rsidP="00636431">
            <w:pPr>
              <w:pStyle w:val="TAC"/>
            </w:pPr>
            <w:r w:rsidRPr="001D386E">
              <w:rPr>
                <w:rFonts w:cs="Arial"/>
              </w:rPr>
              <w:t>48</w:t>
            </w:r>
          </w:p>
        </w:tc>
        <w:tc>
          <w:tcPr>
            <w:tcW w:w="2552" w:type="dxa"/>
          </w:tcPr>
          <w:p w14:paraId="16860A6D" w14:textId="77777777" w:rsidR="00636431" w:rsidRPr="001D386E" w:rsidRDefault="00636431" w:rsidP="00636431">
            <w:pPr>
              <w:pStyle w:val="TAC"/>
              <w:rPr>
                <w:lang w:eastAsia="zh-CN"/>
              </w:rPr>
            </w:pPr>
            <w:r w:rsidRPr="001D386E">
              <w:rPr>
                <w:rFonts w:cs="Arial"/>
              </w:rPr>
              <w:t>0</w:t>
            </w:r>
            <w:r w:rsidRPr="001D386E">
              <w:rPr>
                <w:rFonts w:cs="Arial" w:hint="eastAsia"/>
              </w:rPr>
              <w:t>.5</w:t>
            </w:r>
          </w:p>
        </w:tc>
      </w:tr>
      <w:tr w:rsidR="00636431" w:rsidRPr="001D386E" w14:paraId="609F35D4" w14:textId="77777777" w:rsidTr="00636431">
        <w:trPr>
          <w:jc w:val="center"/>
        </w:trPr>
        <w:tc>
          <w:tcPr>
            <w:tcW w:w="1985" w:type="dxa"/>
            <w:vMerge/>
            <w:vAlign w:val="center"/>
          </w:tcPr>
          <w:p w14:paraId="61FE8221" w14:textId="77777777" w:rsidR="00636431" w:rsidRPr="001D386E" w:rsidRDefault="00636431" w:rsidP="00636431">
            <w:pPr>
              <w:pStyle w:val="TAC"/>
              <w:rPr>
                <w:rFonts w:cs="Arial"/>
                <w:lang w:eastAsia="ja-JP"/>
              </w:rPr>
            </w:pPr>
          </w:p>
        </w:tc>
        <w:tc>
          <w:tcPr>
            <w:tcW w:w="2552" w:type="dxa"/>
          </w:tcPr>
          <w:p w14:paraId="7BD30E71" w14:textId="77777777" w:rsidR="00636431" w:rsidRPr="001D386E" w:rsidRDefault="00636431" w:rsidP="00636431">
            <w:pPr>
              <w:pStyle w:val="TAC"/>
            </w:pPr>
            <w:r w:rsidRPr="001D386E">
              <w:rPr>
                <w:rFonts w:cs="Arial"/>
              </w:rPr>
              <w:t>66</w:t>
            </w:r>
          </w:p>
        </w:tc>
        <w:tc>
          <w:tcPr>
            <w:tcW w:w="2552" w:type="dxa"/>
          </w:tcPr>
          <w:p w14:paraId="6ADDF8D0" w14:textId="77777777" w:rsidR="00636431" w:rsidRPr="001D386E" w:rsidRDefault="00636431" w:rsidP="00636431">
            <w:pPr>
              <w:pStyle w:val="TAC"/>
              <w:rPr>
                <w:lang w:eastAsia="zh-CN"/>
              </w:rPr>
            </w:pPr>
            <w:r w:rsidRPr="001D386E">
              <w:rPr>
                <w:rFonts w:cs="Arial"/>
              </w:rPr>
              <w:t>0</w:t>
            </w:r>
            <w:r w:rsidRPr="001D386E">
              <w:rPr>
                <w:rFonts w:cs="Arial" w:hint="eastAsia"/>
              </w:rPr>
              <w:t>.3</w:t>
            </w:r>
          </w:p>
        </w:tc>
      </w:tr>
      <w:tr w:rsidR="00636431" w:rsidRPr="001D386E" w14:paraId="038E5349" w14:textId="77777777" w:rsidTr="00636431">
        <w:trPr>
          <w:jc w:val="center"/>
        </w:trPr>
        <w:tc>
          <w:tcPr>
            <w:tcW w:w="1985" w:type="dxa"/>
            <w:vMerge w:val="restart"/>
            <w:vAlign w:val="center"/>
          </w:tcPr>
          <w:p w14:paraId="56E0E001" w14:textId="4BD1BB17" w:rsidR="00636431" w:rsidRPr="001D386E" w:rsidRDefault="00636431" w:rsidP="00636431">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328" w:author="Onozawa, Hisashi (Nokia - JP/Tokyo)" w:date="2022-03-07T11:32:00Z">
              <w:r w:rsidR="00620B9E">
                <w:rPr>
                  <w:rFonts w:cs="Arial"/>
                  <w:szCs w:val="18"/>
                  <w:lang w:eastAsia="ja-JP"/>
                </w:rPr>
                <w:t xml:space="preserve">, </w:t>
              </w:r>
              <w:r w:rsidR="00620B9E" w:rsidRPr="001D386E">
                <w:rPr>
                  <w:rFonts w:cs="Arial"/>
                  <w:szCs w:val="18"/>
                  <w:lang w:eastAsia="ja-JP"/>
                </w:rPr>
                <w:t>CA_3-5-</w:t>
              </w:r>
              <w:r w:rsidR="00620B9E">
                <w:rPr>
                  <w:rFonts w:cs="Arial"/>
                  <w:szCs w:val="18"/>
                  <w:lang w:eastAsia="ja-JP"/>
                </w:rPr>
                <w:t>7-</w:t>
              </w:r>
              <w:r w:rsidR="00620B9E" w:rsidRPr="001D386E">
                <w:rPr>
                  <w:rFonts w:cs="Arial"/>
                  <w:szCs w:val="18"/>
                  <w:lang w:eastAsia="ja-JP"/>
                </w:rPr>
                <w:t>7-28</w:t>
              </w:r>
            </w:ins>
          </w:p>
        </w:tc>
        <w:tc>
          <w:tcPr>
            <w:tcW w:w="2552" w:type="dxa"/>
          </w:tcPr>
          <w:p w14:paraId="0BFE65FA" w14:textId="77777777" w:rsidR="00636431" w:rsidRPr="001D386E" w:rsidRDefault="00636431" w:rsidP="00636431">
            <w:pPr>
              <w:pStyle w:val="TAC"/>
              <w:rPr>
                <w:rFonts w:cs="Arial"/>
              </w:rPr>
            </w:pPr>
            <w:r w:rsidRPr="001D386E">
              <w:rPr>
                <w:rFonts w:cs="Arial"/>
                <w:szCs w:val="18"/>
                <w:lang w:eastAsia="ja-JP"/>
              </w:rPr>
              <w:t>3</w:t>
            </w:r>
          </w:p>
        </w:tc>
        <w:tc>
          <w:tcPr>
            <w:tcW w:w="2552" w:type="dxa"/>
          </w:tcPr>
          <w:p w14:paraId="399AD29B" w14:textId="77777777" w:rsidR="00636431" w:rsidRPr="001D386E" w:rsidRDefault="00636431" w:rsidP="00636431">
            <w:pPr>
              <w:pStyle w:val="TAC"/>
              <w:rPr>
                <w:rFonts w:cs="Arial"/>
              </w:rPr>
            </w:pPr>
            <w:r w:rsidRPr="001D386E">
              <w:rPr>
                <w:rFonts w:cs="Arial"/>
                <w:szCs w:val="18"/>
              </w:rPr>
              <w:t>0</w:t>
            </w:r>
          </w:p>
        </w:tc>
      </w:tr>
      <w:tr w:rsidR="00636431" w:rsidRPr="001D386E" w14:paraId="76167937" w14:textId="77777777" w:rsidTr="00636431">
        <w:trPr>
          <w:jc w:val="center"/>
        </w:trPr>
        <w:tc>
          <w:tcPr>
            <w:tcW w:w="1985" w:type="dxa"/>
            <w:vMerge/>
            <w:vAlign w:val="center"/>
          </w:tcPr>
          <w:p w14:paraId="061DDC3C" w14:textId="77777777" w:rsidR="00636431" w:rsidRPr="001D386E" w:rsidRDefault="00636431" w:rsidP="00636431">
            <w:pPr>
              <w:pStyle w:val="TAC"/>
              <w:rPr>
                <w:rFonts w:cs="Arial"/>
              </w:rPr>
            </w:pPr>
          </w:p>
        </w:tc>
        <w:tc>
          <w:tcPr>
            <w:tcW w:w="2552" w:type="dxa"/>
          </w:tcPr>
          <w:p w14:paraId="42968C90" w14:textId="77777777" w:rsidR="00636431" w:rsidRPr="001D386E" w:rsidRDefault="00636431" w:rsidP="00636431">
            <w:pPr>
              <w:pStyle w:val="TAC"/>
              <w:rPr>
                <w:rFonts w:cs="Arial"/>
              </w:rPr>
            </w:pPr>
            <w:r w:rsidRPr="001D386E">
              <w:rPr>
                <w:rFonts w:cs="Arial"/>
                <w:szCs w:val="18"/>
                <w:lang w:val="fi-FI" w:eastAsia="ja-JP"/>
              </w:rPr>
              <w:t>5</w:t>
            </w:r>
          </w:p>
        </w:tc>
        <w:tc>
          <w:tcPr>
            <w:tcW w:w="2552" w:type="dxa"/>
          </w:tcPr>
          <w:p w14:paraId="249B54F1" w14:textId="77777777" w:rsidR="00636431" w:rsidRPr="001D386E" w:rsidRDefault="00636431" w:rsidP="00636431">
            <w:pPr>
              <w:pStyle w:val="TAC"/>
              <w:rPr>
                <w:rFonts w:cs="Arial"/>
              </w:rPr>
            </w:pPr>
            <w:r w:rsidRPr="001D386E">
              <w:rPr>
                <w:rFonts w:cs="Arial"/>
                <w:szCs w:val="18"/>
                <w:lang w:eastAsia="zh-CN"/>
              </w:rPr>
              <w:t>0.</w:t>
            </w:r>
            <w:r w:rsidRPr="001D386E">
              <w:rPr>
                <w:rFonts w:cs="Arial"/>
                <w:szCs w:val="18"/>
                <w:lang w:val="fi-FI" w:eastAsia="zh-CN"/>
              </w:rPr>
              <w:t>1</w:t>
            </w:r>
          </w:p>
        </w:tc>
      </w:tr>
      <w:tr w:rsidR="00636431" w:rsidRPr="001D386E" w14:paraId="40E24B87" w14:textId="77777777" w:rsidTr="00636431">
        <w:trPr>
          <w:jc w:val="center"/>
        </w:trPr>
        <w:tc>
          <w:tcPr>
            <w:tcW w:w="1985" w:type="dxa"/>
            <w:vMerge/>
            <w:vAlign w:val="center"/>
          </w:tcPr>
          <w:p w14:paraId="573520C0" w14:textId="77777777" w:rsidR="00636431" w:rsidRPr="001D386E" w:rsidRDefault="00636431" w:rsidP="00636431">
            <w:pPr>
              <w:pStyle w:val="TAC"/>
              <w:rPr>
                <w:rFonts w:cs="Arial"/>
              </w:rPr>
            </w:pPr>
          </w:p>
        </w:tc>
        <w:tc>
          <w:tcPr>
            <w:tcW w:w="2552" w:type="dxa"/>
          </w:tcPr>
          <w:p w14:paraId="2C3643A3" w14:textId="77777777" w:rsidR="00636431" w:rsidRPr="001D386E" w:rsidRDefault="00636431" w:rsidP="00636431">
            <w:pPr>
              <w:pStyle w:val="TAC"/>
              <w:rPr>
                <w:rFonts w:cs="Arial"/>
              </w:rPr>
            </w:pPr>
            <w:r w:rsidRPr="001D386E">
              <w:rPr>
                <w:rFonts w:cs="Arial"/>
                <w:szCs w:val="18"/>
                <w:lang w:eastAsia="ja-JP"/>
              </w:rPr>
              <w:t>7</w:t>
            </w:r>
          </w:p>
        </w:tc>
        <w:tc>
          <w:tcPr>
            <w:tcW w:w="2552" w:type="dxa"/>
          </w:tcPr>
          <w:p w14:paraId="38CD8E8B" w14:textId="77777777" w:rsidR="00636431" w:rsidRPr="001D386E" w:rsidRDefault="00636431" w:rsidP="00636431">
            <w:pPr>
              <w:pStyle w:val="TAC"/>
              <w:rPr>
                <w:rFonts w:cs="Arial"/>
              </w:rPr>
            </w:pPr>
            <w:r w:rsidRPr="001D386E">
              <w:rPr>
                <w:rFonts w:cs="Arial"/>
                <w:szCs w:val="18"/>
              </w:rPr>
              <w:t>0</w:t>
            </w:r>
          </w:p>
        </w:tc>
      </w:tr>
      <w:tr w:rsidR="00636431" w:rsidRPr="001D386E" w14:paraId="649D7655" w14:textId="77777777" w:rsidTr="00636431">
        <w:trPr>
          <w:jc w:val="center"/>
        </w:trPr>
        <w:tc>
          <w:tcPr>
            <w:tcW w:w="1985" w:type="dxa"/>
            <w:vMerge/>
            <w:vAlign w:val="center"/>
          </w:tcPr>
          <w:p w14:paraId="44785C80" w14:textId="77777777" w:rsidR="00636431" w:rsidRPr="001D386E" w:rsidRDefault="00636431" w:rsidP="00636431">
            <w:pPr>
              <w:pStyle w:val="TAC"/>
              <w:rPr>
                <w:rFonts w:cs="Arial"/>
              </w:rPr>
            </w:pPr>
          </w:p>
        </w:tc>
        <w:tc>
          <w:tcPr>
            <w:tcW w:w="2552" w:type="dxa"/>
          </w:tcPr>
          <w:p w14:paraId="588167E6" w14:textId="77777777" w:rsidR="00636431" w:rsidRPr="001D386E" w:rsidRDefault="00636431" w:rsidP="00636431">
            <w:pPr>
              <w:pStyle w:val="TAC"/>
              <w:rPr>
                <w:rFonts w:cs="Arial"/>
              </w:rPr>
            </w:pPr>
            <w:r w:rsidRPr="001D386E">
              <w:rPr>
                <w:rFonts w:cs="Arial"/>
                <w:szCs w:val="18"/>
                <w:lang w:eastAsia="zh-CN"/>
              </w:rPr>
              <w:t>28</w:t>
            </w:r>
          </w:p>
        </w:tc>
        <w:tc>
          <w:tcPr>
            <w:tcW w:w="2552" w:type="dxa"/>
          </w:tcPr>
          <w:p w14:paraId="777BD4BE" w14:textId="77777777" w:rsidR="00636431" w:rsidRPr="001D386E" w:rsidRDefault="00636431" w:rsidP="00636431">
            <w:pPr>
              <w:pStyle w:val="TAC"/>
              <w:rPr>
                <w:rFonts w:cs="Arial"/>
              </w:rPr>
            </w:pPr>
            <w:r w:rsidRPr="001D386E">
              <w:rPr>
                <w:rFonts w:cs="Arial"/>
                <w:szCs w:val="18"/>
              </w:rPr>
              <w:t>0</w:t>
            </w:r>
            <w:r w:rsidRPr="001D386E">
              <w:rPr>
                <w:rFonts w:cs="Arial"/>
                <w:szCs w:val="18"/>
                <w:lang w:val="fi-FI"/>
              </w:rPr>
              <w:t>.1</w:t>
            </w:r>
          </w:p>
        </w:tc>
      </w:tr>
      <w:tr w:rsidR="00636431" w:rsidRPr="001D386E" w14:paraId="7808CB4D" w14:textId="77777777" w:rsidTr="00636431">
        <w:trPr>
          <w:jc w:val="center"/>
        </w:trPr>
        <w:tc>
          <w:tcPr>
            <w:tcW w:w="1985" w:type="dxa"/>
            <w:vMerge w:val="restart"/>
            <w:vAlign w:val="center"/>
          </w:tcPr>
          <w:p w14:paraId="07D177B8" w14:textId="77777777" w:rsidR="00636431" w:rsidRPr="001D386E" w:rsidRDefault="00636431" w:rsidP="00636431">
            <w:pPr>
              <w:pStyle w:val="TAC"/>
              <w:rPr>
                <w:rFonts w:cs="Arial"/>
              </w:rPr>
            </w:pPr>
            <w:r w:rsidRPr="001D386E">
              <w:t>CA_3-7-8-20</w:t>
            </w:r>
          </w:p>
        </w:tc>
        <w:tc>
          <w:tcPr>
            <w:tcW w:w="2552" w:type="dxa"/>
            <w:vAlign w:val="center"/>
          </w:tcPr>
          <w:p w14:paraId="09EA8359" w14:textId="77777777" w:rsidR="00636431" w:rsidRPr="001D386E" w:rsidRDefault="00636431" w:rsidP="00636431">
            <w:pPr>
              <w:pStyle w:val="TAC"/>
              <w:rPr>
                <w:rFonts w:cs="Arial"/>
              </w:rPr>
            </w:pPr>
            <w:r w:rsidRPr="001D386E">
              <w:t>3</w:t>
            </w:r>
          </w:p>
        </w:tc>
        <w:tc>
          <w:tcPr>
            <w:tcW w:w="2552" w:type="dxa"/>
            <w:vAlign w:val="center"/>
          </w:tcPr>
          <w:p w14:paraId="04BD94F9" w14:textId="77777777" w:rsidR="00636431" w:rsidRPr="001D386E" w:rsidRDefault="00636431" w:rsidP="00636431">
            <w:pPr>
              <w:pStyle w:val="TAC"/>
              <w:rPr>
                <w:rFonts w:cs="Arial"/>
              </w:rPr>
            </w:pPr>
            <w:r w:rsidRPr="001D386E">
              <w:t>0</w:t>
            </w:r>
          </w:p>
        </w:tc>
      </w:tr>
      <w:tr w:rsidR="00636431" w:rsidRPr="001D386E" w14:paraId="1DDCF751" w14:textId="77777777" w:rsidTr="00636431">
        <w:trPr>
          <w:jc w:val="center"/>
        </w:trPr>
        <w:tc>
          <w:tcPr>
            <w:tcW w:w="1985" w:type="dxa"/>
            <w:vMerge/>
            <w:vAlign w:val="center"/>
          </w:tcPr>
          <w:p w14:paraId="046C47AE" w14:textId="77777777" w:rsidR="00636431" w:rsidRPr="001D386E" w:rsidRDefault="00636431" w:rsidP="00636431">
            <w:pPr>
              <w:pStyle w:val="TAC"/>
              <w:rPr>
                <w:rFonts w:cs="Arial"/>
              </w:rPr>
            </w:pPr>
          </w:p>
        </w:tc>
        <w:tc>
          <w:tcPr>
            <w:tcW w:w="2552" w:type="dxa"/>
            <w:vAlign w:val="center"/>
          </w:tcPr>
          <w:p w14:paraId="490697AE" w14:textId="77777777" w:rsidR="00636431" w:rsidRPr="001D386E" w:rsidRDefault="00636431" w:rsidP="00636431">
            <w:pPr>
              <w:pStyle w:val="TAC"/>
              <w:rPr>
                <w:rFonts w:cs="Arial"/>
              </w:rPr>
            </w:pPr>
            <w:r w:rsidRPr="001D386E">
              <w:t>7</w:t>
            </w:r>
          </w:p>
        </w:tc>
        <w:tc>
          <w:tcPr>
            <w:tcW w:w="2552" w:type="dxa"/>
          </w:tcPr>
          <w:p w14:paraId="1CF5D444" w14:textId="77777777" w:rsidR="00636431" w:rsidRPr="001D386E" w:rsidRDefault="00636431" w:rsidP="00636431">
            <w:pPr>
              <w:pStyle w:val="TAC"/>
              <w:rPr>
                <w:rFonts w:cs="Arial"/>
              </w:rPr>
            </w:pPr>
            <w:r w:rsidRPr="001D386E">
              <w:t>0</w:t>
            </w:r>
          </w:p>
        </w:tc>
      </w:tr>
      <w:tr w:rsidR="00636431" w:rsidRPr="001D386E" w14:paraId="0AC24ECB" w14:textId="77777777" w:rsidTr="00636431">
        <w:trPr>
          <w:jc w:val="center"/>
        </w:trPr>
        <w:tc>
          <w:tcPr>
            <w:tcW w:w="1985" w:type="dxa"/>
            <w:vMerge/>
            <w:vAlign w:val="center"/>
          </w:tcPr>
          <w:p w14:paraId="4108A442" w14:textId="77777777" w:rsidR="00636431" w:rsidRPr="001D386E" w:rsidRDefault="00636431" w:rsidP="00636431">
            <w:pPr>
              <w:pStyle w:val="TAC"/>
              <w:rPr>
                <w:rFonts w:cs="Arial"/>
              </w:rPr>
            </w:pPr>
          </w:p>
        </w:tc>
        <w:tc>
          <w:tcPr>
            <w:tcW w:w="2552" w:type="dxa"/>
            <w:vAlign w:val="center"/>
          </w:tcPr>
          <w:p w14:paraId="03925CE9" w14:textId="77777777" w:rsidR="00636431" w:rsidRPr="001D386E" w:rsidRDefault="00636431" w:rsidP="00636431">
            <w:pPr>
              <w:pStyle w:val="TAC"/>
              <w:rPr>
                <w:rFonts w:cs="Arial"/>
              </w:rPr>
            </w:pPr>
            <w:r w:rsidRPr="001D386E">
              <w:t>8</w:t>
            </w:r>
          </w:p>
        </w:tc>
        <w:tc>
          <w:tcPr>
            <w:tcW w:w="2552" w:type="dxa"/>
          </w:tcPr>
          <w:p w14:paraId="2102FD76" w14:textId="77777777" w:rsidR="00636431" w:rsidRPr="001D386E" w:rsidRDefault="00636431" w:rsidP="00636431">
            <w:pPr>
              <w:pStyle w:val="TAC"/>
              <w:rPr>
                <w:rFonts w:cs="Arial"/>
              </w:rPr>
            </w:pPr>
            <w:r w:rsidRPr="001D386E">
              <w:rPr>
                <w:lang w:eastAsia="zh-CN"/>
              </w:rPr>
              <w:t>0</w:t>
            </w:r>
          </w:p>
        </w:tc>
      </w:tr>
      <w:tr w:rsidR="00636431" w:rsidRPr="001D386E" w14:paraId="1D2AECAB" w14:textId="77777777" w:rsidTr="00636431">
        <w:trPr>
          <w:jc w:val="center"/>
        </w:trPr>
        <w:tc>
          <w:tcPr>
            <w:tcW w:w="1985" w:type="dxa"/>
            <w:vMerge/>
            <w:vAlign w:val="center"/>
          </w:tcPr>
          <w:p w14:paraId="5B557AB1" w14:textId="77777777" w:rsidR="00636431" w:rsidRPr="001D386E" w:rsidRDefault="00636431" w:rsidP="00636431">
            <w:pPr>
              <w:pStyle w:val="TAC"/>
              <w:rPr>
                <w:rFonts w:cs="Arial"/>
              </w:rPr>
            </w:pPr>
          </w:p>
        </w:tc>
        <w:tc>
          <w:tcPr>
            <w:tcW w:w="2552" w:type="dxa"/>
            <w:vAlign w:val="center"/>
          </w:tcPr>
          <w:p w14:paraId="7950B3EF" w14:textId="77777777" w:rsidR="00636431" w:rsidRPr="001D386E" w:rsidRDefault="00636431" w:rsidP="00636431">
            <w:pPr>
              <w:pStyle w:val="TAC"/>
              <w:rPr>
                <w:rFonts w:cs="Arial"/>
              </w:rPr>
            </w:pPr>
            <w:r w:rsidRPr="001D386E">
              <w:t>20</w:t>
            </w:r>
          </w:p>
        </w:tc>
        <w:tc>
          <w:tcPr>
            <w:tcW w:w="2552" w:type="dxa"/>
          </w:tcPr>
          <w:p w14:paraId="2813DDA6" w14:textId="77777777" w:rsidR="00636431" w:rsidRPr="001D386E" w:rsidRDefault="00636431" w:rsidP="00636431">
            <w:pPr>
              <w:pStyle w:val="TAC"/>
              <w:rPr>
                <w:rFonts w:cs="Arial"/>
              </w:rPr>
            </w:pPr>
            <w:r w:rsidRPr="001D386E">
              <w:rPr>
                <w:lang w:eastAsia="zh-CN"/>
              </w:rPr>
              <w:t>0</w:t>
            </w:r>
          </w:p>
        </w:tc>
      </w:tr>
      <w:tr w:rsidR="00636431" w:rsidRPr="001D386E" w14:paraId="69596034" w14:textId="77777777" w:rsidTr="00636431">
        <w:trPr>
          <w:jc w:val="center"/>
        </w:trPr>
        <w:tc>
          <w:tcPr>
            <w:tcW w:w="1985" w:type="dxa"/>
            <w:vMerge w:val="restart"/>
            <w:vAlign w:val="center"/>
          </w:tcPr>
          <w:p w14:paraId="12C61AEA" w14:textId="77777777" w:rsidR="00636431" w:rsidRPr="001D386E" w:rsidRDefault="00636431" w:rsidP="00636431">
            <w:pPr>
              <w:pStyle w:val="TAC"/>
              <w:rPr>
                <w:rFonts w:cs="Arial"/>
              </w:rPr>
            </w:pPr>
            <w:r w:rsidRPr="001D386E">
              <w:t>CA_3-7-8-2</w:t>
            </w:r>
            <w:r>
              <w:t>8</w:t>
            </w:r>
          </w:p>
        </w:tc>
        <w:tc>
          <w:tcPr>
            <w:tcW w:w="2552" w:type="dxa"/>
            <w:vAlign w:val="center"/>
          </w:tcPr>
          <w:p w14:paraId="55033EBA" w14:textId="77777777" w:rsidR="00636431" w:rsidRPr="006F5291" w:rsidRDefault="00636431" w:rsidP="00636431">
            <w:pPr>
              <w:pStyle w:val="TAC"/>
              <w:rPr>
                <w:bCs/>
              </w:rPr>
            </w:pPr>
            <w:r w:rsidRPr="006F5291">
              <w:rPr>
                <w:bCs/>
                <w:lang w:eastAsia="zh-CN"/>
              </w:rPr>
              <w:t>3</w:t>
            </w:r>
          </w:p>
        </w:tc>
        <w:tc>
          <w:tcPr>
            <w:tcW w:w="2552" w:type="dxa"/>
            <w:vAlign w:val="center"/>
          </w:tcPr>
          <w:p w14:paraId="788A367D" w14:textId="77777777" w:rsidR="00636431" w:rsidRPr="006F5291" w:rsidRDefault="00636431" w:rsidP="00636431">
            <w:pPr>
              <w:pStyle w:val="TAC"/>
              <w:rPr>
                <w:bCs/>
                <w:lang w:eastAsia="zh-CN"/>
              </w:rPr>
            </w:pPr>
            <w:r w:rsidRPr="006F5291">
              <w:rPr>
                <w:bCs/>
                <w:lang w:eastAsia="ja-JP"/>
              </w:rPr>
              <w:t>0</w:t>
            </w:r>
          </w:p>
        </w:tc>
      </w:tr>
      <w:tr w:rsidR="00636431" w:rsidRPr="001D386E" w14:paraId="1A0AFB8D" w14:textId="77777777" w:rsidTr="00636431">
        <w:trPr>
          <w:jc w:val="center"/>
        </w:trPr>
        <w:tc>
          <w:tcPr>
            <w:tcW w:w="1985" w:type="dxa"/>
            <w:vMerge/>
            <w:vAlign w:val="center"/>
          </w:tcPr>
          <w:p w14:paraId="24CCA267" w14:textId="77777777" w:rsidR="00636431" w:rsidRPr="001D386E" w:rsidRDefault="00636431" w:rsidP="00636431">
            <w:pPr>
              <w:pStyle w:val="TAC"/>
              <w:rPr>
                <w:rFonts w:cs="Arial"/>
              </w:rPr>
            </w:pPr>
          </w:p>
        </w:tc>
        <w:tc>
          <w:tcPr>
            <w:tcW w:w="2552" w:type="dxa"/>
            <w:vAlign w:val="center"/>
          </w:tcPr>
          <w:p w14:paraId="597F1864" w14:textId="77777777" w:rsidR="00636431" w:rsidRPr="006F5291" w:rsidRDefault="00636431" w:rsidP="00636431">
            <w:pPr>
              <w:pStyle w:val="TAC"/>
              <w:rPr>
                <w:bCs/>
              </w:rPr>
            </w:pPr>
            <w:r w:rsidRPr="006F5291">
              <w:rPr>
                <w:bCs/>
                <w:lang w:eastAsia="zh-CN"/>
              </w:rPr>
              <w:t>7</w:t>
            </w:r>
          </w:p>
        </w:tc>
        <w:tc>
          <w:tcPr>
            <w:tcW w:w="2552" w:type="dxa"/>
            <w:vAlign w:val="center"/>
          </w:tcPr>
          <w:p w14:paraId="7BD79F66" w14:textId="77777777" w:rsidR="00636431" w:rsidRPr="006F5291" w:rsidRDefault="00636431" w:rsidP="00636431">
            <w:pPr>
              <w:pStyle w:val="TAC"/>
              <w:rPr>
                <w:bCs/>
                <w:lang w:eastAsia="zh-CN"/>
              </w:rPr>
            </w:pPr>
            <w:r w:rsidRPr="006F5291">
              <w:rPr>
                <w:bCs/>
                <w:lang w:eastAsia="ja-JP"/>
              </w:rPr>
              <w:t>0</w:t>
            </w:r>
          </w:p>
        </w:tc>
      </w:tr>
      <w:tr w:rsidR="00636431" w:rsidRPr="001D386E" w14:paraId="686C434B" w14:textId="77777777" w:rsidTr="00636431">
        <w:trPr>
          <w:jc w:val="center"/>
        </w:trPr>
        <w:tc>
          <w:tcPr>
            <w:tcW w:w="1985" w:type="dxa"/>
            <w:vMerge/>
            <w:vAlign w:val="center"/>
          </w:tcPr>
          <w:p w14:paraId="32610E7D" w14:textId="77777777" w:rsidR="00636431" w:rsidRPr="001D386E" w:rsidRDefault="00636431" w:rsidP="00636431">
            <w:pPr>
              <w:pStyle w:val="TAC"/>
              <w:rPr>
                <w:rFonts w:cs="Arial"/>
              </w:rPr>
            </w:pPr>
          </w:p>
        </w:tc>
        <w:tc>
          <w:tcPr>
            <w:tcW w:w="2552" w:type="dxa"/>
            <w:vAlign w:val="center"/>
          </w:tcPr>
          <w:p w14:paraId="5075A913" w14:textId="77777777" w:rsidR="00636431" w:rsidRPr="006F5291" w:rsidRDefault="00636431" w:rsidP="00636431">
            <w:pPr>
              <w:pStyle w:val="TAC"/>
              <w:rPr>
                <w:bCs/>
              </w:rPr>
            </w:pPr>
            <w:r w:rsidRPr="006F5291">
              <w:rPr>
                <w:bCs/>
                <w:lang w:eastAsia="zh-CN"/>
              </w:rPr>
              <w:t>8</w:t>
            </w:r>
          </w:p>
        </w:tc>
        <w:tc>
          <w:tcPr>
            <w:tcW w:w="2552" w:type="dxa"/>
            <w:vAlign w:val="center"/>
          </w:tcPr>
          <w:p w14:paraId="4CE42BAC" w14:textId="77777777" w:rsidR="00636431" w:rsidRPr="006F5291" w:rsidRDefault="00636431" w:rsidP="00636431">
            <w:pPr>
              <w:pStyle w:val="TAC"/>
              <w:rPr>
                <w:bCs/>
                <w:lang w:eastAsia="zh-CN"/>
              </w:rPr>
            </w:pPr>
            <w:r w:rsidRPr="006F5291">
              <w:rPr>
                <w:bCs/>
                <w:lang w:eastAsia="ja-JP"/>
              </w:rPr>
              <w:t>0.2</w:t>
            </w:r>
          </w:p>
        </w:tc>
      </w:tr>
      <w:tr w:rsidR="00636431" w:rsidRPr="001D386E" w14:paraId="295AFD18" w14:textId="77777777" w:rsidTr="00636431">
        <w:trPr>
          <w:jc w:val="center"/>
        </w:trPr>
        <w:tc>
          <w:tcPr>
            <w:tcW w:w="1985" w:type="dxa"/>
            <w:vMerge/>
            <w:vAlign w:val="center"/>
          </w:tcPr>
          <w:p w14:paraId="1C5E7DF9" w14:textId="77777777" w:rsidR="00636431" w:rsidRPr="001D386E" w:rsidRDefault="00636431" w:rsidP="00636431">
            <w:pPr>
              <w:pStyle w:val="TAC"/>
              <w:rPr>
                <w:rFonts w:cs="Arial"/>
              </w:rPr>
            </w:pPr>
          </w:p>
        </w:tc>
        <w:tc>
          <w:tcPr>
            <w:tcW w:w="2552" w:type="dxa"/>
            <w:vAlign w:val="center"/>
          </w:tcPr>
          <w:p w14:paraId="7013783F" w14:textId="77777777" w:rsidR="00636431" w:rsidRPr="006F5291" w:rsidRDefault="00636431" w:rsidP="00636431">
            <w:pPr>
              <w:pStyle w:val="TAC"/>
              <w:rPr>
                <w:bCs/>
              </w:rPr>
            </w:pPr>
            <w:r w:rsidRPr="006F5291">
              <w:rPr>
                <w:bCs/>
                <w:lang w:eastAsia="zh-CN"/>
              </w:rPr>
              <w:t>28</w:t>
            </w:r>
          </w:p>
        </w:tc>
        <w:tc>
          <w:tcPr>
            <w:tcW w:w="2552" w:type="dxa"/>
            <w:vAlign w:val="center"/>
          </w:tcPr>
          <w:p w14:paraId="35F8EAF8" w14:textId="77777777" w:rsidR="00636431" w:rsidRPr="006F5291" w:rsidRDefault="00636431" w:rsidP="00636431">
            <w:pPr>
              <w:pStyle w:val="TAC"/>
              <w:rPr>
                <w:bCs/>
                <w:lang w:eastAsia="zh-CN"/>
              </w:rPr>
            </w:pPr>
            <w:r w:rsidRPr="006F5291">
              <w:rPr>
                <w:bCs/>
                <w:lang w:eastAsia="ja-JP"/>
              </w:rPr>
              <w:t>0.1</w:t>
            </w:r>
          </w:p>
        </w:tc>
      </w:tr>
      <w:tr w:rsidR="00636431" w:rsidRPr="001D386E" w14:paraId="12440A48" w14:textId="77777777" w:rsidTr="00636431">
        <w:trPr>
          <w:jc w:val="center"/>
        </w:trPr>
        <w:tc>
          <w:tcPr>
            <w:tcW w:w="1985" w:type="dxa"/>
            <w:vMerge w:val="restart"/>
            <w:vAlign w:val="center"/>
          </w:tcPr>
          <w:p w14:paraId="22AC42C2" w14:textId="77777777" w:rsidR="00636431" w:rsidRPr="001D386E" w:rsidRDefault="00636431" w:rsidP="00636431">
            <w:pPr>
              <w:pStyle w:val="TAC"/>
              <w:rPr>
                <w:rFonts w:cs="Arial"/>
              </w:rPr>
            </w:pPr>
            <w:r w:rsidRPr="001D386E">
              <w:rPr>
                <w:lang w:val="en-US"/>
              </w:rPr>
              <w:t>CA_3-7-8-38</w:t>
            </w:r>
          </w:p>
        </w:tc>
        <w:tc>
          <w:tcPr>
            <w:tcW w:w="2552" w:type="dxa"/>
            <w:vAlign w:val="center"/>
          </w:tcPr>
          <w:p w14:paraId="4589D96E" w14:textId="77777777" w:rsidR="00636431" w:rsidRPr="001D386E" w:rsidRDefault="00636431" w:rsidP="00636431">
            <w:pPr>
              <w:pStyle w:val="TAC"/>
              <w:rPr>
                <w:rFonts w:cs="Arial"/>
              </w:rPr>
            </w:pPr>
            <w:r w:rsidRPr="001D386E">
              <w:rPr>
                <w:bCs/>
              </w:rPr>
              <w:t>3</w:t>
            </w:r>
          </w:p>
        </w:tc>
        <w:tc>
          <w:tcPr>
            <w:tcW w:w="2552" w:type="dxa"/>
          </w:tcPr>
          <w:p w14:paraId="54671957" w14:textId="77777777" w:rsidR="00636431" w:rsidRPr="001D386E" w:rsidRDefault="00636431" w:rsidP="00636431">
            <w:pPr>
              <w:pStyle w:val="TAC"/>
              <w:rPr>
                <w:rFonts w:cs="Arial"/>
              </w:rPr>
            </w:pPr>
            <w:r w:rsidRPr="001D386E">
              <w:t>0</w:t>
            </w:r>
          </w:p>
        </w:tc>
      </w:tr>
      <w:tr w:rsidR="00636431" w:rsidRPr="001D386E" w14:paraId="03903BBE" w14:textId="77777777" w:rsidTr="00636431">
        <w:trPr>
          <w:jc w:val="center"/>
        </w:trPr>
        <w:tc>
          <w:tcPr>
            <w:tcW w:w="1985" w:type="dxa"/>
            <w:vMerge/>
            <w:vAlign w:val="center"/>
          </w:tcPr>
          <w:p w14:paraId="574B204E" w14:textId="77777777" w:rsidR="00636431" w:rsidRPr="001D386E" w:rsidRDefault="00636431" w:rsidP="00636431">
            <w:pPr>
              <w:pStyle w:val="TAC"/>
              <w:rPr>
                <w:rFonts w:cs="Arial"/>
              </w:rPr>
            </w:pPr>
          </w:p>
        </w:tc>
        <w:tc>
          <w:tcPr>
            <w:tcW w:w="2552" w:type="dxa"/>
            <w:vAlign w:val="center"/>
          </w:tcPr>
          <w:p w14:paraId="78233A5B" w14:textId="77777777" w:rsidR="00636431" w:rsidRPr="001D386E" w:rsidRDefault="00636431" w:rsidP="00636431">
            <w:pPr>
              <w:pStyle w:val="TAC"/>
              <w:rPr>
                <w:rFonts w:cs="Arial"/>
              </w:rPr>
            </w:pPr>
            <w:r w:rsidRPr="001D386E">
              <w:rPr>
                <w:bCs/>
                <w:lang w:val="en-US"/>
              </w:rPr>
              <w:t>7</w:t>
            </w:r>
          </w:p>
        </w:tc>
        <w:tc>
          <w:tcPr>
            <w:tcW w:w="2552" w:type="dxa"/>
          </w:tcPr>
          <w:p w14:paraId="7A82B615" w14:textId="77777777" w:rsidR="00636431" w:rsidRPr="001D386E" w:rsidRDefault="00636431" w:rsidP="00636431">
            <w:pPr>
              <w:pStyle w:val="TAC"/>
              <w:rPr>
                <w:rFonts w:cs="Arial"/>
              </w:rPr>
            </w:pPr>
            <w:r w:rsidRPr="001D386E">
              <w:rPr>
                <w:lang w:eastAsia="ja-JP"/>
              </w:rPr>
              <w:t>0</w:t>
            </w:r>
          </w:p>
        </w:tc>
      </w:tr>
      <w:tr w:rsidR="00636431" w:rsidRPr="001D386E" w14:paraId="28F7D6F2" w14:textId="77777777" w:rsidTr="00636431">
        <w:trPr>
          <w:jc w:val="center"/>
        </w:trPr>
        <w:tc>
          <w:tcPr>
            <w:tcW w:w="1985" w:type="dxa"/>
            <w:vMerge/>
            <w:vAlign w:val="center"/>
          </w:tcPr>
          <w:p w14:paraId="4F50A218" w14:textId="77777777" w:rsidR="00636431" w:rsidRPr="001D386E" w:rsidRDefault="00636431" w:rsidP="00636431">
            <w:pPr>
              <w:pStyle w:val="TAC"/>
              <w:rPr>
                <w:rFonts w:cs="Arial"/>
              </w:rPr>
            </w:pPr>
          </w:p>
        </w:tc>
        <w:tc>
          <w:tcPr>
            <w:tcW w:w="2552" w:type="dxa"/>
            <w:vAlign w:val="center"/>
          </w:tcPr>
          <w:p w14:paraId="636743CA" w14:textId="77777777" w:rsidR="00636431" w:rsidRPr="001D386E" w:rsidRDefault="00636431" w:rsidP="00636431">
            <w:pPr>
              <w:pStyle w:val="TAC"/>
              <w:rPr>
                <w:rFonts w:cs="Arial"/>
              </w:rPr>
            </w:pPr>
            <w:r w:rsidRPr="001D386E">
              <w:rPr>
                <w:bCs/>
                <w:lang w:val="en-US"/>
              </w:rPr>
              <w:t>8</w:t>
            </w:r>
          </w:p>
        </w:tc>
        <w:tc>
          <w:tcPr>
            <w:tcW w:w="2552" w:type="dxa"/>
          </w:tcPr>
          <w:p w14:paraId="0BA08AC1" w14:textId="77777777" w:rsidR="00636431" w:rsidRPr="001D386E" w:rsidRDefault="00636431" w:rsidP="00636431">
            <w:pPr>
              <w:pStyle w:val="TAC"/>
              <w:rPr>
                <w:rFonts w:cs="Arial"/>
              </w:rPr>
            </w:pPr>
            <w:r w:rsidRPr="001D386E">
              <w:rPr>
                <w:lang w:eastAsia="ja-JP"/>
              </w:rPr>
              <w:t>0</w:t>
            </w:r>
          </w:p>
        </w:tc>
      </w:tr>
      <w:tr w:rsidR="00636431" w:rsidRPr="001D386E" w14:paraId="48ECE024" w14:textId="77777777" w:rsidTr="00636431">
        <w:trPr>
          <w:jc w:val="center"/>
        </w:trPr>
        <w:tc>
          <w:tcPr>
            <w:tcW w:w="1985" w:type="dxa"/>
            <w:vMerge/>
            <w:vAlign w:val="center"/>
          </w:tcPr>
          <w:p w14:paraId="46FDCAAB" w14:textId="77777777" w:rsidR="00636431" w:rsidRPr="001D386E" w:rsidRDefault="00636431" w:rsidP="00636431">
            <w:pPr>
              <w:pStyle w:val="TAC"/>
              <w:rPr>
                <w:rFonts w:cs="Arial"/>
              </w:rPr>
            </w:pPr>
          </w:p>
        </w:tc>
        <w:tc>
          <w:tcPr>
            <w:tcW w:w="2552" w:type="dxa"/>
            <w:vAlign w:val="center"/>
          </w:tcPr>
          <w:p w14:paraId="1154EA46" w14:textId="77777777" w:rsidR="00636431" w:rsidRPr="001D386E" w:rsidRDefault="00636431" w:rsidP="00636431">
            <w:pPr>
              <w:pStyle w:val="TAC"/>
              <w:rPr>
                <w:rFonts w:cs="Arial"/>
              </w:rPr>
            </w:pPr>
            <w:r w:rsidRPr="001D386E">
              <w:rPr>
                <w:bCs/>
                <w:lang w:val="en-US"/>
              </w:rPr>
              <w:t>38</w:t>
            </w:r>
          </w:p>
        </w:tc>
        <w:tc>
          <w:tcPr>
            <w:tcW w:w="2552" w:type="dxa"/>
          </w:tcPr>
          <w:p w14:paraId="01AC4558" w14:textId="77777777" w:rsidR="00636431" w:rsidRPr="001D386E" w:rsidRDefault="00636431" w:rsidP="00636431">
            <w:pPr>
              <w:pStyle w:val="TAC"/>
              <w:rPr>
                <w:rFonts w:cs="Arial"/>
              </w:rPr>
            </w:pPr>
            <w:r w:rsidRPr="001D386E">
              <w:rPr>
                <w:lang w:eastAsia="ja-JP"/>
              </w:rPr>
              <w:t>0.2</w:t>
            </w:r>
          </w:p>
        </w:tc>
      </w:tr>
      <w:tr w:rsidR="00636431" w:rsidRPr="001D386E" w14:paraId="318EBD35" w14:textId="77777777" w:rsidTr="00636431">
        <w:trPr>
          <w:jc w:val="center"/>
        </w:trPr>
        <w:tc>
          <w:tcPr>
            <w:tcW w:w="1985" w:type="dxa"/>
            <w:vMerge w:val="restart"/>
            <w:vAlign w:val="center"/>
          </w:tcPr>
          <w:p w14:paraId="425F8E23" w14:textId="77777777" w:rsidR="00636431" w:rsidRPr="001D386E" w:rsidRDefault="00636431" w:rsidP="00636431">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66DCA303" w14:textId="77777777" w:rsidR="00636431" w:rsidRPr="001D386E" w:rsidRDefault="00636431" w:rsidP="00636431">
            <w:pPr>
              <w:pStyle w:val="TAC"/>
              <w:rPr>
                <w:rFonts w:cs="Arial"/>
              </w:rPr>
            </w:pPr>
            <w:r w:rsidRPr="001D386E">
              <w:rPr>
                <w:rFonts w:eastAsia="SimSun" w:hint="eastAsia"/>
                <w:lang w:val="en-US" w:eastAsia="zh-CN"/>
              </w:rPr>
              <w:t>3</w:t>
            </w:r>
          </w:p>
        </w:tc>
        <w:tc>
          <w:tcPr>
            <w:tcW w:w="2552" w:type="dxa"/>
          </w:tcPr>
          <w:p w14:paraId="3966A32D" w14:textId="77777777" w:rsidR="00636431" w:rsidRPr="001D386E" w:rsidRDefault="00636431" w:rsidP="00636431">
            <w:pPr>
              <w:pStyle w:val="TAC"/>
              <w:rPr>
                <w:rFonts w:cs="Arial"/>
              </w:rPr>
            </w:pPr>
            <w:r w:rsidRPr="001D386E">
              <w:rPr>
                <w:rFonts w:eastAsia="SimSun" w:hint="eastAsia"/>
                <w:lang w:val="en-US" w:eastAsia="zh-CN"/>
              </w:rPr>
              <w:t>0</w:t>
            </w:r>
          </w:p>
        </w:tc>
      </w:tr>
      <w:tr w:rsidR="00636431" w:rsidRPr="001D386E" w14:paraId="527DDC53" w14:textId="77777777" w:rsidTr="00636431">
        <w:trPr>
          <w:jc w:val="center"/>
        </w:trPr>
        <w:tc>
          <w:tcPr>
            <w:tcW w:w="1985" w:type="dxa"/>
            <w:vMerge/>
            <w:vAlign w:val="center"/>
          </w:tcPr>
          <w:p w14:paraId="4BFD5526" w14:textId="77777777" w:rsidR="00636431" w:rsidRPr="001D386E" w:rsidRDefault="00636431" w:rsidP="00636431">
            <w:pPr>
              <w:pStyle w:val="TAC"/>
              <w:rPr>
                <w:rFonts w:cs="Arial"/>
              </w:rPr>
            </w:pPr>
          </w:p>
        </w:tc>
        <w:tc>
          <w:tcPr>
            <w:tcW w:w="2552" w:type="dxa"/>
            <w:vAlign w:val="center"/>
          </w:tcPr>
          <w:p w14:paraId="50B863CD" w14:textId="77777777" w:rsidR="00636431" w:rsidRPr="001D386E" w:rsidRDefault="00636431" w:rsidP="00636431">
            <w:pPr>
              <w:pStyle w:val="TAC"/>
              <w:rPr>
                <w:rFonts w:cs="Arial"/>
              </w:rPr>
            </w:pPr>
            <w:r w:rsidRPr="001D386E">
              <w:rPr>
                <w:lang w:val="en-US" w:eastAsia="zh-CN"/>
              </w:rPr>
              <w:t>7</w:t>
            </w:r>
          </w:p>
        </w:tc>
        <w:tc>
          <w:tcPr>
            <w:tcW w:w="2552" w:type="dxa"/>
            <w:vAlign w:val="center"/>
          </w:tcPr>
          <w:p w14:paraId="4CD996E0" w14:textId="77777777" w:rsidR="00636431" w:rsidRPr="001D386E" w:rsidRDefault="00636431" w:rsidP="00636431">
            <w:pPr>
              <w:pStyle w:val="TAC"/>
              <w:rPr>
                <w:rFonts w:cs="Arial"/>
              </w:rPr>
            </w:pPr>
            <w:r w:rsidRPr="001D386E">
              <w:rPr>
                <w:rFonts w:eastAsia="SimSun" w:hint="eastAsia"/>
                <w:lang w:val="en-US" w:eastAsia="zh-CN"/>
              </w:rPr>
              <w:t>0.3</w:t>
            </w:r>
          </w:p>
        </w:tc>
      </w:tr>
      <w:tr w:rsidR="00636431" w:rsidRPr="001D386E" w14:paraId="18442223" w14:textId="77777777" w:rsidTr="00636431">
        <w:trPr>
          <w:jc w:val="center"/>
        </w:trPr>
        <w:tc>
          <w:tcPr>
            <w:tcW w:w="1985" w:type="dxa"/>
            <w:vMerge/>
            <w:vAlign w:val="center"/>
          </w:tcPr>
          <w:p w14:paraId="417A4AE6" w14:textId="77777777" w:rsidR="00636431" w:rsidRPr="001D386E" w:rsidRDefault="00636431" w:rsidP="00636431">
            <w:pPr>
              <w:pStyle w:val="TAC"/>
              <w:rPr>
                <w:rFonts w:cs="Arial"/>
              </w:rPr>
            </w:pPr>
          </w:p>
        </w:tc>
        <w:tc>
          <w:tcPr>
            <w:tcW w:w="2552" w:type="dxa"/>
            <w:vAlign w:val="center"/>
          </w:tcPr>
          <w:p w14:paraId="0B981EDE" w14:textId="77777777" w:rsidR="00636431" w:rsidRPr="001D386E" w:rsidRDefault="00636431" w:rsidP="00636431">
            <w:pPr>
              <w:pStyle w:val="TAC"/>
              <w:rPr>
                <w:rFonts w:cs="Arial"/>
              </w:rPr>
            </w:pPr>
            <w:r w:rsidRPr="001D386E">
              <w:rPr>
                <w:lang w:val="en-US" w:eastAsia="zh-CN"/>
              </w:rPr>
              <w:t>8</w:t>
            </w:r>
          </w:p>
        </w:tc>
        <w:tc>
          <w:tcPr>
            <w:tcW w:w="2552" w:type="dxa"/>
            <w:vAlign w:val="center"/>
          </w:tcPr>
          <w:p w14:paraId="65E4DECC" w14:textId="77777777" w:rsidR="00636431" w:rsidRPr="001D386E" w:rsidRDefault="00636431" w:rsidP="00636431">
            <w:pPr>
              <w:pStyle w:val="TAC"/>
              <w:rPr>
                <w:rFonts w:cs="Arial"/>
              </w:rPr>
            </w:pPr>
            <w:r w:rsidRPr="001D386E">
              <w:rPr>
                <w:rFonts w:eastAsia="SimSun" w:hint="eastAsia"/>
                <w:lang w:val="en-US" w:eastAsia="zh-CN"/>
              </w:rPr>
              <w:t>0.2</w:t>
            </w:r>
          </w:p>
        </w:tc>
      </w:tr>
      <w:tr w:rsidR="00636431" w:rsidRPr="001D386E" w14:paraId="6AB572C9" w14:textId="77777777" w:rsidTr="00636431">
        <w:trPr>
          <w:jc w:val="center"/>
        </w:trPr>
        <w:tc>
          <w:tcPr>
            <w:tcW w:w="1985" w:type="dxa"/>
            <w:vMerge/>
            <w:vAlign w:val="center"/>
          </w:tcPr>
          <w:p w14:paraId="08DE4D05" w14:textId="77777777" w:rsidR="00636431" w:rsidRPr="001D386E" w:rsidRDefault="00636431" w:rsidP="00636431">
            <w:pPr>
              <w:pStyle w:val="TAC"/>
              <w:rPr>
                <w:rFonts w:cs="Arial"/>
              </w:rPr>
            </w:pPr>
          </w:p>
        </w:tc>
        <w:tc>
          <w:tcPr>
            <w:tcW w:w="2552" w:type="dxa"/>
            <w:vAlign w:val="center"/>
          </w:tcPr>
          <w:p w14:paraId="533D640D" w14:textId="77777777" w:rsidR="00636431" w:rsidRPr="001D386E" w:rsidRDefault="00636431" w:rsidP="00636431">
            <w:pPr>
              <w:pStyle w:val="TAC"/>
              <w:rPr>
                <w:rFonts w:cs="Arial"/>
              </w:rPr>
            </w:pPr>
            <w:r w:rsidRPr="001D386E">
              <w:rPr>
                <w:lang w:val="en-US" w:eastAsia="zh-CN"/>
              </w:rPr>
              <w:t>40</w:t>
            </w:r>
          </w:p>
        </w:tc>
        <w:tc>
          <w:tcPr>
            <w:tcW w:w="2552" w:type="dxa"/>
            <w:vAlign w:val="center"/>
          </w:tcPr>
          <w:p w14:paraId="75341924" w14:textId="77777777" w:rsidR="00636431" w:rsidRPr="001D386E" w:rsidRDefault="00636431" w:rsidP="00636431">
            <w:pPr>
              <w:pStyle w:val="TAC"/>
              <w:rPr>
                <w:rFonts w:cs="Arial"/>
              </w:rPr>
            </w:pPr>
            <w:r w:rsidRPr="001D386E">
              <w:rPr>
                <w:rFonts w:eastAsia="SimSun" w:hint="eastAsia"/>
                <w:lang w:val="en-US" w:eastAsia="zh-CN"/>
              </w:rPr>
              <w:t>0.8</w:t>
            </w:r>
          </w:p>
        </w:tc>
      </w:tr>
      <w:tr w:rsidR="00636431" w:rsidRPr="001D386E" w14:paraId="5C284AC8" w14:textId="77777777" w:rsidTr="00636431">
        <w:trPr>
          <w:jc w:val="center"/>
        </w:trPr>
        <w:tc>
          <w:tcPr>
            <w:tcW w:w="1985" w:type="dxa"/>
            <w:vMerge w:val="restart"/>
            <w:vAlign w:val="center"/>
          </w:tcPr>
          <w:p w14:paraId="4E017AD6" w14:textId="77777777" w:rsidR="00636431" w:rsidRPr="001D386E" w:rsidRDefault="00636431" w:rsidP="00636431">
            <w:pPr>
              <w:pStyle w:val="TAC"/>
              <w:rPr>
                <w:rFonts w:cs="Arial"/>
              </w:rPr>
            </w:pPr>
            <w:r w:rsidRPr="001D386E">
              <w:rPr>
                <w:lang w:eastAsia="ja-JP"/>
              </w:rPr>
              <w:t>CA_</w:t>
            </w:r>
            <w:r w:rsidRPr="001D386E">
              <w:t>3-7-20-28</w:t>
            </w:r>
          </w:p>
        </w:tc>
        <w:tc>
          <w:tcPr>
            <w:tcW w:w="2552" w:type="dxa"/>
            <w:vAlign w:val="center"/>
          </w:tcPr>
          <w:p w14:paraId="29D23A36" w14:textId="77777777" w:rsidR="00636431" w:rsidRPr="001D386E" w:rsidRDefault="00636431" w:rsidP="00636431">
            <w:pPr>
              <w:pStyle w:val="TAC"/>
              <w:rPr>
                <w:rFonts w:cs="Arial"/>
              </w:rPr>
            </w:pPr>
            <w:r w:rsidRPr="001D386E">
              <w:rPr>
                <w:lang w:eastAsia="ja-JP"/>
              </w:rPr>
              <w:t>3</w:t>
            </w:r>
          </w:p>
        </w:tc>
        <w:tc>
          <w:tcPr>
            <w:tcW w:w="2552" w:type="dxa"/>
            <w:vAlign w:val="center"/>
          </w:tcPr>
          <w:p w14:paraId="010FF4A0" w14:textId="77777777" w:rsidR="00636431" w:rsidRPr="001D386E" w:rsidRDefault="00636431" w:rsidP="00636431">
            <w:pPr>
              <w:pStyle w:val="TAC"/>
              <w:rPr>
                <w:rFonts w:cs="Arial"/>
              </w:rPr>
            </w:pPr>
            <w:r w:rsidRPr="001D386E">
              <w:t>0</w:t>
            </w:r>
          </w:p>
        </w:tc>
      </w:tr>
      <w:tr w:rsidR="00636431" w:rsidRPr="001D386E" w14:paraId="133C9E1F" w14:textId="77777777" w:rsidTr="00636431">
        <w:trPr>
          <w:jc w:val="center"/>
        </w:trPr>
        <w:tc>
          <w:tcPr>
            <w:tcW w:w="1985" w:type="dxa"/>
            <w:vMerge/>
            <w:vAlign w:val="center"/>
          </w:tcPr>
          <w:p w14:paraId="10C9BE64" w14:textId="77777777" w:rsidR="00636431" w:rsidRPr="001D386E" w:rsidRDefault="00636431" w:rsidP="00636431">
            <w:pPr>
              <w:pStyle w:val="TAC"/>
              <w:rPr>
                <w:rFonts w:cs="Arial"/>
              </w:rPr>
            </w:pPr>
          </w:p>
        </w:tc>
        <w:tc>
          <w:tcPr>
            <w:tcW w:w="2552" w:type="dxa"/>
            <w:vAlign w:val="center"/>
          </w:tcPr>
          <w:p w14:paraId="2699B834" w14:textId="77777777" w:rsidR="00636431" w:rsidRPr="001D386E" w:rsidRDefault="00636431" w:rsidP="00636431">
            <w:pPr>
              <w:pStyle w:val="TAC"/>
              <w:rPr>
                <w:rFonts w:cs="Arial"/>
              </w:rPr>
            </w:pPr>
            <w:r w:rsidRPr="001D386E">
              <w:rPr>
                <w:lang w:eastAsia="ja-JP"/>
              </w:rPr>
              <w:t>7</w:t>
            </w:r>
          </w:p>
        </w:tc>
        <w:tc>
          <w:tcPr>
            <w:tcW w:w="2552" w:type="dxa"/>
          </w:tcPr>
          <w:p w14:paraId="723C6D5E" w14:textId="77777777" w:rsidR="00636431" w:rsidRPr="001D386E" w:rsidRDefault="00636431" w:rsidP="00636431">
            <w:pPr>
              <w:pStyle w:val="TAC"/>
              <w:rPr>
                <w:rFonts w:cs="Arial"/>
              </w:rPr>
            </w:pPr>
            <w:r w:rsidRPr="001D386E">
              <w:t>0</w:t>
            </w:r>
          </w:p>
        </w:tc>
      </w:tr>
      <w:tr w:rsidR="00636431" w:rsidRPr="001D386E" w14:paraId="56777E82" w14:textId="77777777" w:rsidTr="00636431">
        <w:trPr>
          <w:jc w:val="center"/>
        </w:trPr>
        <w:tc>
          <w:tcPr>
            <w:tcW w:w="1985" w:type="dxa"/>
            <w:vMerge/>
            <w:vAlign w:val="center"/>
          </w:tcPr>
          <w:p w14:paraId="178ABF31" w14:textId="77777777" w:rsidR="00636431" w:rsidRPr="001D386E" w:rsidRDefault="00636431" w:rsidP="00636431">
            <w:pPr>
              <w:pStyle w:val="TAC"/>
              <w:rPr>
                <w:rFonts w:cs="Arial"/>
              </w:rPr>
            </w:pPr>
          </w:p>
        </w:tc>
        <w:tc>
          <w:tcPr>
            <w:tcW w:w="2552" w:type="dxa"/>
            <w:vAlign w:val="center"/>
          </w:tcPr>
          <w:p w14:paraId="40D5698E" w14:textId="77777777" w:rsidR="00636431" w:rsidRPr="001D386E" w:rsidRDefault="00636431" w:rsidP="00636431">
            <w:pPr>
              <w:pStyle w:val="TAC"/>
              <w:rPr>
                <w:rFonts w:cs="Arial"/>
              </w:rPr>
            </w:pPr>
            <w:r w:rsidRPr="001D386E">
              <w:rPr>
                <w:lang w:eastAsia="ja-JP"/>
              </w:rPr>
              <w:t>20</w:t>
            </w:r>
          </w:p>
        </w:tc>
        <w:tc>
          <w:tcPr>
            <w:tcW w:w="2552" w:type="dxa"/>
          </w:tcPr>
          <w:p w14:paraId="563F539C" w14:textId="77777777" w:rsidR="00636431" w:rsidRPr="001D386E" w:rsidRDefault="00636431" w:rsidP="00636431">
            <w:pPr>
              <w:pStyle w:val="TAC"/>
              <w:rPr>
                <w:rFonts w:cs="Arial"/>
              </w:rPr>
            </w:pPr>
            <w:r w:rsidRPr="001D386E">
              <w:t>0.2</w:t>
            </w:r>
          </w:p>
        </w:tc>
      </w:tr>
      <w:tr w:rsidR="00636431" w:rsidRPr="001D386E" w14:paraId="7F0C3372" w14:textId="77777777" w:rsidTr="00636431">
        <w:trPr>
          <w:jc w:val="center"/>
        </w:trPr>
        <w:tc>
          <w:tcPr>
            <w:tcW w:w="1985" w:type="dxa"/>
            <w:vMerge/>
            <w:vAlign w:val="center"/>
          </w:tcPr>
          <w:p w14:paraId="413D1E36" w14:textId="77777777" w:rsidR="00636431" w:rsidRPr="001D386E" w:rsidRDefault="00636431" w:rsidP="00636431">
            <w:pPr>
              <w:pStyle w:val="TAC"/>
              <w:rPr>
                <w:rFonts w:cs="Arial"/>
              </w:rPr>
            </w:pPr>
          </w:p>
        </w:tc>
        <w:tc>
          <w:tcPr>
            <w:tcW w:w="2552" w:type="dxa"/>
            <w:vAlign w:val="center"/>
          </w:tcPr>
          <w:p w14:paraId="60BCE76A" w14:textId="77777777" w:rsidR="00636431" w:rsidRPr="001D386E" w:rsidRDefault="00636431" w:rsidP="00636431">
            <w:pPr>
              <w:pStyle w:val="TAC"/>
              <w:rPr>
                <w:rFonts w:cs="Arial"/>
              </w:rPr>
            </w:pPr>
            <w:r w:rsidRPr="001D386E">
              <w:rPr>
                <w:lang w:eastAsia="ja-JP"/>
              </w:rPr>
              <w:t>28</w:t>
            </w:r>
          </w:p>
        </w:tc>
        <w:tc>
          <w:tcPr>
            <w:tcW w:w="2552" w:type="dxa"/>
          </w:tcPr>
          <w:p w14:paraId="4A06B9A1" w14:textId="77777777" w:rsidR="00636431" w:rsidRPr="001D386E" w:rsidRDefault="00636431" w:rsidP="00636431">
            <w:pPr>
              <w:pStyle w:val="TAC"/>
              <w:rPr>
                <w:rFonts w:cs="Arial"/>
              </w:rPr>
            </w:pPr>
            <w:r w:rsidRPr="001D386E">
              <w:t>0.1</w:t>
            </w:r>
          </w:p>
        </w:tc>
      </w:tr>
      <w:tr w:rsidR="00636431" w:rsidRPr="001D386E" w14:paraId="0FA66D77" w14:textId="77777777" w:rsidTr="00636431">
        <w:trPr>
          <w:jc w:val="center"/>
        </w:trPr>
        <w:tc>
          <w:tcPr>
            <w:tcW w:w="1985" w:type="dxa"/>
            <w:vMerge w:val="restart"/>
            <w:vAlign w:val="center"/>
          </w:tcPr>
          <w:p w14:paraId="121E9414" w14:textId="77777777" w:rsidR="00636431" w:rsidRPr="001D386E" w:rsidRDefault="00636431" w:rsidP="00636431">
            <w:pPr>
              <w:pStyle w:val="TAC"/>
              <w:rPr>
                <w:rFonts w:cs="Arial"/>
              </w:rPr>
            </w:pPr>
            <w:r w:rsidRPr="001D386E">
              <w:rPr>
                <w:rFonts w:cs="Arial"/>
                <w:lang w:eastAsia="ja-JP"/>
              </w:rPr>
              <w:t>CA_3-7-20-32</w:t>
            </w:r>
          </w:p>
        </w:tc>
        <w:tc>
          <w:tcPr>
            <w:tcW w:w="2552" w:type="dxa"/>
            <w:vAlign w:val="center"/>
          </w:tcPr>
          <w:p w14:paraId="3A2379E4" w14:textId="77777777" w:rsidR="00636431" w:rsidRPr="001D386E" w:rsidRDefault="00636431" w:rsidP="00636431">
            <w:pPr>
              <w:pStyle w:val="TAC"/>
              <w:rPr>
                <w:rFonts w:cs="Arial"/>
              </w:rPr>
            </w:pPr>
            <w:r w:rsidRPr="001D386E">
              <w:rPr>
                <w:lang w:val="en-US"/>
              </w:rPr>
              <w:t>3</w:t>
            </w:r>
          </w:p>
        </w:tc>
        <w:tc>
          <w:tcPr>
            <w:tcW w:w="2552" w:type="dxa"/>
          </w:tcPr>
          <w:p w14:paraId="7E07E343" w14:textId="77777777" w:rsidR="00636431" w:rsidRPr="001D386E" w:rsidRDefault="00636431" w:rsidP="00636431">
            <w:pPr>
              <w:pStyle w:val="TAC"/>
              <w:rPr>
                <w:rFonts w:cs="Arial"/>
              </w:rPr>
            </w:pPr>
            <w:r w:rsidRPr="001D386E">
              <w:rPr>
                <w:lang w:val="en-US"/>
              </w:rPr>
              <w:t>0</w:t>
            </w:r>
          </w:p>
        </w:tc>
      </w:tr>
      <w:tr w:rsidR="00636431" w:rsidRPr="001D386E" w14:paraId="7733974E" w14:textId="77777777" w:rsidTr="00636431">
        <w:trPr>
          <w:jc w:val="center"/>
        </w:trPr>
        <w:tc>
          <w:tcPr>
            <w:tcW w:w="1985" w:type="dxa"/>
            <w:vMerge/>
            <w:vAlign w:val="center"/>
          </w:tcPr>
          <w:p w14:paraId="7EC225E6" w14:textId="77777777" w:rsidR="00636431" w:rsidRPr="001D386E" w:rsidRDefault="00636431" w:rsidP="00636431">
            <w:pPr>
              <w:pStyle w:val="TAC"/>
              <w:rPr>
                <w:rFonts w:cs="Arial"/>
              </w:rPr>
            </w:pPr>
          </w:p>
        </w:tc>
        <w:tc>
          <w:tcPr>
            <w:tcW w:w="2552" w:type="dxa"/>
            <w:vAlign w:val="center"/>
          </w:tcPr>
          <w:p w14:paraId="7934E72E" w14:textId="77777777" w:rsidR="00636431" w:rsidRPr="001D386E" w:rsidRDefault="00636431" w:rsidP="00636431">
            <w:pPr>
              <w:pStyle w:val="TAC"/>
              <w:rPr>
                <w:rFonts w:cs="Arial"/>
              </w:rPr>
            </w:pPr>
            <w:r w:rsidRPr="001D386E">
              <w:rPr>
                <w:lang w:val="en-US"/>
              </w:rPr>
              <w:t>7</w:t>
            </w:r>
          </w:p>
        </w:tc>
        <w:tc>
          <w:tcPr>
            <w:tcW w:w="2552" w:type="dxa"/>
          </w:tcPr>
          <w:p w14:paraId="7D95CF03" w14:textId="77777777" w:rsidR="00636431" w:rsidRPr="001D386E" w:rsidRDefault="00636431" w:rsidP="00636431">
            <w:pPr>
              <w:pStyle w:val="TAC"/>
              <w:rPr>
                <w:rFonts w:cs="Arial"/>
              </w:rPr>
            </w:pPr>
            <w:r w:rsidRPr="001D386E">
              <w:rPr>
                <w:lang w:val="en-US"/>
              </w:rPr>
              <w:t>0</w:t>
            </w:r>
          </w:p>
        </w:tc>
      </w:tr>
      <w:tr w:rsidR="00636431" w:rsidRPr="001D386E" w14:paraId="7431B75F" w14:textId="77777777" w:rsidTr="00636431">
        <w:trPr>
          <w:jc w:val="center"/>
        </w:trPr>
        <w:tc>
          <w:tcPr>
            <w:tcW w:w="1985" w:type="dxa"/>
            <w:vMerge/>
            <w:vAlign w:val="center"/>
          </w:tcPr>
          <w:p w14:paraId="114076DC" w14:textId="77777777" w:rsidR="00636431" w:rsidRPr="001D386E" w:rsidRDefault="00636431" w:rsidP="00636431">
            <w:pPr>
              <w:pStyle w:val="TAC"/>
              <w:rPr>
                <w:rFonts w:cs="Arial"/>
              </w:rPr>
            </w:pPr>
          </w:p>
        </w:tc>
        <w:tc>
          <w:tcPr>
            <w:tcW w:w="2552" w:type="dxa"/>
            <w:vAlign w:val="center"/>
          </w:tcPr>
          <w:p w14:paraId="711CA292" w14:textId="77777777" w:rsidR="00636431" w:rsidRPr="001D386E" w:rsidRDefault="00636431" w:rsidP="00636431">
            <w:pPr>
              <w:pStyle w:val="TAC"/>
              <w:rPr>
                <w:rFonts w:cs="Arial"/>
              </w:rPr>
            </w:pPr>
            <w:r w:rsidRPr="001D386E">
              <w:rPr>
                <w:lang w:val="en-US"/>
              </w:rPr>
              <w:t>20</w:t>
            </w:r>
          </w:p>
        </w:tc>
        <w:tc>
          <w:tcPr>
            <w:tcW w:w="2552" w:type="dxa"/>
          </w:tcPr>
          <w:p w14:paraId="7295B445" w14:textId="77777777" w:rsidR="00636431" w:rsidRPr="001D386E" w:rsidRDefault="00636431" w:rsidP="00636431">
            <w:pPr>
              <w:pStyle w:val="TAC"/>
              <w:rPr>
                <w:rFonts w:cs="Arial"/>
              </w:rPr>
            </w:pPr>
            <w:r w:rsidRPr="001D386E">
              <w:rPr>
                <w:lang w:val="en-US"/>
              </w:rPr>
              <w:t>0</w:t>
            </w:r>
          </w:p>
        </w:tc>
      </w:tr>
      <w:tr w:rsidR="00636431" w:rsidRPr="001D386E" w14:paraId="1B4DF017" w14:textId="77777777" w:rsidTr="00636431">
        <w:trPr>
          <w:jc w:val="center"/>
        </w:trPr>
        <w:tc>
          <w:tcPr>
            <w:tcW w:w="1985" w:type="dxa"/>
            <w:vMerge/>
            <w:vAlign w:val="center"/>
          </w:tcPr>
          <w:p w14:paraId="32549E8A" w14:textId="77777777" w:rsidR="00636431" w:rsidRPr="001D386E" w:rsidRDefault="00636431" w:rsidP="00636431">
            <w:pPr>
              <w:pStyle w:val="TAC"/>
              <w:rPr>
                <w:rFonts w:cs="Arial"/>
              </w:rPr>
            </w:pPr>
          </w:p>
        </w:tc>
        <w:tc>
          <w:tcPr>
            <w:tcW w:w="2552" w:type="dxa"/>
            <w:vAlign w:val="center"/>
          </w:tcPr>
          <w:p w14:paraId="7352E4AE" w14:textId="77777777" w:rsidR="00636431" w:rsidRPr="001D386E" w:rsidRDefault="00636431" w:rsidP="00636431">
            <w:pPr>
              <w:pStyle w:val="TAC"/>
              <w:rPr>
                <w:rFonts w:cs="Arial"/>
              </w:rPr>
            </w:pPr>
            <w:r w:rsidRPr="001D386E">
              <w:rPr>
                <w:lang w:val="en-US"/>
              </w:rPr>
              <w:t>32</w:t>
            </w:r>
          </w:p>
        </w:tc>
        <w:tc>
          <w:tcPr>
            <w:tcW w:w="2552" w:type="dxa"/>
          </w:tcPr>
          <w:p w14:paraId="4E1BCB2A" w14:textId="77777777" w:rsidR="00636431" w:rsidRPr="001D386E" w:rsidRDefault="00636431" w:rsidP="00636431">
            <w:pPr>
              <w:pStyle w:val="TAC"/>
              <w:rPr>
                <w:rFonts w:cs="Arial"/>
              </w:rPr>
            </w:pPr>
            <w:r w:rsidRPr="001D386E">
              <w:rPr>
                <w:lang w:val="en-US"/>
              </w:rPr>
              <w:t>0</w:t>
            </w:r>
          </w:p>
        </w:tc>
      </w:tr>
      <w:tr w:rsidR="0087317E" w:rsidRPr="001D386E" w14:paraId="480D6D1B" w14:textId="77777777" w:rsidTr="0087317E">
        <w:trPr>
          <w:jc w:val="center"/>
        </w:trPr>
        <w:tc>
          <w:tcPr>
            <w:tcW w:w="1985" w:type="dxa"/>
            <w:tcBorders>
              <w:bottom w:val="nil"/>
            </w:tcBorders>
            <w:vAlign w:val="center"/>
          </w:tcPr>
          <w:p w14:paraId="0F7482E8"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CEBC1A" w14:textId="1621C720" w:rsidR="0087317E" w:rsidRPr="001D386E" w:rsidRDefault="0087317E" w:rsidP="0087317E">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12DF4E" w14:textId="28E0DF75" w:rsidR="0087317E" w:rsidRPr="001D386E" w:rsidRDefault="0087317E" w:rsidP="0087317E">
            <w:pPr>
              <w:pStyle w:val="TAC"/>
              <w:rPr>
                <w:rFonts w:cs="Arial"/>
                <w:lang w:eastAsia="en-US"/>
              </w:rPr>
            </w:pPr>
            <w:r>
              <w:rPr>
                <w:bCs/>
                <w:lang w:eastAsia="ja-JP"/>
              </w:rPr>
              <w:t>0</w:t>
            </w:r>
          </w:p>
        </w:tc>
      </w:tr>
      <w:tr w:rsidR="0087317E" w:rsidRPr="001D386E" w14:paraId="46699982" w14:textId="77777777" w:rsidTr="0087317E">
        <w:trPr>
          <w:jc w:val="center"/>
        </w:trPr>
        <w:tc>
          <w:tcPr>
            <w:tcW w:w="1985" w:type="dxa"/>
            <w:tcBorders>
              <w:top w:val="nil"/>
              <w:bottom w:val="nil"/>
            </w:tcBorders>
            <w:vAlign w:val="center"/>
          </w:tcPr>
          <w:p w14:paraId="461F805F" w14:textId="53131229" w:rsidR="0087317E" w:rsidRPr="001D386E" w:rsidRDefault="0087317E" w:rsidP="0087317E">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418C9501" w14:textId="55E95442" w:rsidR="0087317E" w:rsidRPr="001D386E" w:rsidRDefault="0087317E" w:rsidP="0087317E">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93D0EB2" w14:textId="73525020" w:rsidR="0087317E" w:rsidRPr="001D386E" w:rsidRDefault="0087317E" w:rsidP="0087317E">
            <w:pPr>
              <w:pStyle w:val="TAC"/>
              <w:rPr>
                <w:rFonts w:cs="Arial"/>
                <w:lang w:eastAsia="en-US"/>
              </w:rPr>
            </w:pPr>
            <w:r>
              <w:rPr>
                <w:bCs/>
                <w:lang w:eastAsia="ja-JP"/>
              </w:rPr>
              <w:t>0</w:t>
            </w:r>
          </w:p>
        </w:tc>
      </w:tr>
      <w:tr w:rsidR="0087317E" w:rsidRPr="001D386E" w14:paraId="7A035440" w14:textId="77777777" w:rsidTr="0087317E">
        <w:trPr>
          <w:jc w:val="center"/>
        </w:trPr>
        <w:tc>
          <w:tcPr>
            <w:tcW w:w="1985" w:type="dxa"/>
            <w:tcBorders>
              <w:top w:val="nil"/>
              <w:bottom w:val="nil"/>
            </w:tcBorders>
            <w:vAlign w:val="center"/>
          </w:tcPr>
          <w:p w14:paraId="5C32D7B5"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8A1F89" w14:textId="37D8C7E6" w:rsidR="0087317E" w:rsidRPr="001D386E" w:rsidRDefault="0087317E" w:rsidP="0087317E">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E88A02" w14:textId="1279882B" w:rsidR="0087317E" w:rsidRPr="001D386E" w:rsidRDefault="0087317E" w:rsidP="0087317E">
            <w:pPr>
              <w:pStyle w:val="TAC"/>
              <w:rPr>
                <w:rFonts w:cs="Arial"/>
                <w:lang w:eastAsia="en-US"/>
              </w:rPr>
            </w:pPr>
            <w:r>
              <w:rPr>
                <w:bCs/>
                <w:lang w:eastAsia="ja-JP"/>
              </w:rPr>
              <w:t>0</w:t>
            </w:r>
          </w:p>
        </w:tc>
      </w:tr>
      <w:tr w:rsidR="0087317E" w:rsidRPr="001D386E" w14:paraId="6867D54A" w14:textId="77777777" w:rsidTr="0087317E">
        <w:trPr>
          <w:jc w:val="center"/>
        </w:trPr>
        <w:tc>
          <w:tcPr>
            <w:tcW w:w="1985" w:type="dxa"/>
            <w:tcBorders>
              <w:top w:val="nil"/>
            </w:tcBorders>
            <w:vAlign w:val="center"/>
          </w:tcPr>
          <w:p w14:paraId="6CC4202C"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131AD1" w14:textId="5B698348" w:rsidR="0087317E" w:rsidRPr="001D386E" w:rsidRDefault="0087317E" w:rsidP="0087317E">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F88DE1" w14:textId="79DE3AB1" w:rsidR="0087317E" w:rsidRPr="001D386E" w:rsidRDefault="0087317E" w:rsidP="0087317E">
            <w:pPr>
              <w:pStyle w:val="TAC"/>
              <w:rPr>
                <w:rFonts w:cs="Arial"/>
                <w:lang w:eastAsia="en-US"/>
              </w:rPr>
            </w:pPr>
            <w:r>
              <w:rPr>
                <w:bCs/>
                <w:lang w:eastAsia="ja-JP"/>
              </w:rPr>
              <w:t>0</w:t>
            </w:r>
          </w:p>
        </w:tc>
      </w:tr>
      <w:tr w:rsidR="00636431" w:rsidRPr="001D386E" w14:paraId="4DD83126" w14:textId="77777777" w:rsidTr="00636431">
        <w:trPr>
          <w:jc w:val="center"/>
        </w:trPr>
        <w:tc>
          <w:tcPr>
            <w:tcW w:w="1985" w:type="dxa"/>
            <w:vMerge w:val="restart"/>
            <w:vAlign w:val="center"/>
          </w:tcPr>
          <w:p w14:paraId="18005011" w14:textId="77777777" w:rsidR="00636431" w:rsidRPr="001D386E" w:rsidRDefault="00636431" w:rsidP="00636431">
            <w:pPr>
              <w:pStyle w:val="TAC"/>
              <w:rPr>
                <w:rFonts w:cs="Arial"/>
                <w:lang w:eastAsia="en-US"/>
              </w:rPr>
            </w:pPr>
            <w:r w:rsidRPr="001D386E">
              <w:rPr>
                <w:rFonts w:cs="Arial"/>
                <w:lang w:eastAsia="ja-JP"/>
              </w:rPr>
              <w:t>CA_3-7-20-42</w:t>
            </w:r>
          </w:p>
        </w:tc>
        <w:tc>
          <w:tcPr>
            <w:tcW w:w="2552" w:type="dxa"/>
          </w:tcPr>
          <w:p w14:paraId="5F0C4802" w14:textId="77777777" w:rsidR="00636431" w:rsidRPr="001D386E" w:rsidRDefault="00636431" w:rsidP="00636431">
            <w:pPr>
              <w:pStyle w:val="TAC"/>
              <w:rPr>
                <w:rFonts w:cs="Arial"/>
                <w:lang w:eastAsia="en-US"/>
              </w:rPr>
            </w:pPr>
            <w:r w:rsidRPr="001D386E">
              <w:rPr>
                <w:rFonts w:cs="Arial"/>
                <w:lang w:eastAsia="ja-JP"/>
              </w:rPr>
              <w:t>3</w:t>
            </w:r>
          </w:p>
        </w:tc>
        <w:tc>
          <w:tcPr>
            <w:tcW w:w="2552" w:type="dxa"/>
          </w:tcPr>
          <w:p w14:paraId="75335887" w14:textId="77777777" w:rsidR="00636431" w:rsidRPr="001D386E" w:rsidRDefault="00636431" w:rsidP="00636431">
            <w:pPr>
              <w:pStyle w:val="TAC"/>
              <w:rPr>
                <w:rFonts w:cs="Arial"/>
                <w:lang w:eastAsia="en-US"/>
              </w:rPr>
            </w:pPr>
            <w:r w:rsidRPr="001D386E">
              <w:rPr>
                <w:rFonts w:cs="Arial"/>
                <w:lang w:eastAsia="en-US"/>
              </w:rPr>
              <w:t>0.2</w:t>
            </w:r>
          </w:p>
        </w:tc>
      </w:tr>
      <w:tr w:rsidR="00636431" w:rsidRPr="001D386E" w14:paraId="638EFFD1" w14:textId="77777777" w:rsidTr="00636431">
        <w:trPr>
          <w:jc w:val="center"/>
        </w:trPr>
        <w:tc>
          <w:tcPr>
            <w:tcW w:w="1985" w:type="dxa"/>
            <w:vMerge/>
            <w:vAlign w:val="center"/>
          </w:tcPr>
          <w:p w14:paraId="79E24D40" w14:textId="77777777" w:rsidR="00636431" w:rsidRPr="001D386E" w:rsidRDefault="00636431" w:rsidP="00636431">
            <w:pPr>
              <w:pStyle w:val="TAC"/>
              <w:rPr>
                <w:rFonts w:cs="Arial"/>
                <w:lang w:eastAsia="en-US"/>
              </w:rPr>
            </w:pPr>
          </w:p>
        </w:tc>
        <w:tc>
          <w:tcPr>
            <w:tcW w:w="2552" w:type="dxa"/>
          </w:tcPr>
          <w:p w14:paraId="79BA9745" w14:textId="77777777" w:rsidR="00636431" w:rsidRPr="001D386E" w:rsidRDefault="00636431" w:rsidP="00636431">
            <w:pPr>
              <w:pStyle w:val="TAC"/>
              <w:rPr>
                <w:rFonts w:cs="Arial"/>
                <w:lang w:eastAsia="en-US"/>
              </w:rPr>
            </w:pPr>
            <w:r w:rsidRPr="001D386E">
              <w:rPr>
                <w:rFonts w:cs="Arial"/>
                <w:lang w:eastAsia="ja-JP"/>
              </w:rPr>
              <w:t>7</w:t>
            </w:r>
          </w:p>
        </w:tc>
        <w:tc>
          <w:tcPr>
            <w:tcW w:w="2552" w:type="dxa"/>
          </w:tcPr>
          <w:p w14:paraId="064A1833" w14:textId="77777777" w:rsidR="00636431" w:rsidRPr="001D386E" w:rsidRDefault="00636431" w:rsidP="00636431">
            <w:pPr>
              <w:pStyle w:val="TAC"/>
              <w:rPr>
                <w:rFonts w:cs="Arial"/>
                <w:lang w:eastAsia="en-US"/>
              </w:rPr>
            </w:pPr>
            <w:r w:rsidRPr="001D386E">
              <w:rPr>
                <w:rFonts w:cs="Arial"/>
                <w:lang w:eastAsia="en-US"/>
              </w:rPr>
              <w:t>0.2</w:t>
            </w:r>
          </w:p>
        </w:tc>
      </w:tr>
      <w:tr w:rsidR="00636431" w:rsidRPr="001D386E" w14:paraId="787DEEAE" w14:textId="77777777" w:rsidTr="00636431">
        <w:trPr>
          <w:jc w:val="center"/>
        </w:trPr>
        <w:tc>
          <w:tcPr>
            <w:tcW w:w="1985" w:type="dxa"/>
            <w:vMerge/>
            <w:vAlign w:val="center"/>
          </w:tcPr>
          <w:p w14:paraId="7FF8E3F7" w14:textId="77777777" w:rsidR="00636431" w:rsidRPr="001D386E" w:rsidRDefault="00636431" w:rsidP="00636431">
            <w:pPr>
              <w:pStyle w:val="TAC"/>
              <w:rPr>
                <w:rFonts w:cs="Arial"/>
                <w:lang w:eastAsia="en-US"/>
              </w:rPr>
            </w:pPr>
          </w:p>
        </w:tc>
        <w:tc>
          <w:tcPr>
            <w:tcW w:w="2552" w:type="dxa"/>
          </w:tcPr>
          <w:p w14:paraId="0A4E8248" w14:textId="77777777" w:rsidR="00636431" w:rsidRPr="001D386E" w:rsidRDefault="00636431" w:rsidP="00636431">
            <w:pPr>
              <w:pStyle w:val="TAC"/>
              <w:rPr>
                <w:rFonts w:cs="Arial"/>
                <w:lang w:eastAsia="en-US"/>
              </w:rPr>
            </w:pPr>
            <w:r w:rsidRPr="001D386E">
              <w:rPr>
                <w:rFonts w:cs="Arial"/>
                <w:lang w:eastAsia="ja-JP"/>
              </w:rPr>
              <w:t>20</w:t>
            </w:r>
          </w:p>
        </w:tc>
        <w:tc>
          <w:tcPr>
            <w:tcW w:w="2552" w:type="dxa"/>
          </w:tcPr>
          <w:p w14:paraId="00E8A7E7"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6E8428AE" w14:textId="77777777" w:rsidTr="00636431">
        <w:trPr>
          <w:jc w:val="center"/>
        </w:trPr>
        <w:tc>
          <w:tcPr>
            <w:tcW w:w="1985" w:type="dxa"/>
            <w:vMerge/>
            <w:vAlign w:val="center"/>
          </w:tcPr>
          <w:p w14:paraId="123A7809" w14:textId="77777777" w:rsidR="00636431" w:rsidRPr="001D386E" w:rsidRDefault="00636431" w:rsidP="00636431">
            <w:pPr>
              <w:pStyle w:val="TAC"/>
              <w:rPr>
                <w:rFonts w:cs="Arial"/>
                <w:lang w:eastAsia="en-US"/>
              </w:rPr>
            </w:pPr>
          </w:p>
        </w:tc>
        <w:tc>
          <w:tcPr>
            <w:tcW w:w="2552" w:type="dxa"/>
          </w:tcPr>
          <w:p w14:paraId="681BA2CC"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0741486D"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40D9ECF" w14:textId="77777777" w:rsidTr="00636431">
        <w:trPr>
          <w:jc w:val="center"/>
        </w:trPr>
        <w:tc>
          <w:tcPr>
            <w:tcW w:w="1985" w:type="dxa"/>
            <w:vMerge w:val="restart"/>
            <w:vAlign w:val="center"/>
          </w:tcPr>
          <w:p w14:paraId="5F19860F" w14:textId="77777777" w:rsidR="00636431" w:rsidRPr="001D386E" w:rsidRDefault="00636431" w:rsidP="00636431">
            <w:pPr>
              <w:pStyle w:val="TAC"/>
              <w:rPr>
                <w:rFonts w:cs="Arial"/>
              </w:rPr>
            </w:pPr>
            <w:r w:rsidRPr="001D386E">
              <w:rPr>
                <w:lang w:val="en-US"/>
              </w:rPr>
              <w:t>CA_3-7-28-38</w:t>
            </w:r>
          </w:p>
        </w:tc>
        <w:tc>
          <w:tcPr>
            <w:tcW w:w="2552" w:type="dxa"/>
            <w:vAlign w:val="center"/>
          </w:tcPr>
          <w:p w14:paraId="7138C82F" w14:textId="77777777" w:rsidR="00636431" w:rsidRPr="001D386E" w:rsidRDefault="00636431" w:rsidP="00636431">
            <w:pPr>
              <w:pStyle w:val="TAC"/>
              <w:rPr>
                <w:rFonts w:cs="Arial"/>
              </w:rPr>
            </w:pPr>
            <w:r w:rsidRPr="001D386E">
              <w:rPr>
                <w:bCs/>
              </w:rPr>
              <w:t>3</w:t>
            </w:r>
          </w:p>
        </w:tc>
        <w:tc>
          <w:tcPr>
            <w:tcW w:w="2552" w:type="dxa"/>
          </w:tcPr>
          <w:p w14:paraId="2A64B201" w14:textId="77777777" w:rsidR="00636431" w:rsidRPr="001D386E" w:rsidRDefault="00636431" w:rsidP="00636431">
            <w:pPr>
              <w:pStyle w:val="TAC"/>
              <w:rPr>
                <w:rFonts w:cs="Arial"/>
              </w:rPr>
            </w:pPr>
            <w:r w:rsidRPr="001D386E">
              <w:t>0</w:t>
            </w:r>
          </w:p>
        </w:tc>
      </w:tr>
      <w:tr w:rsidR="00636431" w:rsidRPr="001D386E" w14:paraId="0C8422D9" w14:textId="77777777" w:rsidTr="00636431">
        <w:trPr>
          <w:jc w:val="center"/>
        </w:trPr>
        <w:tc>
          <w:tcPr>
            <w:tcW w:w="1985" w:type="dxa"/>
            <w:vMerge/>
            <w:vAlign w:val="center"/>
          </w:tcPr>
          <w:p w14:paraId="49927238" w14:textId="77777777" w:rsidR="00636431" w:rsidRPr="001D386E" w:rsidRDefault="00636431" w:rsidP="00636431">
            <w:pPr>
              <w:pStyle w:val="TAC"/>
              <w:rPr>
                <w:rFonts w:cs="Arial"/>
              </w:rPr>
            </w:pPr>
          </w:p>
        </w:tc>
        <w:tc>
          <w:tcPr>
            <w:tcW w:w="2552" w:type="dxa"/>
            <w:vAlign w:val="center"/>
          </w:tcPr>
          <w:p w14:paraId="1234B479" w14:textId="77777777" w:rsidR="00636431" w:rsidRPr="001D386E" w:rsidRDefault="00636431" w:rsidP="00636431">
            <w:pPr>
              <w:pStyle w:val="TAC"/>
              <w:rPr>
                <w:rFonts w:cs="Arial"/>
              </w:rPr>
            </w:pPr>
            <w:r w:rsidRPr="001D386E">
              <w:rPr>
                <w:bCs/>
                <w:lang w:val="en-US"/>
              </w:rPr>
              <w:t>7</w:t>
            </w:r>
          </w:p>
        </w:tc>
        <w:tc>
          <w:tcPr>
            <w:tcW w:w="2552" w:type="dxa"/>
          </w:tcPr>
          <w:p w14:paraId="0AFC4F8A" w14:textId="77777777" w:rsidR="00636431" w:rsidRPr="001D386E" w:rsidRDefault="00636431" w:rsidP="00636431">
            <w:pPr>
              <w:pStyle w:val="TAC"/>
              <w:rPr>
                <w:rFonts w:cs="Arial"/>
              </w:rPr>
            </w:pPr>
            <w:r w:rsidRPr="001D386E">
              <w:rPr>
                <w:lang w:eastAsia="ja-JP"/>
              </w:rPr>
              <w:t>0</w:t>
            </w:r>
          </w:p>
        </w:tc>
      </w:tr>
      <w:tr w:rsidR="00636431" w:rsidRPr="001D386E" w14:paraId="6953BE50" w14:textId="77777777" w:rsidTr="00636431">
        <w:trPr>
          <w:jc w:val="center"/>
        </w:trPr>
        <w:tc>
          <w:tcPr>
            <w:tcW w:w="1985" w:type="dxa"/>
            <w:vMerge/>
            <w:vAlign w:val="center"/>
          </w:tcPr>
          <w:p w14:paraId="44399DC6" w14:textId="77777777" w:rsidR="00636431" w:rsidRPr="001D386E" w:rsidRDefault="00636431" w:rsidP="00636431">
            <w:pPr>
              <w:pStyle w:val="TAC"/>
              <w:rPr>
                <w:rFonts w:cs="Arial"/>
              </w:rPr>
            </w:pPr>
          </w:p>
        </w:tc>
        <w:tc>
          <w:tcPr>
            <w:tcW w:w="2552" w:type="dxa"/>
            <w:vAlign w:val="center"/>
          </w:tcPr>
          <w:p w14:paraId="71667E95" w14:textId="77777777" w:rsidR="00636431" w:rsidRPr="001D386E" w:rsidRDefault="00636431" w:rsidP="00636431">
            <w:pPr>
              <w:pStyle w:val="TAC"/>
              <w:rPr>
                <w:rFonts w:cs="Arial"/>
              </w:rPr>
            </w:pPr>
            <w:r w:rsidRPr="001D386E">
              <w:rPr>
                <w:bCs/>
                <w:lang w:val="en-US"/>
              </w:rPr>
              <w:t>28</w:t>
            </w:r>
          </w:p>
        </w:tc>
        <w:tc>
          <w:tcPr>
            <w:tcW w:w="2552" w:type="dxa"/>
          </w:tcPr>
          <w:p w14:paraId="0413092D" w14:textId="77777777" w:rsidR="00636431" w:rsidRPr="001D386E" w:rsidRDefault="00636431" w:rsidP="00636431">
            <w:pPr>
              <w:pStyle w:val="TAC"/>
              <w:rPr>
                <w:rFonts w:cs="Arial"/>
              </w:rPr>
            </w:pPr>
            <w:r w:rsidRPr="001D386E">
              <w:rPr>
                <w:lang w:eastAsia="ja-JP"/>
              </w:rPr>
              <w:t>0</w:t>
            </w:r>
          </w:p>
        </w:tc>
      </w:tr>
      <w:tr w:rsidR="00636431" w:rsidRPr="001D386E" w14:paraId="6EEF96DB" w14:textId="77777777" w:rsidTr="00636431">
        <w:trPr>
          <w:jc w:val="center"/>
        </w:trPr>
        <w:tc>
          <w:tcPr>
            <w:tcW w:w="1985" w:type="dxa"/>
            <w:vMerge/>
            <w:vAlign w:val="center"/>
          </w:tcPr>
          <w:p w14:paraId="4CB90164" w14:textId="77777777" w:rsidR="00636431" w:rsidRPr="001D386E" w:rsidRDefault="00636431" w:rsidP="00636431">
            <w:pPr>
              <w:pStyle w:val="TAC"/>
              <w:rPr>
                <w:rFonts w:cs="Arial"/>
              </w:rPr>
            </w:pPr>
          </w:p>
        </w:tc>
        <w:tc>
          <w:tcPr>
            <w:tcW w:w="2552" w:type="dxa"/>
            <w:vAlign w:val="center"/>
          </w:tcPr>
          <w:p w14:paraId="70773C9B" w14:textId="77777777" w:rsidR="00636431" w:rsidRPr="001D386E" w:rsidRDefault="00636431" w:rsidP="00636431">
            <w:pPr>
              <w:pStyle w:val="TAC"/>
              <w:rPr>
                <w:rFonts w:cs="Arial"/>
              </w:rPr>
            </w:pPr>
            <w:r w:rsidRPr="001D386E">
              <w:rPr>
                <w:bCs/>
                <w:lang w:val="en-US"/>
              </w:rPr>
              <w:t>38</w:t>
            </w:r>
          </w:p>
        </w:tc>
        <w:tc>
          <w:tcPr>
            <w:tcW w:w="2552" w:type="dxa"/>
          </w:tcPr>
          <w:p w14:paraId="295CFA00" w14:textId="77777777" w:rsidR="00636431" w:rsidRPr="001D386E" w:rsidRDefault="00636431" w:rsidP="00636431">
            <w:pPr>
              <w:pStyle w:val="TAC"/>
              <w:rPr>
                <w:rFonts w:cs="Arial"/>
              </w:rPr>
            </w:pPr>
            <w:r w:rsidRPr="001D386E">
              <w:rPr>
                <w:lang w:eastAsia="ja-JP"/>
              </w:rPr>
              <w:t>0.2</w:t>
            </w:r>
          </w:p>
        </w:tc>
      </w:tr>
      <w:tr w:rsidR="00636431" w:rsidRPr="001D386E" w14:paraId="4B273E8F" w14:textId="77777777" w:rsidTr="00636431">
        <w:trPr>
          <w:jc w:val="center"/>
        </w:trPr>
        <w:tc>
          <w:tcPr>
            <w:tcW w:w="1985" w:type="dxa"/>
            <w:vMerge w:val="restart"/>
            <w:vAlign w:val="center"/>
          </w:tcPr>
          <w:p w14:paraId="787B4CFC"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D456273" w14:textId="77777777" w:rsidR="00636431" w:rsidRPr="001D386E" w:rsidRDefault="00636431" w:rsidP="00636431">
            <w:pPr>
              <w:pStyle w:val="TAC"/>
              <w:rPr>
                <w:rFonts w:cs="Arial"/>
              </w:rPr>
            </w:pPr>
            <w:r w:rsidRPr="001D386E">
              <w:rPr>
                <w:rFonts w:cs="Arial"/>
                <w:szCs w:val="18"/>
                <w:lang w:eastAsia="ja-JP"/>
              </w:rPr>
              <w:t>3</w:t>
            </w:r>
          </w:p>
        </w:tc>
        <w:tc>
          <w:tcPr>
            <w:tcW w:w="2552" w:type="dxa"/>
          </w:tcPr>
          <w:p w14:paraId="59DE95D7" w14:textId="77777777" w:rsidR="00636431" w:rsidRPr="001D386E" w:rsidRDefault="00636431" w:rsidP="00636431">
            <w:pPr>
              <w:pStyle w:val="TAC"/>
              <w:rPr>
                <w:rFonts w:cs="Arial"/>
              </w:rPr>
            </w:pPr>
            <w:r w:rsidRPr="001D386E">
              <w:rPr>
                <w:rFonts w:cs="Arial"/>
                <w:szCs w:val="18"/>
                <w:lang w:val="en-US" w:eastAsia="zh-CN"/>
              </w:rPr>
              <w:t>0</w:t>
            </w:r>
          </w:p>
        </w:tc>
      </w:tr>
      <w:tr w:rsidR="00636431" w:rsidRPr="001D386E" w14:paraId="4B76AA76" w14:textId="77777777" w:rsidTr="00636431">
        <w:trPr>
          <w:jc w:val="center"/>
        </w:trPr>
        <w:tc>
          <w:tcPr>
            <w:tcW w:w="1985" w:type="dxa"/>
            <w:vMerge/>
            <w:vAlign w:val="center"/>
          </w:tcPr>
          <w:p w14:paraId="3B97CB8A" w14:textId="77777777" w:rsidR="00636431" w:rsidRPr="001D386E" w:rsidRDefault="00636431" w:rsidP="00636431">
            <w:pPr>
              <w:pStyle w:val="TAC"/>
              <w:rPr>
                <w:rFonts w:cs="Arial"/>
              </w:rPr>
            </w:pPr>
          </w:p>
        </w:tc>
        <w:tc>
          <w:tcPr>
            <w:tcW w:w="2552" w:type="dxa"/>
          </w:tcPr>
          <w:p w14:paraId="496853EF" w14:textId="77777777" w:rsidR="00636431" w:rsidRPr="001D386E" w:rsidRDefault="00636431" w:rsidP="00636431">
            <w:pPr>
              <w:pStyle w:val="TAC"/>
              <w:rPr>
                <w:rFonts w:cs="Arial"/>
              </w:rPr>
            </w:pPr>
            <w:r w:rsidRPr="001D386E">
              <w:rPr>
                <w:rFonts w:cs="Arial"/>
                <w:szCs w:val="18"/>
                <w:lang w:val="sv-SE" w:eastAsia="zh-CN"/>
              </w:rPr>
              <w:t>7</w:t>
            </w:r>
          </w:p>
        </w:tc>
        <w:tc>
          <w:tcPr>
            <w:tcW w:w="2552" w:type="dxa"/>
          </w:tcPr>
          <w:p w14:paraId="4268D9C1" w14:textId="77777777" w:rsidR="00636431" w:rsidRPr="001D386E" w:rsidRDefault="00636431" w:rsidP="00636431">
            <w:pPr>
              <w:pStyle w:val="TAC"/>
              <w:rPr>
                <w:rFonts w:cs="Arial"/>
              </w:rPr>
            </w:pPr>
            <w:r w:rsidRPr="001D386E">
              <w:rPr>
                <w:rFonts w:cs="Arial"/>
                <w:szCs w:val="18"/>
                <w:lang w:val="en-US" w:eastAsia="zh-CN"/>
              </w:rPr>
              <w:t>0.3</w:t>
            </w:r>
          </w:p>
        </w:tc>
      </w:tr>
      <w:tr w:rsidR="00636431" w:rsidRPr="001D386E" w14:paraId="090F2149" w14:textId="77777777" w:rsidTr="00636431">
        <w:trPr>
          <w:jc w:val="center"/>
        </w:trPr>
        <w:tc>
          <w:tcPr>
            <w:tcW w:w="1985" w:type="dxa"/>
            <w:vMerge/>
            <w:vAlign w:val="center"/>
          </w:tcPr>
          <w:p w14:paraId="2276598B" w14:textId="77777777" w:rsidR="00636431" w:rsidRPr="001D386E" w:rsidRDefault="00636431" w:rsidP="00636431">
            <w:pPr>
              <w:pStyle w:val="TAC"/>
              <w:rPr>
                <w:rFonts w:cs="Arial"/>
              </w:rPr>
            </w:pPr>
          </w:p>
        </w:tc>
        <w:tc>
          <w:tcPr>
            <w:tcW w:w="2552" w:type="dxa"/>
          </w:tcPr>
          <w:p w14:paraId="3155F9D2" w14:textId="77777777" w:rsidR="00636431" w:rsidRPr="001D386E" w:rsidRDefault="00636431" w:rsidP="00636431">
            <w:pPr>
              <w:pStyle w:val="TAC"/>
              <w:rPr>
                <w:rFonts w:cs="Arial"/>
              </w:rPr>
            </w:pPr>
            <w:r w:rsidRPr="001D386E">
              <w:rPr>
                <w:rFonts w:cs="Arial"/>
                <w:szCs w:val="18"/>
                <w:lang w:val="sv-SE" w:eastAsia="zh-CN"/>
              </w:rPr>
              <w:t>28</w:t>
            </w:r>
          </w:p>
        </w:tc>
        <w:tc>
          <w:tcPr>
            <w:tcW w:w="2552" w:type="dxa"/>
          </w:tcPr>
          <w:p w14:paraId="4A5DBC57" w14:textId="77777777" w:rsidR="00636431" w:rsidRPr="001D386E" w:rsidRDefault="00636431" w:rsidP="00636431">
            <w:pPr>
              <w:pStyle w:val="TAC"/>
              <w:rPr>
                <w:rFonts w:cs="Arial"/>
              </w:rPr>
            </w:pPr>
            <w:r w:rsidRPr="001D386E">
              <w:rPr>
                <w:rFonts w:cs="Arial"/>
                <w:szCs w:val="18"/>
                <w:lang w:val="sv-SE" w:eastAsia="zh-CN"/>
              </w:rPr>
              <w:t>0</w:t>
            </w:r>
          </w:p>
        </w:tc>
      </w:tr>
      <w:tr w:rsidR="00636431" w:rsidRPr="001D386E" w14:paraId="1451E808" w14:textId="77777777" w:rsidTr="00636431">
        <w:trPr>
          <w:jc w:val="center"/>
        </w:trPr>
        <w:tc>
          <w:tcPr>
            <w:tcW w:w="1985" w:type="dxa"/>
            <w:vMerge/>
            <w:vAlign w:val="center"/>
          </w:tcPr>
          <w:p w14:paraId="247CB288" w14:textId="77777777" w:rsidR="00636431" w:rsidRPr="001D386E" w:rsidRDefault="00636431" w:rsidP="00636431">
            <w:pPr>
              <w:pStyle w:val="TAC"/>
              <w:rPr>
                <w:rFonts w:cs="Arial"/>
              </w:rPr>
            </w:pPr>
          </w:p>
        </w:tc>
        <w:tc>
          <w:tcPr>
            <w:tcW w:w="2552" w:type="dxa"/>
          </w:tcPr>
          <w:p w14:paraId="5ED9CA0B" w14:textId="77777777" w:rsidR="00636431" w:rsidRPr="001D386E" w:rsidRDefault="00636431" w:rsidP="00636431">
            <w:pPr>
              <w:pStyle w:val="TAC"/>
              <w:rPr>
                <w:rFonts w:cs="Arial"/>
              </w:rPr>
            </w:pPr>
            <w:r w:rsidRPr="001D386E">
              <w:rPr>
                <w:rFonts w:cs="Arial"/>
                <w:szCs w:val="18"/>
                <w:lang w:eastAsia="zh-CN"/>
              </w:rPr>
              <w:t>40</w:t>
            </w:r>
          </w:p>
        </w:tc>
        <w:tc>
          <w:tcPr>
            <w:tcW w:w="2552" w:type="dxa"/>
          </w:tcPr>
          <w:p w14:paraId="64290281" w14:textId="77777777" w:rsidR="00636431" w:rsidRPr="001D386E" w:rsidRDefault="00636431" w:rsidP="00636431">
            <w:pPr>
              <w:pStyle w:val="TAC"/>
              <w:rPr>
                <w:rFonts w:cs="Arial"/>
              </w:rPr>
            </w:pPr>
            <w:r w:rsidRPr="001D386E">
              <w:rPr>
                <w:rFonts w:cs="Arial"/>
                <w:szCs w:val="18"/>
                <w:lang w:val="en-US" w:eastAsia="zh-CN"/>
              </w:rPr>
              <w:t>0.8</w:t>
            </w:r>
          </w:p>
        </w:tc>
      </w:tr>
      <w:tr w:rsidR="00636431" w:rsidRPr="001D386E" w14:paraId="40AC235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53F343A" w14:textId="77777777" w:rsidR="00636431" w:rsidRPr="001D386E" w:rsidRDefault="00636431" w:rsidP="00636431">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04C36D31" w14:textId="77777777" w:rsidR="00636431" w:rsidRPr="001D386E" w:rsidRDefault="00636431" w:rsidP="00636431">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40954A" w14:textId="77777777" w:rsidR="00636431" w:rsidRPr="001D386E" w:rsidRDefault="00636431" w:rsidP="00636431">
            <w:pPr>
              <w:pStyle w:val="TAC"/>
              <w:rPr>
                <w:lang w:eastAsia="ja-JP"/>
              </w:rPr>
            </w:pPr>
            <w:r w:rsidRPr="001D386E">
              <w:rPr>
                <w:rFonts w:cs="Arial"/>
                <w:lang w:eastAsia="ja-JP"/>
              </w:rPr>
              <w:t>0</w:t>
            </w:r>
          </w:p>
        </w:tc>
      </w:tr>
      <w:tr w:rsidR="00636431" w:rsidRPr="001D386E" w14:paraId="2935E973"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6D4397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AE406F" w14:textId="77777777" w:rsidR="00636431" w:rsidRPr="001D386E" w:rsidRDefault="00636431" w:rsidP="00636431">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5EABBDD" w14:textId="77777777" w:rsidR="00636431" w:rsidRPr="001D386E" w:rsidRDefault="00636431" w:rsidP="00636431">
            <w:pPr>
              <w:pStyle w:val="TAC"/>
              <w:rPr>
                <w:lang w:eastAsia="ja-JP"/>
              </w:rPr>
            </w:pPr>
            <w:r w:rsidRPr="001D386E">
              <w:rPr>
                <w:rFonts w:cs="Arial"/>
                <w:lang w:eastAsia="ja-JP"/>
              </w:rPr>
              <w:t>0</w:t>
            </w:r>
          </w:p>
        </w:tc>
      </w:tr>
      <w:tr w:rsidR="00636431" w:rsidRPr="001D386E" w14:paraId="36CDF443"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449A44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830779B" w14:textId="77777777" w:rsidR="00636431" w:rsidRPr="001D386E" w:rsidRDefault="00636431" w:rsidP="00636431">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6697583" w14:textId="77777777" w:rsidR="00636431" w:rsidRPr="001D386E" w:rsidRDefault="00636431" w:rsidP="00636431">
            <w:pPr>
              <w:pStyle w:val="TAC"/>
              <w:rPr>
                <w:lang w:eastAsia="ja-JP"/>
              </w:rPr>
            </w:pPr>
            <w:r w:rsidRPr="001D386E">
              <w:rPr>
                <w:rFonts w:cs="Arial"/>
                <w:lang w:eastAsia="ja-JP"/>
              </w:rPr>
              <w:t>0</w:t>
            </w:r>
          </w:p>
        </w:tc>
      </w:tr>
      <w:tr w:rsidR="00636431" w:rsidRPr="001D386E" w14:paraId="0153F35C" w14:textId="77777777" w:rsidTr="00636431">
        <w:trPr>
          <w:jc w:val="center"/>
        </w:trPr>
        <w:tc>
          <w:tcPr>
            <w:tcW w:w="1985" w:type="dxa"/>
            <w:vMerge w:val="restart"/>
            <w:vAlign w:val="center"/>
          </w:tcPr>
          <w:p w14:paraId="162087BB" w14:textId="77777777" w:rsidR="00636431" w:rsidRPr="001D386E" w:rsidRDefault="00636431" w:rsidP="00636431">
            <w:pPr>
              <w:pStyle w:val="TAC"/>
              <w:rPr>
                <w:rFonts w:cs="Arial"/>
              </w:rPr>
            </w:pPr>
            <w:r w:rsidRPr="001D386E">
              <w:t>CA_3-8-11-28</w:t>
            </w:r>
            <w:r w:rsidRPr="001D386E">
              <w:rPr>
                <w:vertAlign w:val="superscript"/>
              </w:rPr>
              <w:t>10</w:t>
            </w:r>
          </w:p>
        </w:tc>
        <w:tc>
          <w:tcPr>
            <w:tcW w:w="2552" w:type="dxa"/>
          </w:tcPr>
          <w:p w14:paraId="7903DF28" w14:textId="77777777" w:rsidR="00636431" w:rsidRPr="001D386E" w:rsidRDefault="00636431" w:rsidP="00636431">
            <w:pPr>
              <w:pStyle w:val="TAC"/>
              <w:rPr>
                <w:rFonts w:cs="Arial"/>
              </w:rPr>
            </w:pPr>
            <w:r w:rsidRPr="001D386E">
              <w:rPr>
                <w:rFonts w:eastAsia="Malgun Gothic"/>
              </w:rPr>
              <w:t>3</w:t>
            </w:r>
          </w:p>
        </w:tc>
        <w:tc>
          <w:tcPr>
            <w:tcW w:w="2552" w:type="dxa"/>
          </w:tcPr>
          <w:p w14:paraId="2494F3A6" w14:textId="77777777" w:rsidR="00636431" w:rsidRPr="001D386E" w:rsidRDefault="00636431" w:rsidP="00636431">
            <w:pPr>
              <w:pStyle w:val="TAC"/>
              <w:rPr>
                <w:rFonts w:cs="Arial"/>
              </w:rPr>
            </w:pPr>
            <w:r w:rsidRPr="001D386E">
              <w:rPr>
                <w:kern w:val="2"/>
                <w:lang w:val="en-US"/>
              </w:rPr>
              <w:t>0.3</w:t>
            </w:r>
          </w:p>
        </w:tc>
      </w:tr>
      <w:tr w:rsidR="00636431" w:rsidRPr="001D386E" w14:paraId="6F9D911E" w14:textId="77777777" w:rsidTr="00636431">
        <w:trPr>
          <w:jc w:val="center"/>
        </w:trPr>
        <w:tc>
          <w:tcPr>
            <w:tcW w:w="1985" w:type="dxa"/>
            <w:vMerge/>
            <w:vAlign w:val="center"/>
          </w:tcPr>
          <w:p w14:paraId="0CABD1EA" w14:textId="77777777" w:rsidR="00636431" w:rsidRPr="001D386E" w:rsidRDefault="00636431" w:rsidP="00636431">
            <w:pPr>
              <w:pStyle w:val="TAC"/>
              <w:rPr>
                <w:rFonts w:cs="Arial"/>
              </w:rPr>
            </w:pPr>
          </w:p>
        </w:tc>
        <w:tc>
          <w:tcPr>
            <w:tcW w:w="2552" w:type="dxa"/>
          </w:tcPr>
          <w:p w14:paraId="36A0A80B" w14:textId="77777777" w:rsidR="00636431" w:rsidRPr="001D386E" w:rsidRDefault="00636431" w:rsidP="00636431">
            <w:pPr>
              <w:pStyle w:val="TAC"/>
              <w:rPr>
                <w:rFonts w:cs="Arial"/>
              </w:rPr>
            </w:pPr>
            <w:r w:rsidRPr="001D386E">
              <w:rPr>
                <w:rFonts w:eastAsia="Malgun Gothic"/>
              </w:rPr>
              <w:t>8</w:t>
            </w:r>
          </w:p>
        </w:tc>
        <w:tc>
          <w:tcPr>
            <w:tcW w:w="2552" w:type="dxa"/>
          </w:tcPr>
          <w:p w14:paraId="4C5B8F84" w14:textId="77777777" w:rsidR="00636431" w:rsidRPr="001D386E" w:rsidRDefault="00636431" w:rsidP="00636431">
            <w:pPr>
              <w:pStyle w:val="TAC"/>
              <w:rPr>
                <w:rFonts w:cs="Arial"/>
              </w:rPr>
            </w:pPr>
            <w:r w:rsidRPr="001D386E">
              <w:rPr>
                <w:kern w:val="2"/>
                <w:lang w:val="en-US"/>
              </w:rPr>
              <w:t>0.2</w:t>
            </w:r>
          </w:p>
        </w:tc>
      </w:tr>
      <w:tr w:rsidR="00636431" w:rsidRPr="001D386E" w14:paraId="5735A63D" w14:textId="77777777" w:rsidTr="00636431">
        <w:trPr>
          <w:jc w:val="center"/>
        </w:trPr>
        <w:tc>
          <w:tcPr>
            <w:tcW w:w="1985" w:type="dxa"/>
            <w:vMerge/>
            <w:vAlign w:val="center"/>
          </w:tcPr>
          <w:p w14:paraId="0AD527C2" w14:textId="77777777" w:rsidR="00636431" w:rsidRPr="001D386E" w:rsidRDefault="00636431" w:rsidP="00636431">
            <w:pPr>
              <w:pStyle w:val="TAC"/>
              <w:rPr>
                <w:rFonts w:cs="Arial"/>
              </w:rPr>
            </w:pPr>
          </w:p>
        </w:tc>
        <w:tc>
          <w:tcPr>
            <w:tcW w:w="2552" w:type="dxa"/>
          </w:tcPr>
          <w:p w14:paraId="2E62FAB2" w14:textId="77777777" w:rsidR="00636431" w:rsidRPr="001D386E" w:rsidRDefault="00636431" w:rsidP="00636431">
            <w:pPr>
              <w:pStyle w:val="TAC"/>
              <w:rPr>
                <w:rFonts w:cs="Arial"/>
              </w:rPr>
            </w:pPr>
            <w:r w:rsidRPr="001D386E">
              <w:rPr>
                <w:rFonts w:eastAsia="Malgun Gothic"/>
              </w:rPr>
              <w:t>11</w:t>
            </w:r>
          </w:p>
        </w:tc>
        <w:tc>
          <w:tcPr>
            <w:tcW w:w="2552" w:type="dxa"/>
          </w:tcPr>
          <w:p w14:paraId="26384181" w14:textId="77777777" w:rsidR="00636431" w:rsidRPr="001D386E" w:rsidRDefault="00636431" w:rsidP="00636431">
            <w:pPr>
              <w:pStyle w:val="TAC"/>
              <w:rPr>
                <w:rFonts w:cs="Arial"/>
              </w:rPr>
            </w:pPr>
            <w:r w:rsidRPr="001D386E">
              <w:rPr>
                <w:kern w:val="2"/>
                <w:lang w:val="en-US"/>
              </w:rPr>
              <w:t>0.5</w:t>
            </w:r>
          </w:p>
        </w:tc>
      </w:tr>
      <w:tr w:rsidR="00636431" w:rsidRPr="001D386E" w14:paraId="36906427" w14:textId="77777777" w:rsidTr="00636431">
        <w:trPr>
          <w:jc w:val="center"/>
        </w:trPr>
        <w:tc>
          <w:tcPr>
            <w:tcW w:w="1985" w:type="dxa"/>
            <w:vMerge/>
            <w:vAlign w:val="center"/>
          </w:tcPr>
          <w:p w14:paraId="40374ABA" w14:textId="77777777" w:rsidR="00636431" w:rsidRPr="001D386E" w:rsidRDefault="00636431" w:rsidP="00636431">
            <w:pPr>
              <w:pStyle w:val="TAC"/>
              <w:rPr>
                <w:rFonts w:cs="Arial"/>
              </w:rPr>
            </w:pPr>
          </w:p>
        </w:tc>
        <w:tc>
          <w:tcPr>
            <w:tcW w:w="2552" w:type="dxa"/>
          </w:tcPr>
          <w:p w14:paraId="243A8FDF" w14:textId="77777777" w:rsidR="00636431" w:rsidRPr="001D386E" w:rsidRDefault="00636431" w:rsidP="00636431">
            <w:pPr>
              <w:pStyle w:val="TAC"/>
              <w:rPr>
                <w:rFonts w:cs="Arial"/>
              </w:rPr>
            </w:pPr>
            <w:r w:rsidRPr="001D386E">
              <w:t>28</w:t>
            </w:r>
          </w:p>
        </w:tc>
        <w:tc>
          <w:tcPr>
            <w:tcW w:w="2552" w:type="dxa"/>
          </w:tcPr>
          <w:p w14:paraId="75AE30BB" w14:textId="77777777" w:rsidR="00636431" w:rsidRPr="001D386E" w:rsidRDefault="00636431" w:rsidP="00636431">
            <w:pPr>
              <w:pStyle w:val="TAC"/>
              <w:rPr>
                <w:rFonts w:cs="Arial"/>
              </w:rPr>
            </w:pPr>
            <w:r w:rsidRPr="001D386E">
              <w:rPr>
                <w:kern w:val="2"/>
                <w:lang w:val="en-US"/>
              </w:rPr>
              <w:t>0.2</w:t>
            </w:r>
          </w:p>
        </w:tc>
      </w:tr>
      <w:tr w:rsidR="00636431" w:rsidRPr="001D386E" w14:paraId="362F3DEB"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5F0D80" w14:textId="77777777" w:rsidR="00636431" w:rsidRPr="001D386E" w:rsidRDefault="00636431" w:rsidP="00636431">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95BF77" w14:textId="77777777" w:rsidR="00636431" w:rsidRPr="001D386E" w:rsidRDefault="00636431" w:rsidP="00636431">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DF1B83" w14:textId="77777777" w:rsidR="00636431" w:rsidRPr="001D386E" w:rsidRDefault="00636431" w:rsidP="00636431">
            <w:pPr>
              <w:pStyle w:val="TAC"/>
              <w:rPr>
                <w:rFonts w:cs="Arial"/>
              </w:rPr>
            </w:pPr>
            <w:r w:rsidRPr="001D386E">
              <w:t>0</w:t>
            </w:r>
          </w:p>
        </w:tc>
      </w:tr>
      <w:tr w:rsidR="00636431" w:rsidRPr="001D386E" w14:paraId="65B5D5E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67253B"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C1F81" w14:textId="77777777" w:rsidR="00636431" w:rsidRPr="001D386E" w:rsidRDefault="00636431" w:rsidP="00636431">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14DE3" w14:textId="77777777" w:rsidR="00636431" w:rsidRPr="001D386E" w:rsidRDefault="00636431" w:rsidP="00636431">
            <w:pPr>
              <w:pStyle w:val="TAC"/>
              <w:rPr>
                <w:rFonts w:cs="Arial"/>
              </w:rPr>
            </w:pPr>
            <w:r w:rsidRPr="001D386E">
              <w:rPr>
                <w:rFonts w:cs="Arial"/>
                <w:szCs w:val="18"/>
              </w:rPr>
              <w:t>0.2</w:t>
            </w:r>
          </w:p>
        </w:tc>
      </w:tr>
      <w:tr w:rsidR="00636431" w:rsidRPr="001D386E" w14:paraId="36397B7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DAFF7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875331" w14:textId="77777777" w:rsidR="00636431" w:rsidRPr="001D386E" w:rsidRDefault="00636431" w:rsidP="00636431">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8F6C45" w14:textId="77777777" w:rsidR="00636431" w:rsidRPr="001D386E" w:rsidRDefault="00636431" w:rsidP="00636431">
            <w:pPr>
              <w:pStyle w:val="TAC"/>
              <w:rPr>
                <w:rFonts w:cs="Arial"/>
              </w:rPr>
            </w:pPr>
            <w:r w:rsidRPr="001D386E">
              <w:rPr>
                <w:rFonts w:cs="Arial"/>
                <w:szCs w:val="18"/>
              </w:rPr>
              <w:t>0.1</w:t>
            </w:r>
          </w:p>
        </w:tc>
      </w:tr>
      <w:tr w:rsidR="00636431" w:rsidRPr="001D386E" w14:paraId="56EAC5B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4178D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C695D2" w14:textId="77777777" w:rsidR="00636431" w:rsidRPr="001D386E" w:rsidRDefault="00636431" w:rsidP="00636431">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6E6377" w14:textId="77777777" w:rsidR="00636431" w:rsidRPr="001D386E" w:rsidRDefault="00636431" w:rsidP="00636431">
            <w:pPr>
              <w:pStyle w:val="TAC"/>
              <w:rPr>
                <w:rFonts w:cs="Arial"/>
              </w:rPr>
            </w:pPr>
            <w:r w:rsidRPr="001D386E">
              <w:rPr>
                <w:rFonts w:cs="Arial"/>
                <w:szCs w:val="18"/>
              </w:rPr>
              <w:t>0.1</w:t>
            </w:r>
          </w:p>
        </w:tc>
      </w:tr>
      <w:tr w:rsidR="00636431" w:rsidRPr="001D386E" w14:paraId="671A271B"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7AEDBA4" w14:textId="77777777" w:rsidR="00636431" w:rsidRPr="001D386E" w:rsidRDefault="00636431" w:rsidP="00636431">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2CC8DD" w14:textId="77777777" w:rsidR="00636431" w:rsidRPr="001D386E" w:rsidRDefault="00636431" w:rsidP="00636431">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322BF86" w14:textId="77777777" w:rsidR="00636431" w:rsidRPr="001D386E" w:rsidRDefault="00636431" w:rsidP="00636431">
            <w:pPr>
              <w:pStyle w:val="TAC"/>
              <w:rPr>
                <w:rFonts w:cs="Arial"/>
                <w:szCs w:val="18"/>
              </w:rPr>
            </w:pPr>
            <w:r>
              <w:rPr>
                <w:rFonts w:eastAsiaTheme="minorEastAsia" w:cs="Arial" w:hint="eastAsia"/>
                <w:szCs w:val="18"/>
                <w:lang w:eastAsia="zh-CN"/>
              </w:rPr>
              <w:t>0</w:t>
            </w:r>
          </w:p>
        </w:tc>
      </w:tr>
      <w:tr w:rsidR="00636431" w:rsidRPr="001D386E" w14:paraId="6597F09A"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15B3630"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33AB830" w14:textId="77777777" w:rsidR="00636431" w:rsidRPr="001D386E" w:rsidRDefault="00636431" w:rsidP="00636431">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0EB8E0E2" w14:textId="77777777" w:rsidR="00636431" w:rsidRPr="001D386E" w:rsidRDefault="00636431" w:rsidP="00636431">
            <w:pPr>
              <w:pStyle w:val="TAC"/>
              <w:rPr>
                <w:rFonts w:cs="Arial"/>
                <w:szCs w:val="18"/>
              </w:rPr>
            </w:pPr>
            <w:r w:rsidRPr="00E3448D">
              <w:rPr>
                <w:rFonts w:eastAsiaTheme="minorEastAsia" w:cs="Arial"/>
                <w:szCs w:val="18"/>
                <w:lang w:eastAsia="zh-CN"/>
              </w:rPr>
              <w:t>0</w:t>
            </w:r>
          </w:p>
        </w:tc>
      </w:tr>
      <w:tr w:rsidR="00636431" w:rsidRPr="001D386E" w14:paraId="39E824BB"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F62E1F"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541D7F" w14:textId="77777777" w:rsidR="00636431" w:rsidRPr="001D386E" w:rsidRDefault="00636431" w:rsidP="00636431">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68FC80DA" w14:textId="77777777" w:rsidR="00636431" w:rsidRPr="001D386E" w:rsidRDefault="00636431" w:rsidP="00636431">
            <w:pPr>
              <w:pStyle w:val="TAC"/>
              <w:rPr>
                <w:rFonts w:cs="Arial"/>
                <w:szCs w:val="18"/>
              </w:rPr>
            </w:pPr>
            <w:r w:rsidRPr="00E3448D">
              <w:rPr>
                <w:rFonts w:cs="Arial"/>
                <w:szCs w:val="18"/>
              </w:rPr>
              <w:t>0</w:t>
            </w:r>
          </w:p>
        </w:tc>
      </w:tr>
      <w:tr w:rsidR="00636431" w:rsidRPr="001D386E" w14:paraId="322AE722"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9D5E53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DC81DB1" w14:textId="77777777" w:rsidR="00636431" w:rsidRPr="001D386E" w:rsidRDefault="00636431" w:rsidP="00636431">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127E28C" w14:textId="77777777" w:rsidR="00636431" w:rsidRPr="001D386E" w:rsidRDefault="00636431" w:rsidP="00636431">
            <w:pPr>
              <w:pStyle w:val="TAC"/>
              <w:rPr>
                <w:rFonts w:cs="Arial"/>
                <w:szCs w:val="18"/>
              </w:rPr>
            </w:pPr>
            <w:r w:rsidRPr="00E3448D">
              <w:rPr>
                <w:rFonts w:eastAsiaTheme="minorEastAsia" w:cs="Arial"/>
                <w:szCs w:val="18"/>
                <w:lang w:eastAsia="zh-CN"/>
              </w:rPr>
              <w:t>0</w:t>
            </w:r>
          </w:p>
        </w:tc>
      </w:tr>
      <w:tr w:rsidR="00636431" w:rsidRPr="001D386E" w14:paraId="35D63B91"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2F1C7C3" w14:textId="77777777" w:rsidR="00636431" w:rsidRPr="001D386E" w:rsidRDefault="00636431" w:rsidP="00636431">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00895777" w14:textId="77777777" w:rsidR="00636431" w:rsidRPr="006F5291" w:rsidRDefault="00636431" w:rsidP="00636431">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ED189E"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326B8D7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6B80AAB"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7E3451" w14:textId="77777777" w:rsidR="00636431" w:rsidRPr="006F5291" w:rsidRDefault="00636431" w:rsidP="00636431">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DA9B402"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44019578"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31FC94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57A8775" w14:textId="77777777" w:rsidR="00636431" w:rsidRPr="006F5291" w:rsidRDefault="00636431" w:rsidP="00636431">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8AB7057"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522743B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BCFEA99"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267A66E" w14:textId="77777777" w:rsidR="00636431" w:rsidRPr="003B5469" w:rsidRDefault="00636431" w:rsidP="00636431">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1D68A24E" w14:textId="77777777" w:rsidR="00636431" w:rsidRPr="00E3448D" w:rsidRDefault="00636431" w:rsidP="00636431">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6431" w:rsidRPr="001D386E" w14:paraId="29DEEBAA" w14:textId="77777777" w:rsidTr="00636431">
        <w:trPr>
          <w:jc w:val="center"/>
        </w:trPr>
        <w:tc>
          <w:tcPr>
            <w:tcW w:w="1985" w:type="dxa"/>
            <w:vMerge w:val="restart"/>
            <w:vAlign w:val="center"/>
          </w:tcPr>
          <w:p w14:paraId="475E3C04" w14:textId="77777777" w:rsidR="00636431" w:rsidRPr="001D386E" w:rsidRDefault="00636431" w:rsidP="00636431">
            <w:pPr>
              <w:pStyle w:val="TAC"/>
              <w:rPr>
                <w:rFonts w:cs="Arial"/>
                <w:lang w:eastAsia="ja-JP"/>
              </w:rPr>
            </w:pPr>
            <w:r w:rsidRPr="001D386E">
              <w:rPr>
                <w:rFonts w:cs="Arial"/>
                <w:lang w:eastAsia="ja-JP"/>
              </w:rPr>
              <w:t>CA_3-19-21-42</w:t>
            </w:r>
          </w:p>
        </w:tc>
        <w:tc>
          <w:tcPr>
            <w:tcW w:w="2552" w:type="dxa"/>
          </w:tcPr>
          <w:p w14:paraId="0531528D"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5038B0AE"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66DB0E57" w14:textId="77777777" w:rsidTr="00636431">
        <w:trPr>
          <w:jc w:val="center"/>
        </w:trPr>
        <w:tc>
          <w:tcPr>
            <w:tcW w:w="1985" w:type="dxa"/>
            <w:vMerge/>
            <w:vAlign w:val="center"/>
          </w:tcPr>
          <w:p w14:paraId="6803942D" w14:textId="77777777" w:rsidR="00636431" w:rsidRPr="001D386E" w:rsidRDefault="00636431" w:rsidP="00636431">
            <w:pPr>
              <w:pStyle w:val="TAC"/>
              <w:rPr>
                <w:rFonts w:cs="Arial"/>
                <w:lang w:eastAsia="ja-JP"/>
              </w:rPr>
            </w:pPr>
          </w:p>
        </w:tc>
        <w:tc>
          <w:tcPr>
            <w:tcW w:w="2552" w:type="dxa"/>
          </w:tcPr>
          <w:p w14:paraId="6C585DC2" w14:textId="77777777" w:rsidR="00636431" w:rsidRPr="001D386E" w:rsidRDefault="00636431" w:rsidP="00636431">
            <w:pPr>
              <w:pStyle w:val="TAC"/>
              <w:rPr>
                <w:rFonts w:cs="Arial"/>
                <w:lang w:eastAsia="ja-JP"/>
              </w:rPr>
            </w:pPr>
            <w:r w:rsidRPr="001D386E">
              <w:rPr>
                <w:rFonts w:hint="eastAsia"/>
                <w:lang w:val="en-US" w:eastAsia="ja-JP"/>
              </w:rPr>
              <w:t>19</w:t>
            </w:r>
          </w:p>
        </w:tc>
        <w:tc>
          <w:tcPr>
            <w:tcW w:w="2552" w:type="dxa"/>
          </w:tcPr>
          <w:p w14:paraId="1511CC6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4FA2836A" w14:textId="77777777" w:rsidTr="00636431">
        <w:trPr>
          <w:jc w:val="center"/>
        </w:trPr>
        <w:tc>
          <w:tcPr>
            <w:tcW w:w="1985" w:type="dxa"/>
            <w:vMerge/>
            <w:vAlign w:val="center"/>
          </w:tcPr>
          <w:p w14:paraId="7CC1FCAA" w14:textId="77777777" w:rsidR="00636431" w:rsidRPr="001D386E" w:rsidRDefault="00636431" w:rsidP="00636431">
            <w:pPr>
              <w:pStyle w:val="TAC"/>
              <w:rPr>
                <w:rFonts w:cs="Arial"/>
                <w:lang w:eastAsia="ja-JP"/>
              </w:rPr>
            </w:pPr>
          </w:p>
        </w:tc>
        <w:tc>
          <w:tcPr>
            <w:tcW w:w="2552" w:type="dxa"/>
          </w:tcPr>
          <w:p w14:paraId="3906F687"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tcPr>
          <w:p w14:paraId="5B2C5AC1"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0DC206E" w14:textId="77777777" w:rsidTr="00636431">
        <w:trPr>
          <w:jc w:val="center"/>
        </w:trPr>
        <w:tc>
          <w:tcPr>
            <w:tcW w:w="1985" w:type="dxa"/>
            <w:vMerge/>
            <w:vAlign w:val="center"/>
          </w:tcPr>
          <w:p w14:paraId="28986987" w14:textId="77777777" w:rsidR="00636431" w:rsidRPr="001D386E" w:rsidRDefault="00636431" w:rsidP="00636431">
            <w:pPr>
              <w:pStyle w:val="TAC"/>
              <w:rPr>
                <w:rFonts w:cs="Arial"/>
                <w:lang w:eastAsia="ja-JP"/>
              </w:rPr>
            </w:pPr>
          </w:p>
        </w:tc>
        <w:tc>
          <w:tcPr>
            <w:tcW w:w="2552" w:type="dxa"/>
          </w:tcPr>
          <w:p w14:paraId="7A1528B8"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18C82264" w14:textId="77777777" w:rsidR="00636431" w:rsidRPr="001D386E" w:rsidRDefault="00636431" w:rsidP="00636431">
            <w:pPr>
              <w:pStyle w:val="TAC"/>
              <w:rPr>
                <w:rFonts w:cs="Arial"/>
                <w:lang w:eastAsia="ja-JP"/>
              </w:rPr>
            </w:pPr>
            <w:r w:rsidRPr="001D386E">
              <w:rPr>
                <w:rFonts w:hint="eastAsia"/>
                <w:lang w:val="en-US" w:eastAsia="ja-JP"/>
              </w:rPr>
              <w:t>0.5</w:t>
            </w:r>
          </w:p>
        </w:tc>
      </w:tr>
      <w:tr w:rsidR="0087317E" w:rsidRPr="001D386E" w14:paraId="408DA304"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04154E7C"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708D70" w14:textId="5BAAB1DD" w:rsidR="0087317E" w:rsidRPr="001D386E" w:rsidRDefault="0087317E" w:rsidP="0087317E">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EEE9D7" w14:textId="3E7648CC" w:rsidR="0087317E" w:rsidRPr="001D386E" w:rsidRDefault="0087317E" w:rsidP="0087317E">
            <w:pPr>
              <w:pStyle w:val="TAC"/>
              <w:rPr>
                <w:rFonts w:eastAsia="SimSun" w:cs="Arial"/>
                <w:lang w:eastAsia="zh-CN"/>
              </w:rPr>
            </w:pPr>
            <w:r>
              <w:rPr>
                <w:bCs/>
                <w:lang w:eastAsia="ja-JP"/>
              </w:rPr>
              <w:t>0</w:t>
            </w:r>
          </w:p>
        </w:tc>
      </w:tr>
      <w:tr w:rsidR="0087317E" w:rsidRPr="001D386E" w14:paraId="7CC2401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4B395FD" w14:textId="2FC3CE60" w:rsidR="0087317E" w:rsidRPr="001D386E" w:rsidRDefault="0087317E" w:rsidP="0087317E">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88DD3F7" w14:textId="5AD387F5"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4098865" w14:textId="0013B7A5" w:rsidR="0087317E" w:rsidRPr="001D386E" w:rsidRDefault="0087317E" w:rsidP="0087317E">
            <w:pPr>
              <w:pStyle w:val="TAC"/>
              <w:rPr>
                <w:rFonts w:eastAsia="SimSun" w:cs="Arial"/>
                <w:lang w:eastAsia="zh-CN"/>
              </w:rPr>
            </w:pPr>
            <w:r>
              <w:rPr>
                <w:bCs/>
                <w:lang w:eastAsia="ja-JP"/>
              </w:rPr>
              <w:t>0.1</w:t>
            </w:r>
          </w:p>
        </w:tc>
      </w:tr>
      <w:tr w:rsidR="0087317E" w:rsidRPr="001D386E" w14:paraId="31223C66"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32285EE"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78DCCC" w14:textId="0F78EF2A" w:rsidR="0087317E" w:rsidRPr="001D386E" w:rsidRDefault="0087317E" w:rsidP="0087317E">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DBB2FB7" w14:textId="2D7BD6E8" w:rsidR="0087317E" w:rsidRPr="001D386E" w:rsidRDefault="0087317E" w:rsidP="0087317E">
            <w:pPr>
              <w:pStyle w:val="TAC"/>
              <w:rPr>
                <w:rFonts w:eastAsia="SimSun" w:cs="Arial"/>
                <w:lang w:eastAsia="zh-CN"/>
              </w:rPr>
            </w:pPr>
            <w:r>
              <w:rPr>
                <w:bCs/>
                <w:lang w:eastAsia="ja-JP"/>
              </w:rPr>
              <w:t>0.2</w:t>
            </w:r>
          </w:p>
        </w:tc>
      </w:tr>
      <w:tr w:rsidR="0087317E" w:rsidRPr="001D386E" w14:paraId="140A7C37"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973E262"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C08E76" w14:textId="02F04FB4"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F261BF0" w14:textId="582E7059" w:rsidR="0087317E" w:rsidRPr="001D386E" w:rsidRDefault="0087317E" w:rsidP="0087317E">
            <w:pPr>
              <w:pStyle w:val="TAC"/>
              <w:rPr>
                <w:rFonts w:eastAsia="SimSun" w:cs="Arial"/>
                <w:lang w:eastAsia="zh-CN"/>
              </w:rPr>
            </w:pPr>
            <w:r>
              <w:rPr>
                <w:bCs/>
                <w:lang w:eastAsia="ja-JP"/>
              </w:rPr>
              <w:t>0.2</w:t>
            </w:r>
          </w:p>
        </w:tc>
      </w:tr>
      <w:tr w:rsidR="00636431" w:rsidRPr="001D386E" w14:paraId="6E684350"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D50E74" w14:textId="77777777" w:rsidR="00636431" w:rsidRPr="001D386E" w:rsidRDefault="00636431" w:rsidP="00636431">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984099"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2F2F9DB" w14:textId="77777777" w:rsidR="00636431" w:rsidRPr="001D386E" w:rsidRDefault="00636431" w:rsidP="00636431">
            <w:pPr>
              <w:pStyle w:val="TAC"/>
              <w:rPr>
                <w:rFonts w:cs="Arial"/>
                <w:lang w:eastAsia="ja-JP"/>
              </w:rPr>
            </w:pPr>
            <w:r w:rsidRPr="001D386E">
              <w:rPr>
                <w:rFonts w:eastAsia="SimSun" w:cs="Arial"/>
                <w:lang w:eastAsia="zh-CN"/>
              </w:rPr>
              <w:t>0.2</w:t>
            </w:r>
          </w:p>
        </w:tc>
      </w:tr>
      <w:tr w:rsidR="00636431" w:rsidRPr="001D386E" w14:paraId="7A7A900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EB3E89"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CAEBF4" w14:textId="77777777" w:rsidR="00636431" w:rsidRPr="001D386E" w:rsidRDefault="00636431" w:rsidP="00636431">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CAD5D8"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521EC33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F3CD6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1BF49D"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983D8BD"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706D642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341F3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9EAC6B"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D494F21"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41217A32"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80ABB" w14:textId="77777777" w:rsidR="00636431" w:rsidRPr="001D386E" w:rsidRDefault="00636431" w:rsidP="00636431">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B06466"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6088D4B"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1E4A83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59A50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1E0292" w14:textId="77777777" w:rsidR="00636431" w:rsidRPr="001D386E" w:rsidRDefault="00636431" w:rsidP="00636431">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85577E0"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4836D99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16FA2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87D41B"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DE0E826"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F00F18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454865"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F737CA"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62405D7"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1D676B1E" w14:textId="77777777" w:rsidTr="00636431">
        <w:trPr>
          <w:jc w:val="center"/>
        </w:trPr>
        <w:tc>
          <w:tcPr>
            <w:tcW w:w="1985" w:type="dxa"/>
            <w:vMerge w:val="restart"/>
            <w:vAlign w:val="center"/>
          </w:tcPr>
          <w:p w14:paraId="123FB65F" w14:textId="77777777" w:rsidR="00636431" w:rsidRPr="001D386E" w:rsidRDefault="00636431" w:rsidP="00636431">
            <w:pPr>
              <w:pStyle w:val="TAC"/>
            </w:pPr>
            <w:r w:rsidRPr="001D386E">
              <w:t>CA_3-21-28-42</w:t>
            </w:r>
          </w:p>
        </w:tc>
        <w:tc>
          <w:tcPr>
            <w:tcW w:w="2552" w:type="dxa"/>
          </w:tcPr>
          <w:p w14:paraId="31440FA3" w14:textId="77777777" w:rsidR="00636431" w:rsidRPr="001D386E" w:rsidRDefault="00636431" w:rsidP="00636431">
            <w:pPr>
              <w:pStyle w:val="TAC"/>
            </w:pPr>
            <w:r w:rsidRPr="001D386E">
              <w:t>3</w:t>
            </w:r>
          </w:p>
        </w:tc>
        <w:tc>
          <w:tcPr>
            <w:tcW w:w="2552" w:type="dxa"/>
          </w:tcPr>
          <w:p w14:paraId="1B18B1BD" w14:textId="77777777" w:rsidR="00636431" w:rsidRPr="001D386E" w:rsidRDefault="00636431" w:rsidP="00636431">
            <w:pPr>
              <w:pStyle w:val="TAC"/>
              <w:rPr>
                <w:rFonts w:eastAsia="Malgun Gothic"/>
              </w:rPr>
            </w:pPr>
            <w:r w:rsidRPr="001D386E">
              <w:t>0.3</w:t>
            </w:r>
          </w:p>
        </w:tc>
      </w:tr>
      <w:tr w:rsidR="00636431" w:rsidRPr="001D386E" w14:paraId="3B0F795A" w14:textId="77777777" w:rsidTr="00636431">
        <w:trPr>
          <w:jc w:val="center"/>
        </w:trPr>
        <w:tc>
          <w:tcPr>
            <w:tcW w:w="1985" w:type="dxa"/>
            <w:vMerge/>
            <w:vAlign w:val="center"/>
          </w:tcPr>
          <w:p w14:paraId="23850E01" w14:textId="77777777" w:rsidR="00636431" w:rsidRPr="001D386E" w:rsidRDefault="00636431" w:rsidP="00636431">
            <w:pPr>
              <w:pStyle w:val="TAC"/>
            </w:pPr>
          </w:p>
        </w:tc>
        <w:tc>
          <w:tcPr>
            <w:tcW w:w="2552" w:type="dxa"/>
          </w:tcPr>
          <w:p w14:paraId="4277075E" w14:textId="77777777" w:rsidR="00636431" w:rsidRPr="001D386E" w:rsidRDefault="00636431" w:rsidP="00636431">
            <w:pPr>
              <w:pStyle w:val="TAC"/>
            </w:pPr>
            <w:r w:rsidRPr="001D386E">
              <w:t>21</w:t>
            </w:r>
          </w:p>
        </w:tc>
        <w:tc>
          <w:tcPr>
            <w:tcW w:w="2552" w:type="dxa"/>
          </w:tcPr>
          <w:p w14:paraId="6B62742B" w14:textId="77777777" w:rsidR="00636431" w:rsidRPr="001D386E" w:rsidRDefault="00636431" w:rsidP="00636431">
            <w:pPr>
              <w:pStyle w:val="TAC"/>
              <w:rPr>
                <w:rFonts w:eastAsia="Malgun Gothic"/>
              </w:rPr>
            </w:pPr>
            <w:r w:rsidRPr="001D386E">
              <w:t>0.5</w:t>
            </w:r>
          </w:p>
        </w:tc>
      </w:tr>
      <w:tr w:rsidR="00636431" w:rsidRPr="001D386E" w14:paraId="35C22505" w14:textId="77777777" w:rsidTr="00636431">
        <w:trPr>
          <w:jc w:val="center"/>
        </w:trPr>
        <w:tc>
          <w:tcPr>
            <w:tcW w:w="1985" w:type="dxa"/>
            <w:vMerge/>
            <w:vAlign w:val="center"/>
          </w:tcPr>
          <w:p w14:paraId="5BAF428B" w14:textId="77777777" w:rsidR="00636431" w:rsidRPr="001D386E" w:rsidRDefault="00636431" w:rsidP="00636431">
            <w:pPr>
              <w:pStyle w:val="TAC"/>
            </w:pPr>
          </w:p>
        </w:tc>
        <w:tc>
          <w:tcPr>
            <w:tcW w:w="2552" w:type="dxa"/>
          </w:tcPr>
          <w:p w14:paraId="6D98A7F5" w14:textId="77777777" w:rsidR="00636431" w:rsidRPr="001D386E" w:rsidRDefault="00636431" w:rsidP="00636431">
            <w:pPr>
              <w:pStyle w:val="TAC"/>
            </w:pPr>
            <w:r w:rsidRPr="001D386E">
              <w:t>28</w:t>
            </w:r>
          </w:p>
        </w:tc>
        <w:tc>
          <w:tcPr>
            <w:tcW w:w="2552" w:type="dxa"/>
          </w:tcPr>
          <w:p w14:paraId="14705D90" w14:textId="77777777" w:rsidR="00636431" w:rsidRPr="001D386E" w:rsidRDefault="00636431" w:rsidP="00636431">
            <w:pPr>
              <w:pStyle w:val="TAC"/>
              <w:rPr>
                <w:rFonts w:eastAsia="Malgun Gothic"/>
              </w:rPr>
            </w:pPr>
            <w:r w:rsidRPr="001D386E">
              <w:t>0.2</w:t>
            </w:r>
          </w:p>
        </w:tc>
      </w:tr>
      <w:tr w:rsidR="00636431" w:rsidRPr="001D386E" w14:paraId="046B4F1E" w14:textId="77777777" w:rsidTr="00636431">
        <w:trPr>
          <w:jc w:val="center"/>
        </w:trPr>
        <w:tc>
          <w:tcPr>
            <w:tcW w:w="1985" w:type="dxa"/>
            <w:vMerge/>
            <w:vAlign w:val="center"/>
          </w:tcPr>
          <w:p w14:paraId="74130422" w14:textId="77777777" w:rsidR="00636431" w:rsidRPr="001D386E" w:rsidRDefault="00636431" w:rsidP="00636431">
            <w:pPr>
              <w:pStyle w:val="TAC"/>
            </w:pPr>
          </w:p>
        </w:tc>
        <w:tc>
          <w:tcPr>
            <w:tcW w:w="2552" w:type="dxa"/>
          </w:tcPr>
          <w:p w14:paraId="18928BF5" w14:textId="77777777" w:rsidR="00636431" w:rsidRPr="001D386E" w:rsidRDefault="00636431" w:rsidP="00636431">
            <w:pPr>
              <w:pStyle w:val="TAC"/>
            </w:pPr>
            <w:r w:rsidRPr="001D386E">
              <w:t>42</w:t>
            </w:r>
          </w:p>
        </w:tc>
        <w:tc>
          <w:tcPr>
            <w:tcW w:w="2552" w:type="dxa"/>
          </w:tcPr>
          <w:p w14:paraId="490FF65E" w14:textId="77777777" w:rsidR="00636431" w:rsidRPr="001D386E" w:rsidRDefault="00636431" w:rsidP="00636431">
            <w:pPr>
              <w:pStyle w:val="TAC"/>
              <w:rPr>
                <w:rFonts w:eastAsia="Malgun Gothic"/>
              </w:rPr>
            </w:pPr>
            <w:r w:rsidRPr="001D386E">
              <w:t>0.5</w:t>
            </w:r>
          </w:p>
        </w:tc>
      </w:tr>
      <w:tr w:rsidR="00636431" w:rsidRPr="001D386E" w14:paraId="41DC63C9" w14:textId="77777777" w:rsidTr="00636431">
        <w:trPr>
          <w:jc w:val="center"/>
        </w:trPr>
        <w:tc>
          <w:tcPr>
            <w:tcW w:w="1985" w:type="dxa"/>
            <w:vMerge w:val="restart"/>
            <w:vAlign w:val="center"/>
          </w:tcPr>
          <w:p w14:paraId="23C6D2A5" w14:textId="77777777" w:rsidR="00636431" w:rsidRPr="001D386E" w:rsidRDefault="00636431" w:rsidP="00636431">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1D8BC5E1" w14:textId="77777777" w:rsidR="00636431" w:rsidRPr="001D386E" w:rsidRDefault="00636431" w:rsidP="00636431">
            <w:pPr>
              <w:pStyle w:val="TAC"/>
              <w:rPr>
                <w:rFonts w:cs="Arial"/>
                <w:lang w:eastAsia="ja-JP"/>
              </w:rPr>
            </w:pPr>
            <w:r w:rsidRPr="001D386E">
              <w:t>3</w:t>
            </w:r>
          </w:p>
        </w:tc>
        <w:tc>
          <w:tcPr>
            <w:tcW w:w="2552" w:type="dxa"/>
          </w:tcPr>
          <w:p w14:paraId="16331C96" w14:textId="77777777" w:rsidR="00636431" w:rsidRPr="001D386E" w:rsidRDefault="00636431" w:rsidP="00636431">
            <w:pPr>
              <w:pStyle w:val="TAC"/>
              <w:rPr>
                <w:rFonts w:cs="Arial"/>
                <w:lang w:eastAsia="ja-JP"/>
              </w:rPr>
            </w:pPr>
            <w:r w:rsidRPr="001D386E">
              <w:rPr>
                <w:rFonts w:eastAsia="Malgun Gothic"/>
              </w:rPr>
              <w:t>0.5</w:t>
            </w:r>
          </w:p>
        </w:tc>
      </w:tr>
      <w:tr w:rsidR="00636431" w:rsidRPr="001D386E" w14:paraId="6CBABF81" w14:textId="77777777" w:rsidTr="00636431">
        <w:trPr>
          <w:jc w:val="center"/>
        </w:trPr>
        <w:tc>
          <w:tcPr>
            <w:tcW w:w="1985" w:type="dxa"/>
            <w:vMerge/>
            <w:vAlign w:val="center"/>
          </w:tcPr>
          <w:p w14:paraId="3EECDFD3" w14:textId="77777777" w:rsidR="00636431" w:rsidRPr="001D386E" w:rsidRDefault="00636431" w:rsidP="00636431">
            <w:pPr>
              <w:pStyle w:val="TAC"/>
              <w:rPr>
                <w:rFonts w:cs="Arial"/>
                <w:lang w:eastAsia="ja-JP"/>
              </w:rPr>
            </w:pPr>
          </w:p>
        </w:tc>
        <w:tc>
          <w:tcPr>
            <w:tcW w:w="2552" w:type="dxa"/>
            <w:vAlign w:val="center"/>
          </w:tcPr>
          <w:p w14:paraId="20537846" w14:textId="77777777" w:rsidR="00636431" w:rsidRPr="001D386E" w:rsidRDefault="00636431" w:rsidP="00636431">
            <w:pPr>
              <w:pStyle w:val="TAC"/>
              <w:rPr>
                <w:rFonts w:cs="Arial"/>
                <w:lang w:eastAsia="ja-JP"/>
              </w:rPr>
            </w:pPr>
            <w:r w:rsidRPr="001D386E">
              <w:t>28</w:t>
            </w:r>
          </w:p>
        </w:tc>
        <w:tc>
          <w:tcPr>
            <w:tcW w:w="2552" w:type="dxa"/>
          </w:tcPr>
          <w:p w14:paraId="3D39C802" w14:textId="77777777" w:rsidR="00636431" w:rsidRPr="001D386E" w:rsidRDefault="00636431" w:rsidP="00636431">
            <w:pPr>
              <w:pStyle w:val="TAC"/>
              <w:rPr>
                <w:rFonts w:cs="Arial"/>
                <w:lang w:eastAsia="ja-JP"/>
              </w:rPr>
            </w:pPr>
            <w:r w:rsidRPr="001D386E">
              <w:rPr>
                <w:rFonts w:eastAsia="Malgun Gothic"/>
              </w:rPr>
              <w:t>0.2</w:t>
            </w:r>
          </w:p>
        </w:tc>
      </w:tr>
      <w:tr w:rsidR="00636431" w:rsidRPr="001D386E" w14:paraId="7A909ACC" w14:textId="77777777" w:rsidTr="00636431">
        <w:trPr>
          <w:jc w:val="center"/>
        </w:trPr>
        <w:tc>
          <w:tcPr>
            <w:tcW w:w="1985" w:type="dxa"/>
            <w:vMerge/>
            <w:vAlign w:val="center"/>
          </w:tcPr>
          <w:p w14:paraId="53519C57" w14:textId="77777777" w:rsidR="00636431" w:rsidRPr="001D386E" w:rsidRDefault="00636431" w:rsidP="00636431">
            <w:pPr>
              <w:pStyle w:val="TAC"/>
              <w:rPr>
                <w:rFonts w:cs="Arial"/>
                <w:lang w:eastAsia="ja-JP"/>
              </w:rPr>
            </w:pPr>
          </w:p>
        </w:tc>
        <w:tc>
          <w:tcPr>
            <w:tcW w:w="2552" w:type="dxa"/>
            <w:vAlign w:val="center"/>
          </w:tcPr>
          <w:p w14:paraId="7CE7A5C5" w14:textId="77777777" w:rsidR="00636431" w:rsidRPr="001D386E" w:rsidRDefault="00636431" w:rsidP="00636431">
            <w:pPr>
              <w:pStyle w:val="TAC"/>
              <w:rPr>
                <w:rFonts w:cs="Arial"/>
                <w:lang w:eastAsia="ja-JP"/>
              </w:rPr>
            </w:pPr>
            <w:r w:rsidRPr="001D386E">
              <w:t>41</w:t>
            </w:r>
          </w:p>
        </w:tc>
        <w:tc>
          <w:tcPr>
            <w:tcW w:w="2552" w:type="dxa"/>
          </w:tcPr>
          <w:p w14:paraId="5DCF738C" w14:textId="77777777" w:rsidR="00636431" w:rsidRPr="001D386E" w:rsidRDefault="00636431" w:rsidP="00636431">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6431" w:rsidRPr="001D386E" w14:paraId="03EB2C31" w14:textId="77777777" w:rsidTr="00636431">
        <w:trPr>
          <w:jc w:val="center"/>
        </w:trPr>
        <w:tc>
          <w:tcPr>
            <w:tcW w:w="1985" w:type="dxa"/>
            <w:vMerge/>
            <w:vAlign w:val="center"/>
          </w:tcPr>
          <w:p w14:paraId="188F7541" w14:textId="77777777" w:rsidR="00636431" w:rsidRPr="001D386E" w:rsidRDefault="00636431" w:rsidP="00636431">
            <w:pPr>
              <w:pStyle w:val="TAC"/>
              <w:rPr>
                <w:rFonts w:cs="Arial"/>
                <w:lang w:eastAsia="ja-JP"/>
              </w:rPr>
            </w:pPr>
          </w:p>
        </w:tc>
        <w:tc>
          <w:tcPr>
            <w:tcW w:w="2552" w:type="dxa"/>
            <w:vAlign w:val="center"/>
          </w:tcPr>
          <w:p w14:paraId="5291FCE1" w14:textId="77777777" w:rsidR="00636431" w:rsidRPr="001D386E" w:rsidRDefault="00636431" w:rsidP="00636431">
            <w:pPr>
              <w:pStyle w:val="TAC"/>
              <w:rPr>
                <w:rFonts w:cs="Arial"/>
                <w:lang w:eastAsia="ja-JP"/>
              </w:rPr>
            </w:pPr>
            <w:r w:rsidRPr="001D386E">
              <w:t>42</w:t>
            </w:r>
          </w:p>
        </w:tc>
        <w:tc>
          <w:tcPr>
            <w:tcW w:w="2552" w:type="dxa"/>
          </w:tcPr>
          <w:p w14:paraId="459F1B68" w14:textId="77777777" w:rsidR="00636431" w:rsidRPr="001D386E" w:rsidRDefault="00636431" w:rsidP="00636431">
            <w:pPr>
              <w:pStyle w:val="TAC"/>
              <w:rPr>
                <w:rFonts w:cs="Arial"/>
                <w:lang w:eastAsia="ja-JP"/>
              </w:rPr>
            </w:pPr>
            <w:r w:rsidRPr="001D386E">
              <w:rPr>
                <w:rFonts w:eastAsia="Malgun Gothic"/>
              </w:rPr>
              <w:t>0.5</w:t>
            </w:r>
          </w:p>
        </w:tc>
      </w:tr>
      <w:tr w:rsidR="00636431" w:rsidRPr="001D386E" w14:paraId="266852AE"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0B0B3F" w14:textId="77777777" w:rsidR="00636431" w:rsidRPr="001D386E" w:rsidRDefault="00636431" w:rsidP="00636431">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BB599C"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8699AE7" w14:textId="77777777" w:rsidR="00636431" w:rsidRPr="001D386E" w:rsidRDefault="00636431" w:rsidP="00636431">
            <w:pPr>
              <w:pStyle w:val="TAC"/>
              <w:rPr>
                <w:rFonts w:cs="Arial"/>
                <w:lang w:eastAsia="ja-JP"/>
              </w:rPr>
            </w:pPr>
            <w:r w:rsidRPr="001D386E">
              <w:rPr>
                <w:rFonts w:eastAsia="SimSun" w:cs="Arial"/>
                <w:lang w:eastAsia="zh-CN"/>
              </w:rPr>
              <w:t>0.2</w:t>
            </w:r>
          </w:p>
        </w:tc>
      </w:tr>
      <w:tr w:rsidR="00636431" w:rsidRPr="001D386E" w14:paraId="4DDC966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38B0FC"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EA69DF"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3EC5DEF"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24EACDE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83D680"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C8AC7D"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B8E15E5"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26D1217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E9FD5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A8FE6C"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B354CD3"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09B6467B" w14:textId="77777777" w:rsidTr="00636431">
        <w:trPr>
          <w:jc w:val="center"/>
        </w:trPr>
        <w:tc>
          <w:tcPr>
            <w:tcW w:w="1985" w:type="dxa"/>
            <w:vMerge w:val="restart"/>
            <w:tcBorders>
              <w:top w:val="single" w:sz="4" w:space="0" w:color="auto"/>
              <w:left w:val="single" w:sz="4" w:space="0" w:color="auto"/>
              <w:right w:val="single" w:sz="4" w:space="0" w:color="auto"/>
            </w:tcBorders>
            <w:vAlign w:val="center"/>
          </w:tcPr>
          <w:p w14:paraId="3FFD4112"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71B638E3" w14:textId="77777777" w:rsidR="00636431" w:rsidRPr="006F5291" w:rsidRDefault="00636431" w:rsidP="00636431">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B14523" w14:textId="77777777" w:rsidR="00636431" w:rsidRPr="006F5291" w:rsidRDefault="00636431" w:rsidP="00636431">
            <w:pPr>
              <w:pStyle w:val="TAC"/>
              <w:rPr>
                <w:rFonts w:eastAsia="SimSun" w:cs="Arial"/>
                <w:bCs/>
                <w:lang w:eastAsia="zh-CN"/>
              </w:rPr>
            </w:pPr>
            <w:r w:rsidRPr="006F5291">
              <w:rPr>
                <w:bCs/>
                <w:lang w:eastAsia="ja-JP"/>
              </w:rPr>
              <w:t>0</w:t>
            </w:r>
          </w:p>
        </w:tc>
      </w:tr>
      <w:tr w:rsidR="00636431" w:rsidRPr="001D386E" w14:paraId="23556A57" w14:textId="77777777" w:rsidTr="00636431">
        <w:trPr>
          <w:jc w:val="center"/>
        </w:trPr>
        <w:tc>
          <w:tcPr>
            <w:tcW w:w="1985" w:type="dxa"/>
            <w:vMerge/>
            <w:tcBorders>
              <w:left w:val="single" w:sz="4" w:space="0" w:color="auto"/>
              <w:right w:val="single" w:sz="4" w:space="0" w:color="auto"/>
            </w:tcBorders>
            <w:vAlign w:val="center"/>
          </w:tcPr>
          <w:p w14:paraId="30BA8C6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A98D07" w14:textId="77777777" w:rsidR="00636431" w:rsidRPr="006F5291" w:rsidRDefault="00636431" w:rsidP="00636431">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945389"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6ECBB8FB" w14:textId="77777777" w:rsidTr="00636431">
        <w:trPr>
          <w:jc w:val="center"/>
        </w:trPr>
        <w:tc>
          <w:tcPr>
            <w:tcW w:w="1985" w:type="dxa"/>
            <w:vMerge/>
            <w:tcBorders>
              <w:left w:val="single" w:sz="4" w:space="0" w:color="auto"/>
              <w:right w:val="single" w:sz="4" w:space="0" w:color="auto"/>
            </w:tcBorders>
            <w:vAlign w:val="center"/>
          </w:tcPr>
          <w:p w14:paraId="1EDD4E9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1CDF88" w14:textId="77777777" w:rsidR="00636431" w:rsidRPr="006F5291" w:rsidRDefault="00636431" w:rsidP="00636431">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DB834BC"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1E477BFF" w14:textId="77777777" w:rsidTr="00636431">
        <w:trPr>
          <w:jc w:val="center"/>
        </w:trPr>
        <w:tc>
          <w:tcPr>
            <w:tcW w:w="1985" w:type="dxa"/>
            <w:vMerge/>
            <w:tcBorders>
              <w:left w:val="single" w:sz="4" w:space="0" w:color="auto"/>
              <w:bottom w:val="single" w:sz="4" w:space="0" w:color="auto"/>
              <w:right w:val="single" w:sz="4" w:space="0" w:color="auto"/>
            </w:tcBorders>
            <w:vAlign w:val="center"/>
          </w:tcPr>
          <w:p w14:paraId="1884673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78E13B" w14:textId="77777777" w:rsidR="00636431" w:rsidRPr="006F5291" w:rsidRDefault="00636431" w:rsidP="00636431">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A656102"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586A8192"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76C9943"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5C407EF2" w14:textId="77777777" w:rsidR="00636431" w:rsidRPr="007344A7"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53016D" w14:textId="77777777" w:rsidR="00636431" w:rsidRPr="007344A7" w:rsidRDefault="00636431" w:rsidP="00636431">
            <w:pPr>
              <w:pStyle w:val="TAC"/>
              <w:rPr>
                <w:bCs/>
                <w:lang w:eastAsia="ja-JP"/>
              </w:rPr>
            </w:pPr>
            <w:r w:rsidRPr="006F5291">
              <w:rPr>
                <w:bCs/>
                <w:lang w:eastAsia="ja-JP"/>
              </w:rPr>
              <w:t>0</w:t>
            </w:r>
          </w:p>
        </w:tc>
      </w:tr>
      <w:tr w:rsidR="00636431" w:rsidRPr="001D386E" w14:paraId="32B809B5"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8F9A91E"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D986AA" w14:textId="77777777" w:rsidR="00636431" w:rsidRPr="007344A7"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0100C62" w14:textId="77777777" w:rsidR="00636431" w:rsidRPr="007344A7" w:rsidRDefault="00636431" w:rsidP="00636431">
            <w:pPr>
              <w:pStyle w:val="TAC"/>
              <w:rPr>
                <w:bCs/>
                <w:lang w:eastAsia="ja-JP"/>
              </w:rPr>
            </w:pPr>
            <w:r w:rsidRPr="006F5291">
              <w:rPr>
                <w:bCs/>
                <w:lang w:eastAsia="ja-JP"/>
              </w:rPr>
              <w:t>0.2</w:t>
            </w:r>
          </w:p>
        </w:tc>
      </w:tr>
      <w:tr w:rsidR="00636431" w:rsidRPr="001D386E" w14:paraId="0FCA95C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959333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0E328C" w14:textId="77777777" w:rsidR="00636431" w:rsidRPr="007344A7"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B60AD7" w14:textId="77777777" w:rsidR="00636431" w:rsidRPr="007344A7" w:rsidRDefault="00636431" w:rsidP="00636431">
            <w:pPr>
              <w:pStyle w:val="TAC"/>
              <w:rPr>
                <w:bCs/>
                <w:lang w:eastAsia="ja-JP"/>
              </w:rPr>
            </w:pPr>
            <w:r w:rsidRPr="006F5291">
              <w:rPr>
                <w:bCs/>
                <w:lang w:eastAsia="ja-JP"/>
              </w:rPr>
              <w:t>0.2</w:t>
            </w:r>
          </w:p>
        </w:tc>
      </w:tr>
      <w:tr w:rsidR="00636431" w:rsidRPr="001D386E" w14:paraId="4B448B90"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9DFB0B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8ACDF2" w14:textId="77777777" w:rsidR="00636431" w:rsidRPr="007344A7"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90B8D9C" w14:textId="77777777" w:rsidR="00636431" w:rsidRPr="007344A7" w:rsidRDefault="00636431" w:rsidP="00636431">
            <w:pPr>
              <w:pStyle w:val="TAC"/>
              <w:rPr>
                <w:bCs/>
                <w:lang w:eastAsia="ja-JP"/>
              </w:rPr>
            </w:pPr>
            <w:r w:rsidRPr="006F5291">
              <w:rPr>
                <w:bCs/>
                <w:lang w:eastAsia="ja-JP"/>
              </w:rPr>
              <w:t>0</w:t>
            </w:r>
          </w:p>
        </w:tc>
      </w:tr>
      <w:tr w:rsidR="0087317E" w:rsidRPr="001D386E" w14:paraId="374519E1"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1AEA6FC"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48DF8C" w14:textId="34968EA9"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B4DB11" w14:textId="02A2A985" w:rsidR="0087317E" w:rsidRPr="006F5291" w:rsidRDefault="0087317E" w:rsidP="0087317E">
            <w:pPr>
              <w:pStyle w:val="TAC"/>
              <w:rPr>
                <w:bCs/>
                <w:lang w:eastAsia="ja-JP"/>
              </w:rPr>
            </w:pPr>
            <w:r>
              <w:rPr>
                <w:bCs/>
                <w:lang w:eastAsia="ja-JP"/>
              </w:rPr>
              <w:t>0</w:t>
            </w:r>
          </w:p>
        </w:tc>
      </w:tr>
      <w:tr w:rsidR="0087317E" w:rsidRPr="001D386E" w14:paraId="3DD5BC75"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0FEAC7E" w14:textId="3A9A0569" w:rsidR="0087317E" w:rsidRPr="007344A7" w:rsidRDefault="0087317E" w:rsidP="0087317E">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752C6338" w14:textId="0DFA04D4"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E74884" w14:textId="1EF96835" w:rsidR="0087317E" w:rsidRPr="006F5291" w:rsidRDefault="0087317E" w:rsidP="0087317E">
            <w:pPr>
              <w:pStyle w:val="TAC"/>
              <w:rPr>
                <w:bCs/>
                <w:lang w:eastAsia="ja-JP"/>
              </w:rPr>
            </w:pPr>
            <w:r>
              <w:rPr>
                <w:bCs/>
                <w:lang w:eastAsia="ja-JP"/>
              </w:rPr>
              <w:t>0.2</w:t>
            </w:r>
          </w:p>
        </w:tc>
      </w:tr>
      <w:tr w:rsidR="0087317E" w:rsidRPr="001D386E" w14:paraId="2B18FAC0"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BAB9970"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2A3BBA" w14:textId="0D72D56B"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C42007A" w14:textId="7CB11069" w:rsidR="0087317E" w:rsidRPr="006F5291" w:rsidRDefault="0087317E" w:rsidP="0087317E">
            <w:pPr>
              <w:pStyle w:val="TAC"/>
              <w:rPr>
                <w:bCs/>
                <w:lang w:eastAsia="ja-JP"/>
              </w:rPr>
            </w:pPr>
            <w:r>
              <w:rPr>
                <w:bCs/>
                <w:lang w:eastAsia="ja-JP"/>
              </w:rPr>
              <w:t>[0.2]</w:t>
            </w:r>
          </w:p>
        </w:tc>
      </w:tr>
      <w:tr w:rsidR="0087317E" w:rsidRPr="001D386E" w14:paraId="7FC00D05"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8585497"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FB21193" w14:textId="47CF4983"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5923D3" w14:textId="27FCC2B7" w:rsidR="0087317E" w:rsidRPr="006F5291" w:rsidRDefault="0087317E" w:rsidP="0087317E">
            <w:pPr>
              <w:pStyle w:val="TAC"/>
              <w:rPr>
                <w:bCs/>
                <w:lang w:eastAsia="ja-JP"/>
              </w:rPr>
            </w:pPr>
            <w:r>
              <w:rPr>
                <w:bCs/>
                <w:lang w:eastAsia="ja-JP"/>
              </w:rPr>
              <w:t>0.2</w:t>
            </w:r>
          </w:p>
        </w:tc>
      </w:tr>
      <w:tr w:rsidR="00636431" w:rsidRPr="001D386E" w14:paraId="673E5F2B" w14:textId="77777777" w:rsidTr="0087317E">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FAAF0C0"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7BE2BCA1" w14:textId="77777777" w:rsidR="00636431" w:rsidRPr="00737C4C"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6B663F" w14:textId="77777777" w:rsidR="00636431" w:rsidRPr="00737C4C" w:rsidRDefault="00636431" w:rsidP="00636431">
            <w:pPr>
              <w:pStyle w:val="TAC"/>
              <w:rPr>
                <w:bCs/>
                <w:lang w:eastAsia="ja-JP"/>
              </w:rPr>
            </w:pPr>
            <w:r w:rsidRPr="006F5291">
              <w:rPr>
                <w:bCs/>
                <w:lang w:eastAsia="ja-JP"/>
              </w:rPr>
              <w:t>0</w:t>
            </w:r>
          </w:p>
        </w:tc>
      </w:tr>
      <w:tr w:rsidR="00636431" w:rsidRPr="001D386E" w14:paraId="1E35EE4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ED5DE1E"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B71B82" w14:textId="77777777" w:rsidR="00636431" w:rsidRPr="00737C4C"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4A738AD" w14:textId="77777777" w:rsidR="00636431" w:rsidRPr="00737C4C" w:rsidRDefault="00636431" w:rsidP="00636431">
            <w:pPr>
              <w:pStyle w:val="TAC"/>
              <w:rPr>
                <w:bCs/>
                <w:lang w:eastAsia="ja-JP"/>
              </w:rPr>
            </w:pPr>
            <w:r w:rsidRPr="006F5291">
              <w:rPr>
                <w:bCs/>
                <w:lang w:eastAsia="ja-JP"/>
              </w:rPr>
              <w:t>0.2/0.1</w:t>
            </w:r>
            <w:r w:rsidRPr="006F5291">
              <w:rPr>
                <w:bCs/>
                <w:vertAlign w:val="superscript"/>
                <w:lang w:eastAsia="ja-JP"/>
              </w:rPr>
              <w:t>12</w:t>
            </w:r>
          </w:p>
        </w:tc>
      </w:tr>
      <w:tr w:rsidR="00636431" w:rsidRPr="001D386E" w14:paraId="04FCB405"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032B2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9B5FB2" w14:textId="77777777" w:rsidR="00636431" w:rsidRPr="00737C4C"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DB2F20C" w14:textId="77777777" w:rsidR="00636431" w:rsidRPr="00737C4C" w:rsidRDefault="00636431" w:rsidP="00636431">
            <w:pPr>
              <w:pStyle w:val="TAC"/>
              <w:rPr>
                <w:bCs/>
                <w:lang w:eastAsia="ja-JP"/>
              </w:rPr>
            </w:pPr>
            <w:r w:rsidRPr="006F5291">
              <w:rPr>
                <w:bCs/>
                <w:lang w:eastAsia="ja-JP"/>
              </w:rPr>
              <w:t>0</w:t>
            </w:r>
          </w:p>
        </w:tc>
      </w:tr>
      <w:tr w:rsidR="00636431" w:rsidRPr="001D386E" w14:paraId="1C08FFE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D92C87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210387" w14:textId="77777777" w:rsidR="00636431" w:rsidRPr="00737C4C" w:rsidRDefault="00636431" w:rsidP="00636431">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4910F6A" w14:textId="77777777" w:rsidR="00636431" w:rsidRPr="00737C4C" w:rsidRDefault="00636431" w:rsidP="00636431">
            <w:pPr>
              <w:pStyle w:val="TAC"/>
              <w:rPr>
                <w:bCs/>
                <w:lang w:eastAsia="ja-JP"/>
              </w:rPr>
            </w:pPr>
            <w:r w:rsidRPr="00737C4C">
              <w:rPr>
                <w:bCs/>
                <w:lang w:eastAsia="ja-JP"/>
              </w:rPr>
              <w:t>0</w:t>
            </w:r>
          </w:p>
        </w:tc>
      </w:tr>
      <w:tr w:rsidR="0087317E" w:rsidRPr="001D386E" w14:paraId="74BDAF6A"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7638FA8"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8B2089" w14:textId="0FCA19BB"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6BEF08" w14:textId="45F35EA5" w:rsidR="0087317E" w:rsidRPr="006F5291" w:rsidRDefault="0087317E" w:rsidP="0087317E">
            <w:pPr>
              <w:pStyle w:val="TAC"/>
              <w:rPr>
                <w:bCs/>
                <w:lang w:eastAsia="ja-JP"/>
              </w:rPr>
            </w:pPr>
            <w:r>
              <w:rPr>
                <w:bCs/>
                <w:lang w:eastAsia="ja-JP"/>
              </w:rPr>
              <w:t>0</w:t>
            </w:r>
          </w:p>
        </w:tc>
      </w:tr>
      <w:tr w:rsidR="0087317E" w:rsidRPr="001D386E" w14:paraId="4EC59B85"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BFF677A" w14:textId="2E37A26C"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00317171" w14:textId="4457D3C3"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3D99F6C" w14:textId="249D9C79" w:rsidR="0087317E" w:rsidRPr="006F5291" w:rsidRDefault="0087317E" w:rsidP="0087317E">
            <w:pPr>
              <w:pStyle w:val="TAC"/>
              <w:rPr>
                <w:bCs/>
                <w:lang w:eastAsia="ja-JP"/>
              </w:rPr>
            </w:pPr>
            <w:r>
              <w:rPr>
                <w:bCs/>
                <w:lang w:eastAsia="ja-JP"/>
              </w:rPr>
              <w:t>0.2</w:t>
            </w:r>
          </w:p>
        </w:tc>
      </w:tr>
      <w:tr w:rsidR="0087317E" w:rsidRPr="001D386E" w14:paraId="02870E5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DEC28C1"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E422DF" w14:textId="09A947B0"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61A85AD" w14:textId="4EEA095E" w:rsidR="0087317E" w:rsidRPr="006F5291" w:rsidRDefault="0087317E" w:rsidP="0087317E">
            <w:pPr>
              <w:pStyle w:val="TAC"/>
              <w:rPr>
                <w:bCs/>
                <w:lang w:eastAsia="ja-JP"/>
              </w:rPr>
            </w:pPr>
            <w:r>
              <w:rPr>
                <w:bCs/>
                <w:lang w:eastAsia="ja-JP"/>
              </w:rPr>
              <w:t>0</w:t>
            </w:r>
          </w:p>
        </w:tc>
      </w:tr>
      <w:tr w:rsidR="0087317E" w:rsidRPr="001D386E" w14:paraId="200FC48F"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23D3CC7"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161BB" w14:textId="68FE1E07"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1F1FB3" w14:textId="70FCAEF9" w:rsidR="0087317E" w:rsidRPr="006F5291" w:rsidRDefault="0087317E" w:rsidP="0087317E">
            <w:pPr>
              <w:pStyle w:val="TAC"/>
              <w:rPr>
                <w:bCs/>
                <w:lang w:eastAsia="ja-JP"/>
              </w:rPr>
            </w:pPr>
            <w:r>
              <w:rPr>
                <w:bCs/>
                <w:lang w:eastAsia="ja-JP"/>
              </w:rPr>
              <w:t>0.2</w:t>
            </w:r>
          </w:p>
        </w:tc>
      </w:tr>
      <w:tr w:rsidR="00636431" w:rsidRPr="001D386E" w14:paraId="41CC3CC9"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204EACDF" w14:textId="77777777" w:rsidR="00636431" w:rsidRPr="001D386E" w:rsidRDefault="00636431" w:rsidP="00636431">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054A99F8" w14:textId="77777777" w:rsidR="00636431" w:rsidRPr="00737C4C"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A015FFD" w14:textId="77777777" w:rsidR="00636431" w:rsidRPr="00737C4C" w:rsidRDefault="00636431" w:rsidP="00636431">
            <w:pPr>
              <w:pStyle w:val="TAC"/>
              <w:rPr>
                <w:bCs/>
                <w:lang w:eastAsia="ja-JP"/>
              </w:rPr>
            </w:pPr>
            <w:r w:rsidRPr="006F5291">
              <w:rPr>
                <w:bCs/>
                <w:lang w:eastAsia="ja-JP"/>
              </w:rPr>
              <w:t>0</w:t>
            </w:r>
          </w:p>
        </w:tc>
      </w:tr>
      <w:tr w:rsidR="00636431" w:rsidRPr="001D386E" w14:paraId="4F016D5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344B69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1ED62B" w14:textId="77777777" w:rsidR="00636431" w:rsidRPr="00737C4C"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0AF262" w14:textId="77777777" w:rsidR="00636431" w:rsidRPr="00737C4C" w:rsidRDefault="00636431" w:rsidP="00636431">
            <w:pPr>
              <w:pStyle w:val="TAC"/>
              <w:rPr>
                <w:bCs/>
                <w:lang w:eastAsia="ja-JP"/>
              </w:rPr>
            </w:pPr>
            <w:r w:rsidRPr="006F5291">
              <w:rPr>
                <w:bCs/>
                <w:lang w:eastAsia="ja-JP"/>
              </w:rPr>
              <w:t>0.2</w:t>
            </w:r>
          </w:p>
        </w:tc>
      </w:tr>
      <w:tr w:rsidR="00636431" w:rsidRPr="001D386E" w14:paraId="5BB1E01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4CDB23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3A1C73" w14:textId="77777777" w:rsidR="00636431" w:rsidRPr="00737C4C"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A626461" w14:textId="77777777" w:rsidR="00636431" w:rsidRPr="00737C4C" w:rsidRDefault="00636431" w:rsidP="00636431">
            <w:pPr>
              <w:pStyle w:val="TAC"/>
              <w:rPr>
                <w:bCs/>
                <w:lang w:eastAsia="ja-JP"/>
              </w:rPr>
            </w:pPr>
            <w:r w:rsidRPr="006F5291">
              <w:rPr>
                <w:bCs/>
                <w:lang w:eastAsia="ja-JP"/>
              </w:rPr>
              <w:t>0.2</w:t>
            </w:r>
          </w:p>
        </w:tc>
      </w:tr>
      <w:tr w:rsidR="00636431" w:rsidRPr="001D386E" w14:paraId="734000DD"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1EDA532"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E751C6" w14:textId="77777777" w:rsidR="00636431" w:rsidRPr="00737C4C"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38CDE7" w14:textId="77777777" w:rsidR="00636431" w:rsidRPr="00737C4C" w:rsidRDefault="00636431" w:rsidP="00636431">
            <w:pPr>
              <w:pStyle w:val="TAC"/>
              <w:rPr>
                <w:bCs/>
                <w:lang w:eastAsia="ja-JP"/>
              </w:rPr>
            </w:pPr>
            <w:r w:rsidRPr="006F5291">
              <w:rPr>
                <w:bCs/>
                <w:lang w:eastAsia="ja-JP"/>
              </w:rPr>
              <w:t>0</w:t>
            </w:r>
          </w:p>
        </w:tc>
      </w:tr>
      <w:tr w:rsidR="0087317E" w:rsidRPr="001D386E" w14:paraId="1CF82F8C"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B46C146"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71892C" w14:textId="7B4DA7CE"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A848A8" w14:textId="6D2B7D73" w:rsidR="0087317E" w:rsidRPr="006F5291" w:rsidRDefault="0087317E" w:rsidP="0087317E">
            <w:pPr>
              <w:pStyle w:val="TAC"/>
              <w:rPr>
                <w:bCs/>
                <w:lang w:eastAsia="ja-JP"/>
              </w:rPr>
            </w:pPr>
            <w:r>
              <w:rPr>
                <w:bCs/>
                <w:lang w:eastAsia="ja-JP"/>
              </w:rPr>
              <w:t>0</w:t>
            </w:r>
          </w:p>
        </w:tc>
      </w:tr>
      <w:tr w:rsidR="0087317E" w:rsidRPr="001D386E" w14:paraId="10DB9DD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844D184" w14:textId="23EACF42"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326B5FC" w14:textId="3878891B"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202FED" w14:textId="0330B30B" w:rsidR="0087317E" w:rsidRPr="006F5291" w:rsidRDefault="0087317E" w:rsidP="0087317E">
            <w:pPr>
              <w:pStyle w:val="TAC"/>
              <w:rPr>
                <w:bCs/>
                <w:lang w:eastAsia="ja-JP"/>
              </w:rPr>
            </w:pPr>
            <w:r>
              <w:rPr>
                <w:bCs/>
                <w:lang w:eastAsia="ja-JP"/>
              </w:rPr>
              <w:t>0.2</w:t>
            </w:r>
          </w:p>
        </w:tc>
      </w:tr>
      <w:tr w:rsidR="0087317E" w:rsidRPr="001D386E" w14:paraId="3E147F1E"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4426278"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C885FD" w14:textId="7E51657D" w:rsidR="0087317E" w:rsidRPr="006F5291" w:rsidRDefault="0087317E" w:rsidP="0087317E">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4C90011" w14:textId="13AF6AF8" w:rsidR="0087317E" w:rsidRPr="006F5291" w:rsidRDefault="0087317E" w:rsidP="0087317E">
            <w:pPr>
              <w:pStyle w:val="TAC"/>
              <w:rPr>
                <w:bCs/>
                <w:lang w:eastAsia="ja-JP"/>
              </w:rPr>
            </w:pPr>
            <w:r>
              <w:rPr>
                <w:bCs/>
                <w:lang w:eastAsia="ja-JP"/>
              </w:rPr>
              <w:t>0.2</w:t>
            </w:r>
          </w:p>
        </w:tc>
      </w:tr>
      <w:tr w:rsidR="0087317E" w:rsidRPr="001D386E" w14:paraId="53010893"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335D6DCD"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4A2B64" w14:textId="4BA76E8E"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26F4D9C" w14:textId="71491BD8" w:rsidR="0087317E" w:rsidRPr="006F5291" w:rsidRDefault="0087317E" w:rsidP="0087317E">
            <w:pPr>
              <w:pStyle w:val="TAC"/>
              <w:rPr>
                <w:bCs/>
                <w:lang w:eastAsia="ja-JP"/>
              </w:rPr>
            </w:pPr>
            <w:r>
              <w:rPr>
                <w:bCs/>
                <w:lang w:eastAsia="ja-JP"/>
              </w:rPr>
              <w:t>0.2</w:t>
            </w:r>
          </w:p>
        </w:tc>
      </w:tr>
      <w:tr w:rsidR="0087317E" w:rsidRPr="001D386E" w14:paraId="7AC4D370"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AC46BC5"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6727DA" w14:textId="1CBE1AA4"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70B462" w14:textId="4410D214" w:rsidR="0087317E" w:rsidRPr="006F5291" w:rsidRDefault="0087317E" w:rsidP="0087317E">
            <w:pPr>
              <w:pStyle w:val="TAC"/>
              <w:rPr>
                <w:bCs/>
                <w:lang w:eastAsia="ja-JP"/>
              </w:rPr>
            </w:pPr>
            <w:r>
              <w:rPr>
                <w:bCs/>
                <w:lang w:eastAsia="ja-JP"/>
              </w:rPr>
              <w:t>0</w:t>
            </w:r>
          </w:p>
        </w:tc>
      </w:tr>
      <w:tr w:rsidR="0087317E" w:rsidRPr="001D386E" w14:paraId="0787FBA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BF06699" w14:textId="1F90F4F1"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009CDF9E" w14:textId="54583490"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D3B5065" w14:textId="56E55659" w:rsidR="0087317E" w:rsidRPr="006F5291" w:rsidRDefault="0087317E" w:rsidP="0087317E">
            <w:pPr>
              <w:pStyle w:val="TAC"/>
              <w:rPr>
                <w:bCs/>
                <w:lang w:eastAsia="ja-JP"/>
              </w:rPr>
            </w:pPr>
            <w:r>
              <w:rPr>
                <w:bCs/>
                <w:lang w:eastAsia="ja-JP"/>
              </w:rPr>
              <w:t>0</w:t>
            </w:r>
          </w:p>
        </w:tc>
      </w:tr>
      <w:tr w:rsidR="0087317E" w:rsidRPr="001D386E" w14:paraId="7F560ED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6CED7AF"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34F667" w14:textId="372E6C99"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2DDBADA" w14:textId="0B090260" w:rsidR="0087317E" w:rsidRPr="006F5291" w:rsidRDefault="0087317E" w:rsidP="0087317E">
            <w:pPr>
              <w:pStyle w:val="TAC"/>
              <w:rPr>
                <w:bCs/>
                <w:lang w:eastAsia="ja-JP"/>
              </w:rPr>
            </w:pPr>
            <w:r>
              <w:rPr>
                <w:bCs/>
                <w:lang w:eastAsia="ja-JP"/>
              </w:rPr>
              <w:t>0</w:t>
            </w:r>
          </w:p>
        </w:tc>
      </w:tr>
      <w:tr w:rsidR="0087317E" w:rsidRPr="001D386E" w14:paraId="124C72B8"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2385340A"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2A31EF" w14:textId="73ACD9B7"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5CA708C" w14:textId="49292E34" w:rsidR="0087317E" w:rsidRPr="006F5291" w:rsidRDefault="0087317E" w:rsidP="0087317E">
            <w:pPr>
              <w:pStyle w:val="TAC"/>
              <w:rPr>
                <w:bCs/>
                <w:lang w:eastAsia="ja-JP"/>
              </w:rPr>
            </w:pPr>
            <w:r>
              <w:rPr>
                <w:bCs/>
                <w:lang w:eastAsia="ja-JP"/>
              </w:rPr>
              <w:t>0.2</w:t>
            </w:r>
          </w:p>
        </w:tc>
      </w:tr>
      <w:tr w:rsidR="00636431" w:rsidRPr="001D386E" w14:paraId="1A04152E"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96E1857" w14:textId="77777777" w:rsidR="00636431" w:rsidRPr="001D386E" w:rsidRDefault="00636431" w:rsidP="00636431">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0FA8BDC4" w14:textId="77777777" w:rsidR="00636431" w:rsidRPr="00CE34B3"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784BAEE" w14:textId="77777777" w:rsidR="00636431" w:rsidRPr="00CE34B3" w:rsidRDefault="00636431" w:rsidP="00636431">
            <w:pPr>
              <w:pStyle w:val="TAC"/>
              <w:rPr>
                <w:bCs/>
                <w:lang w:eastAsia="ja-JP"/>
              </w:rPr>
            </w:pPr>
            <w:r w:rsidRPr="006F5291">
              <w:rPr>
                <w:bCs/>
                <w:lang w:eastAsia="ja-JP"/>
              </w:rPr>
              <w:t>0</w:t>
            </w:r>
          </w:p>
        </w:tc>
      </w:tr>
      <w:tr w:rsidR="00636431" w:rsidRPr="001D386E" w14:paraId="4756E01A"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9AD3B96"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D3B3F8" w14:textId="77777777" w:rsidR="00636431" w:rsidRPr="00CE34B3"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AC2010" w14:textId="77777777" w:rsidR="00636431" w:rsidRPr="00CE34B3" w:rsidRDefault="00636431" w:rsidP="00636431">
            <w:pPr>
              <w:pStyle w:val="TAC"/>
              <w:rPr>
                <w:bCs/>
                <w:lang w:eastAsia="ja-JP"/>
              </w:rPr>
            </w:pPr>
            <w:r w:rsidRPr="006F5291">
              <w:rPr>
                <w:bCs/>
                <w:lang w:eastAsia="ja-JP"/>
              </w:rPr>
              <w:t>0</w:t>
            </w:r>
          </w:p>
        </w:tc>
      </w:tr>
      <w:tr w:rsidR="00636431" w:rsidRPr="001D386E" w14:paraId="6A65031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AE01A90"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67ED57" w14:textId="77777777" w:rsidR="00636431" w:rsidRPr="00CE34B3"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808F327" w14:textId="77777777" w:rsidR="00636431" w:rsidRPr="00CE34B3" w:rsidRDefault="00636431" w:rsidP="00636431">
            <w:pPr>
              <w:pStyle w:val="TAC"/>
              <w:rPr>
                <w:bCs/>
                <w:lang w:eastAsia="ja-JP"/>
              </w:rPr>
            </w:pPr>
            <w:r w:rsidRPr="006F5291">
              <w:rPr>
                <w:bCs/>
                <w:lang w:eastAsia="ja-JP"/>
              </w:rPr>
              <w:t>0</w:t>
            </w:r>
          </w:p>
        </w:tc>
      </w:tr>
      <w:tr w:rsidR="00636431" w:rsidRPr="001D386E" w14:paraId="6D04FA25"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035A1F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9260AF" w14:textId="77777777" w:rsidR="00636431" w:rsidRPr="00CE34B3"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93F403" w14:textId="77777777" w:rsidR="00636431" w:rsidRPr="00CE34B3" w:rsidRDefault="00636431" w:rsidP="00636431">
            <w:pPr>
              <w:pStyle w:val="TAC"/>
              <w:rPr>
                <w:bCs/>
                <w:lang w:eastAsia="ja-JP"/>
              </w:rPr>
            </w:pPr>
            <w:r w:rsidRPr="006F5291">
              <w:rPr>
                <w:bCs/>
                <w:lang w:eastAsia="ja-JP"/>
              </w:rPr>
              <w:t>0</w:t>
            </w:r>
          </w:p>
        </w:tc>
      </w:tr>
      <w:tr w:rsidR="0087317E" w:rsidRPr="001D386E" w14:paraId="56A97C31"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398A66E" w14:textId="77777777"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356CBB" w14:textId="35C2C1DF"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990033" w14:textId="0B946381" w:rsidR="0087317E" w:rsidRPr="006F5291" w:rsidRDefault="0087317E" w:rsidP="0087317E">
            <w:pPr>
              <w:pStyle w:val="TAC"/>
              <w:rPr>
                <w:bCs/>
                <w:lang w:eastAsia="ja-JP"/>
              </w:rPr>
            </w:pPr>
            <w:r>
              <w:rPr>
                <w:bCs/>
                <w:lang w:eastAsia="ja-JP"/>
              </w:rPr>
              <w:t>0</w:t>
            </w:r>
          </w:p>
        </w:tc>
      </w:tr>
      <w:tr w:rsidR="0087317E" w:rsidRPr="001D386E" w14:paraId="1D13E5BE"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F0E5192" w14:textId="76E41ADE" w:rsidR="0087317E" w:rsidRPr="001D386E" w:rsidRDefault="0087317E" w:rsidP="0087317E">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235C2BDA" w14:textId="56B9F705"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20B0D8F" w14:textId="37466CA2" w:rsidR="0087317E" w:rsidRPr="006F5291" w:rsidRDefault="0087317E" w:rsidP="0087317E">
            <w:pPr>
              <w:pStyle w:val="TAC"/>
              <w:rPr>
                <w:bCs/>
                <w:lang w:eastAsia="ja-JP"/>
              </w:rPr>
            </w:pPr>
            <w:r>
              <w:rPr>
                <w:bCs/>
                <w:lang w:eastAsia="ja-JP"/>
              </w:rPr>
              <w:t>0</w:t>
            </w:r>
          </w:p>
        </w:tc>
      </w:tr>
      <w:tr w:rsidR="0087317E" w:rsidRPr="001D386E" w14:paraId="7F6A857A"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F6165BE" w14:textId="73ED6FBA"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88FAF1" w14:textId="23C25952"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00FF65A" w14:textId="71E969CA" w:rsidR="0087317E" w:rsidRPr="006F5291" w:rsidRDefault="0087317E" w:rsidP="0087317E">
            <w:pPr>
              <w:pStyle w:val="TAC"/>
              <w:rPr>
                <w:bCs/>
                <w:lang w:eastAsia="ja-JP"/>
              </w:rPr>
            </w:pPr>
            <w:r>
              <w:rPr>
                <w:bCs/>
                <w:lang w:eastAsia="ja-JP"/>
              </w:rPr>
              <w:t>0</w:t>
            </w:r>
          </w:p>
        </w:tc>
      </w:tr>
      <w:tr w:rsidR="0087317E" w:rsidRPr="001D386E" w14:paraId="42C099B3"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48F8EA9" w14:textId="77777777"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60BBE5" w14:textId="228C63C5"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414F324" w14:textId="7EDC39EE" w:rsidR="0087317E" w:rsidRPr="006F5291" w:rsidRDefault="0087317E" w:rsidP="0087317E">
            <w:pPr>
              <w:pStyle w:val="TAC"/>
              <w:rPr>
                <w:bCs/>
                <w:lang w:eastAsia="ja-JP"/>
              </w:rPr>
            </w:pPr>
            <w:r>
              <w:rPr>
                <w:bCs/>
                <w:lang w:eastAsia="ja-JP"/>
              </w:rPr>
              <w:t>0</w:t>
            </w:r>
          </w:p>
        </w:tc>
      </w:tr>
      <w:tr w:rsidR="00636431" w:rsidRPr="001D386E" w14:paraId="005E8D58" w14:textId="77777777" w:rsidTr="00636431">
        <w:trPr>
          <w:trHeight w:val="74"/>
          <w:jc w:val="center"/>
        </w:trPr>
        <w:tc>
          <w:tcPr>
            <w:tcW w:w="7089" w:type="dxa"/>
            <w:gridSpan w:val="3"/>
            <w:vAlign w:val="center"/>
          </w:tcPr>
          <w:p w14:paraId="72FD3C39" w14:textId="77777777" w:rsidR="00636431" w:rsidRPr="001D386E" w:rsidRDefault="00636431" w:rsidP="00636431">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14:paraId="77FC4E5D" w14:textId="77777777" w:rsidR="00636431" w:rsidRPr="001D386E" w:rsidRDefault="00636431" w:rsidP="00636431">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14:paraId="25574923" w14:textId="77777777" w:rsidR="00636431" w:rsidRPr="001D386E" w:rsidRDefault="00636431" w:rsidP="00636431">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4</w:t>
            </w:r>
            <w:r w:rsidRPr="001D386E">
              <w:rPr>
                <w:rFonts w:cs="Arial"/>
                <w:lang w:eastAsia="en-US"/>
              </w:rPr>
              <w:t>DL inter-band CA configurations are FFS.</w:t>
            </w:r>
          </w:p>
          <w:p w14:paraId="209D873A" w14:textId="77777777" w:rsidR="00636431" w:rsidRPr="001D386E" w:rsidRDefault="00636431" w:rsidP="00636431">
            <w:pPr>
              <w:pStyle w:val="TAN"/>
              <w:rPr>
                <w:rFonts w:cs="Arial"/>
                <w:lang w:eastAsia="ja-JP"/>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65988CC" w14:textId="77777777" w:rsidR="00636431" w:rsidRPr="001D386E" w:rsidRDefault="00636431" w:rsidP="00636431">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43E1D3F3" w14:textId="77777777" w:rsidR="00636431" w:rsidRPr="001D386E" w:rsidRDefault="00636431" w:rsidP="00636431">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498CE2F3" w14:textId="77777777" w:rsidR="00636431" w:rsidRPr="001D386E" w:rsidRDefault="00636431" w:rsidP="00636431">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3CEB5DAB" w14:textId="77777777" w:rsidR="00636431" w:rsidRPr="001D386E" w:rsidRDefault="00636431" w:rsidP="00636431">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2C753759" w14:textId="77777777" w:rsidR="00636431" w:rsidRPr="001D386E" w:rsidRDefault="00636431" w:rsidP="00636431">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27D91D16" w14:textId="77777777" w:rsidR="00636431" w:rsidRPr="001D386E" w:rsidRDefault="00636431" w:rsidP="00636431">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4F3DA0F8" w14:textId="77777777" w:rsidR="00636431" w:rsidRDefault="00636431" w:rsidP="00636431">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0A552AFB" w14:textId="77777777" w:rsidR="00636431" w:rsidRPr="001D386E" w:rsidRDefault="00636431" w:rsidP="00636431">
            <w:pPr>
              <w:pStyle w:val="TAN"/>
              <w:rPr>
                <w:rFonts w:cs="Arial"/>
                <w:lang w:val="en-US" w:eastAsia="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77B0B4D1" w14:textId="77777777" w:rsidR="00503517" w:rsidRPr="001D386E" w:rsidRDefault="00503517" w:rsidP="00503517"/>
    <w:p w14:paraId="77B0B4D2" w14:textId="77777777" w:rsidR="00503517" w:rsidRPr="001D386E" w:rsidRDefault="00503517" w:rsidP="00503517">
      <w:pPr>
        <w:pStyle w:val="TH"/>
        <w:rPr>
          <w:bCs/>
        </w:rPr>
      </w:pPr>
      <w:r w:rsidRPr="001D386E">
        <w:rPr>
          <w:bCs/>
        </w:rPr>
        <w:t>Table 7.3.1-1D: ΔR</w:t>
      </w:r>
      <w:r w:rsidRPr="001D386E">
        <w:rPr>
          <w:bCs/>
          <w:vertAlign w:val="subscript"/>
        </w:rPr>
        <w:t>IB,c</w:t>
      </w:r>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14:paraId="77B0B4D6" w14:textId="77777777" w:rsidTr="00503517">
        <w:trPr>
          <w:jc w:val="center"/>
        </w:trPr>
        <w:tc>
          <w:tcPr>
            <w:tcW w:w="1985" w:type="dxa"/>
          </w:tcPr>
          <w:p w14:paraId="77B0B4D3" w14:textId="77777777" w:rsidR="00503517" w:rsidRPr="001D386E" w:rsidRDefault="000D0CA3" w:rsidP="00503517">
            <w:pPr>
              <w:pStyle w:val="TAH"/>
              <w:rPr>
                <w:rFonts w:cs="Arial"/>
                <w:lang w:eastAsia="en-US"/>
              </w:rPr>
            </w:pPr>
            <w:r w:rsidRPr="001D386E">
              <w:rPr>
                <w:rFonts w:cs="Arial"/>
                <w:lang w:eastAsia="en-US"/>
              </w:rPr>
              <w:t>E-UTRA operating band combination</w:t>
            </w:r>
          </w:p>
        </w:tc>
        <w:tc>
          <w:tcPr>
            <w:tcW w:w="2552" w:type="dxa"/>
          </w:tcPr>
          <w:p w14:paraId="77B0B4D4" w14:textId="77777777" w:rsidR="00503517" w:rsidRPr="001D386E" w:rsidRDefault="00503517" w:rsidP="00503517">
            <w:pPr>
              <w:pStyle w:val="TAH"/>
              <w:rPr>
                <w:rFonts w:cs="Arial"/>
                <w:lang w:eastAsia="en-US"/>
              </w:rPr>
            </w:pPr>
            <w:r w:rsidRPr="001D386E">
              <w:rPr>
                <w:rFonts w:cs="Arial"/>
                <w:lang w:eastAsia="en-US"/>
              </w:rPr>
              <w:t>E-UTRA Band</w:t>
            </w:r>
          </w:p>
        </w:tc>
        <w:tc>
          <w:tcPr>
            <w:tcW w:w="2552" w:type="dxa"/>
          </w:tcPr>
          <w:p w14:paraId="77B0B4D5" w14:textId="77777777" w:rsidR="00503517" w:rsidRPr="001D386E" w:rsidRDefault="00503517" w:rsidP="00503517">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EB1618" w:rsidRPr="001D386E" w14:paraId="77B0B4DA" w14:textId="77777777" w:rsidTr="00D25CC7">
        <w:trPr>
          <w:jc w:val="center"/>
        </w:trPr>
        <w:tc>
          <w:tcPr>
            <w:tcW w:w="1985" w:type="dxa"/>
            <w:vMerge w:val="restart"/>
            <w:tcBorders>
              <w:top w:val="single" w:sz="4" w:space="0" w:color="auto"/>
              <w:left w:val="single" w:sz="4" w:space="0" w:color="auto"/>
              <w:right w:val="single" w:sz="4" w:space="0" w:color="auto"/>
            </w:tcBorders>
            <w:vAlign w:val="center"/>
          </w:tcPr>
          <w:p w14:paraId="77B0B4D7" w14:textId="67BB4A2B" w:rsidR="00EB1618" w:rsidRPr="001D386E" w:rsidRDefault="00EB1618" w:rsidP="00EB1618">
            <w:pPr>
              <w:pStyle w:val="TAC"/>
              <w:rPr>
                <w:rFonts w:cs="Arial"/>
                <w:lang w:eastAsia="ja-JP"/>
              </w:rPr>
            </w:pPr>
            <w:r w:rsidRPr="001D386E">
              <w:rPr>
                <w:rFonts w:cs="Arial"/>
                <w:lang w:eastAsia="ja-JP"/>
              </w:rPr>
              <w:t>CA_1-3-5-7-28</w:t>
            </w:r>
            <w:ins w:id="329" w:author="Onozawa, Hisashi (Nokia - JP/Tokyo)" w:date="2022-03-07T11:53:00Z">
              <w:r w:rsidR="00926E83">
                <w:rPr>
                  <w:rFonts w:cs="Arial"/>
                  <w:lang w:eastAsia="ja-JP"/>
                </w:rPr>
                <w:t xml:space="preserve">, </w:t>
              </w:r>
              <w:r w:rsidR="00926E83" w:rsidRPr="001D386E">
                <w:rPr>
                  <w:rFonts w:cs="Arial"/>
                  <w:lang w:eastAsia="ja-JP"/>
                </w:rPr>
                <w:t>CA_1-3-5-7-</w:t>
              </w:r>
              <w:r w:rsidR="00926E83">
                <w:rPr>
                  <w:rFonts w:cs="Arial"/>
                  <w:lang w:eastAsia="ja-JP"/>
                </w:rPr>
                <w:t>7-</w:t>
              </w:r>
              <w:r w:rsidR="00926E83"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77B0B4D8" w14:textId="77777777"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77B0B4D9" w14:textId="77777777" w:rsidR="00EB1618" w:rsidRPr="001D386E" w:rsidRDefault="00EB1618" w:rsidP="00EB1618">
            <w:pPr>
              <w:pStyle w:val="TAC"/>
            </w:pPr>
            <w:r w:rsidRPr="001D386E">
              <w:rPr>
                <w:szCs w:val="18"/>
              </w:rPr>
              <w:t>0</w:t>
            </w:r>
          </w:p>
        </w:tc>
      </w:tr>
      <w:tr w:rsidR="00EB1618" w:rsidRPr="001D386E" w14:paraId="77B0B4DE" w14:textId="77777777" w:rsidTr="00D25CC7">
        <w:trPr>
          <w:jc w:val="center"/>
        </w:trPr>
        <w:tc>
          <w:tcPr>
            <w:tcW w:w="1985" w:type="dxa"/>
            <w:vMerge/>
            <w:tcBorders>
              <w:left w:val="single" w:sz="4" w:space="0" w:color="auto"/>
              <w:right w:val="single" w:sz="4" w:space="0" w:color="auto"/>
            </w:tcBorders>
            <w:vAlign w:val="center"/>
          </w:tcPr>
          <w:p w14:paraId="77B0B4DB"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DC" w14:textId="77777777"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7B0B4DD" w14:textId="77777777" w:rsidR="00EB1618" w:rsidRPr="001D386E" w:rsidRDefault="00EB1618" w:rsidP="00EB1618">
            <w:pPr>
              <w:pStyle w:val="TAC"/>
            </w:pPr>
            <w:r w:rsidRPr="001D386E">
              <w:rPr>
                <w:szCs w:val="18"/>
                <w:lang w:val="fi-FI"/>
              </w:rPr>
              <w:t>0</w:t>
            </w:r>
          </w:p>
        </w:tc>
      </w:tr>
      <w:tr w:rsidR="00EB1618" w:rsidRPr="001D386E" w14:paraId="77B0B4E2" w14:textId="77777777" w:rsidTr="00D25CC7">
        <w:trPr>
          <w:jc w:val="center"/>
        </w:trPr>
        <w:tc>
          <w:tcPr>
            <w:tcW w:w="1985" w:type="dxa"/>
            <w:vMerge/>
            <w:tcBorders>
              <w:left w:val="single" w:sz="4" w:space="0" w:color="auto"/>
              <w:right w:val="single" w:sz="4" w:space="0" w:color="auto"/>
            </w:tcBorders>
            <w:vAlign w:val="center"/>
          </w:tcPr>
          <w:p w14:paraId="77B0B4DF"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0" w14:textId="77777777"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77B0B4E1" w14:textId="77777777" w:rsidR="00EB1618" w:rsidRPr="001D386E" w:rsidRDefault="00EB1618" w:rsidP="00EB1618">
            <w:pPr>
              <w:pStyle w:val="TAC"/>
            </w:pPr>
            <w:r w:rsidRPr="001D386E">
              <w:rPr>
                <w:szCs w:val="18"/>
              </w:rPr>
              <w:t>0</w:t>
            </w:r>
            <w:r w:rsidRPr="001D386E">
              <w:rPr>
                <w:szCs w:val="18"/>
                <w:lang w:val="fi-FI"/>
              </w:rPr>
              <w:t>.1</w:t>
            </w:r>
          </w:p>
        </w:tc>
      </w:tr>
      <w:tr w:rsidR="00EB1618" w:rsidRPr="001D386E" w14:paraId="77B0B4E6" w14:textId="77777777" w:rsidTr="00D25CC7">
        <w:trPr>
          <w:jc w:val="center"/>
        </w:trPr>
        <w:tc>
          <w:tcPr>
            <w:tcW w:w="1985" w:type="dxa"/>
            <w:vMerge/>
            <w:tcBorders>
              <w:left w:val="single" w:sz="4" w:space="0" w:color="auto"/>
              <w:right w:val="single" w:sz="4" w:space="0" w:color="auto"/>
            </w:tcBorders>
            <w:vAlign w:val="center"/>
          </w:tcPr>
          <w:p w14:paraId="77B0B4E3"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4" w14:textId="77777777"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7B0B4E5" w14:textId="77777777" w:rsidR="00EB1618" w:rsidRPr="001D386E" w:rsidRDefault="00EB1618" w:rsidP="00EB1618">
            <w:pPr>
              <w:pStyle w:val="TAC"/>
            </w:pPr>
            <w:r w:rsidRPr="001D386E">
              <w:rPr>
                <w:szCs w:val="18"/>
                <w:lang w:val="fi-FI"/>
              </w:rPr>
              <w:t>0</w:t>
            </w:r>
          </w:p>
        </w:tc>
      </w:tr>
      <w:tr w:rsidR="00EB1618" w:rsidRPr="001D386E" w14:paraId="77B0B4EA" w14:textId="77777777" w:rsidTr="00D25CC7">
        <w:trPr>
          <w:jc w:val="center"/>
        </w:trPr>
        <w:tc>
          <w:tcPr>
            <w:tcW w:w="1985" w:type="dxa"/>
            <w:vMerge/>
            <w:tcBorders>
              <w:left w:val="single" w:sz="4" w:space="0" w:color="auto"/>
              <w:bottom w:val="single" w:sz="4" w:space="0" w:color="auto"/>
              <w:right w:val="single" w:sz="4" w:space="0" w:color="auto"/>
            </w:tcBorders>
            <w:vAlign w:val="center"/>
          </w:tcPr>
          <w:p w14:paraId="77B0B4E7"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8" w14:textId="77777777"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77B0B4E9" w14:textId="77777777" w:rsidR="00EB1618" w:rsidRPr="001D386E" w:rsidRDefault="00EB1618" w:rsidP="00EB1618">
            <w:pPr>
              <w:pStyle w:val="TAC"/>
            </w:pPr>
            <w:r w:rsidRPr="001D386E">
              <w:rPr>
                <w:szCs w:val="18"/>
              </w:rPr>
              <w:t>0</w:t>
            </w:r>
            <w:r w:rsidRPr="001D386E">
              <w:rPr>
                <w:szCs w:val="18"/>
                <w:lang w:val="fi-FI"/>
              </w:rPr>
              <w:t>.2</w:t>
            </w:r>
          </w:p>
        </w:tc>
      </w:tr>
      <w:tr w:rsidR="00EB1618" w:rsidRPr="001D386E" w14:paraId="77B0B4EE" w14:textId="77777777" w:rsidTr="007C1C92">
        <w:trPr>
          <w:jc w:val="center"/>
        </w:trPr>
        <w:tc>
          <w:tcPr>
            <w:tcW w:w="1985" w:type="dxa"/>
            <w:vMerge w:val="restart"/>
            <w:tcBorders>
              <w:top w:val="single" w:sz="4" w:space="0" w:color="auto"/>
              <w:left w:val="single" w:sz="4" w:space="0" w:color="auto"/>
              <w:right w:val="single" w:sz="4" w:space="0" w:color="auto"/>
            </w:tcBorders>
            <w:vAlign w:val="center"/>
          </w:tcPr>
          <w:p w14:paraId="77B0B4EB" w14:textId="77777777"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77B0B4EC" w14:textId="77777777"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7B0B4ED" w14:textId="77777777" w:rsidR="00EB1618" w:rsidRPr="001D386E" w:rsidRDefault="00EB1618" w:rsidP="00EB1618">
            <w:pPr>
              <w:pStyle w:val="TAC"/>
            </w:pPr>
            <w:r w:rsidRPr="001D386E">
              <w:t>0</w:t>
            </w:r>
          </w:p>
        </w:tc>
      </w:tr>
      <w:tr w:rsidR="00EB1618" w:rsidRPr="001D386E" w14:paraId="77B0B4F2" w14:textId="77777777" w:rsidTr="007C1C92">
        <w:trPr>
          <w:jc w:val="center"/>
        </w:trPr>
        <w:tc>
          <w:tcPr>
            <w:tcW w:w="1985" w:type="dxa"/>
            <w:vMerge/>
            <w:tcBorders>
              <w:left w:val="single" w:sz="4" w:space="0" w:color="auto"/>
              <w:right w:val="single" w:sz="4" w:space="0" w:color="auto"/>
            </w:tcBorders>
            <w:vAlign w:val="center"/>
          </w:tcPr>
          <w:p w14:paraId="77B0B4EF"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0" w14:textId="77777777"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77B0B4F1" w14:textId="77777777" w:rsidR="00EB1618" w:rsidRPr="001D386E" w:rsidRDefault="00EB1618" w:rsidP="00EB1618">
            <w:pPr>
              <w:pStyle w:val="TAC"/>
            </w:pPr>
            <w:r w:rsidRPr="001D386E">
              <w:t>0</w:t>
            </w:r>
          </w:p>
        </w:tc>
      </w:tr>
      <w:tr w:rsidR="00EB1618" w:rsidRPr="001D386E" w14:paraId="77B0B4F6" w14:textId="77777777" w:rsidTr="007C1C92">
        <w:trPr>
          <w:jc w:val="center"/>
        </w:trPr>
        <w:tc>
          <w:tcPr>
            <w:tcW w:w="1985" w:type="dxa"/>
            <w:vMerge/>
            <w:tcBorders>
              <w:left w:val="single" w:sz="4" w:space="0" w:color="auto"/>
              <w:right w:val="single" w:sz="4" w:space="0" w:color="auto"/>
            </w:tcBorders>
            <w:vAlign w:val="center"/>
          </w:tcPr>
          <w:p w14:paraId="77B0B4F3"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4" w14:textId="77777777"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77B0B4F5" w14:textId="77777777" w:rsidR="00EB1618" w:rsidRPr="001D386E" w:rsidRDefault="00EB1618" w:rsidP="00EB1618">
            <w:pPr>
              <w:pStyle w:val="TAC"/>
            </w:pPr>
            <w:r w:rsidRPr="001D386E">
              <w:t>0</w:t>
            </w:r>
          </w:p>
        </w:tc>
      </w:tr>
      <w:tr w:rsidR="00EB1618" w:rsidRPr="001D386E" w14:paraId="77B0B4FA" w14:textId="77777777" w:rsidTr="007C1C92">
        <w:trPr>
          <w:jc w:val="center"/>
        </w:trPr>
        <w:tc>
          <w:tcPr>
            <w:tcW w:w="1985" w:type="dxa"/>
            <w:vMerge/>
            <w:tcBorders>
              <w:left w:val="single" w:sz="4" w:space="0" w:color="auto"/>
              <w:right w:val="single" w:sz="4" w:space="0" w:color="auto"/>
            </w:tcBorders>
            <w:vAlign w:val="center"/>
          </w:tcPr>
          <w:p w14:paraId="77B0B4F7"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8" w14:textId="77777777"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7B0B4F9" w14:textId="77777777" w:rsidR="00EB1618" w:rsidRPr="001D386E" w:rsidRDefault="00EB1618" w:rsidP="00EB1618">
            <w:pPr>
              <w:pStyle w:val="TAC"/>
            </w:pPr>
            <w:r w:rsidRPr="001D386E">
              <w:t>0.2</w:t>
            </w:r>
          </w:p>
        </w:tc>
      </w:tr>
      <w:tr w:rsidR="00EB1618" w:rsidRPr="001D386E" w14:paraId="77B0B4FE" w14:textId="77777777" w:rsidTr="007C1C92">
        <w:trPr>
          <w:jc w:val="center"/>
        </w:trPr>
        <w:tc>
          <w:tcPr>
            <w:tcW w:w="1985" w:type="dxa"/>
            <w:vMerge/>
            <w:tcBorders>
              <w:left w:val="single" w:sz="4" w:space="0" w:color="auto"/>
              <w:bottom w:val="single" w:sz="4" w:space="0" w:color="auto"/>
              <w:right w:val="single" w:sz="4" w:space="0" w:color="auto"/>
            </w:tcBorders>
            <w:vAlign w:val="center"/>
          </w:tcPr>
          <w:p w14:paraId="77B0B4FB"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C" w14:textId="77777777"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77B0B4FD" w14:textId="77777777" w:rsidR="00EB1618" w:rsidRPr="001D386E" w:rsidRDefault="00EB1618" w:rsidP="00EB1618">
            <w:pPr>
              <w:pStyle w:val="TAC"/>
            </w:pPr>
            <w:r w:rsidRPr="001D386E">
              <w:t>0.2</w:t>
            </w:r>
          </w:p>
        </w:tc>
      </w:tr>
      <w:tr w:rsidR="00665161" w:rsidRPr="001D386E" w14:paraId="46EB42CA" w14:textId="77777777" w:rsidTr="00665161">
        <w:trPr>
          <w:jc w:val="center"/>
        </w:trPr>
        <w:tc>
          <w:tcPr>
            <w:tcW w:w="1985" w:type="dxa"/>
            <w:vMerge w:val="restart"/>
            <w:tcBorders>
              <w:left w:val="single" w:sz="4" w:space="0" w:color="auto"/>
              <w:right w:val="single" w:sz="4" w:space="0" w:color="auto"/>
            </w:tcBorders>
            <w:vAlign w:val="center"/>
          </w:tcPr>
          <w:p w14:paraId="3346C830" w14:textId="71DFD131" w:rsidR="00665161" w:rsidRDefault="00665161" w:rsidP="00665161">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3D7AAC4F" w14:textId="410E13F0" w:rsidR="00665161" w:rsidRPr="00532E24" w:rsidRDefault="00665161" w:rsidP="00665161">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31287E" w14:textId="541FAC30"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032EA0D8" w14:textId="77777777" w:rsidTr="00665161">
        <w:trPr>
          <w:jc w:val="center"/>
        </w:trPr>
        <w:tc>
          <w:tcPr>
            <w:tcW w:w="1985" w:type="dxa"/>
            <w:vMerge/>
            <w:tcBorders>
              <w:left w:val="single" w:sz="4" w:space="0" w:color="auto"/>
              <w:right w:val="single" w:sz="4" w:space="0" w:color="auto"/>
            </w:tcBorders>
            <w:vAlign w:val="center"/>
          </w:tcPr>
          <w:p w14:paraId="35E82880"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668FE4" w14:textId="5E1D8AA6" w:rsidR="00665161" w:rsidRPr="00532E24" w:rsidRDefault="00665161" w:rsidP="00665161">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AAEC0E" w14:textId="2E5CDAA6"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6EA3D298" w14:textId="77777777" w:rsidTr="00665161">
        <w:trPr>
          <w:jc w:val="center"/>
        </w:trPr>
        <w:tc>
          <w:tcPr>
            <w:tcW w:w="1985" w:type="dxa"/>
            <w:vMerge/>
            <w:tcBorders>
              <w:left w:val="single" w:sz="4" w:space="0" w:color="auto"/>
              <w:right w:val="single" w:sz="4" w:space="0" w:color="auto"/>
            </w:tcBorders>
            <w:vAlign w:val="center"/>
          </w:tcPr>
          <w:p w14:paraId="3BB680DA"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37A0629" w14:textId="3B3CCBB3" w:rsidR="00665161" w:rsidRPr="00532E24" w:rsidRDefault="00665161" w:rsidP="00665161">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B4B3101" w14:textId="265F711D"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51843C2E" w14:textId="77777777" w:rsidTr="00665161">
        <w:trPr>
          <w:jc w:val="center"/>
        </w:trPr>
        <w:tc>
          <w:tcPr>
            <w:tcW w:w="1985" w:type="dxa"/>
            <w:vMerge/>
            <w:tcBorders>
              <w:left w:val="single" w:sz="4" w:space="0" w:color="auto"/>
              <w:right w:val="single" w:sz="4" w:space="0" w:color="auto"/>
            </w:tcBorders>
            <w:vAlign w:val="center"/>
          </w:tcPr>
          <w:p w14:paraId="65C29E98"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64B076E" w14:textId="36832C45" w:rsidR="00665161" w:rsidRPr="00532E24" w:rsidRDefault="00665161" w:rsidP="00665161">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68FB7A" w14:textId="61461886" w:rsidR="00665161" w:rsidRDefault="00665161" w:rsidP="00665161">
            <w:pPr>
              <w:pStyle w:val="TAC"/>
              <w:rPr>
                <w:rFonts w:eastAsiaTheme="minorEastAsia" w:cs="Arial"/>
                <w:szCs w:val="18"/>
                <w:lang w:eastAsia="zh-CN"/>
              </w:rPr>
            </w:pPr>
            <w:r w:rsidRPr="006F5291">
              <w:rPr>
                <w:bCs/>
                <w:lang w:eastAsia="ja-JP"/>
              </w:rPr>
              <w:t>0.2</w:t>
            </w:r>
          </w:p>
        </w:tc>
      </w:tr>
      <w:tr w:rsidR="00665161" w:rsidRPr="001D386E" w14:paraId="0F85DA14" w14:textId="77777777" w:rsidTr="00665161">
        <w:trPr>
          <w:jc w:val="center"/>
        </w:trPr>
        <w:tc>
          <w:tcPr>
            <w:tcW w:w="1985" w:type="dxa"/>
            <w:vMerge/>
            <w:tcBorders>
              <w:left w:val="single" w:sz="4" w:space="0" w:color="auto"/>
              <w:right w:val="single" w:sz="4" w:space="0" w:color="auto"/>
            </w:tcBorders>
            <w:vAlign w:val="center"/>
          </w:tcPr>
          <w:p w14:paraId="1C823366"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9FA828E" w14:textId="5927B521" w:rsidR="00665161" w:rsidRPr="00532E24" w:rsidRDefault="00665161" w:rsidP="00665161">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A6F6BC3" w14:textId="635C94C5" w:rsidR="00665161" w:rsidRDefault="00665161" w:rsidP="00665161">
            <w:pPr>
              <w:pStyle w:val="TAC"/>
              <w:rPr>
                <w:rFonts w:eastAsiaTheme="minorEastAsia" w:cs="Arial"/>
                <w:szCs w:val="18"/>
                <w:lang w:eastAsia="zh-CN"/>
              </w:rPr>
            </w:pPr>
            <w:r w:rsidRPr="006F5291">
              <w:rPr>
                <w:bCs/>
                <w:lang w:eastAsia="ja-JP"/>
              </w:rPr>
              <w:t>0.2</w:t>
            </w:r>
          </w:p>
        </w:tc>
      </w:tr>
      <w:tr w:rsidR="00665161" w:rsidRPr="001D386E" w14:paraId="654646C1" w14:textId="77777777" w:rsidTr="00186CB9">
        <w:trPr>
          <w:jc w:val="center"/>
        </w:trPr>
        <w:tc>
          <w:tcPr>
            <w:tcW w:w="1985" w:type="dxa"/>
            <w:vMerge w:val="restart"/>
            <w:tcBorders>
              <w:left w:val="single" w:sz="4" w:space="0" w:color="auto"/>
              <w:right w:val="single" w:sz="4" w:space="0" w:color="auto"/>
            </w:tcBorders>
            <w:vAlign w:val="center"/>
          </w:tcPr>
          <w:p w14:paraId="19366E8C" w14:textId="6AE4A83F" w:rsidR="00665161" w:rsidRDefault="00665161" w:rsidP="00665161">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583BA575" w14:textId="7FAAC0E9" w:rsidR="00665161" w:rsidRPr="00532E24" w:rsidRDefault="00665161" w:rsidP="00665161">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034766FA" w14:textId="54B7B26A" w:rsidR="00665161" w:rsidRDefault="00665161" w:rsidP="00665161">
            <w:pPr>
              <w:pStyle w:val="TAC"/>
              <w:rPr>
                <w:rFonts w:eastAsiaTheme="minorEastAsia" w:cs="Arial"/>
                <w:szCs w:val="18"/>
                <w:lang w:eastAsia="zh-CN"/>
              </w:rPr>
            </w:pPr>
            <w:r>
              <w:rPr>
                <w:rFonts w:cs="Arial"/>
                <w:szCs w:val="18"/>
              </w:rPr>
              <w:t>0</w:t>
            </w:r>
          </w:p>
        </w:tc>
      </w:tr>
      <w:tr w:rsidR="00665161" w:rsidRPr="001D386E" w14:paraId="6C1F229E" w14:textId="77777777" w:rsidTr="00186CB9">
        <w:trPr>
          <w:jc w:val="center"/>
        </w:trPr>
        <w:tc>
          <w:tcPr>
            <w:tcW w:w="1985" w:type="dxa"/>
            <w:vMerge/>
            <w:tcBorders>
              <w:left w:val="single" w:sz="4" w:space="0" w:color="auto"/>
              <w:right w:val="single" w:sz="4" w:space="0" w:color="auto"/>
            </w:tcBorders>
            <w:vAlign w:val="center"/>
          </w:tcPr>
          <w:p w14:paraId="7532E7F7"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CF9E1AC" w14:textId="26446B72" w:rsidR="00665161" w:rsidRPr="00532E24" w:rsidRDefault="00665161" w:rsidP="00665161">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59534F89" w14:textId="29DAAD36" w:rsidR="00665161" w:rsidRDefault="00665161" w:rsidP="00665161">
            <w:pPr>
              <w:pStyle w:val="TAC"/>
              <w:rPr>
                <w:rFonts w:eastAsiaTheme="minorEastAsia" w:cs="Arial"/>
                <w:szCs w:val="18"/>
                <w:lang w:eastAsia="zh-CN"/>
              </w:rPr>
            </w:pPr>
            <w:r>
              <w:rPr>
                <w:rFonts w:cs="Arial"/>
                <w:szCs w:val="18"/>
              </w:rPr>
              <w:t>0</w:t>
            </w:r>
          </w:p>
        </w:tc>
      </w:tr>
      <w:tr w:rsidR="00665161" w:rsidRPr="001D386E" w14:paraId="21ED387A" w14:textId="77777777" w:rsidTr="00186CB9">
        <w:trPr>
          <w:jc w:val="center"/>
        </w:trPr>
        <w:tc>
          <w:tcPr>
            <w:tcW w:w="1985" w:type="dxa"/>
            <w:vMerge/>
            <w:tcBorders>
              <w:left w:val="single" w:sz="4" w:space="0" w:color="auto"/>
              <w:right w:val="single" w:sz="4" w:space="0" w:color="auto"/>
            </w:tcBorders>
            <w:vAlign w:val="center"/>
          </w:tcPr>
          <w:p w14:paraId="3015BB1E"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CB82F9C" w14:textId="4533BE51" w:rsidR="00665161" w:rsidRPr="00532E24" w:rsidRDefault="00665161" w:rsidP="00665161">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510758F9" w14:textId="6D191120" w:rsidR="00665161" w:rsidRDefault="00665161" w:rsidP="00665161">
            <w:pPr>
              <w:pStyle w:val="TAC"/>
              <w:rPr>
                <w:rFonts w:eastAsiaTheme="minorEastAsia" w:cs="Arial"/>
                <w:szCs w:val="18"/>
                <w:lang w:eastAsia="zh-CN"/>
              </w:rPr>
            </w:pPr>
            <w:r>
              <w:rPr>
                <w:rFonts w:cs="Arial"/>
                <w:szCs w:val="18"/>
              </w:rPr>
              <w:t>0</w:t>
            </w:r>
          </w:p>
        </w:tc>
      </w:tr>
      <w:tr w:rsidR="00665161" w:rsidRPr="001D386E" w14:paraId="6A4EB698" w14:textId="77777777" w:rsidTr="00186CB9">
        <w:trPr>
          <w:jc w:val="center"/>
        </w:trPr>
        <w:tc>
          <w:tcPr>
            <w:tcW w:w="1985" w:type="dxa"/>
            <w:vMerge/>
            <w:tcBorders>
              <w:left w:val="single" w:sz="4" w:space="0" w:color="auto"/>
              <w:right w:val="single" w:sz="4" w:space="0" w:color="auto"/>
            </w:tcBorders>
            <w:vAlign w:val="center"/>
          </w:tcPr>
          <w:p w14:paraId="579C4252"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20A91CBB" w14:textId="75B2E172" w:rsidR="00665161" w:rsidRPr="00532E24" w:rsidRDefault="00665161" w:rsidP="00665161">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12BFFCB7" w14:textId="6A7FD71C" w:rsidR="00665161" w:rsidRDefault="00665161" w:rsidP="00665161">
            <w:pPr>
              <w:pStyle w:val="TAC"/>
              <w:rPr>
                <w:rFonts w:eastAsiaTheme="minorEastAsia" w:cs="Arial"/>
                <w:szCs w:val="18"/>
                <w:lang w:eastAsia="zh-CN"/>
              </w:rPr>
            </w:pPr>
            <w:r>
              <w:rPr>
                <w:rFonts w:cs="Arial"/>
                <w:szCs w:val="18"/>
              </w:rPr>
              <w:t>0</w:t>
            </w:r>
          </w:p>
        </w:tc>
      </w:tr>
      <w:tr w:rsidR="00665161" w:rsidRPr="001D386E" w14:paraId="258F8F5E" w14:textId="77777777" w:rsidTr="00186CB9">
        <w:trPr>
          <w:jc w:val="center"/>
        </w:trPr>
        <w:tc>
          <w:tcPr>
            <w:tcW w:w="1985" w:type="dxa"/>
            <w:vMerge/>
            <w:tcBorders>
              <w:left w:val="single" w:sz="4" w:space="0" w:color="auto"/>
              <w:right w:val="single" w:sz="4" w:space="0" w:color="auto"/>
            </w:tcBorders>
            <w:vAlign w:val="center"/>
          </w:tcPr>
          <w:p w14:paraId="6CE8DFD4"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CDFAC45" w14:textId="456C4163" w:rsidR="00665161" w:rsidRPr="00532E24" w:rsidRDefault="00665161" w:rsidP="00665161">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6BE0AE67" w14:textId="6515423D" w:rsidR="00665161" w:rsidRDefault="00665161" w:rsidP="00665161">
            <w:pPr>
              <w:pStyle w:val="TAC"/>
              <w:rPr>
                <w:rFonts w:eastAsiaTheme="minorEastAsia" w:cs="Arial"/>
                <w:szCs w:val="18"/>
                <w:lang w:eastAsia="zh-CN"/>
              </w:rPr>
            </w:pPr>
            <w:r>
              <w:rPr>
                <w:rFonts w:cs="Arial"/>
                <w:szCs w:val="18"/>
              </w:rPr>
              <w:t>0</w:t>
            </w:r>
          </w:p>
        </w:tc>
      </w:tr>
      <w:tr w:rsidR="00186CB9" w:rsidRPr="001D386E" w14:paraId="77B0B502" w14:textId="77777777" w:rsidTr="00186CB9">
        <w:trPr>
          <w:jc w:val="center"/>
        </w:trPr>
        <w:tc>
          <w:tcPr>
            <w:tcW w:w="1985" w:type="dxa"/>
            <w:vMerge w:val="restart"/>
            <w:tcBorders>
              <w:left w:val="single" w:sz="4" w:space="0" w:color="auto"/>
              <w:right w:val="single" w:sz="4" w:space="0" w:color="auto"/>
            </w:tcBorders>
            <w:vAlign w:val="center"/>
          </w:tcPr>
          <w:p w14:paraId="77B0B4FF" w14:textId="77777777" w:rsidR="00186CB9" w:rsidRPr="001D386E" w:rsidRDefault="00186CB9" w:rsidP="00186CB9">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77B0B500" w14:textId="77777777" w:rsidR="00186CB9" w:rsidRPr="001D386E" w:rsidRDefault="00186CB9" w:rsidP="00186CB9">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77B0B501" w14:textId="77777777" w:rsidR="00186CB9" w:rsidRPr="001D386E" w:rsidRDefault="00186CB9" w:rsidP="00186CB9">
            <w:pPr>
              <w:pStyle w:val="TAC"/>
            </w:pPr>
            <w:r>
              <w:rPr>
                <w:rFonts w:eastAsiaTheme="minorEastAsia" w:cs="Arial" w:hint="eastAsia"/>
                <w:szCs w:val="18"/>
                <w:lang w:eastAsia="zh-CN"/>
              </w:rPr>
              <w:t>0</w:t>
            </w:r>
          </w:p>
        </w:tc>
      </w:tr>
      <w:tr w:rsidR="00186CB9" w:rsidRPr="001D386E" w14:paraId="77B0B506" w14:textId="77777777" w:rsidTr="00186CB9">
        <w:trPr>
          <w:jc w:val="center"/>
        </w:trPr>
        <w:tc>
          <w:tcPr>
            <w:tcW w:w="1985" w:type="dxa"/>
            <w:vMerge/>
            <w:tcBorders>
              <w:left w:val="single" w:sz="4" w:space="0" w:color="auto"/>
              <w:right w:val="single" w:sz="4" w:space="0" w:color="auto"/>
            </w:tcBorders>
            <w:vAlign w:val="center"/>
          </w:tcPr>
          <w:p w14:paraId="77B0B503"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4" w14:textId="77777777" w:rsidR="00186CB9" w:rsidRPr="001D386E" w:rsidRDefault="00186CB9" w:rsidP="00186CB9">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77B0B505" w14:textId="77777777" w:rsidR="00186CB9" w:rsidRPr="001D386E" w:rsidRDefault="00186CB9" w:rsidP="00186CB9">
            <w:pPr>
              <w:pStyle w:val="TAC"/>
            </w:pPr>
            <w:r w:rsidRPr="00E3448D">
              <w:rPr>
                <w:rFonts w:eastAsiaTheme="minorEastAsia" w:cs="Arial"/>
                <w:szCs w:val="18"/>
                <w:lang w:eastAsia="zh-CN"/>
              </w:rPr>
              <w:t>0</w:t>
            </w:r>
          </w:p>
        </w:tc>
      </w:tr>
      <w:tr w:rsidR="00186CB9" w:rsidRPr="001D386E" w14:paraId="77B0B50A" w14:textId="77777777" w:rsidTr="00186CB9">
        <w:trPr>
          <w:jc w:val="center"/>
        </w:trPr>
        <w:tc>
          <w:tcPr>
            <w:tcW w:w="1985" w:type="dxa"/>
            <w:vMerge/>
            <w:tcBorders>
              <w:left w:val="single" w:sz="4" w:space="0" w:color="auto"/>
              <w:right w:val="single" w:sz="4" w:space="0" w:color="auto"/>
            </w:tcBorders>
            <w:vAlign w:val="center"/>
          </w:tcPr>
          <w:p w14:paraId="77B0B507"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8" w14:textId="77777777" w:rsidR="00186CB9" w:rsidRPr="001D386E" w:rsidRDefault="00186CB9" w:rsidP="00186CB9">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77B0B509"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.3</w:t>
            </w:r>
          </w:p>
        </w:tc>
      </w:tr>
      <w:tr w:rsidR="00186CB9" w:rsidRPr="001D386E" w14:paraId="77B0B50E" w14:textId="77777777" w:rsidTr="00186CB9">
        <w:trPr>
          <w:jc w:val="center"/>
        </w:trPr>
        <w:tc>
          <w:tcPr>
            <w:tcW w:w="1985" w:type="dxa"/>
            <w:vMerge/>
            <w:tcBorders>
              <w:left w:val="single" w:sz="4" w:space="0" w:color="auto"/>
              <w:right w:val="single" w:sz="4" w:space="0" w:color="auto"/>
            </w:tcBorders>
            <w:vAlign w:val="center"/>
          </w:tcPr>
          <w:p w14:paraId="77B0B50B"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C" w14:textId="77777777" w:rsidR="00186CB9" w:rsidRPr="001D386E" w:rsidRDefault="00186CB9" w:rsidP="00186CB9">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77B0B50D" w14:textId="77777777" w:rsidR="00186CB9" w:rsidRPr="001D386E" w:rsidRDefault="00186CB9" w:rsidP="00186CB9">
            <w:pPr>
              <w:pStyle w:val="TAC"/>
            </w:pPr>
            <w:r w:rsidRPr="00E3448D">
              <w:rPr>
                <w:rFonts w:cs="Arial"/>
                <w:szCs w:val="18"/>
              </w:rPr>
              <w:t>0</w:t>
            </w:r>
          </w:p>
        </w:tc>
      </w:tr>
      <w:tr w:rsidR="00186CB9" w:rsidRPr="001D386E" w14:paraId="77B0B512"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B50F"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10" w14:textId="77777777" w:rsidR="00186CB9" w:rsidRPr="001D386E" w:rsidRDefault="00186CB9" w:rsidP="00186CB9">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77B0B511" w14:textId="77777777" w:rsidR="00186CB9" w:rsidRPr="001D386E" w:rsidRDefault="00186CB9" w:rsidP="00186CB9">
            <w:pPr>
              <w:pStyle w:val="TAC"/>
            </w:pPr>
            <w:r w:rsidRPr="00E3448D">
              <w:rPr>
                <w:rFonts w:eastAsiaTheme="minorEastAsia" w:cs="Arial"/>
                <w:szCs w:val="18"/>
                <w:lang w:eastAsia="zh-CN"/>
              </w:rPr>
              <w:t>0</w:t>
            </w:r>
            <w:r>
              <w:rPr>
                <w:rFonts w:eastAsiaTheme="minorEastAsia" w:cs="Arial"/>
                <w:szCs w:val="18"/>
                <w:lang w:eastAsia="zh-CN"/>
              </w:rPr>
              <w:t>.8</w:t>
            </w:r>
          </w:p>
        </w:tc>
      </w:tr>
      <w:tr w:rsidR="00EB1618" w:rsidRPr="001D386E" w14:paraId="77B0B516" w14:textId="77777777" w:rsidTr="00CA355C">
        <w:trPr>
          <w:jc w:val="center"/>
        </w:trPr>
        <w:tc>
          <w:tcPr>
            <w:tcW w:w="1985" w:type="dxa"/>
            <w:vMerge w:val="restart"/>
            <w:vAlign w:val="center"/>
          </w:tcPr>
          <w:p w14:paraId="77B0B513" w14:textId="77777777" w:rsidR="00EB1618" w:rsidRPr="001D386E" w:rsidRDefault="00EB1618" w:rsidP="00EB1618">
            <w:pPr>
              <w:pStyle w:val="TAC"/>
              <w:rPr>
                <w:rFonts w:cs="Arial"/>
                <w:lang w:eastAsia="ja-JP"/>
              </w:rPr>
            </w:pPr>
            <w:r w:rsidRPr="001D386E">
              <w:rPr>
                <w:rFonts w:cs="Arial"/>
                <w:lang w:eastAsia="ja-JP"/>
              </w:rPr>
              <w:t>CA_1-3-7-20-28</w:t>
            </w:r>
          </w:p>
        </w:tc>
        <w:tc>
          <w:tcPr>
            <w:tcW w:w="2552" w:type="dxa"/>
          </w:tcPr>
          <w:p w14:paraId="77B0B514" w14:textId="77777777" w:rsidR="00EB1618" w:rsidRPr="001D386E" w:rsidRDefault="00EB1618" w:rsidP="00EB1618">
            <w:pPr>
              <w:pStyle w:val="TAC"/>
              <w:tabs>
                <w:tab w:val="left" w:pos="1020"/>
                <w:tab w:val="center" w:pos="1168"/>
              </w:tabs>
              <w:rPr>
                <w:lang w:eastAsia="zh-CN"/>
              </w:rPr>
            </w:pPr>
            <w:r w:rsidRPr="001D386E">
              <w:t>1</w:t>
            </w:r>
          </w:p>
        </w:tc>
        <w:tc>
          <w:tcPr>
            <w:tcW w:w="2552" w:type="dxa"/>
          </w:tcPr>
          <w:p w14:paraId="77B0B515" w14:textId="77777777" w:rsidR="00EB1618" w:rsidRPr="001D386E" w:rsidRDefault="00EB1618" w:rsidP="00EB1618">
            <w:pPr>
              <w:pStyle w:val="TAC"/>
              <w:rPr>
                <w:rFonts w:cs="Arial"/>
                <w:lang w:eastAsia="ja-JP"/>
              </w:rPr>
            </w:pPr>
            <w:r w:rsidRPr="001D386E">
              <w:t>0</w:t>
            </w:r>
          </w:p>
        </w:tc>
      </w:tr>
      <w:tr w:rsidR="00EB1618" w:rsidRPr="001D386E" w14:paraId="77B0B51A" w14:textId="77777777" w:rsidTr="00CA355C">
        <w:trPr>
          <w:jc w:val="center"/>
        </w:trPr>
        <w:tc>
          <w:tcPr>
            <w:tcW w:w="1985" w:type="dxa"/>
            <w:vMerge/>
            <w:vAlign w:val="center"/>
          </w:tcPr>
          <w:p w14:paraId="77B0B517" w14:textId="77777777" w:rsidR="00EB1618" w:rsidRPr="001D386E" w:rsidRDefault="00EB1618" w:rsidP="00EB1618">
            <w:pPr>
              <w:pStyle w:val="TAC"/>
              <w:rPr>
                <w:rFonts w:cs="Arial"/>
                <w:lang w:eastAsia="ja-JP"/>
              </w:rPr>
            </w:pPr>
          </w:p>
        </w:tc>
        <w:tc>
          <w:tcPr>
            <w:tcW w:w="2552" w:type="dxa"/>
          </w:tcPr>
          <w:p w14:paraId="77B0B518" w14:textId="77777777" w:rsidR="00EB1618" w:rsidRPr="001D386E" w:rsidRDefault="00EB1618" w:rsidP="00EB1618">
            <w:pPr>
              <w:pStyle w:val="TAC"/>
              <w:tabs>
                <w:tab w:val="left" w:pos="1020"/>
                <w:tab w:val="center" w:pos="1168"/>
              </w:tabs>
              <w:rPr>
                <w:lang w:eastAsia="zh-CN"/>
              </w:rPr>
            </w:pPr>
            <w:r w:rsidRPr="001D386E">
              <w:t>3</w:t>
            </w:r>
          </w:p>
        </w:tc>
        <w:tc>
          <w:tcPr>
            <w:tcW w:w="2552" w:type="dxa"/>
          </w:tcPr>
          <w:p w14:paraId="77B0B519" w14:textId="77777777" w:rsidR="00EB1618" w:rsidRPr="001D386E" w:rsidRDefault="00EB1618" w:rsidP="00EB1618">
            <w:pPr>
              <w:pStyle w:val="TAC"/>
              <w:rPr>
                <w:rFonts w:cs="Arial"/>
                <w:lang w:eastAsia="ja-JP"/>
              </w:rPr>
            </w:pPr>
            <w:r w:rsidRPr="001D386E">
              <w:t>0</w:t>
            </w:r>
          </w:p>
        </w:tc>
      </w:tr>
      <w:tr w:rsidR="00EB1618" w:rsidRPr="001D386E" w14:paraId="77B0B51E" w14:textId="77777777" w:rsidTr="00CA355C">
        <w:trPr>
          <w:jc w:val="center"/>
        </w:trPr>
        <w:tc>
          <w:tcPr>
            <w:tcW w:w="1985" w:type="dxa"/>
            <w:vMerge/>
            <w:vAlign w:val="center"/>
          </w:tcPr>
          <w:p w14:paraId="77B0B51B" w14:textId="77777777" w:rsidR="00EB1618" w:rsidRPr="001D386E" w:rsidRDefault="00EB1618" w:rsidP="00EB1618">
            <w:pPr>
              <w:pStyle w:val="TAC"/>
              <w:rPr>
                <w:rFonts w:cs="Arial"/>
                <w:lang w:eastAsia="ja-JP"/>
              </w:rPr>
            </w:pPr>
          </w:p>
        </w:tc>
        <w:tc>
          <w:tcPr>
            <w:tcW w:w="2552" w:type="dxa"/>
          </w:tcPr>
          <w:p w14:paraId="77B0B51C" w14:textId="77777777" w:rsidR="00EB1618" w:rsidRPr="001D386E" w:rsidRDefault="00EB1618" w:rsidP="00EB1618">
            <w:pPr>
              <w:pStyle w:val="TAC"/>
              <w:tabs>
                <w:tab w:val="left" w:pos="1020"/>
                <w:tab w:val="center" w:pos="1168"/>
              </w:tabs>
              <w:rPr>
                <w:lang w:eastAsia="zh-CN"/>
              </w:rPr>
            </w:pPr>
            <w:r w:rsidRPr="001D386E">
              <w:t>7</w:t>
            </w:r>
          </w:p>
        </w:tc>
        <w:tc>
          <w:tcPr>
            <w:tcW w:w="2552" w:type="dxa"/>
          </w:tcPr>
          <w:p w14:paraId="77B0B51D" w14:textId="77777777" w:rsidR="00EB1618" w:rsidRPr="001D386E" w:rsidRDefault="00EB1618" w:rsidP="00EB1618">
            <w:pPr>
              <w:pStyle w:val="TAC"/>
              <w:rPr>
                <w:rFonts w:cs="Arial"/>
                <w:lang w:eastAsia="ja-JP"/>
              </w:rPr>
            </w:pPr>
            <w:r w:rsidRPr="001D386E">
              <w:t>0</w:t>
            </w:r>
          </w:p>
        </w:tc>
      </w:tr>
      <w:tr w:rsidR="00EB1618" w:rsidRPr="001D386E" w14:paraId="77B0B522" w14:textId="77777777" w:rsidTr="00CA355C">
        <w:trPr>
          <w:jc w:val="center"/>
        </w:trPr>
        <w:tc>
          <w:tcPr>
            <w:tcW w:w="1985" w:type="dxa"/>
            <w:vMerge/>
            <w:vAlign w:val="center"/>
          </w:tcPr>
          <w:p w14:paraId="77B0B51F" w14:textId="77777777" w:rsidR="00EB1618" w:rsidRPr="001D386E" w:rsidRDefault="00EB1618" w:rsidP="00EB1618">
            <w:pPr>
              <w:pStyle w:val="TAC"/>
              <w:rPr>
                <w:rFonts w:cs="Arial"/>
                <w:lang w:eastAsia="ja-JP"/>
              </w:rPr>
            </w:pPr>
          </w:p>
        </w:tc>
        <w:tc>
          <w:tcPr>
            <w:tcW w:w="2552" w:type="dxa"/>
          </w:tcPr>
          <w:p w14:paraId="77B0B520" w14:textId="77777777" w:rsidR="00EB1618" w:rsidRPr="001D386E" w:rsidRDefault="00EB1618" w:rsidP="00EB1618">
            <w:pPr>
              <w:pStyle w:val="TAC"/>
              <w:tabs>
                <w:tab w:val="left" w:pos="1020"/>
                <w:tab w:val="center" w:pos="1168"/>
              </w:tabs>
              <w:rPr>
                <w:lang w:eastAsia="zh-CN"/>
              </w:rPr>
            </w:pPr>
            <w:r w:rsidRPr="001D386E">
              <w:t>20</w:t>
            </w:r>
          </w:p>
        </w:tc>
        <w:tc>
          <w:tcPr>
            <w:tcW w:w="2552" w:type="dxa"/>
          </w:tcPr>
          <w:p w14:paraId="77B0B521" w14:textId="77777777" w:rsidR="00EB1618" w:rsidRPr="001D386E" w:rsidRDefault="00EB1618" w:rsidP="00EB1618">
            <w:pPr>
              <w:pStyle w:val="TAC"/>
              <w:rPr>
                <w:rFonts w:cs="Arial"/>
                <w:lang w:eastAsia="ja-JP"/>
              </w:rPr>
            </w:pPr>
            <w:r w:rsidRPr="001D386E">
              <w:t>0.2</w:t>
            </w:r>
          </w:p>
        </w:tc>
      </w:tr>
      <w:tr w:rsidR="00EB1618" w:rsidRPr="001D386E" w14:paraId="77B0B526" w14:textId="77777777" w:rsidTr="00CA355C">
        <w:trPr>
          <w:jc w:val="center"/>
        </w:trPr>
        <w:tc>
          <w:tcPr>
            <w:tcW w:w="1985" w:type="dxa"/>
            <w:vMerge/>
            <w:vAlign w:val="center"/>
          </w:tcPr>
          <w:p w14:paraId="77B0B523" w14:textId="77777777" w:rsidR="00EB1618" w:rsidRPr="001D386E" w:rsidRDefault="00EB1618" w:rsidP="00EB1618">
            <w:pPr>
              <w:pStyle w:val="TAC"/>
              <w:rPr>
                <w:rFonts w:cs="Arial"/>
                <w:lang w:eastAsia="ja-JP"/>
              </w:rPr>
            </w:pPr>
          </w:p>
        </w:tc>
        <w:tc>
          <w:tcPr>
            <w:tcW w:w="2552" w:type="dxa"/>
          </w:tcPr>
          <w:p w14:paraId="77B0B524" w14:textId="77777777" w:rsidR="00EB1618" w:rsidRPr="001D386E" w:rsidRDefault="00EB1618" w:rsidP="00EB1618">
            <w:pPr>
              <w:pStyle w:val="TAC"/>
              <w:tabs>
                <w:tab w:val="left" w:pos="1020"/>
                <w:tab w:val="center" w:pos="1168"/>
              </w:tabs>
              <w:rPr>
                <w:lang w:eastAsia="zh-CN"/>
              </w:rPr>
            </w:pPr>
            <w:r w:rsidRPr="001D386E">
              <w:t>28</w:t>
            </w:r>
          </w:p>
        </w:tc>
        <w:tc>
          <w:tcPr>
            <w:tcW w:w="2552" w:type="dxa"/>
          </w:tcPr>
          <w:p w14:paraId="77B0B525" w14:textId="77777777" w:rsidR="00EB1618" w:rsidRPr="001D386E" w:rsidRDefault="00EB1618" w:rsidP="00EB1618">
            <w:pPr>
              <w:pStyle w:val="TAC"/>
              <w:rPr>
                <w:rFonts w:cs="Arial"/>
                <w:lang w:eastAsia="ja-JP"/>
              </w:rPr>
            </w:pPr>
            <w:r w:rsidRPr="001D386E">
              <w:t>0.2</w:t>
            </w:r>
          </w:p>
        </w:tc>
      </w:tr>
      <w:tr w:rsidR="00EB1618" w:rsidRPr="001D386E" w14:paraId="77B0B52A" w14:textId="77777777" w:rsidTr="007C1C92">
        <w:trPr>
          <w:jc w:val="center"/>
        </w:trPr>
        <w:tc>
          <w:tcPr>
            <w:tcW w:w="1985" w:type="dxa"/>
            <w:vMerge w:val="restart"/>
            <w:tcBorders>
              <w:top w:val="single" w:sz="4" w:space="0" w:color="auto"/>
              <w:left w:val="single" w:sz="4" w:space="0" w:color="auto"/>
              <w:right w:val="single" w:sz="4" w:space="0" w:color="auto"/>
            </w:tcBorders>
            <w:vAlign w:val="center"/>
          </w:tcPr>
          <w:p w14:paraId="77B0B527" w14:textId="77777777" w:rsidR="00EB1618" w:rsidRPr="001D386E" w:rsidRDefault="00EB1618" w:rsidP="00EB1618">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7B0B528" w14:textId="77777777" w:rsidR="00EB1618" w:rsidRPr="001D386E" w:rsidRDefault="00EB1618" w:rsidP="00EB1618">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B0B529" w14:textId="77777777" w:rsidR="00EB1618" w:rsidRPr="001D386E" w:rsidRDefault="00EB1618" w:rsidP="00EB1618">
            <w:pPr>
              <w:pStyle w:val="TAC"/>
            </w:pPr>
            <w:r w:rsidRPr="001D386E">
              <w:rPr>
                <w:rFonts w:cs="Arial"/>
                <w:lang w:eastAsia="ja-JP"/>
              </w:rPr>
              <w:t>0</w:t>
            </w:r>
          </w:p>
        </w:tc>
      </w:tr>
      <w:tr w:rsidR="00EB1618" w:rsidRPr="001D386E" w14:paraId="77B0B52E" w14:textId="77777777" w:rsidTr="007C1C92">
        <w:trPr>
          <w:jc w:val="center"/>
        </w:trPr>
        <w:tc>
          <w:tcPr>
            <w:tcW w:w="1985" w:type="dxa"/>
            <w:vMerge/>
            <w:tcBorders>
              <w:left w:val="single" w:sz="4" w:space="0" w:color="auto"/>
              <w:right w:val="single" w:sz="4" w:space="0" w:color="auto"/>
            </w:tcBorders>
            <w:vAlign w:val="center"/>
          </w:tcPr>
          <w:p w14:paraId="77B0B52B"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2C" w14:textId="77777777" w:rsidR="00EB1618" w:rsidRPr="001D386E" w:rsidRDefault="00EB1618" w:rsidP="00EB1618">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B0B52D" w14:textId="77777777" w:rsidR="00EB1618" w:rsidRPr="001D386E" w:rsidRDefault="00EB1618" w:rsidP="00EB1618">
            <w:pPr>
              <w:pStyle w:val="TAC"/>
            </w:pPr>
            <w:r w:rsidRPr="001D386E">
              <w:rPr>
                <w:rFonts w:cs="Arial"/>
                <w:lang w:eastAsia="ja-JP"/>
              </w:rPr>
              <w:t>0</w:t>
            </w:r>
          </w:p>
        </w:tc>
      </w:tr>
      <w:tr w:rsidR="00EB1618" w:rsidRPr="001D386E" w14:paraId="77B0B532" w14:textId="77777777" w:rsidTr="007C1C92">
        <w:trPr>
          <w:jc w:val="center"/>
        </w:trPr>
        <w:tc>
          <w:tcPr>
            <w:tcW w:w="1985" w:type="dxa"/>
            <w:vMerge/>
            <w:tcBorders>
              <w:left w:val="single" w:sz="4" w:space="0" w:color="auto"/>
              <w:right w:val="single" w:sz="4" w:space="0" w:color="auto"/>
            </w:tcBorders>
            <w:vAlign w:val="center"/>
          </w:tcPr>
          <w:p w14:paraId="77B0B52F"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0" w14:textId="77777777" w:rsidR="00EB1618" w:rsidRPr="001D386E" w:rsidRDefault="00EB1618" w:rsidP="00EB1618">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7B0B531" w14:textId="77777777" w:rsidR="00EB1618" w:rsidRPr="001D386E" w:rsidRDefault="00EB1618" w:rsidP="00EB1618">
            <w:pPr>
              <w:pStyle w:val="TAC"/>
            </w:pPr>
            <w:r w:rsidRPr="001D386E">
              <w:rPr>
                <w:rFonts w:cs="Arial"/>
                <w:lang w:eastAsia="ja-JP"/>
              </w:rPr>
              <w:t>0</w:t>
            </w:r>
          </w:p>
        </w:tc>
      </w:tr>
      <w:tr w:rsidR="00EB1618" w:rsidRPr="001D386E" w14:paraId="77B0B536" w14:textId="77777777" w:rsidTr="007C1C92">
        <w:trPr>
          <w:jc w:val="center"/>
        </w:trPr>
        <w:tc>
          <w:tcPr>
            <w:tcW w:w="1985" w:type="dxa"/>
            <w:vMerge/>
            <w:tcBorders>
              <w:left w:val="single" w:sz="4" w:space="0" w:color="auto"/>
              <w:right w:val="single" w:sz="4" w:space="0" w:color="auto"/>
            </w:tcBorders>
            <w:vAlign w:val="center"/>
          </w:tcPr>
          <w:p w14:paraId="77B0B533"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4" w14:textId="77777777" w:rsidR="00EB1618" w:rsidRPr="001D386E" w:rsidRDefault="00EB1618" w:rsidP="00EB1618">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7B0B535" w14:textId="77777777" w:rsidR="00EB1618" w:rsidRPr="001D386E" w:rsidRDefault="00EB1618" w:rsidP="00EB1618">
            <w:pPr>
              <w:pStyle w:val="TAC"/>
            </w:pPr>
            <w:r w:rsidRPr="001D386E">
              <w:rPr>
                <w:rFonts w:cs="Arial"/>
                <w:lang w:eastAsia="ja-JP"/>
              </w:rPr>
              <w:t>0</w:t>
            </w:r>
          </w:p>
        </w:tc>
      </w:tr>
      <w:tr w:rsidR="00EB1618" w:rsidRPr="001D386E" w14:paraId="77B0B53A" w14:textId="77777777" w:rsidTr="007C1C92">
        <w:trPr>
          <w:jc w:val="center"/>
        </w:trPr>
        <w:tc>
          <w:tcPr>
            <w:tcW w:w="1985" w:type="dxa"/>
            <w:vMerge/>
            <w:tcBorders>
              <w:left w:val="single" w:sz="4" w:space="0" w:color="auto"/>
              <w:bottom w:val="single" w:sz="4" w:space="0" w:color="auto"/>
              <w:right w:val="single" w:sz="4" w:space="0" w:color="auto"/>
            </w:tcBorders>
            <w:vAlign w:val="center"/>
          </w:tcPr>
          <w:p w14:paraId="77B0B537"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8" w14:textId="77777777" w:rsidR="00EB1618" w:rsidRPr="001D386E" w:rsidRDefault="00EB1618" w:rsidP="00EB1618">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77B0B539" w14:textId="77777777" w:rsidR="00EB1618" w:rsidRPr="001D386E" w:rsidRDefault="00EB1618" w:rsidP="00EB1618">
            <w:pPr>
              <w:pStyle w:val="TAC"/>
            </w:pPr>
            <w:r w:rsidRPr="001D386E">
              <w:rPr>
                <w:rFonts w:cs="Arial"/>
                <w:lang w:eastAsia="ja-JP"/>
              </w:rPr>
              <w:t>0</w:t>
            </w:r>
          </w:p>
        </w:tc>
      </w:tr>
      <w:tr w:rsidR="00F306BC" w:rsidRPr="001D386E" w14:paraId="0C869716" w14:textId="77777777" w:rsidTr="00F306BC">
        <w:trPr>
          <w:jc w:val="center"/>
        </w:trPr>
        <w:tc>
          <w:tcPr>
            <w:tcW w:w="1985" w:type="dxa"/>
            <w:tcBorders>
              <w:bottom w:val="nil"/>
            </w:tcBorders>
            <w:vAlign w:val="center"/>
          </w:tcPr>
          <w:p w14:paraId="4454E5C5"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FF99A0" w14:textId="10800D6D" w:rsidR="00F306BC" w:rsidRPr="001D386E" w:rsidRDefault="00F306BC" w:rsidP="00F306B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B5478B" w14:textId="1B8FC7D8" w:rsidR="00F306BC" w:rsidRPr="001D386E" w:rsidRDefault="00F306BC" w:rsidP="00F306BC">
            <w:pPr>
              <w:pStyle w:val="TAC"/>
              <w:rPr>
                <w:rFonts w:cs="Arial"/>
                <w:lang w:eastAsia="ja-JP"/>
              </w:rPr>
            </w:pPr>
            <w:r>
              <w:rPr>
                <w:bCs/>
                <w:lang w:eastAsia="ja-JP"/>
              </w:rPr>
              <w:t>0</w:t>
            </w:r>
          </w:p>
        </w:tc>
      </w:tr>
      <w:tr w:rsidR="00F306BC" w:rsidRPr="001D386E" w14:paraId="221CF567" w14:textId="77777777" w:rsidTr="00F306BC">
        <w:trPr>
          <w:jc w:val="center"/>
        </w:trPr>
        <w:tc>
          <w:tcPr>
            <w:tcW w:w="1985" w:type="dxa"/>
            <w:tcBorders>
              <w:top w:val="nil"/>
              <w:bottom w:val="nil"/>
            </w:tcBorders>
            <w:vAlign w:val="center"/>
          </w:tcPr>
          <w:p w14:paraId="225ED693"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5A85FE" w14:textId="75F27A9D" w:rsidR="00F306BC" w:rsidRPr="001D386E" w:rsidRDefault="00F306BC" w:rsidP="00F306B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D32AC7" w14:textId="7256CE5F" w:rsidR="00F306BC" w:rsidRPr="001D386E" w:rsidRDefault="00F306BC" w:rsidP="00F306BC">
            <w:pPr>
              <w:pStyle w:val="TAC"/>
              <w:rPr>
                <w:rFonts w:cs="Arial"/>
                <w:lang w:eastAsia="ja-JP"/>
              </w:rPr>
            </w:pPr>
            <w:r>
              <w:rPr>
                <w:bCs/>
                <w:lang w:eastAsia="ja-JP"/>
              </w:rPr>
              <w:t>0</w:t>
            </w:r>
          </w:p>
        </w:tc>
      </w:tr>
      <w:tr w:rsidR="00F306BC" w:rsidRPr="001D386E" w14:paraId="7238D647" w14:textId="77777777" w:rsidTr="00F306BC">
        <w:trPr>
          <w:jc w:val="center"/>
        </w:trPr>
        <w:tc>
          <w:tcPr>
            <w:tcW w:w="1985" w:type="dxa"/>
            <w:tcBorders>
              <w:top w:val="nil"/>
              <w:bottom w:val="nil"/>
            </w:tcBorders>
            <w:vAlign w:val="center"/>
          </w:tcPr>
          <w:p w14:paraId="43F60C90" w14:textId="15FEBC66" w:rsidR="00F306BC" w:rsidRPr="001D386E" w:rsidRDefault="00F306BC" w:rsidP="00F306B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514CD3E4" w14:textId="0737FDBD" w:rsidR="00F306BC" w:rsidRPr="001D386E" w:rsidRDefault="00F306BC" w:rsidP="00F306BC">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B69BB08" w14:textId="0A0DEC71" w:rsidR="00F306BC" w:rsidRPr="001D386E" w:rsidRDefault="00F306BC" w:rsidP="00F306BC">
            <w:pPr>
              <w:pStyle w:val="TAC"/>
              <w:rPr>
                <w:rFonts w:cs="Arial"/>
                <w:lang w:eastAsia="ja-JP"/>
              </w:rPr>
            </w:pPr>
            <w:r>
              <w:rPr>
                <w:bCs/>
                <w:lang w:eastAsia="ja-JP"/>
              </w:rPr>
              <w:t>0</w:t>
            </w:r>
          </w:p>
        </w:tc>
      </w:tr>
      <w:tr w:rsidR="00F306BC" w:rsidRPr="001D386E" w14:paraId="77EBDDE9" w14:textId="77777777" w:rsidTr="00F306BC">
        <w:trPr>
          <w:jc w:val="center"/>
        </w:trPr>
        <w:tc>
          <w:tcPr>
            <w:tcW w:w="1985" w:type="dxa"/>
            <w:tcBorders>
              <w:top w:val="nil"/>
              <w:bottom w:val="nil"/>
            </w:tcBorders>
            <w:vAlign w:val="center"/>
          </w:tcPr>
          <w:p w14:paraId="098160BA"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6867A8" w14:textId="5334680B" w:rsidR="00F306BC" w:rsidRPr="001D386E" w:rsidRDefault="00F306BC" w:rsidP="00F306B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75D78B1" w14:textId="1C88424B" w:rsidR="00F306BC" w:rsidRPr="001D386E" w:rsidRDefault="00F306BC" w:rsidP="00F306BC">
            <w:pPr>
              <w:pStyle w:val="TAC"/>
              <w:rPr>
                <w:rFonts w:cs="Arial"/>
                <w:lang w:eastAsia="ja-JP"/>
              </w:rPr>
            </w:pPr>
            <w:r>
              <w:rPr>
                <w:bCs/>
                <w:lang w:eastAsia="ja-JP"/>
              </w:rPr>
              <w:t>0</w:t>
            </w:r>
          </w:p>
        </w:tc>
      </w:tr>
      <w:tr w:rsidR="00F306BC" w:rsidRPr="001D386E" w14:paraId="5F69ECF0" w14:textId="77777777" w:rsidTr="00F306BC">
        <w:trPr>
          <w:jc w:val="center"/>
        </w:trPr>
        <w:tc>
          <w:tcPr>
            <w:tcW w:w="1985" w:type="dxa"/>
            <w:tcBorders>
              <w:top w:val="nil"/>
            </w:tcBorders>
            <w:vAlign w:val="center"/>
          </w:tcPr>
          <w:p w14:paraId="2EAD3C04"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E42F68" w14:textId="3263F7FC" w:rsidR="00F306BC" w:rsidRPr="001D386E" w:rsidRDefault="00F306BC" w:rsidP="00F306BC">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FB8D56" w14:textId="402D55FD" w:rsidR="00F306BC" w:rsidRPr="001D386E" w:rsidRDefault="00F306BC" w:rsidP="00F306BC">
            <w:pPr>
              <w:pStyle w:val="TAC"/>
              <w:rPr>
                <w:rFonts w:cs="Arial"/>
                <w:lang w:eastAsia="ja-JP"/>
              </w:rPr>
            </w:pPr>
            <w:r>
              <w:rPr>
                <w:bCs/>
                <w:lang w:eastAsia="ja-JP"/>
              </w:rPr>
              <w:t>0</w:t>
            </w:r>
          </w:p>
        </w:tc>
      </w:tr>
      <w:tr w:rsidR="00EB1618" w:rsidRPr="001D386E" w14:paraId="77B0B53E" w14:textId="77777777" w:rsidTr="00503517">
        <w:trPr>
          <w:jc w:val="center"/>
        </w:trPr>
        <w:tc>
          <w:tcPr>
            <w:tcW w:w="1985" w:type="dxa"/>
            <w:vMerge w:val="restart"/>
            <w:vAlign w:val="center"/>
          </w:tcPr>
          <w:p w14:paraId="77B0B53B" w14:textId="77777777" w:rsidR="00EB1618" w:rsidRPr="001D386E" w:rsidRDefault="00EB1618" w:rsidP="00EB1618">
            <w:pPr>
              <w:pStyle w:val="TAC"/>
              <w:rPr>
                <w:rFonts w:cs="Arial"/>
                <w:lang w:eastAsia="en-US"/>
              </w:rPr>
            </w:pPr>
            <w:r w:rsidRPr="001D386E">
              <w:rPr>
                <w:rFonts w:cs="Arial"/>
                <w:lang w:eastAsia="ja-JP"/>
              </w:rPr>
              <w:t>CA_1-3-7-20-42</w:t>
            </w:r>
          </w:p>
        </w:tc>
        <w:tc>
          <w:tcPr>
            <w:tcW w:w="2552" w:type="dxa"/>
          </w:tcPr>
          <w:p w14:paraId="77B0B53C" w14:textId="77777777" w:rsidR="00EB1618" w:rsidRPr="001D386E" w:rsidRDefault="00EB1618" w:rsidP="00EB1618">
            <w:pPr>
              <w:pStyle w:val="TAC"/>
              <w:tabs>
                <w:tab w:val="left" w:pos="1020"/>
                <w:tab w:val="center" w:pos="1168"/>
              </w:tabs>
              <w:rPr>
                <w:rFonts w:cs="Arial"/>
                <w:lang w:eastAsia="en-US"/>
              </w:rPr>
            </w:pPr>
            <w:r w:rsidRPr="001D386E">
              <w:rPr>
                <w:lang w:eastAsia="zh-CN"/>
              </w:rPr>
              <w:t>1</w:t>
            </w:r>
          </w:p>
        </w:tc>
        <w:tc>
          <w:tcPr>
            <w:tcW w:w="2552" w:type="dxa"/>
          </w:tcPr>
          <w:p w14:paraId="77B0B53D"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2" w14:textId="77777777" w:rsidTr="00503517">
        <w:trPr>
          <w:jc w:val="center"/>
        </w:trPr>
        <w:tc>
          <w:tcPr>
            <w:tcW w:w="1985" w:type="dxa"/>
            <w:vMerge/>
            <w:vAlign w:val="center"/>
          </w:tcPr>
          <w:p w14:paraId="77B0B53F" w14:textId="77777777" w:rsidR="00EB1618" w:rsidRPr="001D386E" w:rsidRDefault="00EB1618" w:rsidP="00EB1618">
            <w:pPr>
              <w:pStyle w:val="TAC"/>
              <w:rPr>
                <w:rFonts w:cs="Arial"/>
                <w:lang w:eastAsia="en-US"/>
              </w:rPr>
            </w:pPr>
          </w:p>
        </w:tc>
        <w:tc>
          <w:tcPr>
            <w:tcW w:w="2552" w:type="dxa"/>
          </w:tcPr>
          <w:p w14:paraId="77B0B540" w14:textId="77777777" w:rsidR="00EB1618" w:rsidRPr="001D386E" w:rsidRDefault="00EB1618" w:rsidP="00EB1618">
            <w:pPr>
              <w:pStyle w:val="TAC"/>
              <w:rPr>
                <w:rFonts w:cs="Arial"/>
                <w:lang w:eastAsia="en-US"/>
              </w:rPr>
            </w:pPr>
            <w:r w:rsidRPr="001D386E">
              <w:rPr>
                <w:lang w:eastAsia="zh-CN"/>
              </w:rPr>
              <w:t>3</w:t>
            </w:r>
          </w:p>
        </w:tc>
        <w:tc>
          <w:tcPr>
            <w:tcW w:w="2552" w:type="dxa"/>
          </w:tcPr>
          <w:p w14:paraId="77B0B541"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6" w14:textId="77777777" w:rsidTr="00503517">
        <w:trPr>
          <w:jc w:val="center"/>
        </w:trPr>
        <w:tc>
          <w:tcPr>
            <w:tcW w:w="1985" w:type="dxa"/>
            <w:vMerge/>
            <w:vAlign w:val="center"/>
          </w:tcPr>
          <w:p w14:paraId="77B0B543" w14:textId="77777777" w:rsidR="00EB1618" w:rsidRPr="001D386E" w:rsidRDefault="00EB1618" w:rsidP="00EB1618">
            <w:pPr>
              <w:pStyle w:val="TAC"/>
              <w:rPr>
                <w:rFonts w:cs="Arial"/>
                <w:lang w:eastAsia="en-US"/>
              </w:rPr>
            </w:pPr>
          </w:p>
        </w:tc>
        <w:tc>
          <w:tcPr>
            <w:tcW w:w="2552" w:type="dxa"/>
          </w:tcPr>
          <w:p w14:paraId="77B0B544" w14:textId="77777777" w:rsidR="00EB1618" w:rsidRPr="001D386E" w:rsidRDefault="00EB1618" w:rsidP="00EB1618">
            <w:pPr>
              <w:pStyle w:val="TAC"/>
              <w:rPr>
                <w:rFonts w:eastAsia="SimSun" w:cs="Arial"/>
                <w:lang w:eastAsia="zh-CN"/>
              </w:rPr>
            </w:pPr>
            <w:r w:rsidRPr="001D386E">
              <w:rPr>
                <w:lang w:eastAsia="zh-CN"/>
              </w:rPr>
              <w:t>7</w:t>
            </w:r>
          </w:p>
        </w:tc>
        <w:tc>
          <w:tcPr>
            <w:tcW w:w="2552" w:type="dxa"/>
          </w:tcPr>
          <w:p w14:paraId="77B0B545"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A" w14:textId="77777777" w:rsidTr="00503517">
        <w:trPr>
          <w:jc w:val="center"/>
        </w:trPr>
        <w:tc>
          <w:tcPr>
            <w:tcW w:w="1985" w:type="dxa"/>
            <w:vMerge/>
            <w:vAlign w:val="center"/>
          </w:tcPr>
          <w:p w14:paraId="77B0B547" w14:textId="77777777" w:rsidR="00EB1618" w:rsidRPr="001D386E" w:rsidRDefault="00EB1618" w:rsidP="00EB1618">
            <w:pPr>
              <w:pStyle w:val="TAC"/>
              <w:rPr>
                <w:rFonts w:cs="Arial"/>
                <w:lang w:eastAsia="en-US"/>
              </w:rPr>
            </w:pPr>
          </w:p>
        </w:tc>
        <w:tc>
          <w:tcPr>
            <w:tcW w:w="2552" w:type="dxa"/>
          </w:tcPr>
          <w:p w14:paraId="77B0B548" w14:textId="77777777" w:rsidR="00EB1618" w:rsidRPr="001D386E" w:rsidRDefault="00EB1618" w:rsidP="00EB1618">
            <w:pPr>
              <w:pStyle w:val="TAC"/>
              <w:rPr>
                <w:rFonts w:eastAsia="SimSun" w:cs="Arial"/>
                <w:lang w:eastAsia="zh-CN"/>
              </w:rPr>
            </w:pPr>
            <w:r w:rsidRPr="001D386E">
              <w:rPr>
                <w:lang w:eastAsia="zh-CN"/>
              </w:rPr>
              <w:t>20</w:t>
            </w:r>
          </w:p>
        </w:tc>
        <w:tc>
          <w:tcPr>
            <w:tcW w:w="2552" w:type="dxa"/>
          </w:tcPr>
          <w:p w14:paraId="77B0B549" w14:textId="77777777" w:rsidR="00EB1618" w:rsidRPr="001D386E" w:rsidRDefault="00EB1618" w:rsidP="00EB1618">
            <w:pPr>
              <w:pStyle w:val="TAC"/>
              <w:rPr>
                <w:rFonts w:eastAsia="SimSun" w:cs="Arial"/>
                <w:lang w:eastAsia="zh-CN"/>
              </w:rPr>
            </w:pPr>
            <w:r w:rsidRPr="001D386E">
              <w:rPr>
                <w:rFonts w:cs="Arial"/>
                <w:lang w:eastAsia="ja-JP"/>
              </w:rPr>
              <w:t>0</w:t>
            </w:r>
          </w:p>
        </w:tc>
      </w:tr>
      <w:tr w:rsidR="00EB1618" w:rsidRPr="001D386E" w14:paraId="77B0B54E" w14:textId="77777777" w:rsidTr="00503517">
        <w:trPr>
          <w:jc w:val="center"/>
        </w:trPr>
        <w:tc>
          <w:tcPr>
            <w:tcW w:w="1985" w:type="dxa"/>
            <w:vMerge/>
            <w:vAlign w:val="center"/>
          </w:tcPr>
          <w:p w14:paraId="77B0B54B" w14:textId="77777777" w:rsidR="00EB1618" w:rsidRPr="001D386E" w:rsidRDefault="00EB1618" w:rsidP="00EB1618">
            <w:pPr>
              <w:pStyle w:val="TAC"/>
              <w:rPr>
                <w:rFonts w:cs="Arial"/>
                <w:lang w:eastAsia="en-US"/>
              </w:rPr>
            </w:pPr>
          </w:p>
        </w:tc>
        <w:tc>
          <w:tcPr>
            <w:tcW w:w="2552" w:type="dxa"/>
          </w:tcPr>
          <w:p w14:paraId="77B0B54C" w14:textId="77777777" w:rsidR="00EB1618" w:rsidRPr="001D386E" w:rsidRDefault="00EB1618" w:rsidP="00EB1618">
            <w:pPr>
              <w:pStyle w:val="TAC"/>
              <w:rPr>
                <w:rFonts w:eastAsia="SimSun" w:cs="Arial"/>
                <w:lang w:eastAsia="zh-CN"/>
              </w:rPr>
            </w:pPr>
            <w:r w:rsidRPr="001D386E">
              <w:rPr>
                <w:lang w:eastAsia="zh-CN"/>
              </w:rPr>
              <w:t>42</w:t>
            </w:r>
          </w:p>
        </w:tc>
        <w:tc>
          <w:tcPr>
            <w:tcW w:w="2552" w:type="dxa"/>
          </w:tcPr>
          <w:p w14:paraId="77B0B54D" w14:textId="77777777" w:rsidR="00EB1618" w:rsidRPr="001D386E" w:rsidRDefault="00EB1618" w:rsidP="00EB1618">
            <w:pPr>
              <w:pStyle w:val="TAC"/>
              <w:rPr>
                <w:rFonts w:cs="Arial"/>
                <w:lang w:eastAsia="ja-JP"/>
              </w:rPr>
            </w:pPr>
            <w:r w:rsidRPr="001D386E">
              <w:rPr>
                <w:rFonts w:cs="Arial"/>
                <w:lang w:eastAsia="ja-JP"/>
              </w:rPr>
              <w:t>0.5</w:t>
            </w:r>
          </w:p>
        </w:tc>
      </w:tr>
      <w:tr w:rsidR="00F306BC" w:rsidRPr="001D386E" w14:paraId="0F6ED811" w14:textId="77777777" w:rsidTr="00F306BC">
        <w:trPr>
          <w:jc w:val="center"/>
        </w:trPr>
        <w:tc>
          <w:tcPr>
            <w:tcW w:w="1985" w:type="dxa"/>
            <w:tcBorders>
              <w:bottom w:val="nil"/>
            </w:tcBorders>
            <w:vAlign w:val="center"/>
          </w:tcPr>
          <w:p w14:paraId="077535C5"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9C880E" w14:textId="112806DC" w:rsidR="00F306BC" w:rsidRPr="001D386E" w:rsidRDefault="00F306BC" w:rsidP="00F306B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1C517C" w14:textId="479BE310" w:rsidR="00F306BC" w:rsidRPr="001D386E" w:rsidRDefault="00F306BC" w:rsidP="00F306BC">
            <w:pPr>
              <w:pStyle w:val="TAC"/>
              <w:rPr>
                <w:kern w:val="2"/>
                <w:lang w:val="en-US"/>
              </w:rPr>
            </w:pPr>
            <w:r>
              <w:rPr>
                <w:bCs/>
                <w:lang w:eastAsia="ja-JP"/>
              </w:rPr>
              <w:t>0</w:t>
            </w:r>
          </w:p>
        </w:tc>
      </w:tr>
      <w:tr w:rsidR="00F306BC" w:rsidRPr="001D386E" w14:paraId="5CC650FA" w14:textId="77777777" w:rsidTr="00F306BC">
        <w:trPr>
          <w:jc w:val="center"/>
        </w:trPr>
        <w:tc>
          <w:tcPr>
            <w:tcW w:w="1985" w:type="dxa"/>
            <w:tcBorders>
              <w:top w:val="nil"/>
              <w:bottom w:val="nil"/>
            </w:tcBorders>
            <w:vAlign w:val="center"/>
          </w:tcPr>
          <w:p w14:paraId="40B3CE7F"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05BE45" w14:textId="4262BF0B" w:rsidR="00F306BC" w:rsidRPr="001D386E" w:rsidRDefault="00F306BC" w:rsidP="00F306B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06138A0" w14:textId="6147E7DB" w:rsidR="00F306BC" w:rsidRPr="001D386E" w:rsidRDefault="00F306BC" w:rsidP="00F306BC">
            <w:pPr>
              <w:pStyle w:val="TAC"/>
              <w:rPr>
                <w:kern w:val="2"/>
                <w:lang w:val="en-US"/>
              </w:rPr>
            </w:pPr>
            <w:r>
              <w:rPr>
                <w:bCs/>
                <w:lang w:eastAsia="ja-JP"/>
              </w:rPr>
              <w:t>0</w:t>
            </w:r>
          </w:p>
        </w:tc>
      </w:tr>
      <w:tr w:rsidR="00F306BC" w:rsidRPr="001D386E" w14:paraId="38234034" w14:textId="77777777" w:rsidTr="00F306BC">
        <w:trPr>
          <w:jc w:val="center"/>
        </w:trPr>
        <w:tc>
          <w:tcPr>
            <w:tcW w:w="1985" w:type="dxa"/>
            <w:tcBorders>
              <w:top w:val="nil"/>
              <w:bottom w:val="nil"/>
            </w:tcBorders>
            <w:vAlign w:val="center"/>
          </w:tcPr>
          <w:p w14:paraId="2A63CBBC" w14:textId="0A0716DA" w:rsidR="00F306BC" w:rsidRPr="001D386E" w:rsidRDefault="00F306BC" w:rsidP="00F306B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518BB0AE" w14:textId="1E9694C0" w:rsidR="00F306BC" w:rsidRPr="001D386E" w:rsidRDefault="00F306BC" w:rsidP="00F306BC">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05E4B1" w14:textId="11D55B93" w:rsidR="00F306BC" w:rsidRPr="001D386E" w:rsidRDefault="00F306BC" w:rsidP="00F306BC">
            <w:pPr>
              <w:pStyle w:val="TAC"/>
              <w:rPr>
                <w:kern w:val="2"/>
                <w:lang w:val="en-US"/>
              </w:rPr>
            </w:pPr>
            <w:r>
              <w:rPr>
                <w:bCs/>
                <w:lang w:eastAsia="ja-JP"/>
              </w:rPr>
              <w:t>0</w:t>
            </w:r>
          </w:p>
        </w:tc>
      </w:tr>
      <w:tr w:rsidR="00F306BC" w:rsidRPr="001D386E" w14:paraId="07BCB9BD" w14:textId="77777777" w:rsidTr="00F306BC">
        <w:trPr>
          <w:jc w:val="center"/>
        </w:trPr>
        <w:tc>
          <w:tcPr>
            <w:tcW w:w="1985" w:type="dxa"/>
            <w:tcBorders>
              <w:top w:val="nil"/>
              <w:bottom w:val="nil"/>
            </w:tcBorders>
            <w:vAlign w:val="center"/>
          </w:tcPr>
          <w:p w14:paraId="25F40140"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CE0BC69" w14:textId="4126D75E" w:rsidR="00F306BC" w:rsidRPr="001D386E" w:rsidRDefault="00F306BC" w:rsidP="00F306B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A8B88C" w14:textId="0A20F723" w:rsidR="00F306BC" w:rsidRPr="001D386E" w:rsidRDefault="00F306BC" w:rsidP="00F306BC">
            <w:pPr>
              <w:pStyle w:val="TAC"/>
              <w:rPr>
                <w:kern w:val="2"/>
                <w:lang w:val="en-US"/>
              </w:rPr>
            </w:pPr>
            <w:r>
              <w:rPr>
                <w:bCs/>
                <w:lang w:eastAsia="ja-JP"/>
              </w:rPr>
              <w:t>0.2</w:t>
            </w:r>
          </w:p>
        </w:tc>
      </w:tr>
      <w:tr w:rsidR="00F306BC" w:rsidRPr="001D386E" w14:paraId="1758043F" w14:textId="77777777" w:rsidTr="00F306BC">
        <w:trPr>
          <w:jc w:val="center"/>
        </w:trPr>
        <w:tc>
          <w:tcPr>
            <w:tcW w:w="1985" w:type="dxa"/>
            <w:tcBorders>
              <w:top w:val="nil"/>
            </w:tcBorders>
            <w:vAlign w:val="center"/>
          </w:tcPr>
          <w:p w14:paraId="6E2E4A45"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E42544" w14:textId="2DB59FDB" w:rsidR="00F306BC" w:rsidRPr="001D386E" w:rsidRDefault="00F306BC" w:rsidP="00F306BC">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766045" w14:textId="2BC2597F" w:rsidR="00F306BC" w:rsidRPr="001D386E" w:rsidRDefault="00F306BC" w:rsidP="00F306BC">
            <w:pPr>
              <w:pStyle w:val="TAC"/>
              <w:rPr>
                <w:kern w:val="2"/>
                <w:lang w:val="en-US"/>
              </w:rPr>
            </w:pPr>
            <w:r>
              <w:rPr>
                <w:bCs/>
                <w:lang w:eastAsia="ja-JP"/>
              </w:rPr>
              <w:t>0</w:t>
            </w:r>
          </w:p>
        </w:tc>
      </w:tr>
      <w:tr w:rsidR="00EB1618" w:rsidRPr="001D386E" w14:paraId="77B0B552" w14:textId="77777777" w:rsidTr="00400A0C">
        <w:trPr>
          <w:jc w:val="center"/>
        </w:trPr>
        <w:tc>
          <w:tcPr>
            <w:tcW w:w="1985" w:type="dxa"/>
            <w:vMerge w:val="restart"/>
            <w:vAlign w:val="center"/>
          </w:tcPr>
          <w:p w14:paraId="77B0B54F" w14:textId="77777777" w:rsidR="00EB1618" w:rsidRPr="001D386E" w:rsidRDefault="00EB1618" w:rsidP="00EB1618">
            <w:pPr>
              <w:pStyle w:val="TAC"/>
              <w:rPr>
                <w:rFonts w:cs="Arial"/>
              </w:rPr>
            </w:pPr>
            <w:r w:rsidRPr="001D386E">
              <w:t>CA_1-</w:t>
            </w:r>
            <w:r w:rsidRPr="001D386E">
              <w:rPr>
                <w:rFonts w:eastAsia="Malgun Gothic"/>
              </w:rPr>
              <w:t>3</w:t>
            </w:r>
            <w:r w:rsidRPr="001D386E">
              <w:t>-8-11-28</w:t>
            </w:r>
          </w:p>
        </w:tc>
        <w:tc>
          <w:tcPr>
            <w:tcW w:w="2552" w:type="dxa"/>
            <w:vAlign w:val="center"/>
          </w:tcPr>
          <w:p w14:paraId="77B0B550" w14:textId="77777777" w:rsidR="00EB1618" w:rsidRPr="001D386E" w:rsidRDefault="00EB1618" w:rsidP="00EB1618">
            <w:pPr>
              <w:pStyle w:val="TAC"/>
              <w:rPr>
                <w:lang w:eastAsia="zh-CN"/>
              </w:rPr>
            </w:pPr>
            <w:r w:rsidRPr="001D386E">
              <w:rPr>
                <w:rFonts w:eastAsia="Malgun Gothic"/>
              </w:rPr>
              <w:t>1</w:t>
            </w:r>
          </w:p>
        </w:tc>
        <w:tc>
          <w:tcPr>
            <w:tcW w:w="2552" w:type="dxa"/>
            <w:vAlign w:val="center"/>
          </w:tcPr>
          <w:p w14:paraId="77B0B551" w14:textId="77777777" w:rsidR="00EB1618" w:rsidRPr="001D386E" w:rsidRDefault="00EB1618" w:rsidP="00EB1618">
            <w:pPr>
              <w:pStyle w:val="TAC"/>
              <w:rPr>
                <w:rFonts w:cs="Arial"/>
                <w:lang w:eastAsia="ja-JP"/>
              </w:rPr>
            </w:pPr>
            <w:r w:rsidRPr="001D386E">
              <w:rPr>
                <w:kern w:val="2"/>
                <w:lang w:val="en-US"/>
              </w:rPr>
              <w:t>0</w:t>
            </w:r>
          </w:p>
        </w:tc>
      </w:tr>
      <w:tr w:rsidR="00EB1618" w:rsidRPr="001D386E" w14:paraId="77B0B556" w14:textId="77777777" w:rsidTr="00400A0C">
        <w:trPr>
          <w:jc w:val="center"/>
        </w:trPr>
        <w:tc>
          <w:tcPr>
            <w:tcW w:w="1985" w:type="dxa"/>
            <w:vMerge/>
            <w:vAlign w:val="center"/>
          </w:tcPr>
          <w:p w14:paraId="77B0B553" w14:textId="77777777" w:rsidR="00EB1618" w:rsidRPr="001D386E" w:rsidRDefault="00EB1618" w:rsidP="00EB1618">
            <w:pPr>
              <w:pStyle w:val="TAC"/>
              <w:rPr>
                <w:rFonts w:cs="Arial"/>
              </w:rPr>
            </w:pPr>
          </w:p>
        </w:tc>
        <w:tc>
          <w:tcPr>
            <w:tcW w:w="2552" w:type="dxa"/>
            <w:vAlign w:val="center"/>
          </w:tcPr>
          <w:p w14:paraId="77B0B554" w14:textId="77777777" w:rsidR="00EB1618" w:rsidRPr="001D386E" w:rsidRDefault="00EB1618" w:rsidP="00EB1618">
            <w:pPr>
              <w:pStyle w:val="TAC"/>
              <w:rPr>
                <w:lang w:eastAsia="zh-CN"/>
              </w:rPr>
            </w:pPr>
            <w:r w:rsidRPr="001D386E">
              <w:rPr>
                <w:rFonts w:eastAsia="Malgun Gothic"/>
              </w:rPr>
              <w:t>3</w:t>
            </w:r>
          </w:p>
        </w:tc>
        <w:tc>
          <w:tcPr>
            <w:tcW w:w="2552" w:type="dxa"/>
            <w:vAlign w:val="center"/>
          </w:tcPr>
          <w:p w14:paraId="77B0B555" w14:textId="77777777" w:rsidR="00EB1618" w:rsidRPr="001D386E" w:rsidRDefault="00EB1618" w:rsidP="00EB1618">
            <w:pPr>
              <w:pStyle w:val="TAC"/>
              <w:rPr>
                <w:rFonts w:cs="Arial"/>
                <w:lang w:eastAsia="ja-JP"/>
              </w:rPr>
            </w:pPr>
            <w:r w:rsidRPr="001D386E">
              <w:rPr>
                <w:kern w:val="2"/>
                <w:lang w:val="en-US"/>
              </w:rPr>
              <w:t>0.3</w:t>
            </w:r>
          </w:p>
        </w:tc>
      </w:tr>
      <w:tr w:rsidR="00EB1618" w:rsidRPr="001D386E" w14:paraId="77B0B55A" w14:textId="77777777" w:rsidTr="00400A0C">
        <w:trPr>
          <w:jc w:val="center"/>
        </w:trPr>
        <w:tc>
          <w:tcPr>
            <w:tcW w:w="1985" w:type="dxa"/>
            <w:vMerge/>
            <w:vAlign w:val="center"/>
          </w:tcPr>
          <w:p w14:paraId="77B0B557" w14:textId="77777777" w:rsidR="00EB1618" w:rsidRPr="001D386E" w:rsidRDefault="00EB1618" w:rsidP="00EB1618">
            <w:pPr>
              <w:pStyle w:val="TAC"/>
              <w:rPr>
                <w:rFonts w:cs="Arial"/>
              </w:rPr>
            </w:pPr>
          </w:p>
        </w:tc>
        <w:tc>
          <w:tcPr>
            <w:tcW w:w="2552" w:type="dxa"/>
            <w:vAlign w:val="center"/>
          </w:tcPr>
          <w:p w14:paraId="77B0B558" w14:textId="77777777" w:rsidR="00EB1618" w:rsidRPr="001D386E" w:rsidRDefault="00EB1618" w:rsidP="00EB1618">
            <w:pPr>
              <w:pStyle w:val="TAC"/>
              <w:rPr>
                <w:lang w:eastAsia="zh-CN"/>
              </w:rPr>
            </w:pPr>
            <w:r w:rsidRPr="001D386E">
              <w:rPr>
                <w:rFonts w:eastAsia="Malgun Gothic"/>
              </w:rPr>
              <w:t>8</w:t>
            </w:r>
          </w:p>
        </w:tc>
        <w:tc>
          <w:tcPr>
            <w:tcW w:w="2552" w:type="dxa"/>
            <w:vAlign w:val="center"/>
          </w:tcPr>
          <w:p w14:paraId="77B0B559" w14:textId="77777777" w:rsidR="00EB1618" w:rsidRPr="001D386E" w:rsidRDefault="00EB1618" w:rsidP="00EB1618">
            <w:pPr>
              <w:pStyle w:val="TAC"/>
              <w:rPr>
                <w:rFonts w:cs="Arial"/>
                <w:lang w:eastAsia="ja-JP"/>
              </w:rPr>
            </w:pPr>
            <w:r w:rsidRPr="001D386E">
              <w:rPr>
                <w:kern w:val="2"/>
                <w:lang w:val="en-US"/>
              </w:rPr>
              <w:t>0.2</w:t>
            </w:r>
          </w:p>
        </w:tc>
      </w:tr>
      <w:tr w:rsidR="00EB1618" w:rsidRPr="001D386E" w14:paraId="77B0B55E" w14:textId="77777777" w:rsidTr="00400A0C">
        <w:trPr>
          <w:jc w:val="center"/>
        </w:trPr>
        <w:tc>
          <w:tcPr>
            <w:tcW w:w="1985" w:type="dxa"/>
            <w:vMerge/>
            <w:vAlign w:val="center"/>
          </w:tcPr>
          <w:p w14:paraId="77B0B55B" w14:textId="77777777" w:rsidR="00EB1618" w:rsidRPr="001D386E" w:rsidRDefault="00EB1618" w:rsidP="00EB1618">
            <w:pPr>
              <w:pStyle w:val="TAC"/>
              <w:rPr>
                <w:rFonts w:cs="Arial"/>
              </w:rPr>
            </w:pPr>
          </w:p>
        </w:tc>
        <w:tc>
          <w:tcPr>
            <w:tcW w:w="2552" w:type="dxa"/>
            <w:vAlign w:val="center"/>
          </w:tcPr>
          <w:p w14:paraId="77B0B55C" w14:textId="77777777" w:rsidR="00EB1618" w:rsidRPr="001D386E" w:rsidRDefault="00EB1618" w:rsidP="00EB1618">
            <w:pPr>
              <w:pStyle w:val="TAC"/>
              <w:rPr>
                <w:lang w:eastAsia="zh-CN"/>
              </w:rPr>
            </w:pPr>
            <w:r w:rsidRPr="001D386E">
              <w:rPr>
                <w:rFonts w:eastAsia="Malgun Gothic"/>
              </w:rPr>
              <w:t>11</w:t>
            </w:r>
          </w:p>
        </w:tc>
        <w:tc>
          <w:tcPr>
            <w:tcW w:w="2552" w:type="dxa"/>
            <w:vAlign w:val="center"/>
          </w:tcPr>
          <w:p w14:paraId="77B0B55D" w14:textId="77777777" w:rsidR="00EB1618" w:rsidRPr="001D386E" w:rsidRDefault="00EB1618" w:rsidP="00EB1618">
            <w:pPr>
              <w:pStyle w:val="TAC"/>
              <w:rPr>
                <w:rFonts w:cs="Arial"/>
                <w:lang w:eastAsia="ja-JP"/>
              </w:rPr>
            </w:pPr>
            <w:r w:rsidRPr="001D386E">
              <w:rPr>
                <w:kern w:val="2"/>
                <w:lang w:val="en-US"/>
              </w:rPr>
              <w:t>0.5</w:t>
            </w:r>
          </w:p>
        </w:tc>
      </w:tr>
      <w:tr w:rsidR="00EB1618" w:rsidRPr="001D386E" w14:paraId="77B0B562" w14:textId="77777777" w:rsidTr="00400A0C">
        <w:trPr>
          <w:jc w:val="center"/>
        </w:trPr>
        <w:tc>
          <w:tcPr>
            <w:tcW w:w="1985" w:type="dxa"/>
            <w:vMerge/>
            <w:vAlign w:val="center"/>
          </w:tcPr>
          <w:p w14:paraId="77B0B55F" w14:textId="77777777" w:rsidR="00EB1618" w:rsidRPr="001D386E" w:rsidRDefault="00EB1618" w:rsidP="00EB1618">
            <w:pPr>
              <w:pStyle w:val="TAC"/>
              <w:rPr>
                <w:rFonts w:cs="Arial"/>
              </w:rPr>
            </w:pPr>
          </w:p>
        </w:tc>
        <w:tc>
          <w:tcPr>
            <w:tcW w:w="2552" w:type="dxa"/>
            <w:vAlign w:val="center"/>
          </w:tcPr>
          <w:p w14:paraId="77B0B560" w14:textId="77777777" w:rsidR="00EB1618" w:rsidRPr="001D386E" w:rsidRDefault="00EB1618" w:rsidP="00EB1618">
            <w:pPr>
              <w:pStyle w:val="TAC"/>
              <w:rPr>
                <w:lang w:eastAsia="zh-CN"/>
              </w:rPr>
            </w:pPr>
            <w:r w:rsidRPr="001D386E">
              <w:rPr>
                <w:rFonts w:eastAsia="Malgun Gothic"/>
              </w:rPr>
              <w:t>28</w:t>
            </w:r>
          </w:p>
        </w:tc>
        <w:tc>
          <w:tcPr>
            <w:tcW w:w="2552" w:type="dxa"/>
            <w:vAlign w:val="center"/>
          </w:tcPr>
          <w:p w14:paraId="77B0B561" w14:textId="77777777" w:rsidR="00EB1618" w:rsidRPr="001D386E" w:rsidRDefault="00EB1618" w:rsidP="00EB1618">
            <w:pPr>
              <w:pStyle w:val="TAC"/>
              <w:rPr>
                <w:rFonts w:cs="Arial"/>
                <w:lang w:eastAsia="ja-JP"/>
              </w:rPr>
            </w:pPr>
            <w:r w:rsidRPr="001D386E">
              <w:rPr>
                <w:kern w:val="2"/>
                <w:lang w:val="en-US"/>
              </w:rPr>
              <w:t>0.2</w:t>
            </w:r>
          </w:p>
        </w:tc>
      </w:tr>
      <w:tr w:rsidR="00665161" w:rsidRPr="001D386E" w14:paraId="29AA767B" w14:textId="77777777" w:rsidTr="00665161">
        <w:trPr>
          <w:jc w:val="center"/>
        </w:trPr>
        <w:tc>
          <w:tcPr>
            <w:tcW w:w="1985" w:type="dxa"/>
            <w:vMerge w:val="restart"/>
            <w:vAlign w:val="center"/>
          </w:tcPr>
          <w:p w14:paraId="40384F92" w14:textId="48D735F3" w:rsidR="00665161" w:rsidRPr="001D386E" w:rsidRDefault="00665161" w:rsidP="00665161">
            <w:pPr>
              <w:pStyle w:val="TAC"/>
              <w:rPr>
                <w:rFonts w:cs="Arial"/>
              </w:rPr>
            </w:pPr>
            <w:r>
              <w:rPr>
                <w:rFonts w:cs="Arial"/>
                <w:szCs w:val="18"/>
              </w:rPr>
              <w:t>CA_1-3-8-20-28</w:t>
            </w:r>
          </w:p>
        </w:tc>
        <w:tc>
          <w:tcPr>
            <w:tcW w:w="2552" w:type="dxa"/>
            <w:vAlign w:val="center"/>
          </w:tcPr>
          <w:p w14:paraId="4B517991" w14:textId="4A61A927"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B18E3D" w14:textId="1FA321A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7B46F42" w14:textId="77777777" w:rsidTr="00665161">
        <w:trPr>
          <w:jc w:val="center"/>
        </w:trPr>
        <w:tc>
          <w:tcPr>
            <w:tcW w:w="1985" w:type="dxa"/>
            <w:vMerge/>
            <w:vAlign w:val="center"/>
          </w:tcPr>
          <w:p w14:paraId="1824006C" w14:textId="77777777" w:rsidR="00665161" w:rsidRPr="001D386E" w:rsidRDefault="00665161" w:rsidP="00665161">
            <w:pPr>
              <w:pStyle w:val="TAC"/>
              <w:rPr>
                <w:rFonts w:cs="Arial"/>
              </w:rPr>
            </w:pPr>
          </w:p>
        </w:tc>
        <w:tc>
          <w:tcPr>
            <w:tcW w:w="2552" w:type="dxa"/>
            <w:vAlign w:val="center"/>
          </w:tcPr>
          <w:p w14:paraId="3830E46F" w14:textId="504EA709" w:rsidR="00665161" w:rsidRPr="001D386E" w:rsidRDefault="00665161" w:rsidP="00665161">
            <w:pPr>
              <w:pStyle w:val="TAC"/>
              <w:rPr>
                <w:rFonts w:eastAsia="SimSun" w:cs="Arial"/>
                <w:lang w:eastAsia="zh-CN"/>
              </w:rPr>
            </w:pPr>
            <w:r w:rsidRPr="006F5291">
              <w:rPr>
                <w:bCs/>
                <w:lang w:eastAsia="zh-CN"/>
              </w:rPr>
              <w:t>3</w:t>
            </w:r>
          </w:p>
        </w:tc>
        <w:tc>
          <w:tcPr>
            <w:tcW w:w="2552" w:type="dxa"/>
            <w:vAlign w:val="center"/>
          </w:tcPr>
          <w:p w14:paraId="46B84ED0" w14:textId="746AD3EA" w:rsidR="00665161" w:rsidRPr="001D386E" w:rsidRDefault="00665161" w:rsidP="00665161">
            <w:pPr>
              <w:pStyle w:val="TAC"/>
              <w:rPr>
                <w:rFonts w:eastAsia="SimSun" w:cs="Arial"/>
                <w:lang w:eastAsia="zh-CN"/>
              </w:rPr>
            </w:pPr>
            <w:r w:rsidRPr="006F5291">
              <w:rPr>
                <w:bCs/>
                <w:lang w:eastAsia="ja-JP"/>
              </w:rPr>
              <w:t>0</w:t>
            </w:r>
          </w:p>
        </w:tc>
      </w:tr>
      <w:tr w:rsidR="00665161" w:rsidRPr="001D386E" w14:paraId="1B8D9534" w14:textId="77777777" w:rsidTr="00665161">
        <w:trPr>
          <w:jc w:val="center"/>
        </w:trPr>
        <w:tc>
          <w:tcPr>
            <w:tcW w:w="1985" w:type="dxa"/>
            <w:vMerge/>
            <w:vAlign w:val="center"/>
          </w:tcPr>
          <w:p w14:paraId="2AB1A3BD" w14:textId="77777777" w:rsidR="00665161" w:rsidRPr="001D386E" w:rsidRDefault="00665161" w:rsidP="00665161">
            <w:pPr>
              <w:pStyle w:val="TAC"/>
              <w:rPr>
                <w:rFonts w:cs="Arial"/>
              </w:rPr>
            </w:pPr>
          </w:p>
        </w:tc>
        <w:tc>
          <w:tcPr>
            <w:tcW w:w="2552" w:type="dxa"/>
            <w:vAlign w:val="center"/>
          </w:tcPr>
          <w:p w14:paraId="7BE344C6" w14:textId="4150BB6F"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58D26C32" w14:textId="51335BE1"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2FF17BBC" w14:textId="77777777" w:rsidTr="00665161">
        <w:trPr>
          <w:jc w:val="center"/>
        </w:trPr>
        <w:tc>
          <w:tcPr>
            <w:tcW w:w="1985" w:type="dxa"/>
            <w:vMerge/>
            <w:vAlign w:val="center"/>
          </w:tcPr>
          <w:p w14:paraId="25A1392D" w14:textId="77777777" w:rsidR="00665161" w:rsidRPr="001D386E" w:rsidRDefault="00665161" w:rsidP="00665161">
            <w:pPr>
              <w:pStyle w:val="TAC"/>
              <w:rPr>
                <w:rFonts w:cs="Arial"/>
              </w:rPr>
            </w:pPr>
          </w:p>
        </w:tc>
        <w:tc>
          <w:tcPr>
            <w:tcW w:w="2552" w:type="dxa"/>
            <w:vAlign w:val="center"/>
          </w:tcPr>
          <w:p w14:paraId="351B2EEB" w14:textId="3A589650"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6EE3B05B" w14:textId="738B5127"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168901F" w14:textId="77777777" w:rsidTr="00665161">
        <w:trPr>
          <w:jc w:val="center"/>
        </w:trPr>
        <w:tc>
          <w:tcPr>
            <w:tcW w:w="1985" w:type="dxa"/>
            <w:vMerge/>
            <w:vAlign w:val="center"/>
          </w:tcPr>
          <w:p w14:paraId="2C233D58" w14:textId="77777777" w:rsidR="00665161" w:rsidRPr="001D386E" w:rsidRDefault="00665161" w:rsidP="00665161">
            <w:pPr>
              <w:pStyle w:val="TAC"/>
              <w:rPr>
                <w:rFonts w:cs="Arial"/>
              </w:rPr>
            </w:pPr>
          </w:p>
        </w:tc>
        <w:tc>
          <w:tcPr>
            <w:tcW w:w="2552" w:type="dxa"/>
            <w:vAlign w:val="center"/>
          </w:tcPr>
          <w:p w14:paraId="5EF518F5" w14:textId="42B53A0E"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7BCB4D7C" w14:textId="3D8112B6"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5CBBD935" w14:textId="77777777" w:rsidTr="00665161">
        <w:trPr>
          <w:jc w:val="center"/>
        </w:trPr>
        <w:tc>
          <w:tcPr>
            <w:tcW w:w="1985" w:type="dxa"/>
            <w:vMerge w:val="restart"/>
            <w:vAlign w:val="center"/>
          </w:tcPr>
          <w:p w14:paraId="2D233E4A" w14:textId="69F74CA2" w:rsidR="00665161" w:rsidRPr="001D386E" w:rsidRDefault="00665161" w:rsidP="00665161">
            <w:pPr>
              <w:pStyle w:val="TAC"/>
              <w:rPr>
                <w:rFonts w:cs="Arial"/>
              </w:rPr>
            </w:pPr>
            <w:r>
              <w:rPr>
                <w:rFonts w:cs="Arial"/>
                <w:szCs w:val="18"/>
              </w:rPr>
              <w:t>CA_1-3-8-20-38</w:t>
            </w:r>
          </w:p>
        </w:tc>
        <w:tc>
          <w:tcPr>
            <w:tcW w:w="2552" w:type="dxa"/>
          </w:tcPr>
          <w:p w14:paraId="3C195DFF" w14:textId="3248C4C7" w:rsidR="00665161" w:rsidRPr="001D386E" w:rsidRDefault="00665161" w:rsidP="00665161">
            <w:pPr>
              <w:pStyle w:val="TAC"/>
              <w:rPr>
                <w:rFonts w:eastAsia="SimSun" w:cs="Arial"/>
                <w:lang w:eastAsia="zh-CN"/>
              </w:rPr>
            </w:pPr>
            <w:r>
              <w:t>1</w:t>
            </w:r>
          </w:p>
        </w:tc>
        <w:tc>
          <w:tcPr>
            <w:tcW w:w="2552" w:type="dxa"/>
          </w:tcPr>
          <w:p w14:paraId="3437D38F" w14:textId="2CB1C768" w:rsidR="00665161" w:rsidRPr="001D386E" w:rsidRDefault="00665161" w:rsidP="00665161">
            <w:pPr>
              <w:pStyle w:val="TAC"/>
              <w:rPr>
                <w:rFonts w:eastAsia="SimSun" w:cs="Arial"/>
                <w:lang w:eastAsia="zh-CN"/>
              </w:rPr>
            </w:pPr>
            <w:r>
              <w:rPr>
                <w:rFonts w:eastAsiaTheme="minorEastAsia" w:cs="Arial" w:hint="eastAsia"/>
                <w:szCs w:val="18"/>
                <w:lang w:eastAsia="zh-CN"/>
              </w:rPr>
              <w:t>0</w:t>
            </w:r>
          </w:p>
        </w:tc>
      </w:tr>
      <w:tr w:rsidR="00665161" w:rsidRPr="001D386E" w14:paraId="331A43D2" w14:textId="77777777" w:rsidTr="00665161">
        <w:trPr>
          <w:jc w:val="center"/>
        </w:trPr>
        <w:tc>
          <w:tcPr>
            <w:tcW w:w="1985" w:type="dxa"/>
            <w:vMerge/>
            <w:vAlign w:val="center"/>
          </w:tcPr>
          <w:p w14:paraId="7699704B" w14:textId="77777777" w:rsidR="00665161" w:rsidRPr="001D386E" w:rsidRDefault="00665161" w:rsidP="00665161">
            <w:pPr>
              <w:pStyle w:val="TAC"/>
              <w:rPr>
                <w:rFonts w:cs="Arial"/>
              </w:rPr>
            </w:pPr>
          </w:p>
        </w:tc>
        <w:tc>
          <w:tcPr>
            <w:tcW w:w="2552" w:type="dxa"/>
          </w:tcPr>
          <w:p w14:paraId="7775EE6B" w14:textId="3B3BB4B4" w:rsidR="00665161" w:rsidRPr="001D386E" w:rsidRDefault="00665161" w:rsidP="00665161">
            <w:pPr>
              <w:pStyle w:val="TAC"/>
              <w:rPr>
                <w:rFonts w:eastAsia="SimSun" w:cs="Arial"/>
                <w:lang w:eastAsia="zh-CN"/>
              </w:rPr>
            </w:pPr>
            <w:r>
              <w:t>3</w:t>
            </w:r>
          </w:p>
        </w:tc>
        <w:tc>
          <w:tcPr>
            <w:tcW w:w="2552" w:type="dxa"/>
          </w:tcPr>
          <w:p w14:paraId="024884C6" w14:textId="7C9021A6" w:rsidR="00665161" w:rsidRPr="001D386E" w:rsidRDefault="00665161" w:rsidP="00665161">
            <w:pPr>
              <w:pStyle w:val="TAC"/>
              <w:rPr>
                <w:rFonts w:eastAsia="SimSun" w:cs="Arial"/>
                <w:lang w:eastAsia="zh-CN"/>
              </w:rPr>
            </w:pPr>
            <w:r w:rsidRPr="00E3448D">
              <w:rPr>
                <w:rFonts w:eastAsiaTheme="minorEastAsia" w:cs="Arial"/>
                <w:szCs w:val="18"/>
                <w:lang w:eastAsia="zh-CN"/>
              </w:rPr>
              <w:t>0</w:t>
            </w:r>
          </w:p>
        </w:tc>
      </w:tr>
      <w:tr w:rsidR="00665161" w:rsidRPr="001D386E" w14:paraId="4C0C1FAF" w14:textId="77777777" w:rsidTr="00665161">
        <w:trPr>
          <w:jc w:val="center"/>
        </w:trPr>
        <w:tc>
          <w:tcPr>
            <w:tcW w:w="1985" w:type="dxa"/>
            <w:vMerge/>
            <w:vAlign w:val="center"/>
          </w:tcPr>
          <w:p w14:paraId="11BE87B1" w14:textId="77777777" w:rsidR="00665161" w:rsidRPr="001D386E" w:rsidRDefault="00665161" w:rsidP="00665161">
            <w:pPr>
              <w:pStyle w:val="TAC"/>
              <w:rPr>
                <w:rFonts w:cs="Arial"/>
              </w:rPr>
            </w:pPr>
          </w:p>
        </w:tc>
        <w:tc>
          <w:tcPr>
            <w:tcW w:w="2552" w:type="dxa"/>
          </w:tcPr>
          <w:p w14:paraId="55684513" w14:textId="4067C95A" w:rsidR="00665161" w:rsidRPr="001D386E" w:rsidRDefault="00665161" w:rsidP="00665161">
            <w:pPr>
              <w:pStyle w:val="TAC"/>
              <w:rPr>
                <w:rFonts w:eastAsia="SimSun" w:cs="Arial"/>
                <w:lang w:eastAsia="zh-CN"/>
              </w:rPr>
            </w:pPr>
            <w:r>
              <w:t>8</w:t>
            </w:r>
          </w:p>
        </w:tc>
        <w:tc>
          <w:tcPr>
            <w:tcW w:w="2552" w:type="dxa"/>
          </w:tcPr>
          <w:p w14:paraId="1C2ED773" w14:textId="68A458D6" w:rsidR="00665161" w:rsidRPr="001D386E" w:rsidRDefault="00665161" w:rsidP="00665161">
            <w:pPr>
              <w:pStyle w:val="TAC"/>
              <w:rPr>
                <w:rFonts w:eastAsia="SimSun" w:cs="Arial"/>
                <w:lang w:eastAsia="zh-CN"/>
              </w:rPr>
            </w:pPr>
            <w:r>
              <w:rPr>
                <w:rFonts w:eastAsiaTheme="minorEastAsia" w:cs="Arial" w:hint="eastAsia"/>
                <w:szCs w:val="18"/>
                <w:lang w:eastAsia="zh-CN"/>
              </w:rPr>
              <w:t>0</w:t>
            </w:r>
          </w:p>
        </w:tc>
      </w:tr>
      <w:tr w:rsidR="00665161" w:rsidRPr="001D386E" w14:paraId="1433AEE6" w14:textId="77777777" w:rsidTr="00665161">
        <w:trPr>
          <w:jc w:val="center"/>
        </w:trPr>
        <w:tc>
          <w:tcPr>
            <w:tcW w:w="1985" w:type="dxa"/>
            <w:vMerge/>
            <w:vAlign w:val="center"/>
          </w:tcPr>
          <w:p w14:paraId="45056E3D" w14:textId="77777777" w:rsidR="00665161" w:rsidRPr="001D386E" w:rsidRDefault="00665161" w:rsidP="00665161">
            <w:pPr>
              <w:pStyle w:val="TAC"/>
              <w:rPr>
                <w:rFonts w:cs="Arial"/>
              </w:rPr>
            </w:pPr>
          </w:p>
        </w:tc>
        <w:tc>
          <w:tcPr>
            <w:tcW w:w="2552" w:type="dxa"/>
          </w:tcPr>
          <w:p w14:paraId="7C62E22A" w14:textId="03F0ED1A" w:rsidR="00665161" w:rsidRPr="001D386E" w:rsidRDefault="00665161" w:rsidP="00665161">
            <w:pPr>
              <w:pStyle w:val="TAC"/>
              <w:rPr>
                <w:rFonts w:eastAsia="SimSun" w:cs="Arial"/>
                <w:lang w:eastAsia="zh-CN"/>
              </w:rPr>
            </w:pPr>
            <w:r>
              <w:t>20</w:t>
            </w:r>
          </w:p>
        </w:tc>
        <w:tc>
          <w:tcPr>
            <w:tcW w:w="2552" w:type="dxa"/>
          </w:tcPr>
          <w:p w14:paraId="788B5473" w14:textId="4CC4AC60" w:rsidR="00665161" w:rsidRPr="001D386E" w:rsidRDefault="00665161" w:rsidP="00665161">
            <w:pPr>
              <w:pStyle w:val="TAC"/>
              <w:rPr>
                <w:rFonts w:eastAsia="SimSun" w:cs="Arial"/>
                <w:lang w:eastAsia="zh-CN"/>
              </w:rPr>
            </w:pPr>
            <w:r w:rsidRPr="00E3448D">
              <w:rPr>
                <w:rFonts w:cs="Arial"/>
                <w:szCs w:val="18"/>
              </w:rPr>
              <w:t>0</w:t>
            </w:r>
          </w:p>
        </w:tc>
      </w:tr>
      <w:tr w:rsidR="00665161" w:rsidRPr="001D386E" w14:paraId="6A814E0B" w14:textId="77777777" w:rsidTr="00665161">
        <w:trPr>
          <w:jc w:val="center"/>
        </w:trPr>
        <w:tc>
          <w:tcPr>
            <w:tcW w:w="1985" w:type="dxa"/>
            <w:vMerge/>
            <w:vAlign w:val="center"/>
          </w:tcPr>
          <w:p w14:paraId="45A53C5C" w14:textId="77777777" w:rsidR="00665161" w:rsidRPr="001D386E" w:rsidRDefault="00665161" w:rsidP="00665161">
            <w:pPr>
              <w:pStyle w:val="TAC"/>
              <w:rPr>
                <w:rFonts w:cs="Arial"/>
              </w:rPr>
            </w:pPr>
          </w:p>
        </w:tc>
        <w:tc>
          <w:tcPr>
            <w:tcW w:w="2552" w:type="dxa"/>
          </w:tcPr>
          <w:p w14:paraId="6F097F5E" w14:textId="3015C5FA" w:rsidR="00665161" w:rsidRPr="001D386E" w:rsidRDefault="00665161" w:rsidP="00665161">
            <w:pPr>
              <w:pStyle w:val="TAC"/>
              <w:rPr>
                <w:rFonts w:eastAsia="SimSun" w:cs="Arial"/>
                <w:lang w:eastAsia="zh-CN"/>
              </w:rPr>
            </w:pPr>
            <w:r>
              <w:rPr>
                <w:rFonts w:cs="Arial"/>
                <w:szCs w:val="18"/>
                <w:lang w:val="en-US" w:eastAsia="zh-CN"/>
              </w:rPr>
              <w:t>38</w:t>
            </w:r>
          </w:p>
        </w:tc>
        <w:tc>
          <w:tcPr>
            <w:tcW w:w="2552" w:type="dxa"/>
          </w:tcPr>
          <w:p w14:paraId="5A683335" w14:textId="4E58DF43" w:rsidR="00665161" w:rsidRPr="001D386E" w:rsidRDefault="00665161" w:rsidP="00665161">
            <w:pPr>
              <w:pStyle w:val="TAC"/>
              <w:rPr>
                <w:rFonts w:eastAsia="SimSun" w:cs="Arial"/>
                <w:lang w:eastAsia="zh-CN"/>
              </w:rPr>
            </w:pPr>
            <w:r w:rsidRPr="00E3448D">
              <w:rPr>
                <w:rFonts w:eastAsiaTheme="minorEastAsia" w:cs="Arial"/>
                <w:szCs w:val="18"/>
                <w:lang w:eastAsia="zh-CN"/>
              </w:rPr>
              <w:t>0</w:t>
            </w:r>
          </w:p>
        </w:tc>
      </w:tr>
      <w:tr w:rsidR="00F306BC" w:rsidRPr="001D386E" w14:paraId="0F318556" w14:textId="77777777" w:rsidTr="00F306BC">
        <w:trPr>
          <w:jc w:val="center"/>
        </w:trPr>
        <w:tc>
          <w:tcPr>
            <w:tcW w:w="1985" w:type="dxa"/>
            <w:tcBorders>
              <w:bottom w:val="nil"/>
            </w:tcBorders>
            <w:vAlign w:val="center"/>
          </w:tcPr>
          <w:p w14:paraId="5207BFA9"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E509A47" w14:textId="7224BFC5" w:rsidR="00F306BC" w:rsidRPr="001D386E" w:rsidRDefault="00F306BC" w:rsidP="00F306B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3B4E24" w14:textId="06DDED7E" w:rsidR="00F306BC" w:rsidRPr="001D386E" w:rsidRDefault="00F306BC" w:rsidP="00F306BC">
            <w:pPr>
              <w:pStyle w:val="TAC"/>
              <w:rPr>
                <w:rFonts w:eastAsia="SimSun" w:cs="Arial"/>
                <w:lang w:eastAsia="zh-CN"/>
              </w:rPr>
            </w:pPr>
            <w:r>
              <w:rPr>
                <w:bCs/>
                <w:lang w:eastAsia="ja-JP"/>
              </w:rPr>
              <w:t>0</w:t>
            </w:r>
          </w:p>
        </w:tc>
      </w:tr>
      <w:tr w:rsidR="00F306BC" w:rsidRPr="001D386E" w14:paraId="792A1A90" w14:textId="77777777" w:rsidTr="00F306BC">
        <w:trPr>
          <w:jc w:val="center"/>
        </w:trPr>
        <w:tc>
          <w:tcPr>
            <w:tcW w:w="1985" w:type="dxa"/>
            <w:tcBorders>
              <w:top w:val="nil"/>
              <w:bottom w:val="nil"/>
            </w:tcBorders>
            <w:vAlign w:val="center"/>
          </w:tcPr>
          <w:p w14:paraId="48B03202"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A7B4E9E" w14:textId="0AECB73E" w:rsidR="00F306BC" w:rsidRPr="001D386E" w:rsidRDefault="00F306BC" w:rsidP="00F306B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83DFB5" w14:textId="363E8F67" w:rsidR="00F306BC" w:rsidRPr="001D386E" w:rsidRDefault="00F306BC" w:rsidP="00F306BC">
            <w:pPr>
              <w:pStyle w:val="TAC"/>
              <w:rPr>
                <w:rFonts w:eastAsia="SimSun" w:cs="Arial"/>
                <w:lang w:eastAsia="zh-CN"/>
              </w:rPr>
            </w:pPr>
            <w:r>
              <w:rPr>
                <w:bCs/>
                <w:lang w:eastAsia="ja-JP"/>
              </w:rPr>
              <w:t>0</w:t>
            </w:r>
          </w:p>
        </w:tc>
      </w:tr>
      <w:tr w:rsidR="00F306BC" w:rsidRPr="001D386E" w14:paraId="471A062C" w14:textId="77777777" w:rsidTr="00F306BC">
        <w:trPr>
          <w:jc w:val="center"/>
        </w:trPr>
        <w:tc>
          <w:tcPr>
            <w:tcW w:w="1985" w:type="dxa"/>
            <w:tcBorders>
              <w:top w:val="nil"/>
              <w:bottom w:val="nil"/>
            </w:tcBorders>
            <w:vAlign w:val="center"/>
          </w:tcPr>
          <w:p w14:paraId="5F49F129" w14:textId="6793E92E" w:rsidR="00F306BC" w:rsidRPr="001D386E" w:rsidRDefault="00F306BC" w:rsidP="00F306B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32B58CA2" w14:textId="19104002" w:rsidR="00F306BC" w:rsidRPr="001D386E" w:rsidRDefault="00F306BC" w:rsidP="00F306B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9E0FB6A" w14:textId="1F743B2F" w:rsidR="00F306BC" w:rsidRPr="001D386E" w:rsidRDefault="00F306BC" w:rsidP="00F306BC">
            <w:pPr>
              <w:pStyle w:val="TAC"/>
              <w:rPr>
                <w:rFonts w:eastAsia="SimSun" w:cs="Arial"/>
                <w:lang w:eastAsia="zh-CN"/>
              </w:rPr>
            </w:pPr>
            <w:r>
              <w:rPr>
                <w:bCs/>
                <w:lang w:eastAsia="ja-JP"/>
              </w:rPr>
              <w:t>0.2</w:t>
            </w:r>
          </w:p>
        </w:tc>
      </w:tr>
      <w:tr w:rsidR="00F306BC" w:rsidRPr="001D386E" w14:paraId="7B9771D5" w14:textId="77777777" w:rsidTr="00F306BC">
        <w:trPr>
          <w:jc w:val="center"/>
        </w:trPr>
        <w:tc>
          <w:tcPr>
            <w:tcW w:w="1985" w:type="dxa"/>
            <w:tcBorders>
              <w:top w:val="nil"/>
              <w:bottom w:val="nil"/>
            </w:tcBorders>
            <w:vAlign w:val="center"/>
          </w:tcPr>
          <w:p w14:paraId="09DA7CD7"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DF3FFD3" w14:textId="490F453A" w:rsidR="00F306BC" w:rsidRPr="001D386E" w:rsidRDefault="00F306BC" w:rsidP="00F306B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4AA1293" w14:textId="69DFA306" w:rsidR="00F306BC" w:rsidRPr="001D386E" w:rsidRDefault="00F306BC" w:rsidP="00F306BC">
            <w:pPr>
              <w:pStyle w:val="TAC"/>
              <w:rPr>
                <w:rFonts w:eastAsia="SimSun" w:cs="Arial"/>
                <w:lang w:eastAsia="zh-CN"/>
              </w:rPr>
            </w:pPr>
            <w:r>
              <w:rPr>
                <w:bCs/>
                <w:lang w:eastAsia="ja-JP"/>
              </w:rPr>
              <w:t>0.2</w:t>
            </w:r>
          </w:p>
        </w:tc>
      </w:tr>
      <w:tr w:rsidR="00F306BC" w:rsidRPr="001D386E" w14:paraId="6DB28A70" w14:textId="77777777" w:rsidTr="00F306BC">
        <w:trPr>
          <w:jc w:val="center"/>
        </w:trPr>
        <w:tc>
          <w:tcPr>
            <w:tcW w:w="1985" w:type="dxa"/>
            <w:tcBorders>
              <w:top w:val="nil"/>
            </w:tcBorders>
            <w:vAlign w:val="center"/>
          </w:tcPr>
          <w:p w14:paraId="7BF6EFD0"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B5AED15" w14:textId="437E1F08" w:rsidR="00F306BC" w:rsidRPr="001D386E" w:rsidRDefault="00F306BC" w:rsidP="00F306B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A461578" w14:textId="5879476D" w:rsidR="00F306BC" w:rsidRPr="001D386E" w:rsidRDefault="00F306BC" w:rsidP="00F306BC">
            <w:pPr>
              <w:pStyle w:val="TAC"/>
              <w:rPr>
                <w:rFonts w:eastAsia="SimSun" w:cs="Arial"/>
                <w:lang w:eastAsia="zh-CN"/>
              </w:rPr>
            </w:pPr>
            <w:r>
              <w:rPr>
                <w:bCs/>
                <w:lang w:eastAsia="ja-JP"/>
              </w:rPr>
              <w:t>0</w:t>
            </w:r>
          </w:p>
        </w:tc>
      </w:tr>
      <w:tr w:rsidR="00EB1618" w:rsidRPr="001D386E" w14:paraId="77B0B566" w14:textId="77777777" w:rsidTr="00AB7AE3">
        <w:trPr>
          <w:jc w:val="center"/>
        </w:trPr>
        <w:tc>
          <w:tcPr>
            <w:tcW w:w="1985" w:type="dxa"/>
            <w:vMerge w:val="restart"/>
            <w:vAlign w:val="center"/>
          </w:tcPr>
          <w:p w14:paraId="77B0B563"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77B0B564" w14:textId="77777777" w:rsidR="00EB1618" w:rsidRPr="001D386E" w:rsidRDefault="00EB1618" w:rsidP="00EB1618">
            <w:pPr>
              <w:pStyle w:val="TAC"/>
              <w:rPr>
                <w:rFonts w:eastAsia="Malgun Gothic"/>
              </w:rPr>
            </w:pPr>
            <w:r w:rsidRPr="001D386E">
              <w:rPr>
                <w:rFonts w:eastAsia="SimSun" w:cs="Arial" w:hint="eastAsia"/>
                <w:lang w:eastAsia="zh-CN"/>
              </w:rPr>
              <w:t>1</w:t>
            </w:r>
          </w:p>
        </w:tc>
        <w:tc>
          <w:tcPr>
            <w:tcW w:w="2552" w:type="dxa"/>
          </w:tcPr>
          <w:p w14:paraId="77B0B565" w14:textId="77777777"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14:paraId="77B0B56A" w14:textId="77777777" w:rsidTr="00AB7AE3">
        <w:trPr>
          <w:jc w:val="center"/>
        </w:trPr>
        <w:tc>
          <w:tcPr>
            <w:tcW w:w="1985" w:type="dxa"/>
            <w:vMerge/>
            <w:vAlign w:val="center"/>
          </w:tcPr>
          <w:p w14:paraId="77B0B567" w14:textId="77777777" w:rsidR="00EB1618" w:rsidRPr="001D386E" w:rsidRDefault="00EB1618" w:rsidP="00EB1618">
            <w:pPr>
              <w:pStyle w:val="TAC"/>
              <w:rPr>
                <w:rFonts w:cs="Arial"/>
              </w:rPr>
            </w:pPr>
          </w:p>
        </w:tc>
        <w:tc>
          <w:tcPr>
            <w:tcW w:w="2552" w:type="dxa"/>
            <w:vAlign w:val="center"/>
          </w:tcPr>
          <w:p w14:paraId="77B0B568" w14:textId="77777777" w:rsidR="00EB1618" w:rsidRPr="001D386E" w:rsidRDefault="00EB1618" w:rsidP="00EB1618">
            <w:pPr>
              <w:pStyle w:val="TAC"/>
              <w:rPr>
                <w:rFonts w:eastAsia="Malgun Gothic"/>
              </w:rPr>
            </w:pPr>
            <w:r w:rsidRPr="001D386E">
              <w:rPr>
                <w:rFonts w:eastAsia="SimSun" w:cs="Arial" w:hint="eastAsia"/>
                <w:lang w:eastAsia="zh-CN"/>
              </w:rPr>
              <w:t>3</w:t>
            </w:r>
          </w:p>
        </w:tc>
        <w:tc>
          <w:tcPr>
            <w:tcW w:w="2552" w:type="dxa"/>
          </w:tcPr>
          <w:p w14:paraId="77B0B569" w14:textId="77777777"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14:paraId="77B0B56E" w14:textId="77777777" w:rsidTr="00AB7AE3">
        <w:trPr>
          <w:jc w:val="center"/>
        </w:trPr>
        <w:tc>
          <w:tcPr>
            <w:tcW w:w="1985" w:type="dxa"/>
            <w:vMerge/>
            <w:vAlign w:val="center"/>
          </w:tcPr>
          <w:p w14:paraId="77B0B56B" w14:textId="77777777" w:rsidR="00EB1618" w:rsidRPr="001D386E" w:rsidRDefault="00EB1618" w:rsidP="00EB1618">
            <w:pPr>
              <w:pStyle w:val="TAC"/>
              <w:rPr>
                <w:rFonts w:cs="Arial"/>
              </w:rPr>
            </w:pPr>
          </w:p>
        </w:tc>
        <w:tc>
          <w:tcPr>
            <w:tcW w:w="2552" w:type="dxa"/>
            <w:vAlign w:val="center"/>
          </w:tcPr>
          <w:p w14:paraId="77B0B56C" w14:textId="77777777" w:rsidR="00EB1618" w:rsidRPr="001D386E" w:rsidRDefault="00EB1618" w:rsidP="00EB1618">
            <w:pPr>
              <w:pStyle w:val="TAC"/>
              <w:rPr>
                <w:rFonts w:eastAsia="Malgun Gothic"/>
              </w:rPr>
            </w:pPr>
            <w:r w:rsidRPr="001D386E">
              <w:rPr>
                <w:rFonts w:eastAsia="SimSun" w:cs="Arial" w:hint="eastAsia"/>
                <w:lang w:eastAsia="zh-CN"/>
              </w:rPr>
              <w:t>20</w:t>
            </w:r>
          </w:p>
        </w:tc>
        <w:tc>
          <w:tcPr>
            <w:tcW w:w="2552" w:type="dxa"/>
          </w:tcPr>
          <w:p w14:paraId="77B0B56D" w14:textId="77777777"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14:paraId="77B0B572" w14:textId="77777777" w:rsidTr="00AB7AE3">
        <w:trPr>
          <w:jc w:val="center"/>
        </w:trPr>
        <w:tc>
          <w:tcPr>
            <w:tcW w:w="1985" w:type="dxa"/>
            <w:vMerge/>
            <w:vAlign w:val="center"/>
          </w:tcPr>
          <w:p w14:paraId="77B0B56F" w14:textId="77777777" w:rsidR="00EB1618" w:rsidRPr="001D386E" w:rsidRDefault="00EB1618" w:rsidP="00EB1618">
            <w:pPr>
              <w:pStyle w:val="TAC"/>
              <w:rPr>
                <w:rFonts w:cs="Arial"/>
              </w:rPr>
            </w:pPr>
          </w:p>
        </w:tc>
        <w:tc>
          <w:tcPr>
            <w:tcW w:w="2552" w:type="dxa"/>
            <w:vAlign w:val="center"/>
          </w:tcPr>
          <w:p w14:paraId="77B0B570" w14:textId="77777777" w:rsidR="00EB1618" w:rsidRPr="001D386E" w:rsidRDefault="00EB1618" w:rsidP="00EB1618">
            <w:pPr>
              <w:pStyle w:val="TAC"/>
              <w:rPr>
                <w:rFonts w:eastAsia="Malgun Gothic"/>
              </w:rPr>
            </w:pPr>
            <w:r w:rsidRPr="001D386E">
              <w:rPr>
                <w:rFonts w:eastAsia="SimSun" w:cs="Arial" w:hint="eastAsia"/>
                <w:lang w:eastAsia="zh-CN"/>
              </w:rPr>
              <w:t>32</w:t>
            </w:r>
          </w:p>
        </w:tc>
        <w:tc>
          <w:tcPr>
            <w:tcW w:w="2552" w:type="dxa"/>
          </w:tcPr>
          <w:p w14:paraId="77B0B571" w14:textId="77777777"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14:paraId="77B0B576" w14:textId="77777777" w:rsidTr="00AB7AE3">
        <w:trPr>
          <w:jc w:val="center"/>
        </w:trPr>
        <w:tc>
          <w:tcPr>
            <w:tcW w:w="1985" w:type="dxa"/>
            <w:vMerge/>
            <w:vAlign w:val="center"/>
          </w:tcPr>
          <w:p w14:paraId="77B0B573" w14:textId="77777777" w:rsidR="00EB1618" w:rsidRPr="001D386E" w:rsidRDefault="00EB1618" w:rsidP="00EB1618">
            <w:pPr>
              <w:pStyle w:val="TAC"/>
              <w:rPr>
                <w:rFonts w:cs="Arial"/>
              </w:rPr>
            </w:pPr>
          </w:p>
        </w:tc>
        <w:tc>
          <w:tcPr>
            <w:tcW w:w="2552" w:type="dxa"/>
            <w:vAlign w:val="center"/>
          </w:tcPr>
          <w:p w14:paraId="77B0B574" w14:textId="77777777" w:rsidR="00EB1618" w:rsidRPr="001D386E" w:rsidRDefault="00EB1618" w:rsidP="00EB1618">
            <w:pPr>
              <w:pStyle w:val="TAC"/>
              <w:rPr>
                <w:rFonts w:eastAsia="Malgun Gothic"/>
              </w:rPr>
            </w:pPr>
            <w:r w:rsidRPr="001D386E">
              <w:rPr>
                <w:rFonts w:eastAsia="SimSun" w:cs="Arial" w:hint="eastAsia"/>
                <w:lang w:eastAsia="zh-CN"/>
              </w:rPr>
              <w:t>42</w:t>
            </w:r>
          </w:p>
        </w:tc>
        <w:tc>
          <w:tcPr>
            <w:tcW w:w="2552" w:type="dxa"/>
          </w:tcPr>
          <w:p w14:paraId="77B0B575" w14:textId="77777777" w:rsidR="00EB1618" w:rsidRPr="001D386E" w:rsidRDefault="00EB1618" w:rsidP="00EB1618">
            <w:pPr>
              <w:pStyle w:val="TAC"/>
              <w:rPr>
                <w:kern w:val="2"/>
                <w:lang w:val="en-US"/>
              </w:rPr>
            </w:pPr>
            <w:r w:rsidRPr="001D386E">
              <w:rPr>
                <w:rFonts w:eastAsia="SimSun" w:cs="Arial" w:hint="eastAsia"/>
                <w:lang w:eastAsia="zh-CN"/>
              </w:rPr>
              <w:t>0.5</w:t>
            </w:r>
          </w:p>
        </w:tc>
      </w:tr>
      <w:tr w:rsidR="00EB1618" w:rsidRPr="001D386E" w14:paraId="77B0B57A" w14:textId="77777777" w:rsidTr="00AB7AE3">
        <w:trPr>
          <w:jc w:val="center"/>
        </w:trPr>
        <w:tc>
          <w:tcPr>
            <w:tcW w:w="1985" w:type="dxa"/>
            <w:vMerge w:val="restart"/>
            <w:vAlign w:val="center"/>
          </w:tcPr>
          <w:p w14:paraId="77B0B577"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7B0B578"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B579"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7E" w14:textId="77777777" w:rsidTr="00AB7AE3">
        <w:trPr>
          <w:jc w:val="center"/>
        </w:trPr>
        <w:tc>
          <w:tcPr>
            <w:tcW w:w="1985" w:type="dxa"/>
            <w:vMerge/>
            <w:vAlign w:val="center"/>
          </w:tcPr>
          <w:p w14:paraId="77B0B57B" w14:textId="77777777" w:rsidR="00EB1618" w:rsidRPr="001D386E" w:rsidRDefault="00EB1618" w:rsidP="00EB1618">
            <w:pPr>
              <w:pStyle w:val="TAC"/>
              <w:rPr>
                <w:rFonts w:cs="Arial"/>
              </w:rPr>
            </w:pPr>
          </w:p>
        </w:tc>
        <w:tc>
          <w:tcPr>
            <w:tcW w:w="2552" w:type="dxa"/>
            <w:vAlign w:val="center"/>
          </w:tcPr>
          <w:p w14:paraId="77B0B57C"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B57D"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2" w14:textId="77777777" w:rsidTr="00AB7AE3">
        <w:trPr>
          <w:jc w:val="center"/>
        </w:trPr>
        <w:tc>
          <w:tcPr>
            <w:tcW w:w="1985" w:type="dxa"/>
            <w:vMerge/>
            <w:vAlign w:val="center"/>
          </w:tcPr>
          <w:p w14:paraId="77B0B57F" w14:textId="77777777" w:rsidR="00EB1618" w:rsidRPr="001D386E" w:rsidRDefault="00EB1618" w:rsidP="00EB1618">
            <w:pPr>
              <w:pStyle w:val="TAC"/>
              <w:rPr>
                <w:rFonts w:cs="Arial"/>
              </w:rPr>
            </w:pPr>
          </w:p>
        </w:tc>
        <w:tc>
          <w:tcPr>
            <w:tcW w:w="2552" w:type="dxa"/>
            <w:vAlign w:val="center"/>
          </w:tcPr>
          <w:p w14:paraId="77B0B580" w14:textId="77777777" w:rsidR="00EB1618" w:rsidRPr="001D386E" w:rsidRDefault="00EB1618" w:rsidP="00EB1618">
            <w:pPr>
              <w:pStyle w:val="TAC"/>
              <w:rPr>
                <w:rFonts w:eastAsia="SimSun" w:cs="Arial"/>
                <w:lang w:eastAsia="zh-CN"/>
              </w:rPr>
            </w:pPr>
            <w:r w:rsidRPr="001D386E">
              <w:rPr>
                <w:rFonts w:eastAsia="SimSun" w:cs="Arial" w:hint="eastAsia"/>
                <w:lang w:eastAsia="zh-CN"/>
              </w:rPr>
              <w:t>20</w:t>
            </w:r>
          </w:p>
        </w:tc>
        <w:tc>
          <w:tcPr>
            <w:tcW w:w="2552" w:type="dxa"/>
          </w:tcPr>
          <w:p w14:paraId="77B0B581"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6" w14:textId="77777777" w:rsidTr="00AB7AE3">
        <w:trPr>
          <w:jc w:val="center"/>
        </w:trPr>
        <w:tc>
          <w:tcPr>
            <w:tcW w:w="1985" w:type="dxa"/>
            <w:vMerge/>
            <w:vAlign w:val="center"/>
          </w:tcPr>
          <w:p w14:paraId="77B0B583" w14:textId="77777777" w:rsidR="00EB1618" w:rsidRPr="001D386E" w:rsidRDefault="00EB1618" w:rsidP="00EB1618">
            <w:pPr>
              <w:pStyle w:val="TAC"/>
              <w:rPr>
                <w:rFonts w:cs="Arial"/>
              </w:rPr>
            </w:pPr>
          </w:p>
        </w:tc>
        <w:tc>
          <w:tcPr>
            <w:tcW w:w="2552" w:type="dxa"/>
            <w:vAlign w:val="center"/>
          </w:tcPr>
          <w:p w14:paraId="77B0B584" w14:textId="77777777"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14:paraId="77B0B585"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A" w14:textId="77777777" w:rsidTr="00AB7AE3">
        <w:trPr>
          <w:jc w:val="center"/>
        </w:trPr>
        <w:tc>
          <w:tcPr>
            <w:tcW w:w="1985" w:type="dxa"/>
            <w:vMerge/>
            <w:vAlign w:val="center"/>
          </w:tcPr>
          <w:p w14:paraId="77B0B587" w14:textId="77777777" w:rsidR="00EB1618" w:rsidRPr="001D386E" w:rsidRDefault="00EB1618" w:rsidP="00EB1618">
            <w:pPr>
              <w:pStyle w:val="TAC"/>
              <w:rPr>
                <w:rFonts w:cs="Arial"/>
              </w:rPr>
            </w:pPr>
          </w:p>
        </w:tc>
        <w:tc>
          <w:tcPr>
            <w:tcW w:w="2552" w:type="dxa"/>
            <w:vAlign w:val="center"/>
          </w:tcPr>
          <w:p w14:paraId="77B0B588"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B589"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B58E" w14:textId="77777777" w:rsidTr="00AB7AE3">
        <w:trPr>
          <w:jc w:val="center"/>
        </w:trPr>
        <w:tc>
          <w:tcPr>
            <w:tcW w:w="1985" w:type="dxa"/>
            <w:vMerge w:val="restart"/>
            <w:vAlign w:val="center"/>
          </w:tcPr>
          <w:p w14:paraId="77B0B58B"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77B0B58C"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B58D" w14:textId="77777777"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14:paraId="77B0B592" w14:textId="77777777" w:rsidTr="00AB7AE3">
        <w:trPr>
          <w:jc w:val="center"/>
        </w:trPr>
        <w:tc>
          <w:tcPr>
            <w:tcW w:w="1985" w:type="dxa"/>
            <w:vMerge/>
            <w:vAlign w:val="center"/>
          </w:tcPr>
          <w:p w14:paraId="77B0B58F" w14:textId="77777777" w:rsidR="00EB1618" w:rsidRPr="001D386E" w:rsidRDefault="00EB1618" w:rsidP="00EB1618">
            <w:pPr>
              <w:pStyle w:val="TAC"/>
              <w:rPr>
                <w:rFonts w:cs="Arial"/>
              </w:rPr>
            </w:pPr>
          </w:p>
        </w:tc>
        <w:tc>
          <w:tcPr>
            <w:tcW w:w="2552" w:type="dxa"/>
            <w:vAlign w:val="center"/>
          </w:tcPr>
          <w:p w14:paraId="77B0B590"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B591" w14:textId="77777777"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14:paraId="77B0B596" w14:textId="77777777" w:rsidTr="00AB7AE3">
        <w:trPr>
          <w:jc w:val="center"/>
        </w:trPr>
        <w:tc>
          <w:tcPr>
            <w:tcW w:w="1985" w:type="dxa"/>
            <w:vMerge/>
            <w:vAlign w:val="center"/>
          </w:tcPr>
          <w:p w14:paraId="77B0B593" w14:textId="77777777" w:rsidR="00EB1618" w:rsidRPr="001D386E" w:rsidRDefault="00EB1618" w:rsidP="00EB1618">
            <w:pPr>
              <w:pStyle w:val="TAC"/>
              <w:rPr>
                <w:rFonts w:cs="Arial"/>
              </w:rPr>
            </w:pPr>
          </w:p>
        </w:tc>
        <w:tc>
          <w:tcPr>
            <w:tcW w:w="2552" w:type="dxa"/>
            <w:vAlign w:val="center"/>
          </w:tcPr>
          <w:p w14:paraId="77B0B594" w14:textId="77777777"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14:paraId="77B0B595"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9A" w14:textId="77777777" w:rsidTr="00AB7AE3">
        <w:trPr>
          <w:jc w:val="center"/>
        </w:trPr>
        <w:tc>
          <w:tcPr>
            <w:tcW w:w="1985" w:type="dxa"/>
            <w:vMerge/>
            <w:vAlign w:val="center"/>
          </w:tcPr>
          <w:p w14:paraId="77B0B597" w14:textId="77777777" w:rsidR="00EB1618" w:rsidRPr="001D386E" w:rsidRDefault="00EB1618" w:rsidP="00EB1618">
            <w:pPr>
              <w:pStyle w:val="TAC"/>
              <w:rPr>
                <w:rFonts w:cs="Arial"/>
              </w:rPr>
            </w:pPr>
          </w:p>
        </w:tc>
        <w:tc>
          <w:tcPr>
            <w:tcW w:w="2552" w:type="dxa"/>
            <w:vAlign w:val="center"/>
          </w:tcPr>
          <w:p w14:paraId="77B0B598" w14:textId="77777777" w:rsidR="00EB1618" w:rsidRPr="001D386E" w:rsidRDefault="00EB1618" w:rsidP="00EB1618">
            <w:pPr>
              <w:pStyle w:val="TAC"/>
              <w:rPr>
                <w:rFonts w:eastAsia="SimSun" w:cs="Arial"/>
                <w:lang w:eastAsia="zh-CN"/>
              </w:rPr>
            </w:pPr>
            <w:r w:rsidRPr="001D386E">
              <w:rPr>
                <w:rFonts w:eastAsia="SimSun" w:cs="Arial" w:hint="eastAsia"/>
                <w:lang w:eastAsia="zh-CN"/>
              </w:rPr>
              <w:t>42</w:t>
            </w:r>
          </w:p>
        </w:tc>
        <w:tc>
          <w:tcPr>
            <w:tcW w:w="2552" w:type="dxa"/>
          </w:tcPr>
          <w:p w14:paraId="77B0B599"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B59E" w14:textId="77777777" w:rsidTr="00AB7AE3">
        <w:trPr>
          <w:jc w:val="center"/>
        </w:trPr>
        <w:tc>
          <w:tcPr>
            <w:tcW w:w="1985" w:type="dxa"/>
            <w:vMerge/>
            <w:vAlign w:val="center"/>
          </w:tcPr>
          <w:p w14:paraId="77B0B59B" w14:textId="77777777" w:rsidR="00EB1618" w:rsidRPr="001D386E" w:rsidRDefault="00EB1618" w:rsidP="00EB1618">
            <w:pPr>
              <w:pStyle w:val="TAC"/>
              <w:rPr>
                <w:rFonts w:cs="Arial"/>
              </w:rPr>
            </w:pPr>
          </w:p>
        </w:tc>
        <w:tc>
          <w:tcPr>
            <w:tcW w:w="2552" w:type="dxa"/>
            <w:vAlign w:val="center"/>
          </w:tcPr>
          <w:p w14:paraId="77B0B59C"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B59D"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665161" w:rsidRPr="001D386E" w14:paraId="00F59FDA" w14:textId="77777777" w:rsidTr="00665161">
        <w:trPr>
          <w:jc w:val="center"/>
        </w:trPr>
        <w:tc>
          <w:tcPr>
            <w:tcW w:w="1985" w:type="dxa"/>
            <w:vMerge w:val="restart"/>
            <w:vAlign w:val="center"/>
          </w:tcPr>
          <w:p w14:paraId="6DFE4C97" w14:textId="7640256A" w:rsidR="00665161" w:rsidRPr="001D386E" w:rsidRDefault="00665161" w:rsidP="00665161">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4FCD3A36" w14:textId="07BFAAC1"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3F0D80" w14:textId="5F066269" w:rsidR="00665161" w:rsidRPr="001D386E" w:rsidRDefault="00665161" w:rsidP="00665161">
            <w:pPr>
              <w:pStyle w:val="TAC"/>
              <w:rPr>
                <w:rFonts w:eastAsia="SimSun" w:cs="Arial"/>
                <w:lang w:eastAsia="zh-CN"/>
              </w:rPr>
            </w:pPr>
            <w:r w:rsidRPr="006F5291">
              <w:rPr>
                <w:bCs/>
                <w:lang w:eastAsia="ja-JP"/>
              </w:rPr>
              <w:t>0</w:t>
            </w:r>
          </w:p>
        </w:tc>
      </w:tr>
      <w:tr w:rsidR="00665161" w:rsidRPr="001D386E" w14:paraId="3700E626" w14:textId="77777777" w:rsidTr="00665161">
        <w:trPr>
          <w:jc w:val="center"/>
        </w:trPr>
        <w:tc>
          <w:tcPr>
            <w:tcW w:w="1985" w:type="dxa"/>
            <w:vMerge/>
            <w:vAlign w:val="center"/>
          </w:tcPr>
          <w:p w14:paraId="6A021215" w14:textId="77777777" w:rsidR="00665161" w:rsidRPr="001D386E" w:rsidRDefault="00665161" w:rsidP="00665161">
            <w:pPr>
              <w:pStyle w:val="TAC"/>
              <w:rPr>
                <w:rFonts w:cs="Arial"/>
              </w:rPr>
            </w:pPr>
          </w:p>
        </w:tc>
        <w:tc>
          <w:tcPr>
            <w:tcW w:w="2552" w:type="dxa"/>
            <w:vAlign w:val="center"/>
          </w:tcPr>
          <w:p w14:paraId="6C7CB00E" w14:textId="12FA4E1C"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067AFB21" w14:textId="2793343B" w:rsidR="00665161" w:rsidRPr="001D386E" w:rsidRDefault="00665161" w:rsidP="00665161">
            <w:pPr>
              <w:pStyle w:val="TAC"/>
              <w:rPr>
                <w:rFonts w:eastAsia="SimSun" w:cs="Arial"/>
                <w:lang w:eastAsia="zh-CN"/>
              </w:rPr>
            </w:pPr>
            <w:r w:rsidRPr="006F5291">
              <w:rPr>
                <w:bCs/>
                <w:lang w:eastAsia="ja-JP"/>
              </w:rPr>
              <w:t>0</w:t>
            </w:r>
          </w:p>
        </w:tc>
      </w:tr>
      <w:tr w:rsidR="00665161" w:rsidRPr="001D386E" w14:paraId="6C242FEE" w14:textId="77777777" w:rsidTr="00665161">
        <w:trPr>
          <w:jc w:val="center"/>
        </w:trPr>
        <w:tc>
          <w:tcPr>
            <w:tcW w:w="1985" w:type="dxa"/>
            <w:vMerge/>
            <w:vAlign w:val="center"/>
          </w:tcPr>
          <w:p w14:paraId="388A0C62" w14:textId="77777777" w:rsidR="00665161" w:rsidRPr="001D386E" w:rsidRDefault="00665161" w:rsidP="00665161">
            <w:pPr>
              <w:pStyle w:val="TAC"/>
              <w:rPr>
                <w:rFonts w:cs="Arial"/>
              </w:rPr>
            </w:pPr>
          </w:p>
        </w:tc>
        <w:tc>
          <w:tcPr>
            <w:tcW w:w="2552" w:type="dxa"/>
            <w:vAlign w:val="center"/>
          </w:tcPr>
          <w:p w14:paraId="2309D782" w14:textId="55478DC7"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4B9D49C7" w14:textId="3516FD0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51647755" w14:textId="77777777" w:rsidTr="00665161">
        <w:trPr>
          <w:jc w:val="center"/>
        </w:trPr>
        <w:tc>
          <w:tcPr>
            <w:tcW w:w="1985" w:type="dxa"/>
            <w:vMerge/>
            <w:vAlign w:val="center"/>
          </w:tcPr>
          <w:p w14:paraId="434FB918" w14:textId="77777777" w:rsidR="00665161" w:rsidRPr="001D386E" w:rsidRDefault="00665161" w:rsidP="00665161">
            <w:pPr>
              <w:pStyle w:val="TAC"/>
              <w:rPr>
                <w:rFonts w:cs="Arial"/>
              </w:rPr>
            </w:pPr>
          </w:p>
        </w:tc>
        <w:tc>
          <w:tcPr>
            <w:tcW w:w="2552" w:type="dxa"/>
            <w:vAlign w:val="center"/>
          </w:tcPr>
          <w:p w14:paraId="647C9C77" w14:textId="4DF611C5"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1B8B7DC4" w14:textId="741481B0"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1D6F7E5A" w14:textId="77777777" w:rsidTr="00665161">
        <w:trPr>
          <w:jc w:val="center"/>
        </w:trPr>
        <w:tc>
          <w:tcPr>
            <w:tcW w:w="1985" w:type="dxa"/>
            <w:vMerge/>
            <w:vAlign w:val="center"/>
          </w:tcPr>
          <w:p w14:paraId="1642DB63" w14:textId="77777777" w:rsidR="00665161" w:rsidRPr="001D386E" w:rsidRDefault="00665161" w:rsidP="00665161">
            <w:pPr>
              <w:pStyle w:val="TAC"/>
              <w:rPr>
                <w:rFonts w:cs="Arial"/>
              </w:rPr>
            </w:pPr>
          </w:p>
        </w:tc>
        <w:tc>
          <w:tcPr>
            <w:tcW w:w="2552" w:type="dxa"/>
            <w:vAlign w:val="center"/>
          </w:tcPr>
          <w:p w14:paraId="1DE720D6" w14:textId="51C035F2"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46E36A3D" w14:textId="55E26C3D"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393CD119" w14:textId="77777777" w:rsidTr="00665161">
        <w:trPr>
          <w:jc w:val="center"/>
        </w:trPr>
        <w:tc>
          <w:tcPr>
            <w:tcW w:w="1985" w:type="dxa"/>
            <w:vMerge w:val="restart"/>
            <w:vAlign w:val="center"/>
          </w:tcPr>
          <w:p w14:paraId="73094C94" w14:textId="0EC70B13" w:rsidR="00665161" w:rsidRPr="001D386E" w:rsidRDefault="00665161" w:rsidP="00665161">
            <w:pPr>
              <w:pStyle w:val="TAC"/>
              <w:rPr>
                <w:rFonts w:cs="Arial"/>
              </w:rPr>
            </w:pPr>
            <w:r w:rsidRPr="00262DEB">
              <w:rPr>
                <w:rFonts w:cs="Arial"/>
              </w:rPr>
              <w:t>CA_1-7-8-20-32</w:t>
            </w:r>
          </w:p>
        </w:tc>
        <w:tc>
          <w:tcPr>
            <w:tcW w:w="2552" w:type="dxa"/>
            <w:vAlign w:val="center"/>
          </w:tcPr>
          <w:p w14:paraId="46CBB510" w14:textId="11DF094E"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EE04DA" w14:textId="3474B879" w:rsidR="00665161" w:rsidRPr="001D386E" w:rsidRDefault="00665161" w:rsidP="00665161">
            <w:pPr>
              <w:pStyle w:val="TAC"/>
              <w:rPr>
                <w:rFonts w:eastAsia="SimSun" w:cs="Arial"/>
                <w:lang w:eastAsia="zh-CN"/>
              </w:rPr>
            </w:pPr>
            <w:r w:rsidRPr="006F5291">
              <w:rPr>
                <w:bCs/>
                <w:lang w:eastAsia="ja-JP"/>
              </w:rPr>
              <w:t>0</w:t>
            </w:r>
          </w:p>
        </w:tc>
      </w:tr>
      <w:tr w:rsidR="00665161" w:rsidRPr="001D386E" w14:paraId="140DD660" w14:textId="77777777" w:rsidTr="00665161">
        <w:trPr>
          <w:jc w:val="center"/>
        </w:trPr>
        <w:tc>
          <w:tcPr>
            <w:tcW w:w="1985" w:type="dxa"/>
            <w:vMerge/>
            <w:vAlign w:val="center"/>
          </w:tcPr>
          <w:p w14:paraId="6D2E84DF" w14:textId="77777777" w:rsidR="00665161" w:rsidRPr="001D386E" w:rsidRDefault="00665161" w:rsidP="00665161">
            <w:pPr>
              <w:pStyle w:val="TAC"/>
              <w:rPr>
                <w:rFonts w:cs="Arial"/>
              </w:rPr>
            </w:pPr>
          </w:p>
        </w:tc>
        <w:tc>
          <w:tcPr>
            <w:tcW w:w="2552" w:type="dxa"/>
            <w:vAlign w:val="center"/>
          </w:tcPr>
          <w:p w14:paraId="2CAC4238" w14:textId="7CD5CA34"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677524B3" w14:textId="30BB1B5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513988D7" w14:textId="77777777" w:rsidTr="00665161">
        <w:trPr>
          <w:jc w:val="center"/>
        </w:trPr>
        <w:tc>
          <w:tcPr>
            <w:tcW w:w="1985" w:type="dxa"/>
            <w:vMerge/>
            <w:vAlign w:val="center"/>
          </w:tcPr>
          <w:p w14:paraId="71E5D133" w14:textId="77777777" w:rsidR="00665161" w:rsidRPr="001D386E" w:rsidRDefault="00665161" w:rsidP="00665161">
            <w:pPr>
              <w:pStyle w:val="TAC"/>
              <w:rPr>
                <w:rFonts w:cs="Arial"/>
              </w:rPr>
            </w:pPr>
          </w:p>
        </w:tc>
        <w:tc>
          <w:tcPr>
            <w:tcW w:w="2552" w:type="dxa"/>
            <w:vAlign w:val="center"/>
          </w:tcPr>
          <w:p w14:paraId="189797CD" w14:textId="15148232"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0AA75A22" w14:textId="4ED3645F"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64C00004" w14:textId="77777777" w:rsidTr="00665161">
        <w:trPr>
          <w:jc w:val="center"/>
        </w:trPr>
        <w:tc>
          <w:tcPr>
            <w:tcW w:w="1985" w:type="dxa"/>
            <w:vMerge/>
            <w:vAlign w:val="center"/>
          </w:tcPr>
          <w:p w14:paraId="27438CAE" w14:textId="77777777" w:rsidR="00665161" w:rsidRPr="001D386E" w:rsidRDefault="00665161" w:rsidP="00665161">
            <w:pPr>
              <w:pStyle w:val="TAC"/>
              <w:rPr>
                <w:rFonts w:cs="Arial"/>
              </w:rPr>
            </w:pPr>
          </w:p>
        </w:tc>
        <w:tc>
          <w:tcPr>
            <w:tcW w:w="2552" w:type="dxa"/>
            <w:vAlign w:val="center"/>
          </w:tcPr>
          <w:p w14:paraId="6578AA41" w14:textId="1EBE70CC"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61285E8C" w14:textId="0AFA0540"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6D69BB08" w14:textId="77777777" w:rsidTr="00665161">
        <w:trPr>
          <w:jc w:val="center"/>
        </w:trPr>
        <w:tc>
          <w:tcPr>
            <w:tcW w:w="1985" w:type="dxa"/>
            <w:vMerge/>
            <w:vAlign w:val="center"/>
          </w:tcPr>
          <w:p w14:paraId="34CD8D85" w14:textId="77777777" w:rsidR="00665161" w:rsidRPr="001D386E" w:rsidRDefault="00665161" w:rsidP="00665161">
            <w:pPr>
              <w:pStyle w:val="TAC"/>
              <w:rPr>
                <w:rFonts w:cs="Arial"/>
              </w:rPr>
            </w:pPr>
          </w:p>
        </w:tc>
        <w:tc>
          <w:tcPr>
            <w:tcW w:w="2552" w:type="dxa"/>
            <w:vAlign w:val="center"/>
          </w:tcPr>
          <w:p w14:paraId="4CBAE8A7" w14:textId="34A81223"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397C377E" w14:textId="2ECC90CC" w:rsidR="00665161" w:rsidRPr="001D386E" w:rsidRDefault="00665161" w:rsidP="00665161">
            <w:pPr>
              <w:pStyle w:val="TAC"/>
              <w:rPr>
                <w:rFonts w:eastAsia="SimSun" w:cs="Arial"/>
                <w:lang w:eastAsia="zh-CN"/>
              </w:rPr>
            </w:pPr>
            <w:r w:rsidRPr="006F5291">
              <w:rPr>
                <w:bCs/>
                <w:lang w:eastAsia="ja-JP"/>
              </w:rPr>
              <w:t>0</w:t>
            </w:r>
          </w:p>
        </w:tc>
      </w:tr>
      <w:tr w:rsidR="00F306BC" w:rsidRPr="001D386E" w14:paraId="69399E3F" w14:textId="77777777" w:rsidTr="00F306BC">
        <w:trPr>
          <w:jc w:val="center"/>
        </w:trPr>
        <w:tc>
          <w:tcPr>
            <w:tcW w:w="1985" w:type="dxa"/>
            <w:tcBorders>
              <w:bottom w:val="nil"/>
            </w:tcBorders>
            <w:vAlign w:val="center"/>
          </w:tcPr>
          <w:p w14:paraId="67547EF5"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9777E3" w14:textId="65E77ECE" w:rsidR="00F306BC" w:rsidRPr="006F5291"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0DF151B" w14:textId="7CF88EA2" w:rsidR="00F306BC" w:rsidRPr="006F5291" w:rsidRDefault="00F306BC" w:rsidP="00F306BC">
            <w:pPr>
              <w:pStyle w:val="TAC"/>
              <w:rPr>
                <w:bCs/>
                <w:lang w:eastAsia="ja-JP"/>
              </w:rPr>
            </w:pPr>
            <w:r>
              <w:rPr>
                <w:bCs/>
                <w:lang w:eastAsia="ja-JP"/>
              </w:rPr>
              <w:t>0</w:t>
            </w:r>
          </w:p>
        </w:tc>
      </w:tr>
      <w:tr w:rsidR="00F306BC" w:rsidRPr="001D386E" w14:paraId="44720CD3" w14:textId="77777777" w:rsidTr="00F306BC">
        <w:trPr>
          <w:jc w:val="center"/>
        </w:trPr>
        <w:tc>
          <w:tcPr>
            <w:tcW w:w="1985" w:type="dxa"/>
            <w:tcBorders>
              <w:top w:val="nil"/>
              <w:bottom w:val="nil"/>
            </w:tcBorders>
            <w:vAlign w:val="center"/>
          </w:tcPr>
          <w:p w14:paraId="6C1B9B4C"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219703" w14:textId="6684C8F9" w:rsidR="00F306BC" w:rsidRPr="006F5291"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AB3736" w14:textId="0F1ED67F" w:rsidR="00F306BC" w:rsidRPr="006F5291" w:rsidRDefault="00F306BC" w:rsidP="00F306BC">
            <w:pPr>
              <w:pStyle w:val="TAC"/>
              <w:rPr>
                <w:bCs/>
                <w:lang w:eastAsia="ja-JP"/>
              </w:rPr>
            </w:pPr>
            <w:r>
              <w:rPr>
                <w:bCs/>
                <w:lang w:eastAsia="ja-JP"/>
              </w:rPr>
              <w:t>0</w:t>
            </w:r>
          </w:p>
        </w:tc>
      </w:tr>
      <w:tr w:rsidR="00F306BC" w:rsidRPr="001D386E" w14:paraId="4B512CE7" w14:textId="77777777" w:rsidTr="00F306BC">
        <w:trPr>
          <w:jc w:val="center"/>
        </w:trPr>
        <w:tc>
          <w:tcPr>
            <w:tcW w:w="1985" w:type="dxa"/>
            <w:tcBorders>
              <w:top w:val="nil"/>
              <w:bottom w:val="nil"/>
            </w:tcBorders>
            <w:vAlign w:val="center"/>
          </w:tcPr>
          <w:p w14:paraId="6662DE61" w14:textId="5D9B746E" w:rsidR="00F306BC" w:rsidRPr="006F5291" w:rsidRDefault="00F306BC" w:rsidP="00F306B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79FA265F" w14:textId="2D17780A" w:rsidR="00F306BC" w:rsidRPr="006F5291"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9F0360" w14:textId="7864F06B" w:rsidR="00F306BC" w:rsidRPr="006F5291" w:rsidRDefault="00F306BC" w:rsidP="00F306BC">
            <w:pPr>
              <w:pStyle w:val="TAC"/>
              <w:rPr>
                <w:bCs/>
                <w:lang w:eastAsia="ja-JP"/>
              </w:rPr>
            </w:pPr>
            <w:r>
              <w:rPr>
                <w:bCs/>
                <w:lang w:eastAsia="ja-JP"/>
              </w:rPr>
              <w:t>0.2</w:t>
            </w:r>
          </w:p>
        </w:tc>
      </w:tr>
      <w:tr w:rsidR="00F306BC" w:rsidRPr="001D386E" w14:paraId="79ECFB23" w14:textId="77777777" w:rsidTr="00F306BC">
        <w:trPr>
          <w:jc w:val="center"/>
        </w:trPr>
        <w:tc>
          <w:tcPr>
            <w:tcW w:w="1985" w:type="dxa"/>
            <w:tcBorders>
              <w:top w:val="nil"/>
              <w:bottom w:val="nil"/>
            </w:tcBorders>
            <w:vAlign w:val="center"/>
          </w:tcPr>
          <w:p w14:paraId="32ED52C0"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8C53DC" w14:textId="53684270" w:rsidR="00F306BC" w:rsidRPr="006F5291"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79FD09" w14:textId="61C9AF68" w:rsidR="00F306BC" w:rsidRPr="006F5291" w:rsidRDefault="00F306BC" w:rsidP="00F306BC">
            <w:pPr>
              <w:pStyle w:val="TAC"/>
              <w:rPr>
                <w:bCs/>
                <w:lang w:eastAsia="ja-JP"/>
              </w:rPr>
            </w:pPr>
            <w:r>
              <w:rPr>
                <w:bCs/>
                <w:lang w:eastAsia="ja-JP"/>
              </w:rPr>
              <w:t>0.2</w:t>
            </w:r>
          </w:p>
        </w:tc>
      </w:tr>
      <w:tr w:rsidR="00F306BC" w:rsidRPr="001D386E" w14:paraId="3AD22EFB" w14:textId="77777777" w:rsidTr="00F306BC">
        <w:trPr>
          <w:jc w:val="center"/>
        </w:trPr>
        <w:tc>
          <w:tcPr>
            <w:tcW w:w="1985" w:type="dxa"/>
            <w:tcBorders>
              <w:top w:val="nil"/>
            </w:tcBorders>
            <w:vAlign w:val="center"/>
          </w:tcPr>
          <w:p w14:paraId="136B68C0"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9E4B1E" w14:textId="115B1821" w:rsidR="00F306BC" w:rsidRPr="006F5291"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5B48EAC" w14:textId="6EB95A51" w:rsidR="00F306BC" w:rsidRPr="006F5291" w:rsidRDefault="00F306BC" w:rsidP="00F306BC">
            <w:pPr>
              <w:pStyle w:val="TAC"/>
              <w:rPr>
                <w:bCs/>
                <w:lang w:eastAsia="ja-JP"/>
              </w:rPr>
            </w:pPr>
            <w:r>
              <w:rPr>
                <w:bCs/>
                <w:lang w:eastAsia="ja-JP"/>
              </w:rPr>
              <w:t>0.2</w:t>
            </w:r>
          </w:p>
        </w:tc>
      </w:tr>
      <w:tr w:rsidR="00665161" w:rsidRPr="001D386E" w14:paraId="51A1E1DD" w14:textId="77777777" w:rsidTr="00665161">
        <w:trPr>
          <w:jc w:val="center"/>
        </w:trPr>
        <w:tc>
          <w:tcPr>
            <w:tcW w:w="1985" w:type="dxa"/>
            <w:vMerge w:val="restart"/>
            <w:vAlign w:val="center"/>
          </w:tcPr>
          <w:p w14:paraId="6CA8FB0C" w14:textId="0EF34EAD" w:rsidR="00665161" w:rsidRPr="001D386E" w:rsidRDefault="00665161" w:rsidP="00665161">
            <w:pPr>
              <w:pStyle w:val="TAC"/>
              <w:rPr>
                <w:rFonts w:cs="Arial"/>
              </w:rPr>
            </w:pPr>
            <w:r w:rsidRPr="006F5291">
              <w:rPr>
                <w:bCs/>
                <w:lang w:eastAsia="ja-JP"/>
              </w:rPr>
              <w:t>CA_1-7-8-28-32</w:t>
            </w:r>
          </w:p>
        </w:tc>
        <w:tc>
          <w:tcPr>
            <w:tcW w:w="2552" w:type="dxa"/>
            <w:vAlign w:val="center"/>
          </w:tcPr>
          <w:p w14:paraId="29B3F173" w14:textId="546998E6"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77429D85" w14:textId="721B9621"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64B640C" w14:textId="77777777" w:rsidTr="00665161">
        <w:trPr>
          <w:jc w:val="center"/>
        </w:trPr>
        <w:tc>
          <w:tcPr>
            <w:tcW w:w="1985" w:type="dxa"/>
            <w:vMerge/>
            <w:vAlign w:val="center"/>
          </w:tcPr>
          <w:p w14:paraId="4A62C083" w14:textId="77777777" w:rsidR="00665161" w:rsidRPr="001D386E" w:rsidRDefault="00665161" w:rsidP="00665161">
            <w:pPr>
              <w:pStyle w:val="TAC"/>
              <w:rPr>
                <w:rFonts w:cs="Arial"/>
              </w:rPr>
            </w:pPr>
          </w:p>
        </w:tc>
        <w:tc>
          <w:tcPr>
            <w:tcW w:w="2552" w:type="dxa"/>
            <w:vAlign w:val="center"/>
          </w:tcPr>
          <w:p w14:paraId="49804AA4" w14:textId="275B6361"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59BC4261" w14:textId="78004F9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B3C956B" w14:textId="77777777" w:rsidTr="00665161">
        <w:trPr>
          <w:jc w:val="center"/>
        </w:trPr>
        <w:tc>
          <w:tcPr>
            <w:tcW w:w="1985" w:type="dxa"/>
            <w:vMerge/>
            <w:vAlign w:val="center"/>
          </w:tcPr>
          <w:p w14:paraId="3549EDE9" w14:textId="77777777" w:rsidR="00665161" w:rsidRPr="001D386E" w:rsidRDefault="00665161" w:rsidP="00665161">
            <w:pPr>
              <w:pStyle w:val="TAC"/>
              <w:rPr>
                <w:rFonts w:cs="Arial"/>
              </w:rPr>
            </w:pPr>
          </w:p>
        </w:tc>
        <w:tc>
          <w:tcPr>
            <w:tcW w:w="2552" w:type="dxa"/>
            <w:vAlign w:val="center"/>
          </w:tcPr>
          <w:p w14:paraId="7038DD68" w14:textId="3EFA150B"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5092CFD9" w14:textId="1B06220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24D8092" w14:textId="77777777" w:rsidTr="00665161">
        <w:trPr>
          <w:jc w:val="center"/>
        </w:trPr>
        <w:tc>
          <w:tcPr>
            <w:tcW w:w="1985" w:type="dxa"/>
            <w:vMerge/>
            <w:vAlign w:val="center"/>
          </w:tcPr>
          <w:p w14:paraId="4E3CFEB0" w14:textId="77777777" w:rsidR="00665161" w:rsidRPr="001D386E" w:rsidRDefault="00665161" w:rsidP="00665161">
            <w:pPr>
              <w:pStyle w:val="TAC"/>
              <w:rPr>
                <w:rFonts w:cs="Arial"/>
              </w:rPr>
            </w:pPr>
          </w:p>
        </w:tc>
        <w:tc>
          <w:tcPr>
            <w:tcW w:w="2552" w:type="dxa"/>
            <w:vAlign w:val="center"/>
          </w:tcPr>
          <w:p w14:paraId="15039775" w14:textId="55548158"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45D61E19" w14:textId="25F2F126" w:rsidR="00665161" w:rsidRPr="001D386E" w:rsidRDefault="00665161" w:rsidP="00665161">
            <w:pPr>
              <w:pStyle w:val="TAC"/>
              <w:rPr>
                <w:rFonts w:eastAsia="SimSun" w:cs="Arial"/>
                <w:lang w:eastAsia="zh-CN"/>
              </w:rPr>
            </w:pPr>
            <w:r w:rsidRPr="006F5291">
              <w:rPr>
                <w:bCs/>
                <w:lang w:eastAsia="ja-JP"/>
              </w:rPr>
              <w:t>0/0.1</w:t>
            </w:r>
            <w:r>
              <w:rPr>
                <w:bCs/>
                <w:vertAlign w:val="superscript"/>
                <w:lang w:eastAsia="ja-JP"/>
              </w:rPr>
              <w:t>5</w:t>
            </w:r>
          </w:p>
        </w:tc>
      </w:tr>
      <w:tr w:rsidR="00665161" w:rsidRPr="001D386E" w14:paraId="74FC637C" w14:textId="77777777" w:rsidTr="00665161">
        <w:trPr>
          <w:jc w:val="center"/>
        </w:trPr>
        <w:tc>
          <w:tcPr>
            <w:tcW w:w="1985" w:type="dxa"/>
            <w:vMerge/>
            <w:vAlign w:val="center"/>
          </w:tcPr>
          <w:p w14:paraId="324A3290" w14:textId="77777777" w:rsidR="00665161" w:rsidRPr="001D386E" w:rsidRDefault="00665161" w:rsidP="00665161">
            <w:pPr>
              <w:pStyle w:val="TAC"/>
              <w:rPr>
                <w:rFonts w:cs="Arial"/>
              </w:rPr>
            </w:pPr>
          </w:p>
        </w:tc>
        <w:tc>
          <w:tcPr>
            <w:tcW w:w="2552" w:type="dxa"/>
            <w:vAlign w:val="center"/>
          </w:tcPr>
          <w:p w14:paraId="638289C3" w14:textId="741A1305"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21EBFAAC" w14:textId="2758AD51" w:rsidR="00665161" w:rsidRPr="001D386E" w:rsidRDefault="00665161" w:rsidP="00665161">
            <w:pPr>
              <w:pStyle w:val="TAC"/>
              <w:rPr>
                <w:rFonts w:eastAsia="SimSun" w:cs="Arial"/>
                <w:lang w:eastAsia="zh-CN"/>
              </w:rPr>
            </w:pPr>
            <w:r w:rsidRPr="006F5291">
              <w:rPr>
                <w:bCs/>
                <w:lang w:eastAsia="ja-JP"/>
              </w:rPr>
              <w:t>0</w:t>
            </w:r>
          </w:p>
        </w:tc>
      </w:tr>
      <w:tr w:rsidR="00F306BC" w:rsidRPr="001D386E" w14:paraId="017F39CE" w14:textId="77777777" w:rsidTr="00F306BC">
        <w:trPr>
          <w:jc w:val="center"/>
        </w:trPr>
        <w:tc>
          <w:tcPr>
            <w:tcW w:w="1985" w:type="dxa"/>
            <w:tcBorders>
              <w:bottom w:val="nil"/>
            </w:tcBorders>
            <w:vAlign w:val="center"/>
          </w:tcPr>
          <w:p w14:paraId="0D210775"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27D837" w14:textId="7E9A8EBD" w:rsidR="00F306BC" w:rsidRPr="006F5291"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9E7F1C" w14:textId="0A62D84F" w:rsidR="00F306BC" w:rsidRPr="006F5291" w:rsidRDefault="00F306BC" w:rsidP="00F306BC">
            <w:pPr>
              <w:pStyle w:val="TAC"/>
              <w:rPr>
                <w:bCs/>
                <w:lang w:eastAsia="ja-JP"/>
              </w:rPr>
            </w:pPr>
            <w:r>
              <w:rPr>
                <w:bCs/>
                <w:lang w:eastAsia="ja-JP"/>
              </w:rPr>
              <w:t>0</w:t>
            </w:r>
          </w:p>
        </w:tc>
      </w:tr>
      <w:tr w:rsidR="00F306BC" w:rsidRPr="001D386E" w14:paraId="09487445" w14:textId="77777777" w:rsidTr="00F306BC">
        <w:trPr>
          <w:jc w:val="center"/>
        </w:trPr>
        <w:tc>
          <w:tcPr>
            <w:tcW w:w="1985" w:type="dxa"/>
            <w:tcBorders>
              <w:top w:val="nil"/>
              <w:bottom w:val="nil"/>
            </w:tcBorders>
            <w:vAlign w:val="center"/>
          </w:tcPr>
          <w:p w14:paraId="64B3E051"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B1620F" w14:textId="0D10F4B1" w:rsidR="00F306BC" w:rsidRPr="006F5291"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70BC31A" w14:textId="5E87E14C" w:rsidR="00F306BC" w:rsidRPr="006F5291" w:rsidRDefault="00F306BC" w:rsidP="00F306BC">
            <w:pPr>
              <w:pStyle w:val="TAC"/>
              <w:rPr>
                <w:bCs/>
                <w:lang w:eastAsia="ja-JP"/>
              </w:rPr>
            </w:pPr>
            <w:r>
              <w:rPr>
                <w:bCs/>
                <w:lang w:eastAsia="ja-JP"/>
              </w:rPr>
              <w:t>0</w:t>
            </w:r>
          </w:p>
        </w:tc>
      </w:tr>
      <w:tr w:rsidR="00F306BC" w:rsidRPr="001D386E" w14:paraId="6B26466E" w14:textId="77777777" w:rsidTr="00F306BC">
        <w:trPr>
          <w:jc w:val="center"/>
        </w:trPr>
        <w:tc>
          <w:tcPr>
            <w:tcW w:w="1985" w:type="dxa"/>
            <w:tcBorders>
              <w:top w:val="nil"/>
              <w:bottom w:val="nil"/>
            </w:tcBorders>
            <w:vAlign w:val="center"/>
          </w:tcPr>
          <w:p w14:paraId="08D94524" w14:textId="11BAF996" w:rsidR="00F306BC" w:rsidRPr="00B73090" w:rsidRDefault="00F306BC" w:rsidP="00F306B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123E3D7D" w14:textId="1DDB06E4" w:rsidR="00F306BC" w:rsidRPr="006F5291"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C9A75B" w14:textId="76A409FA" w:rsidR="00F306BC" w:rsidRPr="006F5291" w:rsidRDefault="00F306BC" w:rsidP="00F306BC">
            <w:pPr>
              <w:pStyle w:val="TAC"/>
              <w:rPr>
                <w:bCs/>
                <w:lang w:eastAsia="ja-JP"/>
              </w:rPr>
            </w:pPr>
            <w:r>
              <w:rPr>
                <w:bCs/>
                <w:lang w:eastAsia="ja-JP"/>
              </w:rPr>
              <w:t>0.2</w:t>
            </w:r>
          </w:p>
        </w:tc>
      </w:tr>
      <w:tr w:rsidR="00F306BC" w:rsidRPr="001D386E" w14:paraId="34882088" w14:textId="77777777" w:rsidTr="00F306BC">
        <w:trPr>
          <w:jc w:val="center"/>
        </w:trPr>
        <w:tc>
          <w:tcPr>
            <w:tcW w:w="1985" w:type="dxa"/>
            <w:tcBorders>
              <w:top w:val="nil"/>
              <w:bottom w:val="nil"/>
            </w:tcBorders>
            <w:vAlign w:val="center"/>
          </w:tcPr>
          <w:p w14:paraId="3668CFA4"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F28CC9" w14:textId="0E1FC205" w:rsidR="00F306BC" w:rsidRPr="006F5291"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D0FDC6E" w14:textId="7362F994" w:rsidR="00F306BC" w:rsidRPr="006F5291" w:rsidRDefault="00F306BC" w:rsidP="00F306BC">
            <w:pPr>
              <w:pStyle w:val="TAC"/>
              <w:rPr>
                <w:bCs/>
                <w:lang w:eastAsia="ja-JP"/>
              </w:rPr>
            </w:pPr>
            <w:r>
              <w:rPr>
                <w:bCs/>
                <w:lang w:eastAsia="ja-JP"/>
              </w:rPr>
              <w:t>0</w:t>
            </w:r>
          </w:p>
        </w:tc>
      </w:tr>
      <w:tr w:rsidR="00F306BC" w:rsidRPr="001D386E" w14:paraId="2F35FA3A" w14:textId="77777777" w:rsidTr="00F306BC">
        <w:trPr>
          <w:jc w:val="center"/>
        </w:trPr>
        <w:tc>
          <w:tcPr>
            <w:tcW w:w="1985" w:type="dxa"/>
            <w:tcBorders>
              <w:top w:val="nil"/>
            </w:tcBorders>
            <w:vAlign w:val="center"/>
          </w:tcPr>
          <w:p w14:paraId="6554E090"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37E861" w14:textId="370D92B6" w:rsidR="00F306BC" w:rsidRPr="006F5291"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FDA9293" w14:textId="1EC211FB" w:rsidR="00F306BC" w:rsidRPr="006F5291" w:rsidRDefault="00F306BC" w:rsidP="00F306BC">
            <w:pPr>
              <w:pStyle w:val="TAC"/>
              <w:rPr>
                <w:bCs/>
                <w:lang w:eastAsia="ja-JP"/>
              </w:rPr>
            </w:pPr>
            <w:r>
              <w:rPr>
                <w:bCs/>
                <w:lang w:eastAsia="ja-JP"/>
              </w:rPr>
              <w:t>0.2</w:t>
            </w:r>
          </w:p>
        </w:tc>
      </w:tr>
      <w:tr w:rsidR="00665161" w:rsidRPr="001D386E" w14:paraId="02874619" w14:textId="77777777" w:rsidTr="00665161">
        <w:trPr>
          <w:jc w:val="center"/>
        </w:trPr>
        <w:tc>
          <w:tcPr>
            <w:tcW w:w="1985" w:type="dxa"/>
            <w:vMerge w:val="restart"/>
            <w:vAlign w:val="center"/>
          </w:tcPr>
          <w:p w14:paraId="3843A930" w14:textId="14961986" w:rsidR="00665161" w:rsidRPr="001D386E" w:rsidRDefault="00665161" w:rsidP="00665161">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16BE5A07" w14:textId="53C90C41"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1F906BE0" w14:textId="62E7F061" w:rsidR="00665161" w:rsidRPr="001D386E" w:rsidRDefault="00665161" w:rsidP="00665161">
            <w:pPr>
              <w:pStyle w:val="TAC"/>
              <w:rPr>
                <w:rFonts w:eastAsia="SimSun" w:cs="Arial"/>
                <w:lang w:eastAsia="zh-CN"/>
              </w:rPr>
            </w:pPr>
            <w:r w:rsidRPr="006F5291">
              <w:rPr>
                <w:bCs/>
                <w:lang w:eastAsia="ja-JP"/>
              </w:rPr>
              <w:t>0</w:t>
            </w:r>
          </w:p>
        </w:tc>
      </w:tr>
      <w:tr w:rsidR="00665161" w:rsidRPr="001D386E" w14:paraId="40E8399A" w14:textId="77777777" w:rsidTr="00665161">
        <w:trPr>
          <w:jc w:val="center"/>
        </w:trPr>
        <w:tc>
          <w:tcPr>
            <w:tcW w:w="1985" w:type="dxa"/>
            <w:vMerge/>
            <w:vAlign w:val="center"/>
          </w:tcPr>
          <w:p w14:paraId="1A98D8C5" w14:textId="77777777" w:rsidR="00665161" w:rsidRPr="001D386E" w:rsidRDefault="00665161" w:rsidP="00665161">
            <w:pPr>
              <w:pStyle w:val="TAC"/>
              <w:rPr>
                <w:rFonts w:cs="Arial"/>
              </w:rPr>
            </w:pPr>
          </w:p>
        </w:tc>
        <w:tc>
          <w:tcPr>
            <w:tcW w:w="2552" w:type="dxa"/>
            <w:vAlign w:val="center"/>
          </w:tcPr>
          <w:p w14:paraId="74C0AD12" w14:textId="76FDA01D"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1EBC8287" w14:textId="7AF4616E" w:rsidR="00665161" w:rsidRPr="001D386E" w:rsidRDefault="00665161" w:rsidP="00665161">
            <w:pPr>
              <w:pStyle w:val="TAC"/>
              <w:rPr>
                <w:rFonts w:eastAsia="SimSun" w:cs="Arial"/>
                <w:lang w:eastAsia="zh-CN"/>
              </w:rPr>
            </w:pPr>
            <w:r w:rsidRPr="006F5291">
              <w:rPr>
                <w:bCs/>
                <w:lang w:eastAsia="ja-JP"/>
              </w:rPr>
              <w:t>0</w:t>
            </w:r>
          </w:p>
        </w:tc>
      </w:tr>
      <w:tr w:rsidR="00665161" w:rsidRPr="001D386E" w14:paraId="388AB669" w14:textId="77777777" w:rsidTr="00665161">
        <w:trPr>
          <w:jc w:val="center"/>
        </w:trPr>
        <w:tc>
          <w:tcPr>
            <w:tcW w:w="1985" w:type="dxa"/>
            <w:vMerge/>
            <w:vAlign w:val="center"/>
          </w:tcPr>
          <w:p w14:paraId="27F6AA81" w14:textId="77777777" w:rsidR="00665161" w:rsidRPr="001D386E" w:rsidRDefault="00665161" w:rsidP="00665161">
            <w:pPr>
              <w:pStyle w:val="TAC"/>
              <w:rPr>
                <w:rFonts w:cs="Arial"/>
              </w:rPr>
            </w:pPr>
          </w:p>
        </w:tc>
        <w:tc>
          <w:tcPr>
            <w:tcW w:w="2552" w:type="dxa"/>
            <w:vAlign w:val="center"/>
          </w:tcPr>
          <w:p w14:paraId="3CF7DD5F" w14:textId="0C4AC48E"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0BF45C6F" w14:textId="2B633E5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063621FA" w14:textId="77777777" w:rsidTr="00665161">
        <w:trPr>
          <w:jc w:val="center"/>
        </w:trPr>
        <w:tc>
          <w:tcPr>
            <w:tcW w:w="1985" w:type="dxa"/>
            <w:vMerge/>
            <w:vAlign w:val="center"/>
          </w:tcPr>
          <w:p w14:paraId="3C84BACD" w14:textId="77777777" w:rsidR="00665161" w:rsidRPr="001D386E" w:rsidRDefault="00665161" w:rsidP="00665161">
            <w:pPr>
              <w:pStyle w:val="TAC"/>
              <w:rPr>
                <w:rFonts w:cs="Arial"/>
              </w:rPr>
            </w:pPr>
          </w:p>
        </w:tc>
        <w:tc>
          <w:tcPr>
            <w:tcW w:w="2552" w:type="dxa"/>
            <w:vAlign w:val="center"/>
          </w:tcPr>
          <w:p w14:paraId="4AFF3073" w14:textId="195BB01B"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3AF28DC9" w14:textId="6D7FB221"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CF02D14" w14:textId="77777777" w:rsidTr="00665161">
        <w:trPr>
          <w:jc w:val="center"/>
        </w:trPr>
        <w:tc>
          <w:tcPr>
            <w:tcW w:w="1985" w:type="dxa"/>
            <w:vMerge/>
            <w:vAlign w:val="center"/>
          </w:tcPr>
          <w:p w14:paraId="65C23202" w14:textId="77777777" w:rsidR="00665161" w:rsidRPr="001D386E" w:rsidRDefault="00665161" w:rsidP="00665161">
            <w:pPr>
              <w:pStyle w:val="TAC"/>
              <w:rPr>
                <w:rFonts w:cs="Arial"/>
              </w:rPr>
            </w:pPr>
          </w:p>
        </w:tc>
        <w:tc>
          <w:tcPr>
            <w:tcW w:w="2552" w:type="dxa"/>
            <w:vAlign w:val="center"/>
          </w:tcPr>
          <w:p w14:paraId="66056DC9" w14:textId="56E19047"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7951A9E8" w14:textId="2668CA0A" w:rsidR="00665161" w:rsidRPr="001D386E" w:rsidRDefault="00665161" w:rsidP="00665161">
            <w:pPr>
              <w:pStyle w:val="TAC"/>
              <w:rPr>
                <w:rFonts w:eastAsia="SimSun" w:cs="Arial"/>
                <w:lang w:eastAsia="zh-CN"/>
              </w:rPr>
            </w:pPr>
            <w:r w:rsidRPr="006F5291">
              <w:rPr>
                <w:bCs/>
                <w:lang w:eastAsia="ja-JP"/>
              </w:rPr>
              <w:t>0</w:t>
            </w:r>
          </w:p>
        </w:tc>
      </w:tr>
      <w:tr w:rsidR="00F306BC" w:rsidRPr="001D386E" w14:paraId="02BF2125" w14:textId="77777777" w:rsidTr="00F306BC">
        <w:trPr>
          <w:jc w:val="center"/>
        </w:trPr>
        <w:tc>
          <w:tcPr>
            <w:tcW w:w="1985" w:type="dxa"/>
            <w:tcBorders>
              <w:bottom w:val="nil"/>
            </w:tcBorders>
            <w:vAlign w:val="center"/>
          </w:tcPr>
          <w:p w14:paraId="557F799A"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68D992" w14:textId="6D28609B"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6F7A99" w14:textId="410F02FC" w:rsidR="00F306BC" w:rsidRPr="00467177" w:rsidRDefault="00F306BC" w:rsidP="00F306BC">
            <w:pPr>
              <w:pStyle w:val="TAC"/>
              <w:rPr>
                <w:bCs/>
                <w:lang w:eastAsia="ja-JP"/>
              </w:rPr>
            </w:pPr>
            <w:r>
              <w:rPr>
                <w:bCs/>
                <w:lang w:eastAsia="ja-JP"/>
              </w:rPr>
              <w:t>0</w:t>
            </w:r>
          </w:p>
        </w:tc>
      </w:tr>
      <w:tr w:rsidR="00F306BC" w:rsidRPr="001D386E" w14:paraId="733E830B" w14:textId="77777777" w:rsidTr="00F306BC">
        <w:trPr>
          <w:jc w:val="center"/>
        </w:trPr>
        <w:tc>
          <w:tcPr>
            <w:tcW w:w="1985" w:type="dxa"/>
            <w:tcBorders>
              <w:top w:val="nil"/>
              <w:bottom w:val="nil"/>
            </w:tcBorders>
            <w:vAlign w:val="center"/>
          </w:tcPr>
          <w:p w14:paraId="79672895"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8CD96A" w14:textId="77F2597B" w:rsidR="00F306BC" w:rsidRPr="00467177"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7D76AD" w14:textId="275FBF04" w:rsidR="00F306BC" w:rsidRPr="00467177" w:rsidRDefault="00F306BC" w:rsidP="00F306BC">
            <w:pPr>
              <w:pStyle w:val="TAC"/>
              <w:rPr>
                <w:bCs/>
                <w:lang w:eastAsia="ja-JP"/>
              </w:rPr>
            </w:pPr>
            <w:r>
              <w:rPr>
                <w:bCs/>
                <w:lang w:eastAsia="ja-JP"/>
              </w:rPr>
              <w:t>0</w:t>
            </w:r>
          </w:p>
        </w:tc>
      </w:tr>
      <w:tr w:rsidR="00F306BC" w:rsidRPr="001D386E" w14:paraId="26E83F99" w14:textId="77777777" w:rsidTr="00F306BC">
        <w:trPr>
          <w:jc w:val="center"/>
        </w:trPr>
        <w:tc>
          <w:tcPr>
            <w:tcW w:w="1985" w:type="dxa"/>
            <w:tcBorders>
              <w:top w:val="nil"/>
              <w:bottom w:val="nil"/>
            </w:tcBorders>
            <w:vAlign w:val="center"/>
          </w:tcPr>
          <w:p w14:paraId="40361FAD" w14:textId="2662F579" w:rsidR="00F306BC" w:rsidRPr="005B7A72" w:rsidRDefault="00F306BC" w:rsidP="00F306B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776A123A" w14:textId="1F2FD5B2"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B4A27DE" w14:textId="0925CDF5" w:rsidR="00F306BC" w:rsidRPr="00467177" w:rsidRDefault="00F306BC" w:rsidP="00F306BC">
            <w:pPr>
              <w:pStyle w:val="TAC"/>
              <w:rPr>
                <w:bCs/>
                <w:lang w:eastAsia="ja-JP"/>
              </w:rPr>
            </w:pPr>
            <w:r>
              <w:rPr>
                <w:bCs/>
                <w:lang w:eastAsia="ja-JP"/>
              </w:rPr>
              <w:t>0.2</w:t>
            </w:r>
          </w:p>
        </w:tc>
      </w:tr>
      <w:tr w:rsidR="00F306BC" w:rsidRPr="001D386E" w14:paraId="14BA8C0B" w14:textId="77777777" w:rsidTr="00F306BC">
        <w:trPr>
          <w:jc w:val="center"/>
        </w:trPr>
        <w:tc>
          <w:tcPr>
            <w:tcW w:w="1985" w:type="dxa"/>
            <w:tcBorders>
              <w:top w:val="nil"/>
              <w:bottom w:val="nil"/>
            </w:tcBorders>
            <w:vAlign w:val="center"/>
          </w:tcPr>
          <w:p w14:paraId="36DCA32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96BEF73" w14:textId="0A5ADDA4" w:rsidR="00F306BC" w:rsidRPr="00467177" w:rsidRDefault="00F306BC" w:rsidP="00F306B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CDF847" w14:textId="5AF58171" w:rsidR="00F306BC" w:rsidRPr="00467177" w:rsidRDefault="00F306BC" w:rsidP="00F306BC">
            <w:pPr>
              <w:pStyle w:val="TAC"/>
              <w:rPr>
                <w:bCs/>
                <w:lang w:eastAsia="ja-JP"/>
              </w:rPr>
            </w:pPr>
            <w:r>
              <w:rPr>
                <w:bCs/>
                <w:lang w:eastAsia="ja-JP"/>
              </w:rPr>
              <w:t>0.2</w:t>
            </w:r>
          </w:p>
        </w:tc>
      </w:tr>
      <w:tr w:rsidR="00F306BC" w:rsidRPr="001D386E" w14:paraId="03B0F6BA" w14:textId="77777777" w:rsidTr="00F306BC">
        <w:trPr>
          <w:jc w:val="center"/>
        </w:trPr>
        <w:tc>
          <w:tcPr>
            <w:tcW w:w="1985" w:type="dxa"/>
            <w:tcBorders>
              <w:top w:val="nil"/>
            </w:tcBorders>
            <w:vAlign w:val="center"/>
          </w:tcPr>
          <w:p w14:paraId="539B4A14"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775B111" w14:textId="1773B3FB"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169DCF" w14:textId="4CCC5530" w:rsidR="00F306BC" w:rsidRPr="00467177" w:rsidRDefault="00F306BC" w:rsidP="00F306BC">
            <w:pPr>
              <w:pStyle w:val="TAC"/>
              <w:rPr>
                <w:bCs/>
                <w:lang w:eastAsia="ja-JP"/>
              </w:rPr>
            </w:pPr>
            <w:r>
              <w:rPr>
                <w:bCs/>
                <w:lang w:eastAsia="ja-JP"/>
              </w:rPr>
              <w:t>0.2</w:t>
            </w:r>
          </w:p>
        </w:tc>
      </w:tr>
      <w:tr w:rsidR="00F306BC" w:rsidRPr="001D386E" w14:paraId="2443EC30" w14:textId="77777777" w:rsidTr="00F306BC">
        <w:trPr>
          <w:jc w:val="center"/>
        </w:trPr>
        <w:tc>
          <w:tcPr>
            <w:tcW w:w="1985" w:type="dxa"/>
            <w:tcBorders>
              <w:bottom w:val="nil"/>
            </w:tcBorders>
            <w:vAlign w:val="center"/>
          </w:tcPr>
          <w:p w14:paraId="768726D3"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E95C12" w14:textId="55ECE455"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7DFC46" w14:textId="7C007F2C" w:rsidR="00F306BC" w:rsidRPr="00467177" w:rsidRDefault="00F306BC" w:rsidP="00F306BC">
            <w:pPr>
              <w:pStyle w:val="TAC"/>
              <w:rPr>
                <w:bCs/>
                <w:lang w:eastAsia="ja-JP"/>
              </w:rPr>
            </w:pPr>
            <w:r>
              <w:rPr>
                <w:bCs/>
                <w:lang w:eastAsia="ja-JP"/>
              </w:rPr>
              <w:t>0</w:t>
            </w:r>
          </w:p>
        </w:tc>
      </w:tr>
      <w:tr w:rsidR="00F306BC" w:rsidRPr="001D386E" w14:paraId="2415B9F1" w14:textId="77777777" w:rsidTr="00F306BC">
        <w:trPr>
          <w:jc w:val="center"/>
        </w:trPr>
        <w:tc>
          <w:tcPr>
            <w:tcW w:w="1985" w:type="dxa"/>
            <w:tcBorders>
              <w:top w:val="nil"/>
              <w:bottom w:val="nil"/>
            </w:tcBorders>
            <w:vAlign w:val="center"/>
          </w:tcPr>
          <w:p w14:paraId="5CC8B059"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22280B" w14:textId="3A1BA336" w:rsidR="00F306BC" w:rsidRPr="00467177"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B66DC14" w14:textId="51511B91" w:rsidR="00F306BC" w:rsidRPr="00467177" w:rsidRDefault="00F306BC" w:rsidP="00F306BC">
            <w:pPr>
              <w:pStyle w:val="TAC"/>
              <w:rPr>
                <w:bCs/>
                <w:lang w:eastAsia="ja-JP"/>
              </w:rPr>
            </w:pPr>
            <w:r>
              <w:rPr>
                <w:bCs/>
                <w:lang w:eastAsia="ja-JP"/>
              </w:rPr>
              <w:t>0</w:t>
            </w:r>
          </w:p>
        </w:tc>
      </w:tr>
      <w:tr w:rsidR="00F306BC" w:rsidRPr="001D386E" w14:paraId="35AABCC3" w14:textId="77777777" w:rsidTr="00F306BC">
        <w:trPr>
          <w:jc w:val="center"/>
        </w:trPr>
        <w:tc>
          <w:tcPr>
            <w:tcW w:w="1985" w:type="dxa"/>
            <w:tcBorders>
              <w:top w:val="nil"/>
              <w:bottom w:val="nil"/>
            </w:tcBorders>
            <w:vAlign w:val="center"/>
          </w:tcPr>
          <w:p w14:paraId="708B21BF" w14:textId="1320DA1A" w:rsidR="00F306BC" w:rsidRPr="005B7A72" w:rsidRDefault="00F306BC" w:rsidP="00F306B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249A9C5E" w14:textId="2F9B786C"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A6D7EEA" w14:textId="7A678C8A" w:rsidR="00F306BC" w:rsidRPr="00467177" w:rsidRDefault="00F306BC" w:rsidP="00F306BC">
            <w:pPr>
              <w:pStyle w:val="TAC"/>
              <w:rPr>
                <w:bCs/>
                <w:lang w:eastAsia="ja-JP"/>
              </w:rPr>
            </w:pPr>
            <w:r>
              <w:rPr>
                <w:bCs/>
                <w:lang w:eastAsia="ja-JP"/>
              </w:rPr>
              <w:t>0</w:t>
            </w:r>
          </w:p>
        </w:tc>
      </w:tr>
      <w:tr w:rsidR="00F306BC" w:rsidRPr="001D386E" w14:paraId="1B5BC288" w14:textId="77777777" w:rsidTr="00F306BC">
        <w:trPr>
          <w:jc w:val="center"/>
        </w:trPr>
        <w:tc>
          <w:tcPr>
            <w:tcW w:w="1985" w:type="dxa"/>
            <w:tcBorders>
              <w:top w:val="nil"/>
              <w:bottom w:val="nil"/>
            </w:tcBorders>
            <w:vAlign w:val="center"/>
          </w:tcPr>
          <w:p w14:paraId="721851F0"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A0C60DF" w14:textId="71878B02" w:rsidR="00F306BC" w:rsidRPr="00467177"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7ED0814" w14:textId="77ECB5BF" w:rsidR="00F306BC" w:rsidRPr="00467177" w:rsidRDefault="00F306BC" w:rsidP="00F306BC">
            <w:pPr>
              <w:pStyle w:val="TAC"/>
              <w:rPr>
                <w:bCs/>
                <w:lang w:eastAsia="ja-JP"/>
              </w:rPr>
            </w:pPr>
            <w:r>
              <w:rPr>
                <w:bCs/>
                <w:lang w:eastAsia="ja-JP"/>
              </w:rPr>
              <w:t>0</w:t>
            </w:r>
          </w:p>
        </w:tc>
      </w:tr>
      <w:tr w:rsidR="00F306BC" w:rsidRPr="001D386E" w14:paraId="17BECEC1" w14:textId="77777777" w:rsidTr="00F306BC">
        <w:trPr>
          <w:jc w:val="center"/>
        </w:trPr>
        <w:tc>
          <w:tcPr>
            <w:tcW w:w="1985" w:type="dxa"/>
            <w:tcBorders>
              <w:top w:val="nil"/>
              <w:bottom w:val="single" w:sz="4" w:space="0" w:color="auto"/>
            </w:tcBorders>
            <w:vAlign w:val="center"/>
          </w:tcPr>
          <w:p w14:paraId="2A429806"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CEF5FF" w14:textId="4F05617D"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9C00CFB" w14:textId="1C79D10E" w:rsidR="00F306BC" w:rsidRPr="00467177" w:rsidRDefault="00F306BC" w:rsidP="00F306BC">
            <w:pPr>
              <w:pStyle w:val="TAC"/>
              <w:rPr>
                <w:bCs/>
                <w:lang w:eastAsia="ja-JP"/>
              </w:rPr>
            </w:pPr>
            <w:r>
              <w:rPr>
                <w:bCs/>
                <w:lang w:eastAsia="ja-JP"/>
              </w:rPr>
              <w:t>0</w:t>
            </w:r>
          </w:p>
        </w:tc>
      </w:tr>
      <w:tr w:rsidR="00F306BC" w:rsidRPr="001D386E" w14:paraId="149C9427" w14:textId="77777777" w:rsidTr="00F306BC">
        <w:trPr>
          <w:jc w:val="center"/>
        </w:trPr>
        <w:tc>
          <w:tcPr>
            <w:tcW w:w="1985" w:type="dxa"/>
            <w:tcBorders>
              <w:top w:val="single" w:sz="4" w:space="0" w:color="auto"/>
              <w:bottom w:val="nil"/>
            </w:tcBorders>
            <w:vAlign w:val="center"/>
          </w:tcPr>
          <w:p w14:paraId="60324DB1"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4DB7611" w14:textId="0855B4FF"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4D254B" w14:textId="5B0D42DF" w:rsidR="00F306BC" w:rsidRPr="00467177" w:rsidRDefault="00F306BC" w:rsidP="00F306BC">
            <w:pPr>
              <w:pStyle w:val="TAC"/>
              <w:rPr>
                <w:bCs/>
                <w:lang w:eastAsia="ja-JP"/>
              </w:rPr>
            </w:pPr>
            <w:r>
              <w:rPr>
                <w:bCs/>
                <w:lang w:eastAsia="ja-JP"/>
              </w:rPr>
              <w:t>0</w:t>
            </w:r>
          </w:p>
        </w:tc>
      </w:tr>
      <w:tr w:rsidR="00F306BC" w:rsidRPr="001D386E" w14:paraId="37C7B511" w14:textId="77777777" w:rsidTr="00F306BC">
        <w:trPr>
          <w:jc w:val="center"/>
        </w:trPr>
        <w:tc>
          <w:tcPr>
            <w:tcW w:w="1985" w:type="dxa"/>
            <w:tcBorders>
              <w:top w:val="nil"/>
              <w:bottom w:val="nil"/>
            </w:tcBorders>
            <w:vAlign w:val="center"/>
          </w:tcPr>
          <w:p w14:paraId="55EC50D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E63C8B" w14:textId="26CB539C" w:rsidR="00F306BC" w:rsidRPr="00467177"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AD84AD" w14:textId="61533F0B" w:rsidR="00F306BC" w:rsidRPr="00467177" w:rsidRDefault="00F306BC" w:rsidP="00F306BC">
            <w:pPr>
              <w:pStyle w:val="TAC"/>
              <w:rPr>
                <w:bCs/>
                <w:lang w:eastAsia="ja-JP"/>
              </w:rPr>
            </w:pPr>
            <w:r>
              <w:rPr>
                <w:bCs/>
                <w:lang w:eastAsia="ja-JP"/>
              </w:rPr>
              <w:t>0</w:t>
            </w:r>
          </w:p>
        </w:tc>
      </w:tr>
      <w:tr w:rsidR="00F306BC" w:rsidRPr="001D386E" w14:paraId="43616FB6" w14:textId="77777777" w:rsidTr="00F306BC">
        <w:trPr>
          <w:jc w:val="center"/>
        </w:trPr>
        <w:tc>
          <w:tcPr>
            <w:tcW w:w="1985" w:type="dxa"/>
            <w:tcBorders>
              <w:top w:val="nil"/>
              <w:bottom w:val="nil"/>
            </w:tcBorders>
            <w:vAlign w:val="center"/>
          </w:tcPr>
          <w:p w14:paraId="037A2D50" w14:textId="67E984BA" w:rsidR="00F306BC" w:rsidRPr="005B7A72" w:rsidRDefault="00F306BC" w:rsidP="00F306B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01290B44" w14:textId="51A66BC0"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A1E1D5" w14:textId="78808E05" w:rsidR="00F306BC" w:rsidRPr="00467177" w:rsidRDefault="00F306BC" w:rsidP="00F306BC">
            <w:pPr>
              <w:pStyle w:val="TAC"/>
              <w:rPr>
                <w:bCs/>
                <w:lang w:eastAsia="ja-JP"/>
              </w:rPr>
            </w:pPr>
            <w:r>
              <w:rPr>
                <w:bCs/>
                <w:lang w:eastAsia="ja-JP"/>
              </w:rPr>
              <w:t>0</w:t>
            </w:r>
          </w:p>
        </w:tc>
      </w:tr>
      <w:tr w:rsidR="00F306BC" w:rsidRPr="001D386E" w14:paraId="0D89A659" w14:textId="77777777" w:rsidTr="00F306BC">
        <w:trPr>
          <w:jc w:val="center"/>
        </w:trPr>
        <w:tc>
          <w:tcPr>
            <w:tcW w:w="1985" w:type="dxa"/>
            <w:tcBorders>
              <w:top w:val="nil"/>
              <w:bottom w:val="nil"/>
            </w:tcBorders>
            <w:vAlign w:val="center"/>
          </w:tcPr>
          <w:p w14:paraId="0C077B7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18340A" w14:textId="76D55DE2" w:rsidR="00F306BC" w:rsidRPr="00467177"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99112C3" w14:textId="727FA1E8" w:rsidR="00F306BC" w:rsidRPr="00467177" w:rsidRDefault="00F306BC" w:rsidP="00F306BC">
            <w:pPr>
              <w:pStyle w:val="TAC"/>
              <w:rPr>
                <w:bCs/>
                <w:lang w:eastAsia="ja-JP"/>
              </w:rPr>
            </w:pPr>
            <w:r>
              <w:rPr>
                <w:bCs/>
                <w:lang w:eastAsia="ja-JP"/>
              </w:rPr>
              <w:t>0</w:t>
            </w:r>
          </w:p>
        </w:tc>
      </w:tr>
      <w:tr w:rsidR="00F306BC" w:rsidRPr="001D386E" w14:paraId="1F89812C" w14:textId="77777777" w:rsidTr="00F306BC">
        <w:trPr>
          <w:jc w:val="center"/>
        </w:trPr>
        <w:tc>
          <w:tcPr>
            <w:tcW w:w="1985" w:type="dxa"/>
            <w:tcBorders>
              <w:top w:val="nil"/>
            </w:tcBorders>
            <w:vAlign w:val="center"/>
          </w:tcPr>
          <w:p w14:paraId="74BF6032"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DA6362" w14:textId="25733665"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123A54F" w14:textId="4FFA96EF" w:rsidR="00F306BC" w:rsidRPr="00467177" w:rsidRDefault="00F306BC" w:rsidP="00F306BC">
            <w:pPr>
              <w:pStyle w:val="TAC"/>
              <w:rPr>
                <w:bCs/>
                <w:lang w:eastAsia="ja-JP"/>
              </w:rPr>
            </w:pPr>
            <w:r>
              <w:rPr>
                <w:bCs/>
                <w:lang w:eastAsia="ja-JP"/>
              </w:rPr>
              <w:t>0</w:t>
            </w:r>
          </w:p>
        </w:tc>
      </w:tr>
      <w:tr w:rsidR="00373DB3" w:rsidRPr="001D386E" w14:paraId="7B37413C" w14:textId="77777777" w:rsidTr="00636431">
        <w:trPr>
          <w:jc w:val="center"/>
        </w:trPr>
        <w:tc>
          <w:tcPr>
            <w:tcW w:w="1985" w:type="dxa"/>
            <w:vMerge w:val="restart"/>
            <w:vAlign w:val="center"/>
          </w:tcPr>
          <w:p w14:paraId="375E181E" w14:textId="46C145F4" w:rsidR="00373DB3" w:rsidRPr="001D386E" w:rsidRDefault="00373DB3" w:rsidP="00373DB3">
            <w:pPr>
              <w:pStyle w:val="TAC"/>
              <w:rPr>
                <w:rFonts w:cs="Arial"/>
              </w:rPr>
            </w:pPr>
            <w:r w:rsidRPr="005B7A72">
              <w:rPr>
                <w:rFonts w:cs="Arial"/>
              </w:rPr>
              <w:t>CA_3-7-8-20-28</w:t>
            </w:r>
          </w:p>
        </w:tc>
        <w:tc>
          <w:tcPr>
            <w:tcW w:w="2552" w:type="dxa"/>
            <w:vAlign w:val="center"/>
          </w:tcPr>
          <w:p w14:paraId="2FD0142F" w14:textId="4CEB0AF7" w:rsidR="00373DB3" w:rsidRPr="001D386E" w:rsidRDefault="00373DB3" w:rsidP="00373DB3">
            <w:pPr>
              <w:pStyle w:val="TAC"/>
              <w:rPr>
                <w:rFonts w:eastAsia="SimSun" w:cs="Arial"/>
                <w:lang w:eastAsia="zh-CN"/>
              </w:rPr>
            </w:pPr>
            <w:r w:rsidRPr="00467177">
              <w:rPr>
                <w:bCs/>
                <w:lang w:eastAsia="zh-CN"/>
              </w:rPr>
              <w:t>3</w:t>
            </w:r>
          </w:p>
        </w:tc>
        <w:tc>
          <w:tcPr>
            <w:tcW w:w="2552" w:type="dxa"/>
            <w:vAlign w:val="center"/>
          </w:tcPr>
          <w:p w14:paraId="5CA32E62" w14:textId="7010729B" w:rsidR="00373DB3" w:rsidRPr="001D386E" w:rsidRDefault="00373DB3" w:rsidP="00373DB3">
            <w:pPr>
              <w:pStyle w:val="TAC"/>
              <w:rPr>
                <w:rFonts w:eastAsia="SimSun" w:cs="Arial"/>
                <w:lang w:eastAsia="zh-CN"/>
              </w:rPr>
            </w:pPr>
            <w:r w:rsidRPr="00467177">
              <w:rPr>
                <w:bCs/>
                <w:lang w:eastAsia="ja-JP"/>
              </w:rPr>
              <w:t>0</w:t>
            </w:r>
          </w:p>
        </w:tc>
      </w:tr>
      <w:tr w:rsidR="00373DB3" w:rsidRPr="001D386E" w14:paraId="2D369597" w14:textId="77777777" w:rsidTr="00636431">
        <w:trPr>
          <w:jc w:val="center"/>
        </w:trPr>
        <w:tc>
          <w:tcPr>
            <w:tcW w:w="1985" w:type="dxa"/>
            <w:vMerge/>
            <w:vAlign w:val="center"/>
          </w:tcPr>
          <w:p w14:paraId="11CEA09F" w14:textId="77777777" w:rsidR="00373DB3" w:rsidRPr="001D386E" w:rsidRDefault="00373DB3" w:rsidP="00373DB3">
            <w:pPr>
              <w:pStyle w:val="TAC"/>
              <w:rPr>
                <w:rFonts w:cs="Arial"/>
              </w:rPr>
            </w:pPr>
          </w:p>
        </w:tc>
        <w:tc>
          <w:tcPr>
            <w:tcW w:w="2552" w:type="dxa"/>
            <w:vAlign w:val="center"/>
          </w:tcPr>
          <w:p w14:paraId="3EF4B71F" w14:textId="42098C16" w:rsidR="00373DB3" w:rsidRPr="001D386E" w:rsidRDefault="00373DB3" w:rsidP="00373DB3">
            <w:pPr>
              <w:pStyle w:val="TAC"/>
              <w:rPr>
                <w:rFonts w:eastAsia="SimSun" w:cs="Arial"/>
                <w:lang w:eastAsia="zh-CN"/>
              </w:rPr>
            </w:pPr>
            <w:r w:rsidRPr="00467177">
              <w:rPr>
                <w:bCs/>
                <w:lang w:eastAsia="zh-CN"/>
              </w:rPr>
              <w:t>7</w:t>
            </w:r>
          </w:p>
        </w:tc>
        <w:tc>
          <w:tcPr>
            <w:tcW w:w="2552" w:type="dxa"/>
            <w:vAlign w:val="center"/>
          </w:tcPr>
          <w:p w14:paraId="4D22056A" w14:textId="034FF180" w:rsidR="00373DB3" w:rsidRPr="001D386E" w:rsidRDefault="00373DB3" w:rsidP="00373DB3">
            <w:pPr>
              <w:pStyle w:val="TAC"/>
              <w:rPr>
                <w:rFonts w:eastAsia="SimSun" w:cs="Arial"/>
                <w:lang w:eastAsia="zh-CN"/>
              </w:rPr>
            </w:pPr>
            <w:r w:rsidRPr="00467177">
              <w:rPr>
                <w:bCs/>
                <w:lang w:eastAsia="ja-JP"/>
              </w:rPr>
              <w:t>0</w:t>
            </w:r>
          </w:p>
        </w:tc>
      </w:tr>
      <w:tr w:rsidR="00373DB3" w:rsidRPr="001D386E" w14:paraId="05790DF4" w14:textId="77777777" w:rsidTr="00636431">
        <w:trPr>
          <w:jc w:val="center"/>
        </w:trPr>
        <w:tc>
          <w:tcPr>
            <w:tcW w:w="1985" w:type="dxa"/>
            <w:vMerge/>
            <w:vAlign w:val="center"/>
          </w:tcPr>
          <w:p w14:paraId="221592C8" w14:textId="77777777" w:rsidR="00373DB3" w:rsidRPr="001D386E" w:rsidRDefault="00373DB3" w:rsidP="00373DB3">
            <w:pPr>
              <w:pStyle w:val="TAC"/>
              <w:rPr>
                <w:rFonts w:cs="Arial"/>
              </w:rPr>
            </w:pPr>
          </w:p>
        </w:tc>
        <w:tc>
          <w:tcPr>
            <w:tcW w:w="2552" w:type="dxa"/>
            <w:vAlign w:val="center"/>
          </w:tcPr>
          <w:p w14:paraId="30ACBCBA" w14:textId="2CF0763F" w:rsidR="00373DB3" w:rsidRPr="001D386E" w:rsidRDefault="00373DB3" w:rsidP="00373DB3">
            <w:pPr>
              <w:pStyle w:val="TAC"/>
              <w:rPr>
                <w:rFonts w:eastAsia="SimSun" w:cs="Arial"/>
                <w:lang w:eastAsia="zh-CN"/>
              </w:rPr>
            </w:pPr>
            <w:r w:rsidRPr="00467177">
              <w:rPr>
                <w:bCs/>
                <w:lang w:eastAsia="zh-CN"/>
              </w:rPr>
              <w:t>8</w:t>
            </w:r>
          </w:p>
        </w:tc>
        <w:tc>
          <w:tcPr>
            <w:tcW w:w="2552" w:type="dxa"/>
            <w:vAlign w:val="center"/>
          </w:tcPr>
          <w:p w14:paraId="6DD0FCA4" w14:textId="1FF511F4" w:rsidR="00373DB3" w:rsidRPr="001D386E" w:rsidRDefault="00373DB3" w:rsidP="00373DB3">
            <w:pPr>
              <w:pStyle w:val="TAC"/>
              <w:rPr>
                <w:rFonts w:eastAsia="SimSun" w:cs="Arial"/>
                <w:lang w:eastAsia="zh-CN"/>
              </w:rPr>
            </w:pPr>
            <w:r w:rsidRPr="00467177">
              <w:rPr>
                <w:bCs/>
                <w:lang w:eastAsia="ja-JP"/>
              </w:rPr>
              <w:t>0.2</w:t>
            </w:r>
          </w:p>
        </w:tc>
      </w:tr>
      <w:tr w:rsidR="00373DB3" w:rsidRPr="001D386E" w14:paraId="4AC4CF5C" w14:textId="77777777" w:rsidTr="00636431">
        <w:trPr>
          <w:jc w:val="center"/>
        </w:trPr>
        <w:tc>
          <w:tcPr>
            <w:tcW w:w="1985" w:type="dxa"/>
            <w:vMerge/>
            <w:vAlign w:val="center"/>
          </w:tcPr>
          <w:p w14:paraId="1018EC30" w14:textId="77777777" w:rsidR="00373DB3" w:rsidRPr="001D386E" w:rsidRDefault="00373DB3" w:rsidP="00373DB3">
            <w:pPr>
              <w:pStyle w:val="TAC"/>
              <w:rPr>
                <w:rFonts w:cs="Arial"/>
              </w:rPr>
            </w:pPr>
          </w:p>
        </w:tc>
        <w:tc>
          <w:tcPr>
            <w:tcW w:w="2552" w:type="dxa"/>
            <w:vAlign w:val="center"/>
          </w:tcPr>
          <w:p w14:paraId="272996CD" w14:textId="17BE7790" w:rsidR="00373DB3" w:rsidRPr="001D386E" w:rsidRDefault="00373DB3" w:rsidP="00373DB3">
            <w:pPr>
              <w:pStyle w:val="TAC"/>
              <w:rPr>
                <w:rFonts w:eastAsia="SimSun" w:cs="Arial"/>
                <w:lang w:eastAsia="zh-CN"/>
              </w:rPr>
            </w:pPr>
            <w:r w:rsidRPr="00467177">
              <w:rPr>
                <w:bCs/>
                <w:lang w:eastAsia="zh-CN"/>
              </w:rPr>
              <w:t>20</w:t>
            </w:r>
          </w:p>
        </w:tc>
        <w:tc>
          <w:tcPr>
            <w:tcW w:w="2552" w:type="dxa"/>
            <w:vAlign w:val="center"/>
          </w:tcPr>
          <w:p w14:paraId="018AF425" w14:textId="00FD9274" w:rsidR="00373DB3" w:rsidRPr="001D386E" w:rsidRDefault="00373DB3" w:rsidP="00373DB3">
            <w:pPr>
              <w:pStyle w:val="TAC"/>
              <w:rPr>
                <w:rFonts w:eastAsia="SimSun" w:cs="Arial"/>
                <w:lang w:eastAsia="zh-CN"/>
              </w:rPr>
            </w:pPr>
            <w:r w:rsidRPr="00467177">
              <w:rPr>
                <w:bCs/>
                <w:lang w:eastAsia="ja-JP"/>
              </w:rPr>
              <w:t>0.2</w:t>
            </w:r>
          </w:p>
        </w:tc>
      </w:tr>
      <w:tr w:rsidR="00373DB3" w:rsidRPr="001D386E" w14:paraId="635AB363" w14:textId="77777777" w:rsidTr="00636431">
        <w:trPr>
          <w:jc w:val="center"/>
        </w:trPr>
        <w:tc>
          <w:tcPr>
            <w:tcW w:w="1985" w:type="dxa"/>
            <w:vMerge/>
            <w:vAlign w:val="center"/>
          </w:tcPr>
          <w:p w14:paraId="7B53E4CB" w14:textId="77777777" w:rsidR="00373DB3" w:rsidRPr="001D386E" w:rsidRDefault="00373DB3" w:rsidP="00373DB3">
            <w:pPr>
              <w:pStyle w:val="TAC"/>
              <w:rPr>
                <w:rFonts w:cs="Arial"/>
              </w:rPr>
            </w:pPr>
          </w:p>
        </w:tc>
        <w:tc>
          <w:tcPr>
            <w:tcW w:w="2552" w:type="dxa"/>
            <w:vAlign w:val="center"/>
          </w:tcPr>
          <w:p w14:paraId="5C7D4C63" w14:textId="1AE81607" w:rsidR="00373DB3" w:rsidRPr="001D386E" w:rsidRDefault="00373DB3" w:rsidP="00373DB3">
            <w:pPr>
              <w:pStyle w:val="TAC"/>
              <w:rPr>
                <w:rFonts w:eastAsia="SimSun" w:cs="Arial"/>
                <w:lang w:eastAsia="zh-CN"/>
              </w:rPr>
            </w:pPr>
            <w:r w:rsidRPr="00467177">
              <w:rPr>
                <w:bCs/>
                <w:lang w:eastAsia="zh-CN"/>
              </w:rPr>
              <w:t>28</w:t>
            </w:r>
          </w:p>
        </w:tc>
        <w:tc>
          <w:tcPr>
            <w:tcW w:w="2552" w:type="dxa"/>
            <w:vAlign w:val="center"/>
          </w:tcPr>
          <w:p w14:paraId="4DE8498E" w14:textId="54A1D2A0" w:rsidR="00373DB3" w:rsidRPr="001D386E" w:rsidRDefault="00373DB3" w:rsidP="00373DB3">
            <w:pPr>
              <w:pStyle w:val="TAC"/>
              <w:rPr>
                <w:rFonts w:eastAsia="SimSun" w:cs="Arial"/>
                <w:lang w:eastAsia="zh-CN"/>
              </w:rPr>
            </w:pPr>
            <w:r w:rsidRPr="00467177">
              <w:rPr>
                <w:bCs/>
                <w:lang w:eastAsia="ja-JP"/>
              </w:rPr>
              <w:t>0.1</w:t>
            </w:r>
          </w:p>
        </w:tc>
      </w:tr>
      <w:tr w:rsidR="008353DF" w:rsidRPr="001D386E" w14:paraId="26862CC0" w14:textId="77777777" w:rsidTr="008353DF">
        <w:trPr>
          <w:jc w:val="center"/>
        </w:trPr>
        <w:tc>
          <w:tcPr>
            <w:tcW w:w="1985" w:type="dxa"/>
            <w:tcBorders>
              <w:bottom w:val="nil"/>
            </w:tcBorders>
            <w:vAlign w:val="center"/>
          </w:tcPr>
          <w:p w14:paraId="6E3B3917"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0A06D0" w14:textId="6B374472" w:rsidR="008353DF" w:rsidRPr="006F5291" w:rsidRDefault="008353DF" w:rsidP="008353D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B4434A" w14:textId="4249CA11" w:rsidR="008353DF" w:rsidRPr="006F5291" w:rsidRDefault="008353DF" w:rsidP="008353DF">
            <w:pPr>
              <w:pStyle w:val="TAC"/>
              <w:rPr>
                <w:bCs/>
                <w:lang w:eastAsia="ja-JP"/>
              </w:rPr>
            </w:pPr>
            <w:r>
              <w:rPr>
                <w:bCs/>
                <w:lang w:eastAsia="ja-JP"/>
              </w:rPr>
              <w:t>0</w:t>
            </w:r>
          </w:p>
        </w:tc>
      </w:tr>
      <w:tr w:rsidR="008353DF" w:rsidRPr="001D386E" w14:paraId="74416EE4" w14:textId="77777777" w:rsidTr="008353DF">
        <w:trPr>
          <w:jc w:val="center"/>
        </w:trPr>
        <w:tc>
          <w:tcPr>
            <w:tcW w:w="1985" w:type="dxa"/>
            <w:tcBorders>
              <w:top w:val="nil"/>
              <w:bottom w:val="nil"/>
            </w:tcBorders>
            <w:vAlign w:val="center"/>
          </w:tcPr>
          <w:p w14:paraId="046F8471"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538897D" w14:textId="23D9C35F"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4FF6138" w14:textId="7428DB24" w:rsidR="008353DF" w:rsidRPr="006F5291" w:rsidRDefault="008353DF" w:rsidP="008353DF">
            <w:pPr>
              <w:pStyle w:val="TAC"/>
              <w:rPr>
                <w:bCs/>
                <w:lang w:eastAsia="ja-JP"/>
              </w:rPr>
            </w:pPr>
            <w:r>
              <w:rPr>
                <w:bCs/>
                <w:lang w:eastAsia="ja-JP"/>
              </w:rPr>
              <w:t>0</w:t>
            </w:r>
          </w:p>
        </w:tc>
      </w:tr>
      <w:tr w:rsidR="008353DF" w:rsidRPr="001D386E" w14:paraId="653CA455" w14:textId="77777777" w:rsidTr="008353DF">
        <w:trPr>
          <w:jc w:val="center"/>
        </w:trPr>
        <w:tc>
          <w:tcPr>
            <w:tcW w:w="1985" w:type="dxa"/>
            <w:tcBorders>
              <w:top w:val="nil"/>
              <w:bottom w:val="nil"/>
            </w:tcBorders>
            <w:vAlign w:val="center"/>
          </w:tcPr>
          <w:p w14:paraId="0D4820F5" w14:textId="59BEDFD3" w:rsidR="008353DF" w:rsidRPr="005B7A72" w:rsidRDefault="008353DF" w:rsidP="008353DF">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232521DC" w14:textId="5E6BE6CB" w:rsidR="008353DF" w:rsidRPr="006F5291" w:rsidRDefault="008353DF" w:rsidP="008353D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290BA01" w14:textId="6C81D72E" w:rsidR="008353DF" w:rsidRPr="006F5291" w:rsidRDefault="008353DF" w:rsidP="008353DF">
            <w:pPr>
              <w:pStyle w:val="TAC"/>
              <w:rPr>
                <w:bCs/>
                <w:lang w:eastAsia="ja-JP"/>
              </w:rPr>
            </w:pPr>
            <w:r>
              <w:rPr>
                <w:bCs/>
                <w:lang w:eastAsia="ja-JP"/>
              </w:rPr>
              <w:t>0</w:t>
            </w:r>
          </w:p>
        </w:tc>
      </w:tr>
      <w:tr w:rsidR="008353DF" w:rsidRPr="001D386E" w14:paraId="2A262E73" w14:textId="77777777" w:rsidTr="008353DF">
        <w:trPr>
          <w:jc w:val="center"/>
        </w:trPr>
        <w:tc>
          <w:tcPr>
            <w:tcW w:w="1985" w:type="dxa"/>
            <w:tcBorders>
              <w:top w:val="nil"/>
              <w:bottom w:val="nil"/>
            </w:tcBorders>
            <w:vAlign w:val="center"/>
          </w:tcPr>
          <w:p w14:paraId="62794744"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1AFD53E" w14:textId="4C28ECF5"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19487B0" w14:textId="5917468C" w:rsidR="008353DF" w:rsidRPr="006F5291" w:rsidRDefault="008353DF" w:rsidP="008353DF">
            <w:pPr>
              <w:pStyle w:val="TAC"/>
              <w:rPr>
                <w:bCs/>
                <w:lang w:eastAsia="ja-JP"/>
              </w:rPr>
            </w:pPr>
            <w:r>
              <w:rPr>
                <w:bCs/>
                <w:lang w:eastAsia="ja-JP"/>
              </w:rPr>
              <w:t>0</w:t>
            </w:r>
          </w:p>
        </w:tc>
      </w:tr>
      <w:tr w:rsidR="008353DF" w:rsidRPr="001D386E" w14:paraId="5C63D233" w14:textId="77777777" w:rsidTr="008353DF">
        <w:trPr>
          <w:jc w:val="center"/>
        </w:trPr>
        <w:tc>
          <w:tcPr>
            <w:tcW w:w="1985" w:type="dxa"/>
            <w:tcBorders>
              <w:top w:val="nil"/>
            </w:tcBorders>
            <w:vAlign w:val="center"/>
          </w:tcPr>
          <w:p w14:paraId="15D0BE82"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42934B5" w14:textId="6CFA5700"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BD7AF10" w14:textId="5AE89BA7" w:rsidR="008353DF" w:rsidRPr="006F5291" w:rsidRDefault="008353DF" w:rsidP="008353DF">
            <w:pPr>
              <w:pStyle w:val="TAC"/>
              <w:rPr>
                <w:bCs/>
                <w:lang w:eastAsia="ja-JP"/>
              </w:rPr>
            </w:pPr>
            <w:r>
              <w:rPr>
                <w:bCs/>
                <w:lang w:eastAsia="ja-JP"/>
              </w:rPr>
              <w:t>0.2</w:t>
            </w:r>
          </w:p>
        </w:tc>
      </w:tr>
      <w:tr w:rsidR="008353DF" w:rsidRPr="001D386E" w14:paraId="46D95FD0" w14:textId="77777777" w:rsidTr="008353DF">
        <w:trPr>
          <w:jc w:val="center"/>
        </w:trPr>
        <w:tc>
          <w:tcPr>
            <w:tcW w:w="1985" w:type="dxa"/>
            <w:tcBorders>
              <w:bottom w:val="nil"/>
            </w:tcBorders>
            <w:vAlign w:val="center"/>
          </w:tcPr>
          <w:p w14:paraId="0BAB63B3"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91C7842" w14:textId="28A82ADD" w:rsidR="008353DF" w:rsidRPr="006F5291" w:rsidRDefault="008353DF" w:rsidP="008353D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3E5896" w14:textId="568127EA" w:rsidR="008353DF" w:rsidRPr="006F5291" w:rsidRDefault="008353DF" w:rsidP="008353DF">
            <w:pPr>
              <w:pStyle w:val="TAC"/>
              <w:rPr>
                <w:bCs/>
                <w:lang w:eastAsia="ja-JP"/>
              </w:rPr>
            </w:pPr>
            <w:r>
              <w:rPr>
                <w:bCs/>
                <w:lang w:eastAsia="ja-JP"/>
              </w:rPr>
              <w:t>0</w:t>
            </w:r>
          </w:p>
        </w:tc>
      </w:tr>
      <w:tr w:rsidR="008353DF" w:rsidRPr="001D386E" w14:paraId="4DEC8F08" w14:textId="77777777" w:rsidTr="008353DF">
        <w:trPr>
          <w:jc w:val="center"/>
        </w:trPr>
        <w:tc>
          <w:tcPr>
            <w:tcW w:w="1985" w:type="dxa"/>
            <w:tcBorders>
              <w:top w:val="nil"/>
              <w:bottom w:val="nil"/>
            </w:tcBorders>
            <w:vAlign w:val="center"/>
          </w:tcPr>
          <w:p w14:paraId="1C3D88EE" w14:textId="25C9658E" w:rsidR="008353DF" w:rsidRPr="005B7A72" w:rsidRDefault="008353DF" w:rsidP="008353DF">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7FBAC82E" w14:textId="33E52EB9"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B9E95FB" w14:textId="7A3E4C91" w:rsidR="008353DF" w:rsidRPr="006F5291" w:rsidRDefault="008353DF" w:rsidP="008353DF">
            <w:pPr>
              <w:pStyle w:val="TAC"/>
              <w:rPr>
                <w:bCs/>
                <w:lang w:eastAsia="ja-JP"/>
              </w:rPr>
            </w:pPr>
            <w:r>
              <w:rPr>
                <w:bCs/>
                <w:lang w:eastAsia="ja-JP"/>
              </w:rPr>
              <w:t>0</w:t>
            </w:r>
          </w:p>
        </w:tc>
      </w:tr>
      <w:tr w:rsidR="008353DF" w:rsidRPr="001D386E" w14:paraId="6801E151" w14:textId="77777777" w:rsidTr="008353DF">
        <w:trPr>
          <w:jc w:val="center"/>
        </w:trPr>
        <w:tc>
          <w:tcPr>
            <w:tcW w:w="1985" w:type="dxa"/>
            <w:tcBorders>
              <w:top w:val="nil"/>
              <w:bottom w:val="nil"/>
            </w:tcBorders>
            <w:vAlign w:val="center"/>
          </w:tcPr>
          <w:p w14:paraId="0737FF60" w14:textId="0634771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A4CB4B5" w14:textId="430C3CF4"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BBD4B63" w14:textId="478B343B" w:rsidR="008353DF" w:rsidRPr="006F5291" w:rsidRDefault="008353DF" w:rsidP="008353DF">
            <w:pPr>
              <w:pStyle w:val="TAC"/>
              <w:rPr>
                <w:bCs/>
                <w:lang w:eastAsia="ja-JP"/>
              </w:rPr>
            </w:pPr>
            <w:r>
              <w:rPr>
                <w:bCs/>
                <w:lang w:eastAsia="ja-JP"/>
              </w:rPr>
              <w:t>0.2</w:t>
            </w:r>
          </w:p>
        </w:tc>
      </w:tr>
      <w:tr w:rsidR="008353DF" w:rsidRPr="001D386E" w14:paraId="38A5B876" w14:textId="77777777" w:rsidTr="008353DF">
        <w:trPr>
          <w:jc w:val="center"/>
        </w:trPr>
        <w:tc>
          <w:tcPr>
            <w:tcW w:w="1985" w:type="dxa"/>
            <w:tcBorders>
              <w:top w:val="nil"/>
              <w:bottom w:val="nil"/>
            </w:tcBorders>
            <w:vAlign w:val="center"/>
          </w:tcPr>
          <w:p w14:paraId="2B2DBDCA"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4D6AE4D" w14:textId="425FA23C" w:rsidR="008353DF" w:rsidRPr="006F5291" w:rsidRDefault="008353DF" w:rsidP="008353D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E97121" w14:textId="69DFB9BA" w:rsidR="008353DF" w:rsidRPr="006F5291" w:rsidRDefault="008353DF" w:rsidP="008353DF">
            <w:pPr>
              <w:pStyle w:val="TAC"/>
              <w:rPr>
                <w:bCs/>
                <w:lang w:eastAsia="ja-JP"/>
              </w:rPr>
            </w:pPr>
            <w:r>
              <w:rPr>
                <w:bCs/>
                <w:lang w:eastAsia="ja-JP"/>
              </w:rPr>
              <w:t>0.1</w:t>
            </w:r>
          </w:p>
        </w:tc>
      </w:tr>
      <w:tr w:rsidR="008353DF" w:rsidRPr="001D386E" w14:paraId="4F0C305F" w14:textId="77777777" w:rsidTr="008353DF">
        <w:trPr>
          <w:jc w:val="center"/>
        </w:trPr>
        <w:tc>
          <w:tcPr>
            <w:tcW w:w="1985" w:type="dxa"/>
            <w:tcBorders>
              <w:top w:val="nil"/>
            </w:tcBorders>
            <w:vAlign w:val="center"/>
          </w:tcPr>
          <w:p w14:paraId="48A2468E"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4799E90" w14:textId="46E4FDEB"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8C4C026" w14:textId="59EE090B" w:rsidR="008353DF" w:rsidRPr="006F5291" w:rsidRDefault="008353DF" w:rsidP="008353DF">
            <w:pPr>
              <w:pStyle w:val="TAC"/>
              <w:rPr>
                <w:bCs/>
                <w:lang w:eastAsia="ja-JP"/>
              </w:rPr>
            </w:pPr>
            <w:r>
              <w:rPr>
                <w:bCs/>
                <w:lang w:eastAsia="ja-JP"/>
              </w:rPr>
              <w:t>0.2</w:t>
            </w:r>
          </w:p>
        </w:tc>
      </w:tr>
      <w:tr w:rsidR="00373DB3" w:rsidRPr="001D386E" w14:paraId="1F6AF6E3" w14:textId="77777777" w:rsidTr="00636431">
        <w:trPr>
          <w:jc w:val="center"/>
        </w:trPr>
        <w:tc>
          <w:tcPr>
            <w:tcW w:w="1985" w:type="dxa"/>
            <w:vMerge w:val="restart"/>
            <w:vAlign w:val="center"/>
          </w:tcPr>
          <w:p w14:paraId="7EDB591F" w14:textId="30DFB556" w:rsidR="00373DB3" w:rsidRPr="001D386E" w:rsidRDefault="00373DB3" w:rsidP="00373DB3">
            <w:pPr>
              <w:pStyle w:val="TAC"/>
              <w:rPr>
                <w:rFonts w:cs="Arial"/>
              </w:rPr>
            </w:pPr>
            <w:r w:rsidRPr="005B7A72">
              <w:rPr>
                <w:rFonts w:cs="Arial"/>
              </w:rPr>
              <w:t>CA_7-8-20-28</w:t>
            </w:r>
            <w:r>
              <w:rPr>
                <w:rFonts w:cs="Arial"/>
              </w:rPr>
              <w:t>-32</w:t>
            </w:r>
          </w:p>
        </w:tc>
        <w:tc>
          <w:tcPr>
            <w:tcW w:w="2552" w:type="dxa"/>
            <w:vAlign w:val="center"/>
          </w:tcPr>
          <w:p w14:paraId="3FF6F6A5" w14:textId="3C81F803" w:rsidR="00373DB3" w:rsidRPr="001D386E" w:rsidRDefault="00373DB3" w:rsidP="00373DB3">
            <w:pPr>
              <w:pStyle w:val="TAC"/>
              <w:rPr>
                <w:rFonts w:eastAsia="SimSun" w:cs="Arial"/>
                <w:lang w:eastAsia="zh-CN"/>
              </w:rPr>
            </w:pPr>
            <w:r w:rsidRPr="006F5291">
              <w:rPr>
                <w:bCs/>
                <w:lang w:eastAsia="zh-CN"/>
              </w:rPr>
              <w:t>7</w:t>
            </w:r>
          </w:p>
        </w:tc>
        <w:tc>
          <w:tcPr>
            <w:tcW w:w="2552" w:type="dxa"/>
            <w:vAlign w:val="center"/>
          </w:tcPr>
          <w:p w14:paraId="0060DF81" w14:textId="6114611B" w:rsidR="00373DB3" w:rsidRPr="001D386E" w:rsidRDefault="00373DB3" w:rsidP="00373DB3">
            <w:pPr>
              <w:pStyle w:val="TAC"/>
              <w:rPr>
                <w:rFonts w:eastAsia="SimSun" w:cs="Arial"/>
                <w:lang w:eastAsia="zh-CN"/>
              </w:rPr>
            </w:pPr>
            <w:r w:rsidRPr="006F5291">
              <w:rPr>
                <w:bCs/>
                <w:lang w:eastAsia="ja-JP"/>
              </w:rPr>
              <w:t>0</w:t>
            </w:r>
          </w:p>
        </w:tc>
      </w:tr>
      <w:tr w:rsidR="00373DB3" w:rsidRPr="001D386E" w14:paraId="39F250FF" w14:textId="77777777" w:rsidTr="00636431">
        <w:trPr>
          <w:jc w:val="center"/>
        </w:trPr>
        <w:tc>
          <w:tcPr>
            <w:tcW w:w="1985" w:type="dxa"/>
            <w:vMerge/>
            <w:vAlign w:val="center"/>
          </w:tcPr>
          <w:p w14:paraId="658E1D95" w14:textId="77777777" w:rsidR="00373DB3" w:rsidRPr="001D386E" w:rsidRDefault="00373DB3" w:rsidP="00373DB3">
            <w:pPr>
              <w:pStyle w:val="TAC"/>
              <w:rPr>
                <w:rFonts w:cs="Arial"/>
              </w:rPr>
            </w:pPr>
          </w:p>
        </w:tc>
        <w:tc>
          <w:tcPr>
            <w:tcW w:w="2552" w:type="dxa"/>
            <w:vAlign w:val="center"/>
          </w:tcPr>
          <w:p w14:paraId="1811D16C" w14:textId="65DE36BA" w:rsidR="00373DB3" w:rsidRPr="001D386E" w:rsidRDefault="00373DB3" w:rsidP="00373DB3">
            <w:pPr>
              <w:pStyle w:val="TAC"/>
              <w:rPr>
                <w:rFonts w:eastAsia="SimSun" w:cs="Arial"/>
                <w:lang w:eastAsia="zh-CN"/>
              </w:rPr>
            </w:pPr>
            <w:r w:rsidRPr="006F5291">
              <w:rPr>
                <w:bCs/>
                <w:lang w:eastAsia="zh-CN"/>
              </w:rPr>
              <w:t>8</w:t>
            </w:r>
          </w:p>
        </w:tc>
        <w:tc>
          <w:tcPr>
            <w:tcW w:w="2552" w:type="dxa"/>
            <w:vAlign w:val="center"/>
          </w:tcPr>
          <w:p w14:paraId="7E9BCC1C" w14:textId="18E66952" w:rsidR="00373DB3" w:rsidRPr="001D386E" w:rsidRDefault="00373DB3" w:rsidP="00373DB3">
            <w:pPr>
              <w:pStyle w:val="TAC"/>
              <w:rPr>
                <w:rFonts w:eastAsia="SimSun" w:cs="Arial"/>
                <w:lang w:eastAsia="zh-CN"/>
              </w:rPr>
            </w:pPr>
            <w:r w:rsidRPr="006F5291">
              <w:rPr>
                <w:bCs/>
                <w:lang w:eastAsia="ja-JP"/>
              </w:rPr>
              <w:t>0</w:t>
            </w:r>
          </w:p>
        </w:tc>
      </w:tr>
      <w:tr w:rsidR="00373DB3" w:rsidRPr="001D386E" w14:paraId="5744FD64" w14:textId="77777777" w:rsidTr="00636431">
        <w:trPr>
          <w:jc w:val="center"/>
        </w:trPr>
        <w:tc>
          <w:tcPr>
            <w:tcW w:w="1985" w:type="dxa"/>
            <w:vMerge/>
            <w:vAlign w:val="center"/>
          </w:tcPr>
          <w:p w14:paraId="201A262C" w14:textId="77777777" w:rsidR="00373DB3" w:rsidRPr="001D386E" w:rsidRDefault="00373DB3" w:rsidP="00373DB3">
            <w:pPr>
              <w:pStyle w:val="TAC"/>
              <w:rPr>
                <w:rFonts w:cs="Arial"/>
              </w:rPr>
            </w:pPr>
          </w:p>
        </w:tc>
        <w:tc>
          <w:tcPr>
            <w:tcW w:w="2552" w:type="dxa"/>
            <w:vAlign w:val="center"/>
          </w:tcPr>
          <w:p w14:paraId="2637302A" w14:textId="5A6329E8" w:rsidR="00373DB3" w:rsidRPr="001D386E" w:rsidRDefault="00373DB3" w:rsidP="00373DB3">
            <w:pPr>
              <w:pStyle w:val="TAC"/>
              <w:rPr>
                <w:rFonts w:eastAsia="SimSun" w:cs="Arial"/>
                <w:lang w:eastAsia="zh-CN"/>
              </w:rPr>
            </w:pPr>
            <w:r w:rsidRPr="006F5291">
              <w:rPr>
                <w:bCs/>
                <w:lang w:eastAsia="zh-CN"/>
              </w:rPr>
              <w:t>20</w:t>
            </w:r>
          </w:p>
        </w:tc>
        <w:tc>
          <w:tcPr>
            <w:tcW w:w="2552" w:type="dxa"/>
            <w:vAlign w:val="center"/>
          </w:tcPr>
          <w:p w14:paraId="2E3F8E5B" w14:textId="294B8F2F" w:rsidR="00373DB3" w:rsidRPr="001D386E" w:rsidRDefault="00373DB3" w:rsidP="00373DB3">
            <w:pPr>
              <w:pStyle w:val="TAC"/>
              <w:rPr>
                <w:rFonts w:eastAsia="SimSun" w:cs="Arial"/>
                <w:lang w:eastAsia="zh-CN"/>
              </w:rPr>
            </w:pPr>
            <w:r w:rsidRPr="006F5291">
              <w:rPr>
                <w:bCs/>
                <w:lang w:eastAsia="ja-JP"/>
              </w:rPr>
              <w:t>0.2</w:t>
            </w:r>
          </w:p>
        </w:tc>
      </w:tr>
      <w:tr w:rsidR="00373DB3" w:rsidRPr="001D386E" w14:paraId="1BC1D392" w14:textId="77777777" w:rsidTr="00636431">
        <w:trPr>
          <w:jc w:val="center"/>
        </w:trPr>
        <w:tc>
          <w:tcPr>
            <w:tcW w:w="1985" w:type="dxa"/>
            <w:vMerge/>
            <w:vAlign w:val="center"/>
          </w:tcPr>
          <w:p w14:paraId="0CB9D859" w14:textId="77777777" w:rsidR="00373DB3" w:rsidRPr="001D386E" w:rsidRDefault="00373DB3" w:rsidP="00373DB3">
            <w:pPr>
              <w:pStyle w:val="TAC"/>
              <w:rPr>
                <w:rFonts w:cs="Arial"/>
              </w:rPr>
            </w:pPr>
          </w:p>
        </w:tc>
        <w:tc>
          <w:tcPr>
            <w:tcW w:w="2552" w:type="dxa"/>
            <w:vAlign w:val="center"/>
          </w:tcPr>
          <w:p w14:paraId="50AD7AD7" w14:textId="52C0D91C" w:rsidR="00373DB3" w:rsidRPr="001D386E" w:rsidRDefault="00373DB3" w:rsidP="00373DB3">
            <w:pPr>
              <w:pStyle w:val="TAC"/>
              <w:rPr>
                <w:rFonts w:eastAsia="SimSun" w:cs="Arial"/>
                <w:lang w:eastAsia="zh-CN"/>
              </w:rPr>
            </w:pPr>
            <w:r w:rsidRPr="006F5291">
              <w:rPr>
                <w:bCs/>
                <w:lang w:eastAsia="zh-CN"/>
              </w:rPr>
              <w:t>28</w:t>
            </w:r>
          </w:p>
        </w:tc>
        <w:tc>
          <w:tcPr>
            <w:tcW w:w="2552" w:type="dxa"/>
            <w:vAlign w:val="center"/>
          </w:tcPr>
          <w:p w14:paraId="2A4E5FE6" w14:textId="4B55FB9C" w:rsidR="00373DB3" w:rsidRPr="001D386E" w:rsidRDefault="00373DB3" w:rsidP="00373DB3">
            <w:pPr>
              <w:pStyle w:val="TAC"/>
              <w:rPr>
                <w:rFonts w:eastAsia="SimSun" w:cs="Arial"/>
                <w:lang w:eastAsia="zh-CN"/>
              </w:rPr>
            </w:pPr>
            <w:r w:rsidRPr="006F5291">
              <w:rPr>
                <w:bCs/>
                <w:lang w:eastAsia="ja-JP"/>
              </w:rPr>
              <w:t>0.2</w:t>
            </w:r>
          </w:p>
        </w:tc>
      </w:tr>
      <w:tr w:rsidR="00373DB3" w:rsidRPr="001D386E" w14:paraId="3443D6EA" w14:textId="77777777" w:rsidTr="00636431">
        <w:trPr>
          <w:jc w:val="center"/>
        </w:trPr>
        <w:tc>
          <w:tcPr>
            <w:tcW w:w="1985" w:type="dxa"/>
            <w:vMerge/>
            <w:vAlign w:val="center"/>
          </w:tcPr>
          <w:p w14:paraId="75DE59C8" w14:textId="77777777" w:rsidR="00373DB3" w:rsidRPr="001D386E" w:rsidRDefault="00373DB3" w:rsidP="00373DB3">
            <w:pPr>
              <w:pStyle w:val="TAC"/>
              <w:rPr>
                <w:rFonts w:cs="Arial"/>
              </w:rPr>
            </w:pPr>
          </w:p>
        </w:tc>
        <w:tc>
          <w:tcPr>
            <w:tcW w:w="2552" w:type="dxa"/>
            <w:vAlign w:val="center"/>
          </w:tcPr>
          <w:p w14:paraId="6E275460" w14:textId="3CA273DA" w:rsidR="00373DB3" w:rsidRPr="001D386E" w:rsidRDefault="00373DB3" w:rsidP="00373DB3">
            <w:pPr>
              <w:pStyle w:val="TAC"/>
              <w:rPr>
                <w:rFonts w:eastAsia="SimSun" w:cs="Arial"/>
                <w:lang w:eastAsia="zh-CN"/>
              </w:rPr>
            </w:pPr>
            <w:r w:rsidRPr="006F5291">
              <w:rPr>
                <w:bCs/>
                <w:lang w:eastAsia="zh-CN"/>
              </w:rPr>
              <w:t>32</w:t>
            </w:r>
          </w:p>
        </w:tc>
        <w:tc>
          <w:tcPr>
            <w:tcW w:w="2552" w:type="dxa"/>
            <w:vAlign w:val="center"/>
          </w:tcPr>
          <w:p w14:paraId="75DCD77D" w14:textId="3F43466A" w:rsidR="00373DB3" w:rsidRPr="001D386E" w:rsidRDefault="00373DB3" w:rsidP="00373DB3">
            <w:pPr>
              <w:pStyle w:val="TAC"/>
              <w:rPr>
                <w:rFonts w:eastAsia="SimSun" w:cs="Arial"/>
                <w:lang w:eastAsia="zh-CN"/>
              </w:rPr>
            </w:pPr>
            <w:r w:rsidRPr="006F5291">
              <w:rPr>
                <w:bCs/>
                <w:lang w:eastAsia="ja-JP"/>
              </w:rPr>
              <w:t>0</w:t>
            </w:r>
          </w:p>
        </w:tc>
      </w:tr>
      <w:tr w:rsidR="008353DF" w:rsidRPr="001D386E" w14:paraId="5040C561" w14:textId="77777777" w:rsidTr="008353DF">
        <w:trPr>
          <w:jc w:val="center"/>
        </w:trPr>
        <w:tc>
          <w:tcPr>
            <w:tcW w:w="1985" w:type="dxa"/>
            <w:tcBorders>
              <w:bottom w:val="nil"/>
            </w:tcBorders>
            <w:vAlign w:val="center"/>
          </w:tcPr>
          <w:p w14:paraId="077B55F9"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19DDA12" w14:textId="06DE5958"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C3A940" w14:textId="1B164868" w:rsidR="008353DF" w:rsidRPr="006F5291" w:rsidRDefault="008353DF" w:rsidP="008353DF">
            <w:pPr>
              <w:pStyle w:val="TAC"/>
              <w:rPr>
                <w:bCs/>
                <w:lang w:eastAsia="ja-JP"/>
              </w:rPr>
            </w:pPr>
            <w:r>
              <w:rPr>
                <w:bCs/>
                <w:lang w:eastAsia="ja-JP"/>
              </w:rPr>
              <w:t>0</w:t>
            </w:r>
          </w:p>
        </w:tc>
      </w:tr>
      <w:tr w:rsidR="008353DF" w:rsidRPr="001D386E" w14:paraId="6BAABD30" w14:textId="77777777" w:rsidTr="008353DF">
        <w:trPr>
          <w:jc w:val="center"/>
        </w:trPr>
        <w:tc>
          <w:tcPr>
            <w:tcW w:w="1985" w:type="dxa"/>
            <w:tcBorders>
              <w:top w:val="nil"/>
              <w:bottom w:val="nil"/>
            </w:tcBorders>
            <w:vAlign w:val="center"/>
          </w:tcPr>
          <w:p w14:paraId="5FE0FEDE"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9E6250" w14:textId="40E4838A" w:rsidR="008353DF" w:rsidRPr="006F5291" w:rsidRDefault="008353DF" w:rsidP="008353D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82E84D5" w14:textId="19972318" w:rsidR="008353DF" w:rsidRPr="006F5291" w:rsidRDefault="008353DF" w:rsidP="008353DF">
            <w:pPr>
              <w:pStyle w:val="TAC"/>
              <w:rPr>
                <w:bCs/>
                <w:lang w:eastAsia="ja-JP"/>
              </w:rPr>
            </w:pPr>
            <w:r>
              <w:rPr>
                <w:bCs/>
                <w:lang w:eastAsia="ja-JP"/>
              </w:rPr>
              <w:t>0.2</w:t>
            </w:r>
          </w:p>
        </w:tc>
      </w:tr>
      <w:tr w:rsidR="008353DF" w:rsidRPr="001D386E" w14:paraId="07CE0DDE" w14:textId="77777777" w:rsidTr="008353DF">
        <w:trPr>
          <w:jc w:val="center"/>
        </w:trPr>
        <w:tc>
          <w:tcPr>
            <w:tcW w:w="1985" w:type="dxa"/>
            <w:tcBorders>
              <w:top w:val="nil"/>
              <w:bottom w:val="nil"/>
            </w:tcBorders>
            <w:vAlign w:val="center"/>
          </w:tcPr>
          <w:p w14:paraId="1028C42A" w14:textId="7C7D05A9" w:rsidR="008353DF" w:rsidRPr="001D386E" w:rsidRDefault="008353DF" w:rsidP="008353DF">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06FA3E20" w14:textId="562A2104"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92E1450" w14:textId="2941735E" w:rsidR="008353DF" w:rsidRPr="006F5291" w:rsidRDefault="008353DF" w:rsidP="008353DF">
            <w:pPr>
              <w:pStyle w:val="TAC"/>
              <w:rPr>
                <w:bCs/>
                <w:lang w:eastAsia="ja-JP"/>
              </w:rPr>
            </w:pPr>
            <w:r>
              <w:rPr>
                <w:bCs/>
                <w:lang w:eastAsia="ja-JP"/>
              </w:rPr>
              <w:t>0.2</w:t>
            </w:r>
          </w:p>
        </w:tc>
      </w:tr>
      <w:tr w:rsidR="008353DF" w:rsidRPr="001D386E" w14:paraId="6378D415" w14:textId="77777777" w:rsidTr="008353DF">
        <w:trPr>
          <w:jc w:val="center"/>
        </w:trPr>
        <w:tc>
          <w:tcPr>
            <w:tcW w:w="1985" w:type="dxa"/>
            <w:tcBorders>
              <w:top w:val="nil"/>
              <w:bottom w:val="nil"/>
            </w:tcBorders>
            <w:vAlign w:val="center"/>
          </w:tcPr>
          <w:p w14:paraId="06F6B819"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2013E45" w14:textId="4EF3999D" w:rsidR="008353DF" w:rsidRPr="006F5291" w:rsidRDefault="008353DF" w:rsidP="008353D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BEB6D5" w14:textId="72590C46" w:rsidR="008353DF" w:rsidRPr="006F5291" w:rsidRDefault="008353DF" w:rsidP="008353DF">
            <w:pPr>
              <w:pStyle w:val="TAC"/>
              <w:rPr>
                <w:bCs/>
                <w:lang w:eastAsia="ja-JP"/>
              </w:rPr>
            </w:pPr>
            <w:r>
              <w:rPr>
                <w:bCs/>
                <w:lang w:eastAsia="ja-JP"/>
              </w:rPr>
              <w:t>0</w:t>
            </w:r>
          </w:p>
        </w:tc>
      </w:tr>
      <w:tr w:rsidR="008353DF" w:rsidRPr="001D386E" w14:paraId="018766E2" w14:textId="77777777" w:rsidTr="008353DF">
        <w:trPr>
          <w:jc w:val="center"/>
        </w:trPr>
        <w:tc>
          <w:tcPr>
            <w:tcW w:w="1985" w:type="dxa"/>
            <w:tcBorders>
              <w:top w:val="nil"/>
            </w:tcBorders>
            <w:vAlign w:val="center"/>
          </w:tcPr>
          <w:p w14:paraId="2D6D0724"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AB7BDEE" w14:textId="5D38DD61"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FE22BD" w14:textId="6991A721" w:rsidR="008353DF" w:rsidRPr="006F5291" w:rsidRDefault="008353DF" w:rsidP="008353DF">
            <w:pPr>
              <w:pStyle w:val="TAC"/>
              <w:rPr>
                <w:bCs/>
                <w:lang w:eastAsia="ja-JP"/>
              </w:rPr>
            </w:pPr>
            <w:r>
              <w:rPr>
                <w:bCs/>
                <w:lang w:eastAsia="ja-JP"/>
              </w:rPr>
              <w:t>0</w:t>
            </w:r>
          </w:p>
        </w:tc>
      </w:tr>
      <w:tr w:rsidR="00EB1618" w:rsidRPr="001D386E" w14:paraId="77B0B5A3" w14:textId="77777777" w:rsidTr="00503517">
        <w:trPr>
          <w:jc w:val="center"/>
        </w:trPr>
        <w:tc>
          <w:tcPr>
            <w:tcW w:w="7089" w:type="dxa"/>
            <w:gridSpan w:val="3"/>
            <w:vAlign w:val="center"/>
          </w:tcPr>
          <w:p w14:paraId="77B0B59F" w14:textId="77777777" w:rsidR="00EB1618" w:rsidRPr="001D386E" w:rsidRDefault="00EB1618" w:rsidP="00EB1618">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14:paraId="77B0B5A0" w14:textId="77777777" w:rsidR="00EB1618" w:rsidRPr="001D386E" w:rsidRDefault="00EB1618" w:rsidP="00EB1618">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14:paraId="77B0B5A1" w14:textId="77777777" w:rsidR="00EB1618" w:rsidRPr="001D386E" w:rsidRDefault="00EB1618" w:rsidP="00EB1618">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p>
          <w:p w14:paraId="4A0398CC" w14:textId="77777777" w:rsidR="00EB1618" w:rsidRDefault="00EB1618" w:rsidP="00EB1618">
            <w:pPr>
              <w:pStyle w:val="TAN"/>
              <w:rPr>
                <w:rFonts w:cs="Arial"/>
                <w:lang w:eastAsia="en-US"/>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B5A2" w14:textId="0709A3A7" w:rsidR="00665161" w:rsidRPr="001D386E" w:rsidRDefault="00665161" w:rsidP="00EB1618">
            <w:pPr>
              <w:pStyle w:val="TAN"/>
              <w:rPr>
                <w:rFonts w:cs="Arial"/>
                <w:lang w:eastAsia="en-US"/>
              </w:rPr>
            </w:pPr>
            <w:r w:rsidRPr="006F5291">
              <w:rPr>
                <w:rFonts w:cs="Arial"/>
                <w:szCs w:val="18"/>
              </w:rPr>
              <w:t xml:space="preserve">NOTE </w:t>
            </w:r>
            <w:r>
              <w:rPr>
                <w:rFonts w:eastAsia="SimSun"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77B0B5A4" w14:textId="1E4BC520" w:rsidR="00EE707A" w:rsidRDefault="00EE707A" w:rsidP="00EE707A"/>
    <w:p w14:paraId="4050EECE" w14:textId="098ED7D4" w:rsidR="00BB4F37" w:rsidRPr="00DA2178" w:rsidRDefault="00BB4F37" w:rsidP="00BB4F37">
      <w:pPr>
        <w:rPr>
          <w:color w:val="FF0000"/>
        </w:rPr>
      </w:pPr>
      <w:r w:rsidRPr="00DA2178">
        <w:rPr>
          <w:color w:val="FF0000"/>
        </w:rPr>
        <w:t>&lt;</w:t>
      </w:r>
      <w:r>
        <w:rPr>
          <w:color w:val="FF0000"/>
        </w:rPr>
        <w:t>Next</w:t>
      </w:r>
      <w:r w:rsidRPr="00DA2178">
        <w:rPr>
          <w:color w:val="FF0000"/>
        </w:rPr>
        <w:t xml:space="preserve"> Changes&gt;</w:t>
      </w:r>
    </w:p>
    <w:p w14:paraId="5BD61E30" w14:textId="77777777" w:rsidR="00BB4F37" w:rsidRPr="001D386E" w:rsidRDefault="00BB4F37" w:rsidP="00EE707A"/>
    <w:p w14:paraId="7CF4561D" w14:textId="77777777" w:rsidR="00BB4F37" w:rsidRPr="001D386E" w:rsidRDefault="00BB4F37" w:rsidP="00BB4F37">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B4F37" w:rsidRPr="001D386E" w14:paraId="2CDBA269" w14:textId="77777777" w:rsidTr="00022C67">
        <w:trPr>
          <w:trHeight w:val="255"/>
        </w:trPr>
        <w:tc>
          <w:tcPr>
            <w:tcW w:w="9120" w:type="dxa"/>
            <w:gridSpan w:val="9"/>
            <w:shd w:val="clear" w:color="auto" w:fill="auto"/>
            <w:vAlign w:val="center"/>
          </w:tcPr>
          <w:p w14:paraId="449896BD" w14:textId="77777777" w:rsidR="00BB4F37" w:rsidRPr="001D386E" w:rsidRDefault="00BB4F37" w:rsidP="00022C67">
            <w:pPr>
              <w:pStyle w:val="TAH"/>
              <w:rPr>
                <w:rFonts w:cs="Arial"/>
              </w:rPr>
            </w:pPr>
            <w:r w:rsidRPr="001D386E">
              <w:rPr>
                <w:rFonts w:cs="Arial"/>
              </w:rPr>
              <w:t>Channel bandwidth</w:t>
            </w:r>
          </w:p>
        </w:tc>
      </w:tr>
      <w:tr w:rsidR="00BB4F37" w:rsidRPr="001D386E" w14:paraId="4B9F8302" w14:textId="77777777" w:rsidTr="00022C67">
        <w:trPr>
          <w:trHeight w:val="255"/>
        </w:trPr>
        <w:tc>
          <w:tcPr>
            <w:tcW w:w="1843" w:type="dxa"/>
            <w:shd w:val="clear" w:color="auto" w:fill="auto"/>
            <w:vAlign w:val="center"/>
          </w:tcPr>
          <w:p w14:paraId="00F25025" w14:textId="77777777" w:rsidR="00BB4F37" w:rsidRPr="001D386E" w:rsidRDefault="00BB4F37" w:rsidP="00022C67">
            <w:pPr>
              <w:pStyle w:val="TAH"/>
              <w:rPr>
                <w:rFonts w:eastAsia="MS Mincho" w:cs="Arial"/>
              </w:rPr>
            </w:pPr>
            <w:r w:rsidRPr="001D386E">
              <w:rPr>
                <w:rFonts w:cs="Arial"/>
              </w:rPr>
              <w:t>EUTRA CA Configuration</w:t>
            </w:r>
          </w:p>
        </w:tc>
        <w:tc>
          <w:tcPr>
            <w:tcW w:w="1005" w:type="dxa"/>
            <w:shd w:val="clear" w:color="auto" w:fill="auto"/>
            <w:vAlign w:val="center"/>
          </w:tcPr>
          <w:p w14:paraId="6AF93F2E" w14:textId="77777777" w:rsidR="00BB4F37" w:rsidRPr="001D386E" w:rsidRDefault="00BB4F37" w:rsidP="00022C67">
            <w:pPr>
              <w:pStyle w:val="TAH"/>
              <w:rPr>
                <w:rFonts w:eastAsia="MS Mincho" w:cs="Arial"/>
              </w:rPr>
            </w:pPr>
            <w:r w:rsidRPr="001D386E">
              <w:rPr>
                <w:rFonts w:cs="Arial"/>
              </w:rPr>
              <w:t>EUTRA band</w:t>
            </w:r>
          </w:p>
        </w:tc>
        <w:tc>
          <w:tcPr>
            <w:tcW w:w="1134" w:type="dxa"/>
            <w:shd w:val="clear" w:color="auto" w:fill="auto"/>
            <w:vAlign w:val="center"/>
          </w:tcPr>
          <w:p w14:paraId="76F9BA33" w14:textId="77777777" w:rsidR="00BB4F37" w:rsidRPr="001D386E" w:rsidRDefault="00BB4F37" w:rsidP="00022C67">
            <w:pPr>
              <w:pStyle w:val="TAH"/>
              <w:rPr>
                <w:rFonts w:cs="Arial"/>
              </w:rPr>
            </w:pPr>
            <w:r w:rsidRPr="001D386E">
              <w:rPr>
                <w:rFonts w:cs="Arial"/>
              </w:rPr>
              <w:t>1.4 MHz</w:t>
            </w:r>
          </w:p>
          <w:p w14:paraId="656930E2" w14:textId="77777777" w:rsidR="00BB4F37" w:rsidRPr="001D386E" w:rsidRDefault="00BB4F37" w:rsidP="00022C67">
            <w:pPr>
              <w:pStyle w:val="TAH"/>
              <w:rPr>
                <w:rFonts w:eastAsia="MS Mincho" w:cs="Arial"/>
              </w:rPr>
            </w:pPr>
            <w:r w:rsidRPr="001D386E">
              <w:rPr>
                <w:rFonts w:cs="Arial"/>
              </w:rPr>
              <w:t>(dBm)</w:t>
            </w:r>
          </w:p>
        </w:tc>
        <w:tc>
          <w:tcPr>
            <w:tcW w:w="887" w:type="dxa"/>
            <w:shd w:val="clear" w:color="auto" w:fill="auto"/>
            <w:vAlign w:val="center"/>
          </w:tcPr>
          <w:p w14:paraId="0F853FC5" w14:textId="77777777" w:rsidR="00BB4F37" w:rsidRPr="001D386E" w:rsidRDefault="00BB4F37" w:rsidP="00022C67">
            <w:pPr>
              <w:pStyle w:val="TAH"/>
              <w:rPr>
                <w:rFonts w:cs="Arial"/>
              </w:rPr>
            </w:pPr>
            <w:r w:rsidRPr="001D386E">
              <w:rPr>
                <w:rFonts w:cs="Arial"/>
              </w:rPr>
              <w:t>3 MHz</w:t>
            </w:r>
          </w:p>
          <w:p w14:paraId="05EC311A" w14:textId="77777777" w:rsidR="00BB4F37" w:rsidRPr="001D386E" w:rsidRDefault="00BB4F37" w:rsidP="00022C67">
            <w:pPr>
              <w:pStyle w:val="TAH"/>
              <w:rPr>
                <w:rFonts w:eastAsia="MS Mincho" w:cs="Arial"/>
              </w:rPr>
            </w:pPr>
            <w:r w:rsidRPr="001D386E">
              <w:rPr>
                <w:rFonts w:cs="Arial"/>
              </w:rPr>
              <w:t>(dBm)</w:t>
            </w:r>
          </w:p>
        </w:tc>
        <w:tc>
          <w:tcPr>
            <w:tcW w:w="768" w:type="dxa"/>
            <w:shd w:val="clear" w:color="auto" w:fill="auto"/>
            <w:vAlign w:val="center"/>
          </w:tcPr>
          <w:p w14:paraId="51245F54" w14:textId="77777777" w:rsidR="00BB4F37" w:rsidRPr="001D386E" w:rsidRDefault="00BB4F37" w:rsidP="00022C67">
            <w:pPr>
              <w:pStyle w:val="TAH"/>
              <w:rPr>
                <w:rFonts w:cs="Arial"/>
              </w:rPr>
            </w:pPr>
            <w:r w:rsidRPr="001D386E">
              <w:rPr>
                <w:rFonts w:cs="Arial"/>
              </w:rPr>
              <w:t>5 MHz</w:t>
            </w:r>
          </w:p>
          <w:p w14:paraId="7B69EBC9" w14:textId="77777777" w:rsidR="00BB4F37" w:rsidRPr="001D386E" w:rsidRDefault="00BB4F37" w:rsidP="00022C67">
            <w:pPr>
              <w:pStyle w:val="TAH"/>
              <w:rPr>
                <w:rFonts w:eastAsia="MS Mincho" w:cs="Arial"/>
              </w:rPr>
            </w:pPr>
            <w:r w:rsidRPr="001D386E">
              <w:rPr>
                <w:rFonts w:cs="Arial"/>
              </w:rPr>
              <w:t>(dBm)</w:t>
            </w:r>
          </w:p>
        </w:tc>
        <w:tc>
          <w:tcPr>
            <w:tcW w:w="885" w:type="dxa"/>
            <w:shd w:val="clear" w:color="auto" w:fill="auto"/>
            <w:vAlign w:val="center"/>
          </w:tcPr>
          <w:p w14:paraId="298768CB" w14:textId="77777777" w:rsidR="00BB4F37" w:rsidRPr="001D386E" w:rsidRDefault="00BB4F37" w:rsidP="00022C67">
            <w:pPr>
              <w:pStyle w:val="TAH"/>
              <w:rPr>
                <w:rFonts w:cs="Arial"/>
              </w:rPr>
            </w:pPr>
            <w:r w:rsidRPr="001D386E">
              <w:rPr>
                <w:rFonts w:cs="Arial"/>
              </w:rPr>
              <w:t>10 MHz</w:t>
            </w:r>
          </w:p>
          <w:p w14:paraId="4ACC0771" w14:textId="77777777" w:rsidR="00BB4F37" w:rsidRPr="001D386E" w:rsidRDefault="00BB4F37" w:rsidP="00022C67">
            <w:pPr>
              <w:pStyle w:val="TAH"/>
              <w:rPr>
                <w:rFonts w:eastAsia="MS Mincho" w:cs="Arial"/>
              </w:rPr>
            </w:pPr>
            <w:r w:rsidRPr="001D386E">
              <w:rPr>
                <w:rFonts w:cs="Arial"/>
              </w:rPr>
              <w:t>(dBm)</w:t>
            </w:r>
          </w:p>
        </w:tc>
        <w:tc>
          <w:tcPr>
            <w:tcW w:w="859" w:type="dxa"/>
            <w:shd w:val="clear" w:color="auto" w:fill="auto"/>
            <w:vAlign w:val="center"/>
          </w:tcPr>
          <w:p w14:paraId="10464FC6" w14:textId="77777777" w:rsidR="00BB4F37" w:rsidRPr="001D386E" w:rsidRDefault="00BB4F37" w:rsidP="00022C67">
            <w:pPr>
              <w:pStyle w:val="TAH"/>
              <w:rPr>
                <w:rFonts w:cs="Arial"/>
              </w:rPr>
            </w:pPr>
            <w:r w:rsidRPr="001D386E">
              <w:rPr>
                <w:rFonts w:cs="Arial"/>
              </w:rPr>
              <w:t>15 MHz</w:t>
            </w:r>
          </w:p>
          <w:p w14:paraId="746F0A9C" w14:textId="77777777" w:rsidR="00BB4F37" w:rsidRPr="001D386E" w:rsidRDefault="00BB4F37" w:rsidP="00022C67">
            <w:pPr>
              <w:pStyle w:val="TAH"/>
              <w:rPr>
                <w:rFonts w:eastAsia="MS Mincho" w:cs="Arial"/>
              </w:rPr>
            </w:pPr>
            <w:r w:rsidRPr="001D386E">
              <w:rPr>
                <w:rFonts w:cs="Arial"/>
              </w:rPr>
              <w:t>(dBm)</w:t>
            </w:r>
          </w:p>
        </w:tc>
        <w:tc>
          <w:tcPr>
            <w:tcW w:w="900" w:type="dxa"/>
            <w:shd w:val="clear" w:color="auto" w:fill="auto"/>
            <w:vAlign w:val="center"/>
          </w:tcPr>
          <w:p w14:paraId="62F6FEE7" w14:textId="77777777" w:rsidR="00BB4F37" w:rsidRPr="001D386E" w:rsidRDefault="00BB4F37" w:rsidP="00022C67">
            <w:pPr>
              <w:pStyle w:val="TAH"/>
              <w:rPr>
                <w:rFonts w:cs="Arial"/>
              </w:rPr>
            </w:pPr>
            <w:r w:rsidRPr="001D386E">
              <w:rPr>
                <w:rFonts w:cs="Arial"/>
              </w:rPr>
              <w:t>20 MHz</w:t>
            </w:r>
          </w:p>
          <w:p w14:paraId="389DC40D" w14:textId="77777777" w:rsidR="00BB4F37" w:rsidRPr="001D386E" w:rsidRDefault="00BB4F37" w:rsidP="00022C67">
            <w:pPr>
              <w:pStyle w:val="TAH"/>
              <w:rPr>
                <w:rFonts w:eastAsia="MS Mincho" w:cs="Arial"/>
              </w:rPr>
            </w:pPr>
            <w:r w:rsidRPr="001D386E">
              <w:rPr>
                <w:rFonts w:cs="Arial"/>
              </w:rPr>
              <w:t>(dBm)</w:t>
            </w:r>
          </w:p>
        </w:tc>
        <w:tc>
          <w:tcPr>
            <w:tcW w:w="839" w:type="dxa"/>
            <w:shd w:val="clear" w:color="auto" w:fill="auto"/>
            <w:vAlign w:val="center"/>
          </w:tcPr>
          <w:p w14:paraId="1777024A" w14:textId="77777777" w:rsidR="00BB4F37" w:rsidRPr="001D386E" w:rsidRDefault="00BB4F37" w:rsidP="00022C67">
            <w:pPr>
              <w:pStyle w:val="TAH"/>
              <w:rPr>
                <w:rFonts w:eastAsia="MS Mincho" w:cs="Arial"/>
              </w:rPr>
            </w:pPr>
            <w:r w:rsidRPr="001D386E">
              <w:rPr>
                <w:rFonts w:cs="Arial"/>
              </w:rPr>
              <w:t>Duplex mode</w:t>
            </w:r>
          </w:p>
        </w:tc>
      </w:tr>
      <w:tr w:rsidR="00BB4F37" w:rsidRPr="001D386E" w14:paraId="64BA8654"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171D16C" w14:textId="77777777" w:rsidR="00BB4F37" w:rsidRPr="001D386E" w:rsidRDefault="00BB4F37" w:rsidP="00022C67">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467BF314" w14:textId="77777777" w:rsidR="00BB4F37" w:rsidRPr="001D386E" w:rsidRDefault="00BB4F37" w:rsidP="00022C67">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290DC0"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E013D2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09459DC" w14:textId="77777777" w:rsidR="00BB4F37" w:rsidRPr="001D386E" w:rsidRDefault="00BB4F37" w:rsidP="00022C67">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16483274" w14:textId="77777777" w:rsidR="00BB4F37" w:rsidRPr="001D386E" w:rsidRDefault="00BB4F37" w:rsidP="00022C67">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6AC44456" w14:textId="77777777" w:rsidR="00BB4F37" w:rsidRPr="001D386E" w:rsidRDefault="00BB4F37" w:rsidP="00022C67">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067E79ED" w14:textId="77777777" w:rsidR="00BB4F37" w:rsidRPr="001D386E" w:rsidRDefault="00BB4F37" w:rsidP="00022C67">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3D18351E" w14:textId="77777777" w:rsidR="00BB4F37" w:rsidRPr="001D386E" w:rsidRDefault="00BB4F37" w:rsidP="00022C67">
            <w:pPr>
              <w:pStyle w:val="TAC"/>
              <w:rPr>
                <w:rFonts w:cs="Arial"/>
              </w:rPr>
            </w:pPr>
            <w:r w:rsidRPr="001D386E">
              <w:rPr>
                <w:rFonts w:eastAsia="MS Mincho" w:cs="Arial"/>
              </w:rPr>
              <w:t>FDD</w:t>
            </w:r>
          </w:p>
        </w:tc>
      </w:tr>
      <w:tr w:rsidR="00BB4F37" w:rsidRPr="001D386E" w14:paraId="075FB3C5"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2C03AD3"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039DA997" w14:textId="77777777" w:rsidR="00BB4F37" w:rsidRPr="001D386E" w:rsidRDefault="00BB4F37" w:rsidP="00022C67">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527FBFC6"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9ECF86F"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3036435" w14:textId="77777777" w:rsidR="00BB4F37" w:rsidRPr="001D386E" w:rsidRDefault="00BB4F37" w:rsidP="00022C67">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142833B4" w14:textId="77777777" w:rsidR="00BB4F37" w:rsidRPr="001D386E" w:rsidRDefault="00BB4F37" w:rsidP="00022C67">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655429D3" w14:textId="77777777" w:rsidR="00BB4F37" w:rsidRPr="001D386E" w:rsidRDefault="00BB4F37" w:rsidP="00022C67">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68D56EA6" w14:textId="77777777" w:rsidR="00BB4F37" w:rsidRPr="001D386E" w:rsidRDefault="00BB4F37" w:rsidP="00022C67">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14:paraId="5F02BED4" w14:textId="77777777" w:rsidR="00BB4F37" w:rsidRPr="001D386E" w:rsidRDefault="00BB4F37" w:rsidP="00022C67">
            <w:pPr>
              <w:pStyle w:val="TAC"/>
              <w:rPr>
                <w:rFonts w:cs="Arial"/>
              </w:rPr>
            </w:pPr>
          </w:p>
        </w:tc>
      </w:tr>
      <w:tr w:rsidR="00BB4F37" w:rsidRPr="001D386E" w14:paraId="029263C7"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D803D7E"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BC3FC11" w14:textId="77777777" w:rsidR="00BB4F37" w:rsidRPr="001D386E" w:rsidRDefault="00BB4F37" w:rsidP="00022C67">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A9E43A"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8A56CEB"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D506A22"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7104705E" w14:textId="77777777" w:rsidR="00BB4F37" w:rsidRPr="001D386E" w:rsidRDefault="00BB4F37" w:rsidP="00022C67">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5257B411" w14:textId="77777777" w:rsidR="00BB4F37" w:rsidRPr="001D386E" w:rsidRDefault="00BB4F37" w:rsidP="00022C67">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09A3DC00"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14:paraId="6E3BAE16" w14:textId="77777777" w:rsidR="00BB4F37" w:rsidRPr="001D386E" w:rsidRDefault="00BB4F37" w:rsidP="00022C67">
            <w:pPr>
              <w:pStyle w:val="TAC"/>
              <w:rPr>
                <w:rFonts w:eastAsia="MS Mincho" w:cs="Arial"/>
              </w:rPr>
            </w:pPr>
          </w:p>
        </w:tc>
      </w:tr>
      <w:tr w:rsidR="00BB4F37" w:rsidRPr="001D386E" w14:paraId="75CBE4F6"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0A7E6B"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EA0A065" w14:textId="77777777" w:rsidR="00BB4F37" w:rsidRPr="001D386E" w:rsidRDefault="00BB4F37" w:rsidP="00022C67">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33362526"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3BF03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97AED14" w14:textId="77777777" w:rsidR="00BB4F37" w:rsidRPr="001D386E" w:rsidRDefault="00BB4F37" w:rsidP="00022C67">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BE61192" w14:textId="77777777" w:rsidR="00BB4F37" w:rsidRPr="001D386E" w:rsidRDefault="00BB4F37" w:rsidP="00022C67">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443D113D" w14:textId="77777777" w:rsidR="00BB4F37" w:rsidRPr="001D386E" w:rsidRDefault="00BB4F37" w:rsidP="00022C67">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5CB2D18" w14:textId="77777777" w:rsidR="00BB4F37" w:rsidRPr="001D386E" w:rsidRDefault="00BB4F37" w:rsidP="00022C67">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14:paraId="0E8DED0E" w14:textId="77777777" w:rsidR="00BB4F37" w:rsidRPr="001D386E" w:rsidRDefault="00BB4F37" w:rsidP="00022C67">
            <w:pPr>
              <w:pStyle w:val="TAC"/>
              <w:rPr>
                <w:rFonts w:cs="Arial"/>
              </w:rPr>
            </w:pPr>
          </w:p>
        </w:tc>
      </w:tr>
      <w:tr w:rsidR="00BB4F37" w:rsidRPr="001D386E" w14:paraId="1CEDBBD2"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A1B9805"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FA3CBF5" w14:textId="77777777" w:rsidR="00BB4F37" w:rsidRPr="001D386E" w:rsidRDefault="00BB4F37" w:rsidP="00022C67">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9D4758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6ADC23D"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3018437" w14:textId="77777777" w:rsidR="00BB4F37" w:rsidRPr="001D386E" w:rsidRDefault="00BB4F37" w:rsidP="00022C67">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6C39F4BD" w14:textId="77777777" w:rsidR="00BB4F37" w:rsidRPr="001D386E" w:rsidRDefault="00BB4F37" w:rsidP="00022C67">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066EF0CD" w14:textId="77777777" w:rsidR="00BB4F37" w:rsidRPr="001D386E" w:rsidRDefault="00BB4F37" w:rsidP="00022C67">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69188F82" w14:textId="77777777" w:rsidR="00BB4F37" w:rsidRPr="001D386E" w:rsidRDefault="00BB4F37" w:rsidP="00022C67">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14:paraId="6E46606A" w14:textId="77777777" w:rsidR="00BB4F37" w:rsidRPr="001D386E" w:rsidRDefault="00BB4F37" w:rsidP="00022C67">
            <w:pPr>
              <w:pStyle w:val="TAC"/>
              <w:rPr>
                <w:rFonts w:cs="Arial"/>
              </w:rPr>
            </w:pPr>
          </w:p>
        </w:tc>
      </w:tr>
      <w:tr w:rsidR="00BB4F37" w:rsidRPr="001D386E" w14:paraId="2D72B966"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74B1DC3"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7C19DB4" w14:textId="77777777" w:rsidR="00BB4F37" w:rsidRPr="001D386E" w:rsidRDefault="00BB4F37" w:rsidP="00022C67">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9CBD064"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B06698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00BAB79" w14:textId="77777777" w:rsidR="00BB4F37" w:rsidRPr="001D386E" w:rsidRDefault="00BB4F37" w:rsidP="00022C67">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6ABE20B7" w14:textId="77777777" w:rsidR="00BB4F37" w:rsidRPr="001D386E" w:rsidRDefault="00BB4F37" w:rsidP="00022C67">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1AF9EB91" w14:textId="77777777" w:rsidR="00BB4F37" w:rsidRPr="001D386E" w:rsidRDefault="00BB4F37" w:rsidP="00022C67">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00CEE06A" w14:textId="77777777" w:rsidR="00BB4F37" w:rsidRPr="001D386E" w:rsidRDefault="00BB4F37" w:rsidP="00022C67">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1B83E19B" w14:textId="77777777" w:rsidR="00BB4F37" w:rsidRPr="001D386E" w:rsidRDefault="00BB4F37" w:rsidP="00022C67">
            <w:pPr>
              <w:pStyle w:val="TAC"/>
              <w:rPr>
                <w:rFonts w:cs="Arial"/>
              </w:rPr>
            </w:pPr>
          </w:p>
        </w:tc>
      </w:tr>
      <w:tr w:rsidR="00BB4F37" w:rsidRPr="001D386E" w14:paraId="0ED87524" w14:textId="77777777" w:rsidTr="00022C67">
        <w:trPr>
          <w:trHeight w:val="255"/>
        </w:trPr>
        <w:tc>
          <w:tcPr>
            <w:tcW w:w="1843" w:type="dxa"/>
            <w:vMerge w:val="restart"/>
            <w:shd w:val="clear" w:color="auto" w:fill="auto"/>
            <w:vAlign w:val="center"/>
          </w:tcPr>
          <w:p w14:paraId="253F44FA" w14:textId="77777777" w:rsidR="00BB4F37" w:rsidRPr="001D386E" w:rsidRDefault="00BB4F37" w:rsidP="00022C67">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14:paraId="0745EE86" w14:textId="77777777" w:rsidR="00BB4F37" w:rsidRPr="001D386E" w:rsidRDefault="00BB4F37" w:rsidP="00022C67">
            <w:pPr>
              <w:pStyle w:val="TAC"/>
              <w:rPr>
                <w:rFonts w:cs="Arial"/>
              </w:rPr>
            </w:pPr>
            <w:r w:rsidRPr="001D386E">
              <w:rPr>
                <w:rFonts w:cs="Arial"/>
              </w:rPr>
              <w:t>1</w:t>
            </w:r>
          </w:p>
        </w:tc>
        <w:tc>
          <w:tcPr>
            <w:tcW w:w="1134" w:type="dxa"/>
            <w:shd w:val="clear" w:color="auto" w:fill="auto"/>
            <w:vAlign w:val="center"/>
          </w:tcPr>
          <w:p w14:paraId="20DC2F49" w14:textId="77777777" w:rsidR="00BB4F37" w:rsidRPr="001D386E" w:rsidRDefault="00BB4F37" w:rsidP="00022C67">
            <w:pPr>
              <w:pStyle w:val="TAC"/>
              <w:rPr>
                <w:rFonts w:eastAsia="MS Mincho" w:cs="Arial"/>
              </w:rPr>
            </w:pPr>
          </w:p>
        </w:tc>
        <w:tc>
          <w:tcPr>
            <w:tcW w:w="887" w:type="dxa"/>
            <w:shd w:val="clear" w:color="auto" w:fill="auto"/>
            <w:vAlign w:val="center"/>
          </w:tcPr>
          <w:p w14:paraId="3A0EBFE0" w14:textId="77777777" w:rsidR="00BB4F37" w:rsidRPr="001D386E" w:rsidRDefault="00BB4F37" w:rsidP="00022C67">
            <w:pPr>
              <w:pStyle w:val="TAC"/>
              <w:rPr>
                <w:rFonts w:cs="Arial"/>
              </w:rPr>
            </w:pPr>
          </w:p>
        </w:tc>
        <w:tc>
          <w:tcPr>
            <w:tcW w:w="768" w:type="dxa"/>
            <w:shd w:val="clear" w:color="auto" w:fill="auto"/>
            <w:vAlign w:val="center"/>
          </w:tcPr>
          <w:p w14:paraId="62E3C6FB" w14:textId="77777777" w:rsidR="00BB4F37" w:rsidRPr="001D386E" w:rsidRDefault="00BB4F37" w:rsidP="00022C67">
            <w:pPr>
              <w:pStyle w:val="TAC"/>
              <w:rPr>
                <w:rFonts w:cs="Arial"/>
              </w:rPr>
            </w:pPr>
            <w:r w:rsidRPr="001D386E">
              <w:rPr>
                <w:rFonts w:eastAsia="Calibri" w:cs="Arial"/>
              </w:rPr>
              <w:t>-100</w:t>
            </w:r>
          </w:p>
        </w:tc>
        <w:tc>
          <w:tcPr>
            <w:tcW w:w="885" w:type="dxa"/>
            <w:shd w:val="clear" w:color="auto" w:fill="auto"/>
            <w:vAlign w:val="center"/>
          </w:tcPr>
          <w:p w14:paraId="5755822B" w14:textId="77777777" w:rsidR="00BB4F37" w:rsidRPr="001D386E" w:rsidRDefault="00BB4F37" w:rsidP="00022C67">
            <w:pPr>
              <w:pStyle w:val="TAC"/>
              <w:rPr>
                <w:rFonts w:cs="Arial"/>
              </w:rPr>
            </w:pPr>
            <w:r w:rsidRPr="001D386E">
              <w:rPr>
                <w:rFonts w:eastAsia="Calibri" w:cs="Arial"/>
              </w:rPr>
              <w:t>-97</w:t>
            </w:r>
          </w:p>
        </w:tc>
        <w:tc>
          <w:tcPr>
            <w:tcW w:w="859" w:type="dxa"/>
            <w:shd w:val="clear" w:color="auto" w:fill="auto"/>
            <w:vAlign w:val="center"/>
          </w:tcPr>
          <w:p w14:paraId="066F968C" w14:textId="77777777" w:rsidR="00BB4F37" w:rsidRPr="001D386E" w:rsidRDefault="00BB4F37" w:rsidP="00022C67">
            <w:pPr>
              <w:pStyle w:val="TAC"/>
              <w:rPr>
                <w:rFonts w:eastAsia="MS Mincho" w:cs="Arial"/>
              </w:rPr>
            </w:pPr>
            <w:r w:rsidRPr="001D386E">
              <w:rPr>
                <w:rFonts w:eastAsia="Calibri" w:cs="Arial"/>
              </w:rPr>
              <w:t>-95.2</w:t>
            </w:r>
          </w:p>
        </w:tc>
        <w:tc>
          <w:tcPr>
            <w:tcW w:w="900" w:type="dxa"/>
            <w:shd w:val="clear" w:color="auto" w:fill="auto"/>
            <w:vAlign w:val="center"/>
          </w:tcPr>
          <w:p w14:paraId="01EF340F" w14:textId="77777777" w:rsidR="00BB4F37" w:rsidRPr="001D386E" w:rsidRDefault="00BB4F37" w:rsidP="00022C67">
            <w:pPr>
              <w:pStyle w:val="TAC"/>
              <w:rPr>
                <w:rFonts w:eastAsia="MS Mincho" w:cs="Arial"/>
              </w:rPr>
            </w:pPr>
            <w:r w:rsidRPr="001D386E">
              <w:rPr>
                <w:rFonts w:eastAsia="Calibri" w:cs="Arial"/>
              </w:rPr>
              <w:t>-94</w:t>
            </w:r>
          </w:p>
        </w:tc>
        <w:tc>
          <w:tcPr>
            <w:tcW w:w="839" w:type="dxa"/>
            <w:vMerge w:val="restart"/>
            <w:shd w:val="clear" w:color="auto" w:fill="auto"/>
            <w:vAlign w:val="center"/>
          </w:tcPr>
          <w:p w14:paraId="50ACC398" w14:textId="77777777" w:rsidR="00BB4F37" w:rsidRPr="001D386E" w:rsidRDefault="00BB4F37" w:rsidP="00022C67">
            <w:pPr>
              <w:pStyle w:val="TAC"/>
              <w:rPr>
                <w:rFonts w:eastAsia="MS Mincho" w:cs="Arial"/>
              </w:rPr>
            </w:pPr>
            <w:r w:rsidRPr="001D386E">
              <w:rPr>
                <w:rFonts w:cs="Arial"/>
              </w:rPr>
              <w:t>FDD</w:t>
            </w:r>
          </w:p>
        </w:tc>
      </w:tr>
      <w:tr w:rsidR="00BB4F37" w:rsidRPr="001D386E" w14:paraId="77114C91" w14:textId="77777777" w:rsidTr="00022C67">
        <w:trPr>
          <w:trHeight w:val="255"/>
        </w:trPr>
        <w:tc>
          <w:tcPr>
            <w:tcW w:w="1843" w:type="dxa"/>
            <w:vMerge/>
            <w:shd w:val="clear" w:color="auto" w:fill="auto"/>
            <w:vAlign w:val="center"/>
          </w:tcPr>
          <w:p w14:paraId="2112A52C" w14:textId="77777777" w:rsidR="00BB4F37" w:rsidRPr="001D386E" w:rsidRDefault="00BB4F37" w:rsidP="00022C67">
            <w:pPr>
              <w:pStyle w:val="TAC"/>
              <w:rPr>
                <w:rFonts w:eastAsia="MS Mincho" w:cs="Arial"/>
              </w:rPr>
            </w:pPr>
          </w:p>
        </w:tc>
        <w:tc>
          <w:tcPr>
            <w:tcW w:w="1005" w:type="dxa"/>
            <w:shd w:val="clear" w:color="auto" w:fill="auto"/>
            <w:vAlign w:val="center"/>
          </w:tcPr>
          <w:p w14:paraId="63573A36"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2461106C" w14:textId="77777777" w:rsidR="00BB4F37" w:rsidRPr="001D386E" w:rsidRDefault="00BB4F37" w:rsidP="00022C67">
            <w:pPr>
              <w:pStyle w:val="TAC"/>
              <w:rPr>
                <w:rFonts w:eastAsia="MS Mincho" w:cs="Arial"/>
              </w:rPr>
            </w:pPr>
          </w:p>
        </w:tc>
        <w:tc>
          <w:tcPr>
            <w:tcW w:w="887" w:type="dxa"/>
            <w:shd w:val="clear" w:color="auto" w:fill="auto"/>
            <w:vAlign w:val="center"/>
          </w:tcPr>
          <w:p w14:paraId="3ABFBACE" w14:textId="77777777" w:rsidR="00BB4F37" w:rsidRPr="001D386E" w:rsidRDefault="00BB4F37" w:rsidP="00022C67">
            <w:pPr>
              <w:pStyle w:val="TAC"/>
              <w:rPr>
                <w:rFonts w:cs="Arial"/>
              </w:rPr>
            </w:pPr>
          </w:p>
        </w:tc>
        <w:tc>
          <w:tcPr>
            <w:tcW w:w="768" w:type="dxa"/>
            <w:shd w:val="clear" w:color="auto" w:fill="auto"/>
            <w:vAlign w:val="center"/>
          </w:tcPr>
          <w:p w14:paraId="686E33D2" w14:textId="77777777" w:rsidR="00BB4F37" w:rsidRPr="001D386E" w:rsidRDefault="00BB4F37" w:rsidP="00022C67">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66C6E7F6" w14:textId="77777777" w:rsidR="00BB4F37" w:rsidRPr="001D386E" w:rsidRDefault="00BB4F37" w:rsidP="00022C67">
            <w:pPr>
              <w:pStyle w:val="TAC"/>
              <w:rPr>
                <w:rFonts w:cs="Arial"/>
              </w:rPr>
            </w:pPr>
            <w:r w:rsidRPr="001D386E">
              <w:rPr>
                <w:rFonts w:eastAsia="Calibri" w:cs="Arial"/>
              </w:rPr>
              <w:t>-91.5</w:t>
            </w:r>
          </w:p>
        </w:tc>
        <w:tc>
          <w:tcPr>
            <w:tcW w:w="859" w:type="dxa"/>
            <w:shd w:val="clear" w:color="auto" w:fill="auto"/>
            <w:vAlign w:val="center"/>
          </w:tcPr>
          <w:p w14:paraId="77BDBF0D" w14:textId="77777777" w:rsidR="00BB4F37" w:rsidRPr="001D386E" w:rsidRDefault="00BB4F37" w:rsidP="00022C67">
            <w:pPr>
              <w:pStyle w:val="TAC"/>
              <w:rPr>
                <w:rFonts w:eastAsia="MS Mincho" w:cs="Arial"/>
              </w:rPr>
            </w:pPr>
            <w:r w:rsidRPr="001D386E">
              <w:rPr>
                <w:rFonts w:eastAsia="Calibri" w:cs="Arial"/>
              </w:rPr>
              <w:t>-90</w:t>
            </w:r>
          </w:p>
        </w:tc>
        <w:tc>
          <w:tcPr>
            <w:tcW w:w="900" w:type="dxa"/>
            <w:shd w:val="clear" w:color="auto" w:fill="auto"/>
            <w:vAlign w:val="center"/>
          </w:tcPr>
          <w:p w14:paraId="45574B23" w14:textId="77777777" w:rsidR="00BB4F37" w:rsidRPr="001D386E" w:rsidRDefault="00BB4F37" w:rsidP="00022C67">
            <w:pPr>
              <w:pStyle w:val="TAC"/>
              <w:rPr>
                <w:rFonts w:eastAsia="MS Mincho" w:cs="Arial"/>
              </w:rPr>
            </w:pPr>
            <w:r w:rsidRPr="001D386E">
              <w:rPr>
                <w:rFonts w:eastAsia="Calibri" w:cs="Arial"/>
              </w:rPr>
              <w:t>-89</w:t>
            </w:r>
          </w:p>
        </w:tc>
        <w:tc>
          <w:tcPr>
            <w:tcW w:w="839" w:type="dxa"/>
            <w:vMerge/>
            <w:shd w:val="clear" w:color="auto" w:fill="auto"/>
            <w:vAlign w:val="center"/>
          </w:tcPr>
          <w:p w14:paraId="40EA4978" w14:textId="77777777" w:rsidR="00BB4F37" w:rsidRPr="001D386E" w:rsidRDefault="00BB4F37" w:rsidP="00022C67">
            <w:pPr>
              <w:pStyle w:val="TAC"/>
              <w:rPr>
                <w:rFonts w:eastAsia="MS Mincho" w:cs="Arial"/>
              </w:rPr>
            </w:pPr>
          </w:p>
        </w:tc>
      </w:tr>
      <w:tr w:rsidR="00BB4F37" w:rsidRPr="001D386E" w14:paraId="341869D7" w14:textId="77777777" w:rsidTr="00022C67">
        <w:trPr>
          <w:trHeight w:val="255"/>
        </w:trPr>
        <w:tc>
          <w:tcPr>
            <w:tcW w:w="1843" w:type="dxa"/>
            <w:vMerge/>
            <w:shd w:val="clear" w:color="auto" w:fill="auto"/>
            <w:vAlign w:val="center"/>
          </w:tcPr>
          <w:p w14:paraId="6DB35DEB" w14:textId="77777777" w:rsidR="00BB4F37" w:rsidRPr="001D386E" w:rsidRDefault="00BB4F37" w:rsidP="00022C67">
            <w:pPr>
              <w:pStyle w:val="TAC"/>
              <w:rPr>
                <w:rFonts w:eastAsia="MS Mincho" w:cs="Arial"/>
              </w:rPr>
            </w:pPr>
          </w:p>
        </w:tc>
        <w:tc>
          <w:tcPr>
            <w:tcW w:w="1005" w:type="dxa"/>
            <w:shd w:val="clear" w:color="auto" w:fill="auto"/>
            <w:vAlign w:val="center"/>
          </w:tcPr>
          <w:p w14:paraId="1526FB55"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1384A234" w14:textId="77777777" w:rsidR="00BB4F37" w:rsidRPr="001D386E" w:rsidRDefault="00BB4F37" w:rsidP="00022C67">
            <w:pPr>
              <w:pStyle w:val="TAC"/>
              <w:rPr>
                <w:rFonts w:eastAsia="MS Mincho" w:cs="Arial"/>
              </w:rPr>
            </w:pPr>
          </w:p>
        </w:tc>
        <w:tc>
          <w:tcPr>
            <w:tcW w:w="887" w:type="dxa"/>
            <w:shd w:val="clear" w:color="auto" w:fill="auto"/>
            <w:vAlign w:val="center"/>
          </w:tcPr>
          <w:p w14:paraId="624F72D0" w14:textId="77777777" w:rsidR="00BB4F37" w:rsidRPr="001D386E" w:rsidRDefault="00BB4F37" w:rsidP="00022C67">
            <w:pPr>
              <w:pStyle w:val="TAC"/>
              <w:rPr>
                <w:rFonts w:cs="Arial"/>
              </w:rPr>
            </w:pPr>
          </w:p>
        </w:tc>
        <w:tc>
          <w:tcPr>
            <w:tcW w:w="768" w:type="dxa"/>
            <w:shd w:val="clear" w:color="auto" w:fill="auto"/>
            <w:vAlign w:val="center"/>
          </w:tcPr>
          <w:p w14:paraId="1CF4922C"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6D985815"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0877FD04"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7E323EC4"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689EEDDF" w14:textId="77777777" w:rsidR="00BB4F37" w:rsidRPr="001D386E" w:rsidRDefault="00BB4F37" w:rsidP="00022C67">
            <w:pPr>
              <w:pStyle w:val="TAC"/>
              <w:rPr>
                <w:rFonts w:eastAsia="MS Mincho" w:cs="Arial"/>
              </w:rPr>
            </w:pPr>
          </w:p>
        </w:tc>
      </w:tr>
      <w:tr w:rsidR="00BB4F37" w:rsidRPr="001D386E" w14:paraId="6B3F583B" w14:textId="77777777" w:rsidTr="00022C67">
        <w:trPr>
          <w:trHeight w:val="255"/>
        </w:trPr>
        <w:tc>
          <w:tcPr>
            <w:tcW w:w="1843" w:type="dxa"/>
            <w:vMerge/>
            <w:shd w:val="clear" w:color="auto" w:fill="auto"/>
            <w:vAlign w:val="center"/>
          </w:tcPr>
          <w:p w14:paraId="27A1312D" w14:textId="77777777" w:rsidR="00BB4F37" w:rsidRPr="001D386E" w:rsidRDefault="00BB4F37" w:rsidP="00022C67">
            <w:pPr>
              <w:pStyle w:val="TAC"/>
              <w:rPr>
                <w:rFonts w:eastAsia="MS Mincho" w:cs="Arial"/>
              </w:rPr>
            </w:pPr>
          </w:p>
        </w:tc>
        <w:tc>
          <w:tcPr>
            <w:tcW w:w="1005" w:type="dxa"/>
            <w:shd w:val="clear" w:color="auto" w:fill="auto"/>
            <w:vAlign w:val="center"/>
          </w:tcPr>
          <w:p w14:paraId="6DE85D8B"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0659814E" w14:textId="77777777" w:rsidR="00BB4F37" w:rsidRPr="001D386E" w:rsidRDefault="00BB4F37" w:rsidP="00022C67">
            <w:pPr>
              <w:pStyle w:val="TAC"/>
              <w:rPr>
                <w:rFonts w:eastAsia="MS Mincho" w:cs="Arial"/>
              </w:rPr>
            </w:pPr>
          </w:p>
        </w:tc>
        <w:tc>
          <w:tcPr>
            <w:tcW w:w="887" w:type="dxa"/>
            <w:shd w:val="clear" w:color="auto" w:fill="auto"/>
            <w:vAlign w:val="center"/>
          </w:tcPr>
          <w:p w14:paraId="32C23EB7" w14:textId="77777777" w:rsidR="00BB4F37" w:rsidRPr="001D386E" w:rsidRDefault="00BB4F37" w:rsidP="00022C67">
            <w:pPr>
              <w:pStyle w:val="TAC"/>
              <w:rPr>
                <w:rFonts w:cs="Arial"/>
              </w:rPr>
            </w:pPr>
          </w:p>
        </w:tc>
        <w:tc>
          <w:tcPr>
            <w:tcW w:w="768" w:type="dxa"/>
            <w:shd w:val="clear" w:color="auto" w:fill="auto"/>
            <w:vAlign w:val="center"/>
          </w:tcPr>
          <w:p w14:paraId="60ECC0DB"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75AF6B3F"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65B239FC"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01675A2F"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74FB642F" w14:textId="77777777" w:rsidR="00BB4F37" w:rsidRPr="001D386E" w:rsidRDefault="00BB4F37" w:rsidP="00022C67">
            <w:pPr>
              <w:pStyle w:val="TAC"/>
              <w:rPr>
                <w:rFonts w:eastAsia="MS Mincho" w:cs="Arial"/>
              </w:rPr>
            </w:pPr>
          </w:p>
        </w:tc>
      </w:tr>
      <w:tr w:rsidR="00BB4F37" w:rsidRPr="001D386E" w14:paraId="08E63589" w14:textId="77777777" w:rsidTr="00022C67">
        <w:trPr>
          <w:trHeight w:val="255"/>
        </w:trPr>
        <w:tc>
          <w:tcPr>
            <w:tcW w:w="1843" w:type="dxa"/>
            <w:vMerge w:val="restart"/>
            <w:shd w:val="clear" w:color="auto" w:fill="auto"/>
            <w:vAlign w:val="center"/>
          </w:tcPr>
          <w:p w14:paraId="7828D03B" w14:textId="77777777" w:rsidR="00BB4F37" w:rsidRPr="001D386E" w:rsidRDefault="00BB4F37" w:rsidP="00022C67">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14:paraId="50C970ED" w14:textId="77777777" w:rsidR="00BB4F37" w:rsidRPr="001D386E" w:rsidRDefault="00BB4F37" w:rsidP="00022C67">
            <w:pPr>
              <w:pStyle w:val="TAC"/>
              <w:rPr>
                <w:rFonts w:cs="Arial"/>
                <w:lang w:eastAsia="zh-CN"/>
              </w:rPr>
            </w:pPr>
            <w:r w:rsidRPr="001D386E">
              <w:rPr>
                <w:rFonts w:cs="Arial" w:hint="eastAsia"/>
                <w:lang w:eastAsia="zh-CN"/>
              </w:rPr>
              <w:t>1</w:t>
            </w:r>
          </w:p>
        </w:tc>
        <w:tc>
          <w:tcPr>
            <w:tcW w:w="1134" w:type="dxa"/>
            <w:shd w:val="clear" w:color="auto" w:fill="auto"/>
            <w:vAlign w:val="center"/>
          </w:tcPr>
          <w:p w14:paraId="5AFE19ED" w14:textId="77777777" w:rsidR="00BB4F37" w:rsidRPr="001D386E" w:rsidRDefault="00BB4F37" w:rsidP="00022C67">
            <w:pPr>
              <w:pStyle w:val="TAC"/>
              <w:rPr>
                <w:rFonts w:eastAsia="MS Mincho" w:cs="Arial"/>
              </w:rPr>
            </w:pPr>
          </w:p>
        </w:tc>
        <w:tc>
          <w:tcPr>
            <w:tcW w:w="887" w:type="dxa"/>
            <w:shd w:val="clear" w:color="auto" w:fill="auto"/>
            <w:vAlign w:val="center"/>
          </w:tcPr>
          <w:p w14:paraId="61356D2A" w14:textId="77777777" w:rsidR="00BB4F37" w:rsidRPr="001D386E" w:rsidRDefault="00BB4F37" w:rsidP="00022C67">
            <w:pPr>
              <w:pStyle w:val="TAC"/>
              <w:rPr>
                <w:rFonts w:cs="Arial"/>
              </w:rPr>
            </w:pPr>
          </w:p>
        </w:tc>
        <w:tc>
          <w:tcPr>
            <w:tcW w:w="768" w:type="dxa"/>
            <w:shd w:val="clear" w:color="auto" w:fill="auto"/>
          </w:tcPr>
          <w:p w14:paraId="59A9DCD1" w14:textId="77777777" w:rsidR="00BB4F37" w:rsidRPr="001D386E" w:rsidRDefault="00BB4F37" w:rsidP="00022C67">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648921BA" w14:textId="77777777" w:rsidR="00BB4F37" w:rsidRPr="001D386E" w:rsidRDefault="00BB4F37" w:rsidP="00022C67">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14:paraId="7BDFDAAC" w14:textId="77777777" w:rsidR="00BB4F37" w:rsidRPr="001D386E" w:rsidRDefault="00BB4F37" w:rsidP="00022C67">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55D4ED39" w14:textId="77777777" w:rsidR="00BB4F37" w:rsidRPr="001D386E" w:rsidRDefault="00BB4F37" w:rsidP="00022C67">
            <w:pPr>
              <w:pStyle w:val="TAC"/>
              <w:rPr>
                <w:rFonts w:cs="Arial"/>
              </w:rPr>
            </w:pPr>
          </w:p>
        </w:tc>
        <w:tc>
          <w:tcPr>
            <w:tcW w:w="839" w:type="dxa"/>
            <w:shd w:val="clear" w:color="auto" w:fill="auto"/>
            <w:vAlign w:val="center"/>
          </w:tcPr>
          <w:p w14:paraId="649D7D8B" w14:textId="77777777" w:rsidR="00BB4F37" w:rsidRPr="001D386E" w:rsidRDefault="00BB4F37" w:rsidP="00022C67">
            <w:pPr>
              <w:pStyle w:val="TAC"/>
              <w:rPr>
                <w:rFonts w:cs="Arial"/>
              </w:rPr>
            </w:pPr>
            <w:r w:rsidRPr="001D386E">
              <w:rPr>
                <w:rFonts w:cs="Arial"/>
              </w:rPr>
              <w:t>FDD</w:t>
            </w:r>
          </w:p>
        </w:tc>
      </w:tr>
      <w:tr w:rsidR="00BB4F37" w:rsidRPr="001D386E" w14:paraId="0FF10C02" w14:textId="77777777" w:rsidTr="00022C67">
        <w:trPr>
          <w:trHeight w:val="255"/>
        </w:trPr>
        <w:tc>
          <w:tcPr>
            <w:tcW w:w="1843" w:type="dxa"/>
            <w:vMerge/>
            <w:shd w:val="clear" w:color="auto" w:fill="auto"/>
            <w:vAlign w:val="center"/>
          </w:tcPr>
          <w:p w14:paraId="02A07BCD" w14:textId="77777777" w:rsidR="00BB4F37" w:rsidRPr="001D386E" w:rsidRDefault="00BB4F37" w:rsidP="00022C67">
            <w:pPr>
              <w:pStyle w:val="TAC"/>
              <w:rPr>
                <w:rFonts w:cs="Arial"/>
              </w:rPr>
            </w:pPr>
          </w:p>
        </w:tc>
        <w:tc>
          <w:tcPr>
            <w:tcW w:w="1005" w:type="dxa"/>
            <w:shd w:val="clear" w:color="auto" w:fill="auto"/>
            <w:vAlign w:val="center"/>
          </w:tcPr>
          <w:p w14:paraId="61BA0F55" w14:textId="77777777" w:rsidR="00BB4F37" w:rsidRPr="001D386E" w:rsidRDefault="00BB4F37" w:rsidP="00022C67">
            <w:pPr>
              <w:pStyle w:val="TAC"/>
              <w:rPr>
                <w:rFonts w:cs="Arial"/>
                <w:lang w:eastAsia="zh-CN"/>
              </w:rPr>
            </w:pPr>
            <w:r w:rsidRPr="001D386E">
              <w:rPr>
                <w:rFonts w:cs="Arial" w:hint="eastAsia"/>
                <w:lang w:eastAsia="zh-CN"/>
              </w:rPr>
              <w:t>3</w:t>
            </w:r>
          </w:p>
        </w:tc>
        <w:tc>
          <w:tcPr>
            <w:tcW w:w="1134" w:type="dxa"/>
            <w:shd w:val="clear" w:color="auto" w:fill="auto"/>
            <w:vAlign w:val="center"/>
          </w:tcPr>
          <w:p w14:paraId="39EB21FF" w14:textId="77777777" w:rsidR="00BB4F37" w:rsidRPr="001D386E" w:rsidRDefault="00BB4F37" w:rsidP="00022C67">
            <w:pPr>
              <w:pStyle w:val="TAC"/>
              <w:rPr>
                <w:rFonts w:eastAsia="MS Mincho" w:cs="Arial"/>
              </w:rPr>
            </w:pPr>
          </w:p>
        </w:tc>
        <w:tc>
          <w:tcPr>
            <w:tcW w:w="887" w:type="dxa"/>
            <w:shd w:val="clear" w:color="auto" w:fill="auto"/>
            <w:vAlign w:val="center"/>
          </w:tcPr>
          <w:p w14:paraId="0C84169F" w14:textId="77777777" w:rsidR="00BB4F37" w:rsidRPr="001D386E" w:rsidRDefault="00BB4F37" w:rsidP="00022C67">
            <w:pPr>
              <w:pStyle w:val="TAC"/>
              <w:rPr>
                <w:rFonts w:cs="Arial"/>
              </w:rPr>
            </w:pPr>
          </w:p>
        </w:tc>
        <w:tc>
          <w:tcPr>
            <w:tcW w:w="768" w:type="dxa"/>
            <w:shd w:val="clear" w:color="auto" w:fill="auto"/>
          </w:tcPr>
          <w:p w14:paraId="42648337" w14:textId="77777777" w:rsidR="00BB4F37" w:rsidRPr="001D386E" w:rsidRDefault="00BB4F37" w:rsidP="00022C67">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14:paraId="250AAA53" w14:textId="77777777" w:rsidR="00BB4F37" w:rsidRPr="001D386E" w:rsidRDefault="00BB4F37" w:rsidP="00022C67">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14:paraId="253507B9" w14:textId="77777777" w:rsidR="00BB4F37" w:rsidRPr="001D386E" w:rsidRDefault="00BB4F37" w:rsidP="00022C67">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14:paraId="7E760850" w14:textId="77777777" w:rsidR="00BB4F37" w:rsidRPr="001D386E" w:rsidRDefault="00BB4F37" w:rsidP="00022C67">
            <w:pPr>
              <w:pStyle w:val="TAC"/>
              <w:rPr>
                <w:rFonts w:cs="Arial"/>
              </w:rPr>
            </w:pPr>
          </w:p>
        </w:tc>
        <w:tc>
          <w:tcPr>
            <w:tcW w:w="839" w:type="dxa"/>
            <w:shd w:val="clear" w:color="auto" w:fill="auto"/>
            <w:vAlign w:val="center"/>
          </w:tcPr>
          <w:p w14:paraId="1129E98A" w14:textId="77777777" w:rsidR="00BB4F37" w:rsidRPr="001D386E" w:rsidRDefault="00BB4F37" w:rsidP="00022C67">
            <w:pPr>
              <w:pStyle w:val="TAC"/>
              <w:rPr>
                <w:rFonts w:cs="Arial"/>
              </w:rPr>
            </w:pPr>
            <w:r w:rsidRPr="001D386E">
              <w:rPr>
                <w:rFonts w:cs="Arial"/>
              </w:rPr>
              <w:t>FDD</w:t>
            </w:r>
          </w:p>
        </w:tc>
      </w:tr>
      <w:tr w:rsidR="00BB4F37" w:rsidRPr="001D386E" w14:paraId="26D8FD23" w14:textId="77777777" w:rsidTr="00022C67">
        <w:trPr>
          <w:trHeight w:val="255"/>
        </w:trPr>
        <w:tc>
          <w:tcPr>
            <w:tcW w:w="1843" w:type="dxa"/>
            <w:vMerge/>
            <w:shd w:val="clear" w:color="auto" w:fill="auto"/>
            <w:vAlign w:val="center"/>
          </w:tcPr>
          <w:p w14:paraId="2D665709" w14:textId="77777777" w:rsidR="00BB4F37" w:rsidRPr="001D386E" w:rsidRDefault="00BB4F37" w:rsidP="00022C67">
            <w:pPr>
              <w:pStyle w:val="TAC"/>
              <w:rPr>
                <w:rFonts w:cs="Arial"/>
              </w:rPr>
            </w:pPr>
          </w:p>
        </w:tc>
        <w:tc>
          <w:tcPr>
            <w:tcW w:w="1005" w:type="dxa"/>
            <w:shd w:val="clear" w:color="auto" w:fill="auto"/>
            <w:vAlign w:val="center"/>
          </w:tcPr>
          <w:p w14:paraId="4A25B17C" w14:textId="77777777" w:rsidR="00BB4F37" w:rsidRPr="001D386E" w:rsidRDefault="00BB4F37" w:rsidP="00022C67">
            <w:pPr>
              <w:pStyle w:val="TAC"/>
              <w:rPr>
                <w:rFonts w:cs="Arial"/>
                <w:lang w:eastAsia="zh-CN"/>
              </w:rPr>
            </w:pPr>
            <w:r w:rsidRPr="001D386E">
              <w:rPr>
                <w:rFonts w:cs="Arial" w:hint="eastAsia"/>
                <w:lang w:eastAsia="zh-CN"/>
              </w:rPr>
              <w:t>20</w:t>
            </w:r>
          </w:p>
        </w:tc>
        <w:tc>
          <w:tcPr>
            <w:tcW w:w="1134" w:type="dxa"/>
            <w:shd w:val="clear" w:color="auto" w:fill="auto"/>
            <w:vAlign w:val="center"/>
          </w:tcPr>
          <w:p w14:paraId="2316CB40" w14:textId="77777777" w:rsidR="00BB4F37" w:rsidRPr="001D386E" w:rsidRDefault="00BB4F37" w:rsidP="00022C67">
            <w:pPr>
              <w:pStyle w:val="TAC"/>
              <w:rPr>
                <w:rFonts w:eastAsia="MS Mincho" w:cs="Arial"/>
              </w:rPr>
            </w:pPr>
          </w:p>
        </w:tc>
        <w:tc>
          <w:tcPr>
            <w:tcW w:w="887" w:type="dxa"/>
            <w:shd w:val="clear" w:color="auto" w:fill="auto"/>
            <w:vAlign w:val="center"/>
          </w:tcPr>
          <w:p w14:paraId="3C800AA0" w14:textId="77777777" w:rsidR="00BB4F37" w:rsidRPr="001D386E" w:rsidRDefault="00BB4F37" w:rsidP="00022C67">
            <w:pPr>
              <w:pStyle w:val="TAC"/>
              <w:rPr>
                <w:rFonts w:cs="Arial"/>
              </w:rPr>
            </w:pPr>
          </w:p>
        </w:tc>
        <w:tc>
          <w:tcPr>
            <w:tcW w:w="768" w:type="dxa"/>
            <w:shd w:val="clear" w:color="auto" w:fill="auto"/>
            <w:vAlign w:val="center"/>
          </w:tcPr>
          <w:p w14:paraId="172474B1" w14:textId="77777777" w:rsidR="00BB4F37" w:rsidRPr="001D386E" w:rsidRDefault="00BB4F37" w:rsidP="00022C67">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6C9D7899" w14:textId="77777777" w:rsidR="00BB4F37" w:rsidRPr="001D386E" w:rsidRDefault="00BB4F37" w:rsidP="00022C67">
            <w:pPr>
              <w:pStyle w:val="TAC"/>
              <w:rPr>
                <w:rFonts w:cs="Arial"/>
                <w:lang w:eastAsia="ja-JP"/>
              </w:rPr>
            </w:pPr>
          </w:p>
        </w:tc>
        <w:tc>
          <w:tcPr>
            <w:tcW w:w="859" w:type="dxa"/>
            <w:shd w:val="clear" w:color="auto" w:fill="auto"/>
            <w:vAlign w:val="center"/>
          </w:tcPr>
          <w:p w14:paraId="70287EAA" w14:textId="77777777" w:rsidR="00BB4F37" w:rsidRPr="001D386E" w:rsidRDefault="00BB4F37" w:rsidP="00022C67">
            <w:pPr>
              <w:pStyle w:val="TAC"/>
              <w:rPr>
                <w:rFonts w:cs="Arial"/>
                <w:lang w:eastAsia="ja-JP"/>
              </w:rPr>
            </w:pPr>
          </w:p>
        </w:tc>
        <w:tc>
          <w:tcPr>
            <w:tcW w:w="900" w:type="dxa"/>
            <w:shd w:val="clear" w:color="auto" w:fill="auto"/>
            <w:vAlign w:val="center"/>
          </w:tcPr>
          <w:p w14:paraId="5C902DFA" w14:textId="77777777" w:rsidR="00BB4F37" w:rsidRPr="001D386E" w:rsidRDefault="00BB4F37" w:rsidP="00022C67">
            <w:pPr>
              <w:pStyle w:val="TAC"/>
              <w:rPr>
                <w:rFonts w:cs="Arial"/>
              </w:rPr>
            </w:pPr>
          </w:p>
        </w:tc>
        <w:tc>
          <w:tcPr>
            <w:tcW w:w="839" w:type="dxa"/>
            <w:shd w:val="clear" w:color="auto" w:fill="auto"/>
            <w:vAlign w:val="center"/>
          </w:tcPr>
          <w:p w14:paraId="2240B128" w14:textId="77777777" w:rsidR="00BB4F37" w:rsidRPr="001D386E" w:rsidRDefault="00BB4F37" w:rsidP="00022C67">
            <w:pPr>
              <w:pStyle w:val="TAC"/>
              <w:rPr>
                <w:rFonts w:cs="Arial"/>
              </w:rPr>
            </w:pPr>
            <w:r w:rsidRPr="001D386E">
              <w:rPr>
                <w:rFonts w:cs="Arial" w:hint="eastAsia"/>
                <w:lang w:eastAsia="zh-CN"/>
              </w:rPr>
              <w:t>FDD</w:t>
            </w:r>
          </w:p>
        </w:tc>
      </w:tr>
      <w:tr w:rsidR="00BB4F37" w:rsidRPr="001D386E" w14:paraId="48E4D752" w14:textId="77777777" w:rsidTr="00022C67">
        <w:trPr>
          <w:trHeight w:val="255"/>
        </w:trPr>
        <w:tc>
          <w:tcPr>
            <w:tcW w:w="1843" w:type="dxa"/>
            <w:vMerge/>
            <w:shd w:val="clear" w:color="auto" w:fill="auto"/>
            <w:vAlign w:val="center"/>
          </w:tcPr>
          <w:p w14:paraId="6D73E4A1" w14:textId="77777777" w:rsidR="00BB4F37" w:rsidRPr="001D386E" w:rsidRDefault="00BB4F37" w:rsidP="00022C67">
            <w:pPr>
              <w:pStyle w:val="TAC"/>
              <w:rPr>
                <w:rFonts w:cs="Arial"/>
              </w:rPr>
            </w:pPr>
          </w:p>
        </w:tc>
        <w:tc>
          <w:tcPr>
            <w:tcW w:w="1005" w:type="dxa"/>
            <w:shd w:val="clear" w:color="auto" w:fill="auto"/>
            <w:vAlign w:val="center"/>
          </w:tcPr>
          <w:p w14:paraId="1216E82E" w14:textId="77777777" w:rsidR="00BB4F37" w:rsidRPr="001D386E" w:rsidRDefault="00BB4F37" w:rsidP="00022C67">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13D5F193" w14:textId="77777777" w:rsidR="00BB4F37" w:rsidRPr="001D386E" w:rsidRDefault="00BB4F37" w:rsidP="00022C67">
            <w:pPr>
              <w:pStyle w:val="TAC"/>
              <w:rPr>
                <w:rFonts w:eastAsia="MS Mincho" w:cs="Arial"/>
              </w:rPr>
            </w:pPr>
          </w:p>
        </w:tc>
        <w:tc>
          <w:tcPr>
            <w:tcW w:w="887" w:type="dxa"/>
            <w:shd w:val="clear" w:color="auto" w:fill="auto"/>
            <w:vAlign w:val="center"/>
          </w:tcPr>
          <w:p w14:paraId="11A1451C" w14:textId="77777777" w:rsidR="00BB4F37" w:rsidRPr="001D386E" w:rsidRDefault="00BB4F37" w:rsidP="00022C67">
            <w:pPr>
              <w:pStyle w:val="TAC"/>
              <w:rPr>
                <w:rFonts w:cs="Arial"/>
              </w:rPr>
            </w:pPr>
          </w:p>
        </w:tc>
        <w:tc>
          <w:tcPr>
            <w:tcW w:w="768" w:type="dxa"/>
            <w:shd w:val="clear" w:color="auto" w:fill="auto"/>
            <w:vAlign w:val="center"/>
          </w:tcPr>
          <w:p w14:paraId="72E4F931" w14:textId="77777777" w:rsidR="00BB4F37" w:rsidRPr="001D386E" w:rsidRDefault="00BB4F37" w:rsidP="00022C67">
            <w:pPr>
              <w:pStyle w:val="TAC"/>
              <w:rPr>
                <w:rFonts w:cs="Arial"/>
                <w:lang w:eastAsia="ja-JP"/>
              </w:rPr>
            </w:pPr>
            <w:r w:rsidRPr="001D386E">
              <w:rPr>
                <w:rFonts w:cs="Arial"/>
              </w:rPr>
              <w:t>-99.5</w:t>
            </w:r>
          </w:p>
        </w:tc>
        <w:tc>
          <w:tcPr>
            <w:tcW w:w="885" w:type="dxa"/>
            <w:shd w:val="clear" w:color="auto" w:fill="auto"/>
            <w:vAlign w:val="center"/>
          </w:tcPr>
          <w:p w14:paraId="5538CB94" w14:textId="77777777" w:rsidR="00BB4F37" w:rsidRPr="001D386E" w:rsidRDefault="00BB4F37" w:rsidP="00022C67">
            <w:pPr>
              <w:pStyle w:val="TAC"/>
              <w:rPr>
                <w:rFonts w:cs="Arial"/>
                <w:lang w:eastAsia="ja-JP"/>
              </w:rPr>
            </w:pPr>
            <w:r w:rsidRPr="001D386E">
              <w:rPr>
                <w:rFonts w:cs="Arial"/>
              </w:rPr>
              <w:t>-96.5</w:t>
            </w:r>
          </w:p>
        </w:tc>
        <w:tc>
          <w:tcPr>
            <w:tcW w:w="859" w:type="dxa"/>
            <w:shd w:val="clear" w:color="auto" w:fill="auto"/>
            <w:vAlign w:val="center"/>
          </w:tcPr>
          <w:p w14:paraId="7EE6D37D" w14:textId="77777777" w:rsidR="00BB4F37" w:rsidRPr="001D386E" w:rsidRDefault="00BB4F37" w:rsidP="00022C67">
            <w:pPr>
              <w:pStyle w:val="TAC"/>
              <w:rPr>
                <w:rFonts w:cs="Arial"/>
                <w:lang w:eastAsia="ja-JP"/>
              </w:rPr>
            </w:pPr>
            <w:r w:rsidRPr="001D386E">
              <w:rPr>
                <w:rFonts w:eastAsia="MS Mincho" w:cs="Arial"/>
              </w:rPr>
              <w:t>-94.7</w:t>
            </w:r>
          </w:p>
        </w:tc>
        <w:tc>
          <w:tcPr>
            <w:tcW w:w="900" w:type="dxa"/>
            <w:shd w:val="clear" w:color="auto" w:fill="auto"/>
            <w:vAlign w:val="center"/>
          </w:tcPr>
          <w:p w14:paraId="784C63BC" w14:textId="77777777" w:rsidR="00BB4F37" w:rsidRPr="001D386E" w:rsidRDefault="00BB4F37" w:rsidP="00022C67">
            <w:pPr>
              <w:pStyle w:val="TAC"/>
              <w:rPr>
                <w:rFonts w:cs="Arial"/>
              </w:rPr>
            </w:pPr>
            <w:r w:rsidRPr="001D386E">
              <w:rPr>
                <w:rFonts w:eastAsia="MS Mincho" w:cs="Arial"/>
              </w:rPr>
              <w:t>-93.5</w:t>
            </w:r>
          </w:p>
        </w:tc>
        <w:tc>
          <w:tcPr>
            <w:tcW w:w="839" w:type="dxa"/>
            <w:shd w:val="clear" w:color="auto" w:fill="auto"/>
            <w:vAlign w:val="center"/>
          </w:tcPr>
          <w:p w14:paraId="259B10EB" w14:textId="77777777" w:rsidR="00BB4F37" w:rsidRPr="001D386E" w:rsidRDefault="00BB4F37" w:rsidP="00022C67">
            <w:pPr>
              <w:pStyle w:val="TAC"/>
              <w:rPr>
                <w:rFonts w:cs="Arial"/>
              </w:rPr>
            </w:pPr>
            <w:r w:rsidRPr="001D386E">
              <w:rPr>
                <w:rFonts w:cs="Arial"/>
              </w:rPr>
              <w:t>FDD</w:t>
            </w:r>
          </w:p>
        </w:tc>
      </w:tr>
      <w:tr w:rsidR="00BB4F37" w:rsidRPr="001D386E" w14:paraId="1FE01E2E" w14:textId="77777777" w:rsidTr="00022C67">
        <w:trPr>
          <w:trHeight w:val="255"/>
        </w:trPr>
        <w:tc>
          <w:tcPr>
            <w:tcW w:w="1843" w:type="dxa"/>
            <w:vMerge/>
            <w:shd w:val="clear" w:color="auto" w:fill="auto"/>
            <w:vAlign w:val="center"/>
          </w:tcPr>
          <w:p w14:paraId="0E25375D" w14:textId="77777777" w:rsidR="00BB4F37" w:rsidRPr="001D386E" w:rsidRDefault="00BB4F37" w:rsidP="00022C67">
            <w:pPr>
              <w:pStyle w:val="TAC"/>
              <w:rPr>
                <w:rFonts w:cs="Arial"/>
              </w:rPr>
            </w:pPr>
          </w:p>
        </w:tc>
        <w:tc>
          <w:tcPr>
            <w:tcW w:w="1005" w:type="dxa"/>
            <w:shd w:val="clear" w:color="auto" w:fill="auto"/>
            <w:vAlign w:val="center"/>
          </w:tcPr>
          <w:p w14:paraId="44C9A4B4" w14:textId="77777777" w:rsidR="00BB4F37" w:rsidRPr="001D386E" w:rsidRDefault="00BB4F37" w:rsidP="00022C67">
            <w:pPr>
              <w:pStyle w:val="TAC"/>
              <w:rPr>
                <w:rFonts w:cs="Arial"/>
                <w:lang w:eastAsia="zh-CN"/>
              </w:rPr>
            </w:pPr>
            <w:r w:rsidRPr="001D386E">
              <w:rPr>
                <w:rFonts w:cs="Arial" w:hint="eastAsia"/>
                <w:lang w:eastAsia="zh-CN"/>
              </w:rPr>
              <w:t>42</w:t>
            </w:r>
          </w:p>
        </w:tc>
        <w:tc>
          <w:tcPr>
            <w:tcW w:w="1134" w:type="dxa"/>
            <w:shd w:val="clear" w:color="auto" w:fill="auto"/>
            <w:vAlign w:val="center"/>
          </w:tcPr>
          <w:p w14:paraId="06C076E5" w14:textId="77777777" w:rsidR="00BB4F37" w:rsidRPr="001D386E" w:rsidRDefault="00BB4F37" w:rsidP="00022C67">
            <w:pPr>
              <w:pStyle w:val="TAC"/>
              <w:rPr>
                <w:rFonts w:eastAsia="MS Mincho" w:cs="Arial"/>
              </w:rPr>
            </w:pPr>
          </w:p>
        </w:tc>
        <w:tc>
          <w:tcPr>
            <w:tcW w:w="887" w:type="dxa"/>
            <w:shd w:val="clear" w:color="auto" w:fill="auto"/>
            <w:vAlign w:val="center"/>
          </w:tcPr>
          <w:p w14:paraId="209DD914" w14:textId="77777777" w:rsidR="00BB4F37" w:rsidRPr="001D386E" w:rsidRDefault="00BB4F37" w:rsidP="00022C67">
            <w:pPr>
              <w:pStyle w:val="TAC"/>
              <w:rPr>
                <w:rFonts w:cs="Arial"/>
              </w:rPr>
            </w:pPr>
          </w:p>
        </w:tc>
        <w:tc>
          <w:tcPr>
            <w:tcW w:w="768" w:type="dxa"/>
            <w:shd w:val="clear" w:color="auto" w:fill="auto"/>
            <w:vAlign w:val="center"/>
          </w:tcPr>
          <w:p w14:paraId="629D9C58" w14:textId="77777777" w:rsidR="00BB4F37" w:rsidRPr="001D386E" w:rsidRDefault="00BB4F37" w:rsidP="00022C67">
            <w:pPr>
              <w:pStyle w:val="TAC"/>
              <w:rPr>
                <w:rFonts w:cs="Arial"/>
                <w:lang w:eastAsia="ja-JP"/>
              </w:rPr>
            </w:pPr>
            <w:r w:rsidRPr="001D386E">
              <w:rPr>
                <w:rFonts w:cs="Arial" w:hint="eastAsia"/>
                <w:lang w:eastAsia="zh-CN"/>
              </w:rPr>
              <w:t>-98.5</w:t>
            </w:r>
          </w:p>
        </w:tc>
        <w:tc>
          <w:tcPr>
            <w:tcW w:w="885" w:type="dxa"/>
            <w:shd w:val="clear" w:color="auto" w:fill="auto"/>
            <w:vAlign w:val="center"/>
          </w:tcPr>
          <w:p w14:paraId="5383D221" w14:textId="77777777" w:rsidR="00BB4F37" w:rsidRPr="001D386E" w:rsidRDefault="00BB4F37" w:rsidP="00022C67">
            <w:pPr>
              <w:pStyle w:val="TAC"/>
              <w:rPr>
                <w:rFonts w:cs="Arial"/>
                <w:lang w:eastAsia="ja-JP"/>
              </w:rPr>
            </w:pPr>
            <w:r w:rsidRPr="001D386E">
              <w:rPr>
                <w:rFonts w:cs="Arial" w:hint="eastAsia"/>
                <w:lang w:eastAsia="zh-CN"/>
              </w:rPr>
              <w:t>-95.5</w:t>
            </w:r>
          </w:p>
        </w:tc>
        <w:tc>
          <w:tcPr>
            <w:tcW w:w="859" w:type="dxa"/>
            <w:shd w:val="clear" w:color="auto" w:fill="auto"/>
            <w:vAlign w:val="center"/>
          </w:tcPr>
          <w:p w14:paraId="032126FD" w14:textId="77777777" w:rsidR="00BB4F37" w:rsidRPr="001D386E" w:rsidRDefault="00BB4F37" w:rsidP="00022C67">
            <w:pPr>
              <w:pStyle w:val="TAC"/>
              <w:rPr>
                <w:rFonts w:cs="Arial"/>
                <w:lang w:eastAsia="ja-JP"/>
              </w:rPr>
            </w:pPr>
            <w:r w:rsidRPr="001D386E">
              <w:rPr>
                <w:rFonts w:cs="Arial" w:hint="eastAsia"/>
                <w:lang w:eastAsia="zh-CN"/>
              </w:rPr>
              <w:t>-93.7</w:t>
            </w:r>
          </w:p>
        </w:tc>
        <w:tc>
          <w:tcPr>
            <w:tcW w:w="900" w:type="dxa"/>
            <w:shd w:val="clear" w:color="auto" w:fill="auto"/>
            <w:vAlign w:val="center"/>
          </w:tcPr>
          <w:p w14:paraId="29E17A13"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4A14ED4A" w14:textId="77777777" w:rsidR="00BB4F37" w:rsidRPr="001D386E" w:rsidRDefault="00BB4F37" w:rsidP="00022C67">
            <w:pPr>
              <w:pStyle w:val="TAC"/>
              <w:rPr>
                <w:rFonts w:cs="Arial"/>
              </w:rPr>
            </w:pPr>
            <w:r w:rsidRPr="001D386E">
              <w:rPr>
                <w:rFonts w:cs="Arial" w:hint="eastAsia"/>
                <w:lang w:eastAsia="zh-CN"/>
              </w:rPr>
              <w:t>TDD</w:t>
            </w:r>
          </w:p>
        </w:tc>
      </w:tr>
      <w:tr w:rsidR="00BB4F37" w:rsidRPr="001D386E" w14:paraId="017B273E" w14:textId="77777777" w:rsidTr="00022C67">
        <w:trPr>
          <w:trHeight w:val="255"/>
        </w:trPr>
        <w:tc>
          <w:tcPr>
            <w:tcW w:w="1843" w:type="dxa"/>
            <w:vMerge w:val="restart"/>
            <w:shd w:val="clear" w:color="auto" w:fill="auto"/>
            <w:vAlign w:val="center"/>
          </w:tcPr>
          <w:p w14:paraId="73F28C92" w14:textId="77777777" w:rsidR="00BB4F37" w:rsidRPr="001D386E" w:rsidRDefault="00BB4F37" w:rsidP="00022C67">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3B07B048" w14:textId="77777777" w:rsidR="00BB4F37" w:rsidRPr="001D386E" w:rsidRDefault="00BB4F37" w:rsidP="00022C67">
            <w:pPr>
              <w:pStyle w:val="TAC"/>
              <w:rPr>
                <w:rFonts w:cs="Arial"/>
              </w:rPr>
            </w:pPr>
            <w:r w:rsidRPr="001D386E">
              <w:rPr>
                <w:rFonts w:cs="Arial" w:hint="eastAsia"/>
                <w:lang w:eastAsia="zh-CN"/>
              </w:rPr>
              <w:t>1</w:t>
            </w:r>
          </w:p>
        </w:tc>
        <w:tc>
          <w:tcPr>
            <w:tcW w:w="1134" w:type="dxa"/>
            <w:shd w:val="clear" w:color="auto" w:fill="auto"/>
            <w:vAlign w:val="center"/>
          </w:tcPr>
          <w:p w14:paraId="31027BB8" w14:textId="77777777" w:rsidR="00BB4F37" w:rsidRPr="001D386E" w:rsidRDefault="00BB4F37" w:rsidP="00022C67">
            <w:pPr>
              <w:pStyle w:val="TAC"/>
              <w:rPr>
                <w:rFonts w:eastAsia="MS Mincho" w:cs="Arial"/>
              </w:rPr>
            </w:pPr>
          </w:p>
        </w:tc>
        <w:tc>
          <w:tcPr>
            <w:tcW w:w="887" w:type="dxa"/>
            <w:shd w:val="clear" w:color="auto" w:fill="auto"/>
            <w:vAlign w:val="center"/>
          </w:tcPr>
          <w:p w14:paraId="47511936" w14:textId="77777777" w:rsidR="00BB4F37" w:rsidRPr="001D386E" w:rsidRDefault="00BB4F37" w:rsidP="00022C67">
            <w:pPr>
              <w:pStyle w:val="TAC"/>
              <w:rPr>
                <w:rFonts w:cs="Arial"/>
              </w:rPr>
            </w:pPr>
          </w:p>
        </w:tc>
        <w:tc>
          <w:tcPr>
            <w:tcW w:w="768" w:type="dxa"/>
            <w:shd w:val="clear" w:color="auto" w:fill="auto"/>
          </w:tcPr>
          <w:p w14:paraId="0D40FE84" w14:textId="77777777" w:rsidR="00BB4F37" w:rsidRPr="001D386E" w:rsidRDefault="00BB4F37" w:rsidP="00022C67">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1170D5E3" w14:textId="77777777" w:rsidR="00BB4F37" w:rsidRPr="001D386E" w:rsidRDefault="00BB4F37" w:rsidP="00022C67">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14:paraId="30CA2754" w14:textId="77777777" w:rsidR="00BB4F37" w:rsidRPr="001D386E" w:rsidRDefault="00BB4F37" w:rsidP="00022C67">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56538E64" w14:textId="77777777" w:rsidR="00BB4F37" w:rsidRPr="001D386E" w:rsidRDefault="00BB4F37" w:rsidP="00022C67">
            <w:pPr>
              <w:pStyle w:val="TAC"/>
              <w:rPr>
                <w:rFonts w:cs="Arial"/>
              </w:rPr>
            </w:pPr>
          </w:p>
        </w:tc>
        <w:tc>
          <w:tcPr>
            <w:tcW w:w="839" w:type="dxa"/>
            <w:shd w:val="clear" w:color="auto" w:fill="auto"/>
            <w:vAlign w:val="center"/>
          </w:tcPr>
          <w:p w14:paraId="5E8A7A1A" w14:textId="77777777" w:rsidR="00BB4F37" w:rsidRPr="001D386E" w:rsidRDefault="00BB4F37" w:rsidP="00022C67">
            <w:pPr>
              <w:pStyle w:val="TAC"/>
              <w:rPr>
                <w:rFonts w:eastAsia="MS Mincho" w:cs="Arial"/>
              </w:rPr>
            </w:pPr>
            <w:r w:rsidRPr="001D386E">
              <w:rPr>
                <w:rFonts w:cs="Arial"/>
              </w:rPr>
              <w:t>FDD</w:t>
            </w:r>
          </w:p>
        </w:tc>
      </w:tr>
      <w:tr w:rsidR="00BB4F37" w:rsidRPr="001D386E" w14:paraId="51DD178D" w14:textId="77777777" w:rsidTr="00022C67">
        <w:trPr>
          <w:trHeight w:val="255"/>
        </w:trPr>
        <w:tc>
          <w:tcPr>
            <w:tcW w:w="1843" w:type="dxa"/>
            <w:vMerge/>
            <w:shd w:val="clear" w:color="auto" w:fill="auto"/>
            <w:vAlign w:val="center"/>
          </w:tcPr>
          <w:p w14:paraId="6C9D294C" w14:textId="77777777" w:rsidR="00BB4F37" w:rsidRPr="001D386E" w:rsidRDefault="00BB4F37" w:rsidP="00022C67">
            <w:pPr>
              <w:pStyle w:val="TAC"/>
              <w:rPr>
                <w:rFonts w:eastAsia="MS Mincho" w:cs="Arial"/>
              </w:rPr>
            </w:pPr>
          </w:p>
        </w:tc>
        <w:tc>
          <w:tcPr>
            <w:tcW w:w="1005" w:type="dxa"/>
            <w:shd w:val="clear" w:color="auto" w:fill="auto"/>
            <w:vAlign w:val="center"/>
          </w:tcPr>
          <w:p w14:paraId="64463627" w14:textId="77777777" w:rsidR="00BB4F37" w:rsidRPr="001D386E" w:rsidRDefault="00BB4F37" w:rsidP="00022C67">
            <w:pPr>
              <w:pStyle w:val="TAC"/>
              <w:rPr>
                <w:rFonts w:cs="Arial"/>
              </w:rPr>
            </w:pPr>
            <w:r w:rsidRPr="001D386E">
              <w:rPr>
                <w:rFonts w:cs="Arial" w:hint="eastAsia"/>
                <w:lang w:eastAsia="zh-CN"/>
              </w:rPr>
              <w:t>3</w:t>
            </w:r>
          </w:p>
        </w:tc>
        <w:tc>
          <w:tcPr>
            <w:tcW w:w="1134" w:type="dxa"/>
            <w:shd w:val="clear" w:color="auto" w:fill="auto"/>
            <w:vAlign w:val="center"/>
          </w:tcPr>
          <w:p w14:paraId="749870F9" w14:textId="77777777" w:rsidR="00BB4F37" w:rsidRPr="001D386E" w:rsidRDefault="00BB4F37" w:rsidP="00022C67">
            <w:pPr>
              <w:pStyle w:val="TAC"/>
              <w:rPr>
                <w:rFonts w:eastAsia="MS Mincho" w:cs="Arial"/>
              </w:rPr>
            </w:pPr>
          </w:p>
        </w:tc>
        <w:tc>
          <w:tcPr>
            <w:tcW w:w="887" w:type="dxa"/>
            <w:shd w:val="clear" w:color="auto" w:fill="auto"/>
            <w:vAlign w:val="center"/>
          </w:tcPr>
          <w:p w14:paraId="1732F57F" w14:textId="77777777" w:rsidR="00BB4F37" w:rsidRPr="001D386E" w:rsidRDefault="00BB4F37" w:rsidP="00022C67">
            <w:pPr>
              <w:pStyle w:val="TAC"/>
              <w:rPr>
                <w:rFonts w:cs="Arial"/>
              </w:rPr>
            </w:pPr>
          </w:p>
        </w:tc>
        <w:tc>
          <w:tcPr>
            <w:tcW w:w="768" w:type="dxa"/>
            <w:shd w:val="clear" w:color="auto" w:fill="auto"/>
          </w:tcPr>
          <w:p w14:paraId="1900D87D"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14:paraId="507DF499"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14:paraId="0B1D6C79" w14:textId="77777777" w:rsidR="00BB4F37" w:rsidRPr="001D386E" w:rsidRDefault="00BB4F37" w:rsidP="00022C67">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14:paraId="02D71E1A" w14:textId="77777777" w:rsidR="00BB4F37" w:rsidRPr="001D386E" w:rsidRDefault="00BB4F37" w:rsidP="00022C67">
            <w:pPr>
              <w:pStyle w:val="TAC"/>
              <w:rPr>
                <w:rFonts w:cs="Arial"/>
              </w:rPr>
            </w:pPr>
          </w:p>
        </w:tc>
        <w:tc>
          <w:tcPr>
            <w:tcW w:w="839" w:type="dxa"/>
            <w:shd w:val="clear" w:color="auto" w:fill="auto"/>
            <w:vAlign w:val="center"/>
          </w:tcPr>
          <w:p w14:paraId="11AA6B25" w14:textId="77777777" w:rsidR="00BB4F37" w:rsidRPr="001D386E" w:rsidRDefault="00BB4F37" w:rsidP="00022C67">
            <w:pPr>
              <w:pStyle w:val="TAC"/>
              <w:rPr>
                <w:rFonts w:eastAsia="MS Mincho" w:cs="Arial"/>
              </w:rPr>
            </w:pPr>
            <w:r w:rsidRPr="001D386E">
              <w:rPr>
                <w:rFonts w:cs="Arial"/>
              </w:rPr>
              <w:t>FDD</w:t>
            </w:r>
          </w:p>
        </w:tc>
      </w:tr>
      <w:tr w:rsidR="00BB4F37" w:rsidRPr="001D386E" w14:paraId="06ED011D" w14:textId="77777777" w:rsidTr="00022C67">
        <w:trPr>
          <w:trHeight w:val="255"/>
        </w:trPr>
        <w:tc>
          <w:tcPr>
            <w:tcW w:w="1843" w:type="dxa"/>
            <w:vMerge/>
            <w:shd w:val="clear" w:color="auto" w:fill="auto"/>
            <w:vAlign w:val="center"/>
          </w:tcPr>
          <w:p w14:paraId="29DD540A" w14:textId="77777777" w:rsidR="00BB4F37" w:rsidRPr="001D386E" w:rsidRDefault="00BB4F37" w:rsidP="00022C67">
            <w:pPr>
              <w:pStyle w:val="TAC"/>
              <w:rPr>
                <w:rFonts w:eastAsia="MS Mincho" w:cs="Arial"/>
              </w:rPr>
            </w:pPr>
          </w:p>
        </w:tc>
        <w:tc>
          <w:tcPr>
            <w:tcW w:w="1005" w:type="dxa"/>
            <w:shd w:val="clear" w:color="auto" w:fill="auto"/>
            <w:vAlign w:val="center"/>
          </w:tcPr>
          <w:p w14:paraId="2AEDD8FA" w14:textId="77777777" w:rsidR="00BB4F37" w:rsidRPr="001D386E" w:rsidRDefault="00BB4F37" w:rsidP="00022C67">
            <w:pPr>
              <w:pStyle w:val="TAC"/>
              <w:rPr>
                <w:rFonts w:cs="Arial"/>
              </w:rPr>
            </w:pPr>
            <w:r w:rsidRPr="001D386E">
              <w:rPr>
                <w:rFonts w:cs="Arial" w:hint="eastAsia"/>
                <w:lang w:eastAsia="zh-CN"/>
              </w:rPr>
              <w:t>20</w:t>
            </w:r>
          </w:p>
        </w:tc>
        <w:tc>
          <w:tcPr>
            <w:tcW w:w="1134" w:type="dxa"/>
            <w:shd w:val="clear" w:color="auto" w:fill="auto"/>
            <w:vAlign w:val="center"/>
          </w:tcPr>
          <w:p w14:paraId="01A9C464" w14:textId="77777777" w:rsidR="00BB4F37" w:rsidRPr="001D386E" w:rsidRDefault="00BB4F37" w:rsidP="00022C67">
            <w:pPr>
              <w:pStyle w:val="TAC"/>
              <w:rPr>
                <w:rFonts w:eastAsia="MS Mincho" w:cs="Arial"/>
              </w:rPr>
            </w:pPr>
          </w:p>
        </w:tc>
        <w:tc>
          <w:tcPr>
            <w:tcW w:w="887" w:type="dxa"/>
            <w:shd w:val="clear" w:color="auto" w:fill="auto"/>
            <w:vAlign w:val="center"/>
          </w:tcPr>
          <w:p w14:paraId="68DFF470" w14:textId="77777777" w:rsidR="00BB4F37" w:rsidRPr="001D386E" w:rsidRDefault="00BB4F37" w:rsidP="00022C67">
            <w:pPr>
              <w:pStyle w:val="TAC"/>
              <w:rPr>
                <w:rFonts w:cs="Arial"/>
              </w:rPr>
            </w:pPr>
          </w:p>
        </w:tc>
        <w:tc>
          <w:tcPr>
            <w:tcW w:w="768" w:type="dxa"/>
            <w:shd w:val="clear" w:color="auto" w:fill="auto"/>
            <w:vAlign w:val="center"/>
          </w:tcPr>
          <w:p w14:paraId="72B14ACC" w14:textId="77777777" w:rsidR="00BB4F37" w:rsidRPr="001D386E" w:rsidRDefault="00BB4F37" w:rsidP="00022C67">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168F5ECF" w14:textId="77777777" w:rsidR="00BB4F37" w:rsidRPr="001D386E" w:rsidRDefault="00BB4F37" w:rsidP="00022C67">
            <w:pPr>
              <w:pStyle w:val="TAC"/>
              <w:rPr>
                <w:rFonts w:cs="Arial"/>
              </w:rPr>
            </w:pPr>
          </w:p>
        </w:tc>
        <w:tc>
          <w:tcPr>
            <w:tcW w:w="859" w:type="dxa"/>
            <w:shd w:val="clear" w:color="auto" w:fill="auto"/>
            <w:vAlign w:val="center"/>
          </w:tcPr>
          <w:p w14:paraId="1534F7DB" w14:textId="77777777" w:rsidR="00BB4F37" w:rsidRPr="001D386E" w:rsidRDefault="00BB4F37" w:rsidP="00022C67">
            <w:pPr>
              <w:pStyle w:val="TAC"/>
              <w:rPr>
                <w:rFonts w:cs="Arial"/>
              </w:rPr>
            </w:pPr>
          </w:p>
        </w:tc>
        <w:tc>
          <w:tcPr>
            <w:tcW w:w="900" w:type="dxa"/>
            <w:shd w:val="clear" w:color="auto" w:fill="auto"/>
            <w:vAlign w:val="center"/>
          </w:tcPr>
          <w:p w14:paraId="2C153911" w14:textId="77777777" w:rsidR="00BB4F37" w:rsidRPr="001D386E" w:rsidRDefault="00BB4F37" w:rsidP="00022C67">
            <w:pPr>
              <w:pStyle w:val="TAC"/>
              <w:rPr>
                <w:rFonts w:cs="Arial"/>
              </w:rPr>
            </w:pPr>
          </w:p>
        </w:tc>
        <w:tc>
          <w:tcPr>
            <w:tcW w:w="839" w:type="dxa"/>
            <w:shd w:val="clear" w:color="auto" w:fill="auto"/>
            <w:vAlign w:val="center"/>
          </w:tcPr>
          <w:p w14:paraId="453B16F8" w14:textId="77777777" w:rsidR="00BB4F37" w:rsidRPr="001D386E" w:rsidRDefault="00BB4F37" w:rsidP="00022C67">
            <w:pPr>
              <w:pStyle w:val="TAC"/>
              <w:rPr>
                <w:rFonts w:eastAsia="MS Mincho" w:cs="Arial"/>
              </w:rPr>
            </w:pPr>
            <w:r w:rsidRPr="001D386E">
              <w:rPr>
                <w:rFonts w:cs="Arial" w:hint="eastAsia"/>
                <w:lang w:eastAsia="zh-CN"/>
              </w:rPr>
              <w:t>FDD</w:t>
            </w:r>
          </w:p>
        </w:tc>
      </w:tr>
      <w:tr w:rsidR="00BB4F37" w:rsidRPr="001D386E" w14:paraId="0302F72B" w14:textId="77777777" w:rsidTr="00022C67">
        <w:trPr>
          <w:trHeight w:val="255"/>
        </w:trPr>
        <w:tc>
          <w:tcPr>
            <w:tcW w:w="1843" w:type="dxa"/>
            <w:vMerge/>
            <w:shd w:val="clear" w:color="auto" w:fill="auto"/>
            <w:vAlign w:val="center"/>
          </w:tcPr>
          <w:p w14:paraId="4D5060EB" w14:textId="77777777" w:rsidR="00BB4F37" w:rsidRPr="001D386E" w:rsidRDefault="00BB4F37" w:rsidP="00022C67">
            <w:pPr>
              <w:pStyle w:val="TAC"/>
              <w:rPr>
                <w:rFonts w:eastAsia="MS Mincho" w:cs="Arial"/>
              </w:rPr>
            </w:pPr>
          </w:p>
        </w:tc>
        <w:tc>
          <w:tcPr>
            <w:tcW w:w="1005" w:type="dxa"/>
            <w:shd w:val="clear" w:color="auto" w:fill="auto"/>
            <w:vAlign w:val="center"/>
          </w:tcPr>
          <w:p w14:paraId="1FA2F7BB" w14:textId="77777777" w:rsidR="00BB4F37" w:rsidRPr="001D386E" w:rsidRDefault="00BB4F37" w:rsidP="00022C67">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4A068B0A" w14:textId="77777777" w:rsidR="00BB4F37" w:rsidRPr="001D386E" w:rsidRDefault="00BB4F37" w:rsidP="00022C67">
            <w:pPr>
              <w:pStyle w:val="TAC"/>
              <w:rPr>
                <w:rFonts w:eastAsia="MS Mincho" w:cs="Arial"/>
              </w:rPr>
            </w:pPr>
          </w:p>
        </w:tc>
        <w:tc>
          <w:tcPr>
            <w:tcW w:w="887" w:type="dxa"/>
            <w:shd w:val="clear" w:color="auto" w:fill="auto"/>
            <w:vAlign w:val="center"/>
          </w:tcPr>
          <w:p w14:paraId="7810CAC2" w14:textId="77777777" w:rsidR="00BB4F37" w:rsidRPr="001D386E" w:rsidRDefault="00BB4F37" w:rsidP="00022C67">
            <w:pPr>
              <w:pStyle w:val="TAC"/>
              <w:rPr>
                <w:rFonts w:cs="Arial"/>
              </w:rPr>
            </w:pPr>
          </w:p>
        </w:tc>
        <w:tc>
          <w:tcPr>
            <w:tcW w:w="768" w:type="dxa"/>
            <w:shd w:val="clear" w:color="auto" w:fill="auto"/>
            <w:vAlign w:val="center"/>
          </w:tcPr>
          <w:p w14:paraId="373F634C" w14:textId="77777777" w:rsidR="00BB4F37" w:rsidRPr="001D386E" w:rsidRDefault="00BB4F37" w:rsidP="00022C67">
            <w:pPr>
              <w:pStyle w:val="TAC"/>
              <w:rPr>
                <w:rFonts w:cs="Arial"/>
              </w:rPr>
            </w:pPr>
            <w:r w:rsidRPr="001D386E">
              <w:rPr>
                <w:rFonts w:cs="Arial"/>
              </w:rPr>
              <w:t>-99.5</w:t>
            </w:r>
          </w:p>
        </w:tc>
        <w:tc>
          <w:tcPr>
            <w:tcW w:w="885" w:type="dxa"/>
            <w:shd w:val="clear" w:color="auto" w:fill="auto"/>
            <w:vAlign w:val="center"/>
          </w:tcPr>
          <w:p w14:paraId="15D126F7" w14:textId="77777777" w:rsidR="00BB4F37" w:rsidRPr="001D386E" w:rsidRDefault="00BB4F37" w:rsidP="00022C67">
            <w:pPr>
              <w:pStyle w:val="TAC"/>
              <w:rPr>
                <w:rFonts w:cs="Arial"/>
              </w:rPr>
            </w:pPr>
            <w:r w:rsidRPr="001D386E">
              <w:rPr>
                <w:rFonts w:cs="Arial"/>
              </w:rPr>
              <w:t>-96.5</w:t>
            </w:r>
          </w:p>
        </w:tc>
        <w:tc>
          <w:tcPr>
            <w:tcW w:w="859" w:type="dxa"/>
            <w:shd w:val="clear" w:color="auto" w:fill="auto"/>
            <w:vAlign w:val="center"/>
          </w:tcPr>
          <w:p w14:paraId="13D088BB" w14:textId="77777777" w:rsidR="00BB4F37" w:rsidRPr="001D386E" w:rsidRDefault="00BB4F37" w:rsidP="00022C67">
            <w:pPr>
              <w:pStyle w:val="TAC"/>
              <w:rPr>
                <w:rFonts w:cs="Arial"/>
              </w:rPr>
            </w:pPr>
            <w:r w:rsidRPr="001D386E">
              <w:rPr>
                <w:rFonts w:eastAsia="MS Mincho" w:cs="Arial"/>
              </w:rPr>
              <w:t>-94.7</w:t>
            </w:r>
          </w:p>
        </w:tc>
        <w:tc>
          <w:tcPr>
            <w:tcW w:w="900" w:type="dxa"/>
            <w:shd w:val="clear" w:color="auto" w:fill="auto"/>
            <w:vAlign w:val="center"/>
          </w:tcPr>
          <w:p w14:paraId="421A2DD9" w14:textId="77777777" w:rsidR="00BB4F37" w:rsidRPr="001D386E" w:rsidRDefault="00BB4F37" w:rsidP="00022C67">
            <w:pPr>
              <w:pStyle w:val="TAC"/>
              <w:rPr>
                <w:rFonts w:cs="Arial"/>
              </w:rPr>
            </w:pPr>
            <w:r w:rsidRPr="001D386E">
              <w:rPr>
                <w:rFonts w:eastAsia="MS Mincho" w:cs="Arial"/>
              </w:rPr>
              <w:t>-93.5</w:t>
            </w:r>
          </w:p>
        </w:tc>
        <w:tc>
          <w:tcPr>
            <w:tcW w:w="839" w:type="dxa"/>
            <w:shd w:val="clear" w:color="auto" w:fill="auto"/>
            <w:vAlign w:val="center"/>
          </w:tcPr>
          <w:p w14:paraId="015DB55A" w14:textId="77777777" w:rsidR="00BB4F37" w:rsidRPr="001D386E" w:rsidRDefault="00BB4F37" w:rsidP="00022C67">
            <w:pPr>
              <w:pStyle w:val="TAC"/>
              <w:rPr>
                <w:rFonts w:eastAsia="MS Mincho" w:cs="Arial"/>
              </w:rPr>
            </w:pPr>
            <w:r w:rsidRPr="001D386E">
              <w:rPr>
                <w:rFonts w:cs="Arial"/>
              </w:rPr>
              <w:t>FDD</w:t>
            </w:r>
          </w:p>
        </w:tc>
      </w:tr>
      <w:tr w:rsidR="00BB4F37" w:rsidRPr="001D386E" w14:paraId="6528A0A2" w14:textId="77777777" w:rsidTr="00022C67">
        <w:trPr>
          <w:trHeight w:val="255"/>
        </w:trPr>
        <w:tc>
          <w:tcPr>
            <w:tcW w:w="1843" w:type="dxa"/>
            <w:vMerge/>
            <w:shd w:val="clear" w:color="auto" w:fill="auto"/>
            <w:vAlign w:val="center"/>
          </w:tcPr>
          <w:p w14:paraId="23D0EC50" w14:textId="77777777" w:rsidR="00BB4F37" w:rsidRPr="001D386E" w:rsidRDefault="00BB4F37" w:rsidP="00022C67">
            <w:pPr>
              <w:pStyle w:val="TAC"/>
              <w:rPr>
                <w:rFonts w:eastAsia="MS Mincho" w:cs="Arial"/>
              </w:rPr>
            </w:pPr>
          </w:p>
        </w:tc>
        <w:tc>
          <w:tcPr>
            <w:tcW w:w="1005" w:type="dxa"/>
            <w:shd w:val="clear" w:color="auto" w:fill="auto"/>
            <w:vAlign w:val="center"/>
          </w:tcPr>
          <w:p w14:paraId="2106872D" w14:textId="77777777" w:rsidR="00BB4F37" w:rsidRPr="001D386E" w:rsidRDefault="00BB4F37" w:rsidP="00022C67">
            <w:pPr>
              <w:pStyle w:val="TAC"/>
              <w:rPr>
                <w:rFonts w:cs="Arial"/>
              </w:rPr>
            </w:pPr>
            <w:r w:rsidRPr="001D386E">
              <w:rPr>
                <w:rFonts w:cs="Arial" w:hint="eastAsia"/>
                <w:lang w:eastAsia="zh-CN"/>
              </w:rPr>
              <w:t>43</w:t>
            </w:r>
          </w:p>
        </w:tc>
        <w:tc>
          <w:tcPr>
            <w:tcW w:w="1134" w:type="dxa"/>
            <w:shd w:val="clear" w:color="auto" w:fill="auto"/>
            <w:vAlign w:val="center"/>
          </w:tcPr>
          <w:p w14:paraId="127C86D4" w14:textId="77777777" w:rsidR="00BB4F37" w:rsidRPr="001D386E" w:rsidRDefault="00BB4F37" w:rsidP="00022C67">
            <w:pPr>
              <w:pStyle w:val="TAC"/>
              <w:rPr>
                <w:rFonts w:eastAsia="MS Mincho" w:cs="Arial"/>
              </w:rPr>
            </w:pPr>
          </w:p>
        </w:tc>
        <w:tc>
          <w:tcPr>
            <w:tcW w:w="887" w:type="dxa"/>
            <w:shd w:val="clear" w:color="auto" w:fill="auto"/>
            <w:vAlign w:val="center"/>
          </w:tcPr>
          <w:p w14:paraId="4E4D3B0F" w14:textId="77777777" w:rsidR="00BB4F37" w:rsidRPr="001D386E" w:rsidRDefault="00BB4F37" w:rsidP="00022C67">
            <w:pPr>
              <w:pStyle w:val="TAC"/>
              <w:rPr>
                <w:rFonts w:cs="Arial"/>
              </w:rPr>
            </w:pPr>
          </w:p>
        </w:tc>
        <w:tc>
          <w:tcPr>
            <w:tcW w:w="768" w:type="dxa"/>
            <w:shd w:val="clear" w:color="auto" w:fill="auto"/>
            <w:vAlign w:val="center"/>
          </w:tcPr>
          <w:p w14:paraId="03DF8DF3" w14:textId="77777777" w:rsidR="00BB4F37" w:rsidRPr="001D386E" w:rsidRDefault="00BB4F37" w:rsidP="00022C67">
            <w:pPr>
              <w:pStyle w:val="TAC"/>
              <w:rPr>
                <w:rFonts w:cs="Arial"/>
              </w:rPr>
            </w:pPr>
            <w:r w:rsidRPr="001D386E">
              <w:rPr>
                <w:rFonts w:cs="Arial" w:hint="eastAsia"/>
                <w:lang w:eastAsia="zh-CN"/>
              </w:rPr>
              <w:t>-98.5</w:t>
            </w:r>
          </w:p>
        </w:tc>
        <w:tc>
          <w:tcPr>
            <w:tcW w:w="885" w:type="dxa"/>
            <w:shd w:val="clear" w:color="auto" w:fill="auto"/>
            <w:vAlign w:val="center"/>
          </w:tcPr>
          <w:p w14:paraId="325556D4" w14:textId="77777777" w:rsidR="00BB4F37" w:rsidRPr="001D386E" w:rsidRDefault="00BB4F37" w:rsidP="00022C67">
            <w:pPr>
              <w:pStyle w:val="TAC"/>
              <w:rPr>
                <w:rFonts w:cs="Arial"/>
              </w:rPr>
            </w:pPr>
            <w:r w:rsidRPr="001D386E">
              <w:rPr>
                <w:rFonts w:cs="Arial" w:hint="eastAsia"/>
                <w:lang w:eastAsia="zh-CN"/>
              </w:rPr>
              <w:t>-95.5</w:t>
            </w:r>
          </w:p>
        </w:tc>
        <w:tc>
          <w:tcPr>
            <w:tcW w:w="859" w:type="dxa"/>
            <w:shd w:val="clear" w:color="auto" w:fill="auto"/>
            <w:vAlign w:val="center"/>
          </w:tcPr>
          <w:p w14:paraId="0EF0DBA9" w14:textId="77777777" w:rsidR="00BB4F37" w:rsidRPr="001D386E" w:rsidRDefault="00BB4F37" w:rsidP="00022C67">
            <w:pPr>
              <w:pStyle w:val="TAC"/>
              <w:rPr>
                <w:rFonts w:cs="Arial"/>
              </w:rPr>
            </w:pPr>
            <w:r w:rsidRPr="001D386E">
              <w:rPr>
                <w:rFonts w:cs="Arial" w:hint="eastAsia"/>
                <w:lang w:eastAsia="zh-CN"/>
              </w:rPr>
              <w:t>-93.7</w:t>
            </w:r>
          </w:p>
        </w:tc>
        <w:tc>
          <w:tcPr>
            <w:tcW w:w="900" w:type="dxa"/>
            <w:shd w:val="clear" w:color="auto" w:fill="auto"/>
            <w:vAlign w:val="center"/>
          </w:tcPr>
          <w:p w14:paraId="4927914D"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0DFE0593" w14:textId="77777777" w:rsidR="00BB4F37" w:rsidRPr="001D386E" w:rsidRDefault="00BB4F37" w:rsidP="00022C67">
            <w:pPr>
              <w:pStyle w:val="TAC"/>
              <w:rPr>
                <w:rFonts w:eastAsia="MS Mincho" w:cs="Arial"/>
              </w:rPr>
            </w:pPr>
            <w:r w:rsidRPr="001D386E">
              <w:rPr>
                <w:rFonts w:cs="Arial" w:hint="eastAsia"/>
                <w:lang w:eastAsia="zh-CN"/>
              </w:rPr>
              <w:t>TDD</w:t>
            </w:r>
          </w:p>
        </w:tc>
      </w:tr>
      <w:tr w:rsidR="00BB4F37" w:rsidRPr="001D386E" w14:paraId="26328BE6" w14:textId="77777777" w:rsidTr="00022C67">
        <w:trPr>
          <w:trHeight w:val="255"/>
        </w:trPr>
        <w:tc>
          <w:tcPr>
            <w:tcW w:w="1843" w:type="dxa"/>
            <w:vMerge w:val="restart"/>
            <w:shd w:val="clear" w:color="auto" w:fill="auto"/>
            <w:vAlign w:val="center"/>
          </w:tcPr>
          <w:p w14:paraId="62A74496" w14:textId="77777777" w:rsidR="00BB4F37" w:rsidRPr="001D386E" w:rsidRDefault="00BB4F37" w:rsidP="00022C67">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14:paraId="45FF113F" w14:textId="77777777" w:rsidR="00BB4F37" w:rsidRPr="001D386E" w:rsidRDefault="00BB4F37" w:rsidP="00022C67">
            <w:pPr>
              <w:pStyle w:val="TAC"/>
              <w:rPr>
                <w:rFonts w:cs="Arial"/>
              </w:rPr>
            </w:pPr>
            <w:r w:rsidRPr="001D386E">
              <w:rPr>
                <w:rFonts w:cs="Arial"/>
              </w:rPr>
              <w:t>1</w:t>
            </w:r>
          </w:p>
        </w:tc>
        <w:tc>
          <w:tcPr>
            <w:tcW w:w="1134" w:type="dxa"/>
            <w:shd w:val="clear" w:color="auto" w:fill="auto"/>
            <w:vAlign w:val="center"/>
          </w:tcPr>
          <w:p w14:paraId="65458729" w14:textId="77777777" w:rsidR="00BB4F37" w:rsidRPr="001D386E" w:rsidRDefault="00BB4F37" w:rsidP="00022C67">
            <w:pPr>
              <w:pStyle w:val="TAC"/>
              <w:rPr>
                <w:rFonts w:eastAsia="MS Mincho" w:cs="Arial"/>
              </w:rPr>
            </w:pPr>
          </w:p>
        </w:tc>
        <w:tc>
          <w:tcPr>
            <w:tcW w:w="887" w:type="dxa"/>
            <w:shd w:val="clear" w:color="auto" w:fill="auto"/>
            <w:vAlign w:val="center"/>
          </w:tcPr>
          <w:p w14:paraId="375F119A" w14:textId="77777777" w:rsidR="00BB4F37" w:rsidRPr="001D386E" w:rsidRDefault="00BB4F37" w:rsidP="00022C67">
            <w:pPr>
              <w:pStyle w:val="TAC"/>
              <w:rPr>
                <w:rFonts w:cs="Arial"/>
              </w:rPr>
            </w:pPr>
          </w:p>
        </w:tc>
        <w:tc>
          <w:tcPr>
            <w:tcW w:w="768" w:type="dxa"/>
            <w:shd w:val="clear" w:color="auto" w:fill="auto"/>
            <w:vAlign w:val="center"/>
          </w:tcPr>
          <w:p w14:paraId="55331563" w14:textId="77777777" w:rsidR="00BB4F37" w:rsidRPr="001D386E" w:rsidRDefault="00BB4F37" w:rsidP="00022C67">
            <w:pPr>
              <w:pStyle w:val="TAC"/>
              <w:rPr>
                <w:rFonts w:cs="Arial"/>
              </w:rPr>
            </w:pPr>
            <w:r w:rsidRPr="001D386E">
              <w:rPr>
                <w:rFonts w:eastAsia="Calibri" w:cs="Arial"/>
              </w:rPr>
              <w:t>-100</w:t>
            </w:r>
          </w:p>
        </w:tc>
        <w:tc>
          <w:tcPr>
            <w:tcW w:w="885" w:type="dxa"/>
            <w:shd w:val="clear" w:color="auto" w:fill="auto"/>
            <w:vAlign w:val="center"/>
          </w:tcPr>
          <w:p w14:paraId="23C86C01" w14:textId="77777777" w:rsidR="00BB4F37" w:rsidRPr="001D386E" w:rsidRDefault="00BB4F37" w:rsidP="00022C67">
            <w:pPr>
              <w:pStyle w:val="TAC"/>
              <w:rPr>
                <w:rFonts w:cs="Arial"/>
              </w:rPr>
            </w:pPr>
            <w:r w:rsidRPr="001D386E">
              <w:rPr>
                <w:rFonts w:eastAsia="Calibri" w:cs="Arial"/>
              </w:rPr>
              <w:t>-97</w:t>
            </w:r>
          </w:p>
        </w:tc>
        <w:tc>
          <w:tcPr>
            <w:tcW w:w="859" w:type="dxa"/>
            <w:shd w:val="clear" w:color="auto" w:fill="auto"/>
            <w:vAlign w:val="center"/>
          </w:tcPr>
          <w:p w14:paraId="5AE43190" w14:textId="77777777" w:rsidR="00BB4F37" w:rsidRPr="001D386E" w:rsidRDefault="00BB4F37" w:rsidP="00022C67">
            <w:pPr>
              <w:pStyle w:val="TAC"/>
              <w:rPr>
                <w:rFonts w:eastAsia="MS Mincho" w:cs="Arial"/>
              </w:rPr>
            </w:pPr>
            <w:r w:rsidRPr="001D386E">
              <w:rPr>
                <w:rFonts w:eastAsia="Calibri" w:cs="Arial"/>
              </w:rPr>
              <w:t>-95.2</w:t>
            </w:r>
          </w:p>
        </w:tc>
        <w:tc>
          <w:tcPr>
            <w:tcW w:w="900" w:type="dxa"/>
            <w:shd w:val="clear" w:color="auto" w:fill="auto"/>
            <w:vAlign w:val="center"/>
          </w:tcPr>
          <w:p w14:paraId="7F4E3AEC" w14:textId="77777777" w:rsidR="00BB4F37" w:rsidRPr="001D386E" w:rsidRDefault="00BB4F37" w:rsidP="00022C67">
            <w:pPr>
              <w:pStyle w:val="TAC"/>
              <w:rPr>
                <w:rFonts w:eastAsia="MS Mincho" w:cs="Arial"/>
              </w:rPr>
            </w:pPr>
            <w:r w:rsidRPr="001D386E">
              <w:rPr>
                <w:rFonts w:eastAsia="Calibri" w:cs="Arial"/>
              </w:rPr>
              <w:t>-94</w:t>
            </w:r>
          </w:p>
        </w:tc>
        <w:tc>
          <w:tcPr>
            <w:tcW w:w="839" w:type="dxa"/>
            <w:vMerge w:val="restart"/>
            <w:shd w:val="clear" w:color="auto" w:fill="auto"/>
            <w:vAlign w:val="center"/>
          </w:tcPr>
          <w:p w14:paraId="7737793A" w14:textId="77777777" w:rsidR="00BB4F37" w:rsidRPr="001D386E" w:rsidRDefault="00BB4F37" w:rsidP="00022C67">
            <w:pPr>
              <w:pStyle w:val="TAC"/>
              <w:rPr>
                <w:rFonts w:eastAsia="MS Mincho" w:cs="Arial"/>
              </w:rPr>
            </w:pPr>
            <w:r w:rsidRPr="001D386E">
              <w:rPr>
                <w:rFonts w:cs="Arial"/>
              </w:rPr>
              <w:t>FDD</w:t>
            </w:r>
          </w:p>
        </w:tc>
      </w:tr>
      <w:tr w:rsidR="00BB4F37" w:rsidRPr="001D386E" w14:paraId="322EB3B5" w14:textId="77777777" w:rsidTr="00022C67">
        <w:trPr>
          <w:trHeight w:val="255"/>
        </w:trPr>
        <w:tc>
          <w:tcPr>
            <w:tcW w:w="1843" w:type="dxa"/>
            <w:vMerge/>
            <w:shd w:val="clear" w:color="auto" w:fill="auto"/>
            <w:vAlign w:val="center"/>
          </w:tcPr>
          <w:p w14:paraId="7C2DCAB2" w14:textId="77777777" w:rsidR="00BB4F37" w:rsidRPr="001D386E" w:rsidRDefault="00BB4F37" w:rsidP="00022C67">
            <w:pPr>
              <w:pStyle w:val="TAC"/>
              <w:rPr>
                <w:rFonts w:eastAsia="MS Mincho" w:cs="Arial"/>
              </w:rPr>
            </w:pPr>
          </w:p>
        </w:tc>
        <w:tc>
          <w:tcPr>
            <w:tcW w:w="1005" w:type="dxa"/>
            <w:shd w:val="clear" w:color="auto" w:fill="auto"/>
            <w:vAlign w:val="center"/>
          </w:tcPr>
          <w:p w14:paraId="03C60E32"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601B4DA2" w14:textId="77777777" w:rsidR="00BB4F37" w:rsidRPr="001D386E" w:rsidRDefault="00BB4F37" w:rsidP="00022C67">
            <w:pPr>
              <w:pStyle w:val="TAC"/>
              <w:rPr>
                <w:rFonts w:eastAsia="MS Mincho" w:cs="Arial"/>
              </w:rPr>
            </w:pPr>
          </w:p>
        </w:tc>
        <w:tc>
          <w:tcPr>
            <w:tcW w:w="887" w:type="dxa"/>
            <w:shd w:val="clear" w:color="auto" w:fill="auto"/>
            <w:vAlign w:val="center"/>
          </w:tcPr>
          <w:p w14:paraId="127E25E8" w14:textId="77777777" w:rsidR="00BB4F37" w:rsidRPr="001D386E" w:rsidRDefault="00BB4F37" w:rsidP="00022C67">
            <w:pPr>
              <w:pStyle w:val="TAC"/>
              <w:rPr>
                <w:rFonts w:cs="Arial"/>
              </w:rPr>
            </w:pPr>
          </w:p>
        </w:tc>
        <w:tc>
          <w:tcPr>
            <w:tcW w:w="768" w:type="dxa"/>
            <w:shd w:val="clear" w:color="auto" w:fill="auto"/>
            <w:vAlign w:val="center"/>
          </w:tcPr>
          <w:p w14:paraId="0C80F7E5" w14:textId="77777777" w:rsidR="00BB4F37" w:rsidRPr="001D386E" w:rsidRDefault="00BB4F37" w:rsidP="00022C67">
            <w:pPr>
              <w:pStyle w:val="TAC"/>
              <w:rPr>
                <w:rFonts w:cs="Arial"/>
              </w:rPr>
            </w:pPr>
            <w:r w:rsidRPr="001D386E">
              <w:rPr>
                <w:rFonts w:eastAsia="MS Mincho" w:cs="Arial"/>
              </w:rPr>
              <w:t xml:space="preserve">-97 </w:t>
            </w:r>
          </w:p>
        </w:tc>
        <w:tc>
          <w:tcPr>
            <w:tcW w:w="885" w:type="dxa"/>
            <w:shd w:val="clear" w:color="auto" w:fill="auto"/>
            <w:vAlign w:val="center"/>
          </w:tcPr>
          <w:p w14:paraId="4AB2D206"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4930151C"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54A6A059"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shd w:val="clear" w:color="auto" w:fill="auto"/>
            <w:vAlign w:val="center"/>
          </w:tcPr>
          <w:p w14:paraId="1762539F" w14:textId="77777777" w:rsidR="00BB4F37" w:rsidRPr="001D386E" w:rsidRDefault="00BB4F37" w:rsidP="00022C67">
            <w:pPr>
              <w:pStyle w:val="TAC"/>
              <w:rPr>
                <w:rFonts w:eastAsia="MS Mincho" w:cs="Arial"/>
              </w:rPr>
            </w:pPr>
          </w:p>
        </w:tc>
      </w:tr>
      <w:tr w:rsidR="00BB4F37" w:rsidRPr="001D386E" w14:paraId="7E090A4D" w14:textId="77777777" w:rsidTr="00022C67">
        <w:trPr>
          <w:trHeight w:val="255"/>
        </w:trPr>
        <w:tc>
          <w:tcPr>
            <w:tcW w:w="1843" w:type="dxa"/>
            <w:vMerge/>
            <w:shd w:val="clear" w:color="auto" w:fill="auto"/>
            <w:vAlign w:val="center"/>
          </w:tcPr>
          <w:p w14:paraId="44B10264" w14:textId="77777777" w:rsidR="00BB4F37" w:rsidRPr="001D386E" w:rsidRDefault="00BB4F37" w:rsidP="00022C67">
            <w:pPr>
              <w:pStyle w:val="TAC"/>
              <w:rPr>
                <w:rFonts w:eastAsia="MS Mincho" w:cs="Arial"/>
              </w:rPr>
            </w:pPr>
          </w:p>
        </w:tc>
        <w:tc>
          <w:tcPr>
            <w:tcW w:w="1005" w:type="dxa"/>
            <w:shd w:val="clear" w:color="auto" w:fill="auto"/>
            <w:vAlign w:val="center"/>
          </w:tcPr>
          <w:p w14:paraId="55B595C9"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32402998" w14:textId="77777777" w:rsidR="00BB4F37" w:rsidRPr="001D386E" w:rsidRDefault="00BB4F37" w:rsidP="00022C67">
            <w:pPr>
              <w:pStyle w:val="TAC"/>
              <w:rPr>
                <w:rFonts w:eastAsia="MS Mincho" w:cs="Arial"/>
              </w:rPr>
            </w:pPr>
          </w:p>
        </w:tc>
        <w:tc>
          <w:tcPr>
            <w:tcW w:w="887" w:type="dxa"/>
            <w:shd w:val="clear" w:color="auto" w:fill="auto"/>
            <w:vAlign w:val="center"/>
          </w:tcPr>
          <w:p w14:paraId="6288836F" w14:textId="77777777" w:rsidR="00BB4F37" w:rsidRPr="001D386E" w:rsidRDefault="00BB4F37" w:rsidP="00022C67">
            <w:pPr>
              <w:pStyle w:val="TAC"/>
              <w:rPr>
                <w:rFonts w:cs="Arial"/>
              </w:rPr>
            </w:pPr>
          </w:p>
        </w:tc>
        <w:tc>
          <w:tcPr>
            <w:tcW w:w="768" w:type="dxa"/>
            <w:shd w:val="clear" w:color="auto" w:fill="auto"/>
            <w:vAlign w:val="center"/>
          </w:tcPr>
          <w:p w14:paraId="2A2723A6"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A8F677B"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2A819ACC"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491C5807"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5F69EF2A" w14:textId="77777777" w:rsidR="00BB4F37" w:rsidRPr="001D386E" w:rsidRDefault="00BB4F37" w:rsidP="00022C67">
            <w:pPr>
              <w:pStyle w:val="TAC"/>
              <w:rPr>
                <w:rFonts w:eastAsia="MS Mincho" w:cs="Arial"/>
              </w:rPr>
            </w:pPr>
          </w:p>
        </w:tc>
      </w:tr>
      <w:tr w:rsidR="00BB4F37" w:rsidRPr="001D386E" w14:paraId="0DC32A62" w14:textId="77777777" w:rsidTr="00022C67">
        <w:trPr>
          <w:trHeight w:val="255"/>
        </w:trPr>
        <w:tc>
          <w:tcPr>
            <w:tcW w:w="1843" w:type="dxa"/>
            <w:vMerge/>
            <w:shd w:val="clear" w:color="auto" w:fill="auto"/>
            <w:vAlign w:val="center"/>
          </w:tcPr>
          <w:p w14:paraId="3BDD2954" w14:textId="77777777" w:rsidR="00BB4F37" w:rsidRPr="001D386E" w:rsidRDefault="00BB4F37" w:rsidP="00022C67">
            <w:pPr>
              <w:pStyle w:val="TAC"/>
              <w:rPr>
                <w:rFonts w:eastAsia="MS Mincho" w:cs="Arial"/>
              </w:rPr>
            </w:pPr>
          </w:p>
        </w:tc>
        <w:tc>
          <w:tcPr>
            <w:tcW w:w="1005" w:type="dxa"/>
            <w:shd w:val="clear" w:color="auto" w:fill="auto"/>
            <w:vAlign w:val="center"/>
          </w:tcPr>
          <w:p w14:paraId="2E875103"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183B9D3C" w14:textId="77777777" w:rsidR="00BB4F37" w:rsidRPr="001D386E" w:rsidRDefault="00BB4F37" w:rsidP="00022C67">
            <w:pPr>
              <w:pStyle w:val="TAC"/>
              <w:rPr>
                <w:rFonts w:eastAsia="MS Mincho" w:cs="Arial"/>
              </w:rPr>
            </w:pPr>
          </w:p>
        </w:tc>
        <w:tc>
          <w:tcPr>
            <w:tcW w:w="887" w:type="dxa"/>
            <w:shd w:val="clear" w:color="auto" w:fill="auto"/>
            <w:vAlign w:val="center"/>
          </w:tcPr>
          <w:p w14:paraId="420BC2AA" w14:textId="77777777" w:rsidR="00BB4F37" w:rsidRPr="001D386E" w:rsidRDefault="00BB4F37" w:rsidP="00022C67">
            <w:pPr>
              <w:pStyle w:val="TAC"/>
              <w:rPr>
                <w:rFonts w:cs="Arial"/>
              </w:rPr>
            </w:pPr>
          </w:p>
        </w:tc>
        <w:tc>
          <w:tcPr>
            <w:tcW w:w="768" w:type="dxa"/>
            <w:shd w:val="clear" w:color="auto" w:fill="auto"/>
            <w:vAlign w:val="center"/>
          </w:tcPr>
          <w:p w14:paraId="5837D29E"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7097CF96"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0B03A5AE"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25F7C52D"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2D541555" w14:textId="77777777" w:rsidR="00BB4F37" w:rsidRPr="001D386E" w:rsidRDefault="00BB4F37" w:rsidP="00022C67">
            <w:pPr>
              <w:pStyle w:val="TAC"/>
              <w:rPr>
                <w:rFonts w:eastAsia="MS Mincho" w:cs="Arial"/>
              </w:rPr>
            </w:pPr>
          </w:p>
        </w:tc>
      </w:tr>
      <w:tr w:rsidR="00BB4F37" w:rsidRPr="001D386E" w14:paraId="2B24EA37" w14:textId="77777777" w:rsidTr="00022C67">
        <w:trPr>
          <w:trHeight w:val="255"/>
        </w:trPr>
        <w:tc>
          <w:tcPr>
            <w:tcW w:w="1843" w:type="dxa"/>
            <w:vMerge w:val="restart"/>
            <w:shd w:val="clear" w:color="auto" w:fill="auto"/>
            <w:vAlign w:val="center"/>
          </w:tcPr>
          <w:p w14:paraId="133DB68A" w14:textId="77777777" w:rsidR="00BB4F37" w:rsidRPr="001D386E" w:rsidRDefault="00BB4F37" w:rsidP="00022C67">
            <w:pPr>
              <w:pStyle w:val="TAC"/>
            </w:pPr>
            <w:r w:rsidRPr="001D386E">
              <w:rPr>
                <w:lang w:val="en-US"/>
              </w:rPr>
              <w:t>CA_1A-3A-32A</w:t>
            </w:r>
            <w:r w:rsidRPr="001D386E">
              <w:rPr>
                <w:vertAlign w:val="superscript"/>
                <w:lang w:val="en-US"/>
              </w:rPr>
              <w:t>6</w:t>
            </w:r>
          </w:p>
        </w:tc>
        <w:tc>
          <w:tcPr>
            <w:tcW w:w="1005" w:type="dxa"/>
            <w:shd w:val="clear" w:color="auto" w:fill="auto"/>
            <w:vAlign w:val="center"/>
          </w:tcPr>
          <w:p w14:paraId="419083CE" w14:textId="77777777" w:rsidR="00BB4F37" w:rsidRPr="001D386E" w:rsidRDefault="00BB4F37" w:rsidP="00022C67">
            <w:pPr>
              <w:pStyle w:val="TAC"/>
            </w:pPr>
            <w:r w:rsidRPr="001D386E">
              <w:t>1</w:t>
            </w:r>
          </w:p>
        </w:tc>
        <w:tc>
          <w:tcPr>
            <w:tcW w:w="1134" w:type="dxa"/>
            <w:shd w:val="clear" w:color="auto" w:fill="auto"/>
            <w:vAlign w:val="center"/>
          </w:tcPr>
          <w:p w14:paraId="601D4E1A" w14:textId="77777777" w:rsidR="00BB4F37" w:rsidRPr="001D386E" w:rsidRDefault="00BB4F37" w:rsidP="00022C67">
            <w:pPr>
              <w:pStyle w:val="TAC"/>
            </w:pPr>
          </w:p>
        </w:tc>
        <w:tc>
          <w:tcPr>
            <w:tcW w:w="887" w:type="dxa"/>
            <w:shd w:val="clear" w:color="auto" w:fill="auto"/>
            <w:vAlign w:val="center"/>
          </w:tcPr>
          <w:p w14:paraId="5F4A143C" w14:textId="77777777" w:rsidR="00BB4F37" w:rsidRPr="001D386E" w:rsidRDefault="00BB4F37" w:rsidP="00022C67">
            <w:pPr>
              <w:pStyle w:val="TAC"/>
            </w:pPr>
          </w:p>
        </w:tc>
        <w:tc>
          <w:tcPr>
            <w:tcW w:w="768" w:type="dxa"/>
            <w:shd w:val="clear" w:color="auto" w:fill="auto"/>
            <w:vAlign w:val="center"/>
          </w:tcPr>
          <w:p w14:paraId="37F72501" w14:textId="77777777" w:rsidR="00BB4F37" w:rsidRPr="001D386E" w:rsidRDefault="00BB4F37" w:rsidP="00022C67">
            <w:pPr>
              <w:pStyle w:val="TAC"/>
            </w:pPr>
            <w:r w:rsidRPr="001D386E">
              <w:rPr>
                <w:rFonts w:eastAsia="Calibri"/>
                <w:lang w:val="en-US"/>
              </w:rPr>
              <w:t>-100</w:t>
            </w:r>
          </w:p>
        </w:tc>
        <w:tc>
          <w:tcPr>
            <w:tcW w:w="885" w:type="dxa"/>
            <w:shd w:val="clear" w:color="auto" w:fill="auto"/>
            <w:vAlign w:val="center"/>
          </w:tcPr>
          <w:p w14:paraId="1F535DB9" w14:textId="77777777" w:rsidR="00BB4F37" w:rsidRPr="001D386E" w:rsidRDefault="00BB4F37" w:rsidP="00022C67">
            <w:pPr>
              <w:pStyle w:val="TAC"/>
            </w:pPr>
            <w:r w:rsidRPr="001D386E">
              <w:rPr>
                <w:rFonts w:eastAsia="Calibri"/>
                <w:lang w:val="en-US"/>
              </w:rPr>
              <w:t>-97</w:t>
            </w:r>
          </w:p>
        </w:tc>
        <w:tc>
          <w:tcPr>
            <w:tcW w:w="859" w:type="dxa"/>
            <w:shd w:val="clear" w:color="auto" w:fill="auto"/>
            <w:vAlign w:val="center"/>
          </w:tcPr>
          <w:p w14:paraId="5C3F4B30" w14:textId="77777777" w:rsidR="00BB4F37" w:rsidRPr="001D386E" w:rsidRDefault="00BB4F37" w:rsidP="00022C67">
            <w:pPr>
              <w:pStyle w:val="TAC"/>
            </w:pPr>
            <w:r w:rsidRPr="001D386E">
              <w:rPr>
                <w:rFonts w:eastAsia="Calibri"/>
                <w:lang w:val="en-US"/>
              </w:rPr>
              <w:t>-95.2</w:t>
            </w:r>
          </w:p>
        </w:tc>
        <w:tc>
          <w:tcPr>
            <w:tcW w:w="900" w:type="dxa"/>
            <w:shd w:val="clear" w:color="auto" w:fill="auto"/>
            <w:vAlign w:val="center"/>
          </w:tcPr>
          <w:p w14:paraId="03344722" w14:textId="77777777" w:rsidR="00BB4F37" w:rsidRPr="001D386E" w:rsidRDefault="00BB4F37" w:rsidP="00022C67">
            <w:pPr>
              <w:pStyle w:val="TAC"/>
            </w:pPr>
            <w:r w:rsidRPr="001D386E">
              <w:rPr>
                <w:rFonts w:eastAsia="Calibri"/>
                <w:lang w:val="en-US"/>
              </w:rPr>
              <w:t>-94</w:t>
            </w:r>
          </w:p>
        </w:tc>
        <w:tc>
          <w:tcPr>
            <w:tcW w:w="839" w:type="dxa"/>
            <w:vMerge w:val="restart"/>
            <w:shd w:val="clear" w:color="auto" w:fill="auto"/>
            <w:vAlign w:val="center"/>
          </w:tcPr>
          <w:p w14:paraId="07999CE6" w14:textId="77777777" w:rsidR="00BB4F37" w:rsidRPr="001D386E" w:rsidRDefault="00BB4F37" w:rsidP="00022C67">
            <w:pPr>
              <w:pStyle w:val="TAC"/>
              <w:rPr>
                <w:lang w:eastAsia="zh-CN"/>
              </w:rPr>
            </w:pPr>
            <w:r w:rsidRPr="001D386E">
              <w:rPr>
                <w:rFonts w:hint="eastAsia"/>
                <w:lang w:eastAsia="zh-CN"/>
              </w:rPr>
              <w:t>FDD</w:t>
            </w:r>
          </w:p>
        </w:tc>
      </w:tr>
      <w:tr w:rsidR="00BB4F37" w:rsidRPr="001D386E" w14:paraId="33A34645" w14:textId="77777777" w:rsidTr="00022C67">
        <w:trPr>
          <w:trHeight w:val="255"/>
        </w:trPr>
        <w:tc>
          <w:tcPr>
            <w:tcW w:w="1843" w:type="dxa"/>
            <w:vMerge/>
            <w:shd w:val="clear" w:color="auto" w:fill="auto"/>
            <w:vAlign w:val="center"/>
          </w:tcPr>
          <w:p w14:paraId="423A1577" w14:textId="77777777" w:rsidR="00BB4F37" w:rsidRPr="001D386E" w:rsidRDefault="00BB4F37" w:rsidP="00022C67">
            <w:pPr>
              <w:pStyle w:val="TAC"/>
            </w:pPr>
          </w:p>
        </w:tc>
        <w:tc>
          <w:tcPr>
            <w:tcW w:w="1005" w:type="dxa"/>
            <w:shd w:val="clear" w:color="auto" w:fill="auto"/>
            <w:vAlign w:val="center"/>
          </w:tcPr>
          <w:p w14:paraId="49564A7D" w14:textId="77777777" w:rsidR="00BB4F37" w:rsidRPr="001D386E" w:rsidRDefault="00BB4F37" w:rsidP="00022C67">
            <w:pPr>
              <w:pStyle w:val="TAC"/>
            </w:pPr>
            <w:r w:rsidRPr="001D386E">
              <w:t>3</w:t>
            </w:r>
          </w:p>
        </w:tc>
        <w:tc>
          <w:tcPr>
            <w:tcW w:w="1134" w:type="dxa"/>
            <w:shd w:val="clear" w:color="auto" w:fill="auto"/>
            <w:vAlign w:val="center"/>
          </w:tcPr>
          <w:p w14:paraId="0E746DE3" w14:textId="77777777" w:rsidR="00BB4F37" w:rsidRPr="001D386E" w:rsidRDefault="00BB4F37" w:rsidP="00022C67">
            <w:pPr>
              <w:pStyle w:val="TAC"/>
            </w:pPr>
          </w:p>
        </w:tc>
        <w:tc>
          <w:tcPr>
            <w:tcW w:w="887" w:type="dxa"/>
            <w:shd w:val="clear" w:color="auto" w:fill="auto"/>
            <w:vAlign w:val="center"/>
          </w:tcPr>
          <w:p w14:paraId="23A85417" w14:textId="77777777" w:rsidR="00BB4F37" w:rsidRPr="001D386E" w:rsidRDefault="00BB4F37" w:rsidP="00022C67">
            <w:pPr>
              <w:pStyle w:val="TAC"/>
            </w:pPr>
          </w:p>
        </w:tc>
        <w:tc>
          <w:tcPr>
            <w:tcW w:w="768" w:type="dxa"/>
            <w:shd w:val="clear" w:color="auto" w:fill="auto"/>
            <w:vAlign w:val="center"/>
          </w:tcPr>
          <w:p w14:paraId="0BAEB9CB" w14:textId="77777777" w:rsidR="00BB4F37" w:rsidRPr="001D386E" w:rsidRDefault="00BB4F37" w:rsidP="00022C67">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14:paraId="491A6681" w14:textId="77777777" w:rsidR="00BB4F37" w:rsidRPr="001D386E" w:rsidRDefault="00BB4F37" w:rsidP="00022C67">
            <w:pPr>
              <w:pStyle w:val="TAC"/>
            </w:pPr>
            <w:r w:rsidRPr="001D386E">
              <w:rPr>
                <w:rFonts w:eastAsia="Calibri"/>
                <w:lang w:val="en-US"/>
              </w:rPr>
              <w:t>-91.5</w:t>
            </w:r>
          </w:p>
        </w:tc>
        <w:tc>
          <w:tcPr>
            <w:tcW w:w="859" w:type="dxa"/>
            <w:shd w:val="clear" w:color="auto" w:fill="auto"/>
            <w:vAlign w:val="center"/>
          </w:tcPr>
          <w:p w14:paraId="14DB40D4" w14:textId="77777777" w:rsidR="00BB4F37" w:rsidRPr="001D386E" w:rsidRDefault="00BB4F37" w:rsidP="00022C67">
            <w:pPr>
              <w:pStyle w:val="TAC"/>
            </w:pPr>
            <w:r w:rsidRPr="001D386E">
              <w:rPr>
                <w:rFonts w:eastAsia="Calibri"/>
                <w:lang w:val="en-US"/>
              </w:rPr>
              <w:t>-90</w:t>
            </w:r>
          </w:p>
        </w:tc>
        <w:tc>
          <w:tcPr>
            <w:tcW w:w="900" w:type="dxa"/>
            <w:shd w:val="clear" w:color="auto" w:fill="auto"/>
            <w:vAlign w:val="center"/>
          </w:tcPr>
          <w:p w14:paraId="3A52AFF3" w14:textId="77777777" w:rsidR="00BB4F37" w:rsidRPr="001D386E" w:rsidRDefault="00BB4F37" w:rsidP="00022C67">
            <w:pPr>
              <w:pStyle w:val="TAC"/>
            </w:pPr>
            <w:r w:rsidRPr="001D386E">
              <w:rPr>
                <w:rFonts w:eastAsia="Calibri"/>
                <w:lang w:val="en-US"/>
              </w:rPr>
              <w:t>-89</w:t>
            </w:r>
          </w:p>
        </w:tc>
        <w:tc>
          <w:tcPr>
            <w:tcW w:w="839" w:type="dxa"/>
            <w:vMerge/>
            <w:shd w:val="clear" w:color="auto" w:fill="auto"/>
            <w:vAlign w:val="center"/>
          </w:tcPr>
          <w:p w14:paraId="1134DA31" w14:textId="77777777" w:rsidR="00BB4F37" w:rsidRPr="001D386E" w:rsidRDefault="00BB4F37" w:rsidP="00022C67">
            <w:pPr>
              <w:pStyle w:val="TAC"/>
            </w:pPr>
          </w:p>
        </w:tc>
      </w:tr>
      <w:tr w:rsidR="00BB4F37" w:rsidRPr="001D386E" w14:paraId="00FB8AD9" w14:textId="77777777" w:rsidTr="00022C67">
        <w:trPr>
          <w:trHeight w:val="255"/>
        </w:trPr>
        <w:tc>
          <w:tcPr>
            <w:tcW w:w="1843" w:type="dxa"/>
            <w:vMerge/>
            <w:shd w:val="clear" w:color="auto" w:fill="auto"/>
            <w:vAlign w:val="center"/>
          </w:tcPr>
          <w:p w14:paraId="19CB8EF3" w14:textId="77777777" w:rsidR="00BB4F37" w:rsidRPr="001D386E" w:rsidRDefault="00BB4F37" w:rsidP="00022C67">
            <w:pPr>
              <w:pStyle w:val="TAC"/>
            </w:pPr>
          </w:p>
        </w:tc>
        <w:tc>
          <w:tcPr>
            <w:tcW w:w="1005" w:type="dxa"/>
            <w:shd w:val="clear" w:color="auto" w:fill="auto"/>
            <w:vAlign w:val="center"/>
          </w:tcPr>
          <w:p w14:paraId="3137B780" w14:textId="77777777" w:rsidR="00BB4F37" w:rsidRPr="001D386E" w:rsidRDefault="00BB4F37" w:rsidP="00022C67">
            <w:pPr>
              <w:pStyle w:val="TAC"/>
            </w:pPr>
            <w:r w:rsidRPr="001D386E">
              <w:t>32</w:t>
            </w:r>
          </w:p>
        </w:tc>
        <w:tc>
          <w:tcPr>
            <w:tcW w:w="1134" w:type="dxa"/>
            <w:shd w:val="clear" w:color="auto" w:fill="auto"/>
            <w:vAlign w:val="center"/>
          </w:tcPr>
          <w:p w14:paraId="41877E52" w14:textId="77777777" w:rsidR="00BB4F37" w:rsidRPr="001D386E" w:rsidRDefault="00BB4F37" w:rsidP="00022C67">
            <w:pPr>
              <w:pStyle w:val="TAC"/>
            </w:pPr>
          </w:p>
        </w:tc>
        <w:tc>
          <w:tcPr>
            <w:tcW w:w="887" w:type="dxa"/>
            <w:shd w:val="clear" w:color="auto" w:fill="auto"/>
            <w:vAlign w:val="center"/>
          </w:tcPr>
          <w:p w14:paraId="0605DAF2" w14:textId="77777777" w:rsidR="00BB4F37" w:rsidRPr="001D386E" w:rsidRDefault="00BB4F37" w:rsidP="00022C67">
            <w:pPr>
              <w:pStyle w:val="TAC"/>
            </w:pPr>
          </w:p>
        </w:tc>
        <w:tc>
          <w:tcPr>
            <w:tcW w:w="768" w:type="dxa"/>
            <w:shd w:val="clear" w:color="auto" w:fill="auto"/>
            <w:vAlign w:val="center"/>
          </w:tcPr>
          <w:p w14:paraId="29AD3082" w14:textId="77777777" w:rsidR="00BB4F37" w:rsidRPr="001D386E" w:rsidRDefault="00BB4F37" w:rsidP="00022C67">
            <w:pPr>
              <w:pStyle w:val="TAC"/>
            </w:pPr>
            <w:r w:rsidRPr="001D386E">
              <w:t>-100</w:t>
            </w:r>
          </w:p>
        </w:tc>
        <w:tc>
          <w:tcPr>
            <w:tcW w:w="885" w:type="dxa"/>
            <w:shd w:val="clear" w:color="auto" w:fill="auto"/>
            <w:vAlign w:val="center"/>
          </w:tcPr>
          <w:p w14:paraId="742AC6B6" w14:textId="77777777" w:rsidR="00BB4F37" w:rsidRPr="001D386E" w:rsidRDefault="00BB4F37" w:rsidP="00022C67">
            <w:pPr>
              <w:pStyle w:val="TAC"/>
            </w:pPr>
            <w:r w:rsidRPr="001D386E">
              <w:t>-97</w:t>
            </w:r>
          </w:p>
        </w:tc>
        <w:tc>
          <w:tcPr>
            <w:tcW w:w="859" w:type="dxa"/>
            <w:shd w:val="clear" w:color="auto" w:fill="auto"/>
            <w:vAlign w:val="center"/>
          </w:tcPr>
          <w:p w14:paraId="28162C01" w14:textId="77777777" w:rsidR="00BB4F37" w:rsidRPr="001D386E" w:rsidRDefault="00BB4F37" w:rsidP="00022C67">
            <w:pPr>
              <w:pStyle w:val="TAC"/>
            </w:pPr>
            <w:r w:rsidRPr="001D386E">
              <w:t>-95.2</w:t>
            </w:r>
          </w:p>
        </w:tc>
        <w:tc>
          <w:tcPr>
            <w:tcW w:w="900" w:type="dxa"/>
            <w:shd w:val="clear" w:color="auto" w:fill="auto"/>
            <w:vAlign w:val="center"/>
          </w:tcPr>
          <w:p w14:paraId="75A2EDD0" w14:textId="77777777" w:rsidR="00BB4F37" w:rsidRPr="001D386E" w:rsidRDefault="00BB4F37" w:rsidP="00022C67">
            <w:pPr>
              <w:pStyle w:val="TAC"/>
            </w:pPr>
            <w:r w:rsidRPr="001D386E">
              <w:t>-94</w:t>
            </w:r>
          </w:p>
        </w:tc>
        <w:tc>
          <w:tcPr>
            <w:tcW w:w="839" w:type="dxa"/>
            <w:vMerge/>
            <w:shd w:val="clear" w:color="auto" w:fill="auto"/>
            <w:vAlign w:val="center"/>
          </w:tcPr>
          <w:p w14:paraId="068A4166" w14:textId="77777777" w:rsidR="00BB4F37" w:rsidRPr="001D386E" w:rsidRDefault="00BB4F37" w:rsidP="00022C67">
            <w:pPr>
              <w:pStyle w:val="TAC"/>
            </w:pPr>
          </w:p>
        </w:tc>
      </w:tr>
      <w:tr w:rsidR="00BB4F37" w:rsidRPr="001D386E" w14:paraId="505F8FA6" w14:textId="77777777" w:rsidTr="00022C67">
        <w:trPr>
          <w:trHeight w:val="255"/>
        </w:trPr>
        <w:tc>
          <w:tcPr>
            <w:tcW w:w="1843" w:type="dxa"/>
            <w:vMerge w:val="restart"/>
            <w:shd w:val="clear" w:color="auto" w:fill="auto"/>
            <w:vAlign w:val="center"/>
          </w:tcPr>
          <w:p w14:paraId="4D0A616D" w14:textId="77777777" w:rsidR="00BB4F37" w:rsidRPr="001D386E" w:rsidRDefault="00BB4F37" w:rsidP="00022C67">
            <w:pPr>
              <w:pStyle w:val="TAC"/>
            </w:pPr>
            <w:r w:rsidRPr="001D386E">
              <w:rPr>
                <w:lang w:val="en-US"/>
              </w:rPr>
              <w:t>CA_1A-3A-32A</w:t>
            </w:r>
            <w:r w:rsidRPr="001D386E">
              <w:rPr>
                <w:vertAlign w:val="superscript"/>
                <w:lang w:val="en-US"/>
              </w:rPr>
              <w:t>7</w:t>
            </w:r>
          </w:p>
        </w:tc>
        <w:tc>
          <w:tcPr>
            <w:tcW w:w="1005" w:type="dxa"/>
            <w:shd w:val="clear" w:color="auto" w:fill="auto"/>
            <w:vAlign w:val="center"/>
          </w:tcPr>
          <w:p w14:paraId="22486E17"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4FB41EFA" w14:textId="77777777" w:rsidR="00BB4F37" w:rsidRPr="001D386E" w:rsidRDefault="00BB4F37" w:rsidP="00022C67">
            <w:pPr>
              <w:pStyle w:val="TAC"/>
            </w:pPr>
          </w:p>
        </w:tc>
        <w:tc>
          <w:tcPr>
            <w:tcW w:w="887" w:type="dxa"/>
            <w:shd w:val="clear" w:color="auto" w:fill="auto"/>
            <w:vAlign w:val="center"/>
          </w:tcPr>
          <w:p w14:paraId="4C15469E" w14:textId="77777777" w:rsidR="00BB4F37" w:rsidRPr="001D386E" w:rsidRDefault="00BB4F37" w:rsidP="00022C67">
            <w:pPr>
              <w:pStyle w:val="TAC"/>
            </w:pPr>
          </w:p>
        </w:tc>
        <w:tc>
          <w:tcPr>
            <w:tcW w:w="768" w:type="dxa"/>
            <w:shd w:val="clear" w:color="auto" w:fill="auto"/>
            <w:vAlign w:val="center"/>
          </w:tcPr>
          <w:p w14:paraId="67430785" w14:textId="77777777" w:rsidR="00BB4F37" w:rsidRPr="001D386E" w:rsidRDefault="00BB4F37" w:rsidP="00022C67">
            <w:pPr>
              <w:pStyle w:val="TAC"/>
            </w:pPr>
            <w:r w:rsidRPr="001D386E">
              <w:rPr>
                <w:rFonts w:eastAsia="Calibri"/>
                <w:lang w:val="en-US"/>
              </w:rPr>
              <w:t>-100</w:t>
            </w:r>
          </w:p>
        </w:tc>
        <w:tc>
          <w:tcPr>
            <w:tcW w:w="885" w:type="dxa"/>
            <w:shd w:val="clear" w:color="auto" w:fill="auto"/>
            <w:vAlign w:val="center"/>
          </w:tcPr>
          <w:p w14:paraId="11845748" w14:textId="77777777" w:rsidR="00BB4F37" w:rsidRPr="001D386E" w:rsidRDefault="00BB4F37" w:rsidP="00022C67">
            <w:pPr>
              <w:pStyle w:val="TAC"/>
            </w:pPr>
            <w:r w:rsidRPr="001D386E">
              <w:rPr>
                <w:rFonts w:eastAsia="Calibri"/>
                <w:lang w:val="en-US"/>
              </w:rPr>
              <w:t>-97</w:t>
            </w:r>
          </w:p>
        </w:tc>
        <w:tc>
          <w:tcPr>
            <w:tcW w:w="859" w:type="dxa"/>
            <w:shd w:val="clear" w:color="auto" w:fill="auto"/>
            <w:vAlign w:val="center"/>
          </w:tcPr>
          <w:p w14:paraId="1D151018" w14:textId="77777777" w:rsidR="00BB4F37" w:rsidRPr="001D386E" w:rsidRDefault="00BB4F37" w:rsidP="00022C67">
            <w:pPr>
              <w:pStyle w:val="TAC"/>
            </w:pPr>
            <w:r w:rsidRPr="001D386E">
              <w:rPr>
                <w:rFonts w:eastAsia="Calibri"/>
                <w:lang w:val="en-US"/>
              </w:rPr>
              <w:t>-95.2</w:t>
            </w:r>
          </w:p>
        </w:tc>
        <w:tc>
          <w:tcPr>
            <w:tcW w:w="900" w:type="dxa"/>
            <w:shd w:val="clear" w:color="auto" w:fill="auto"/>
            <w:vAlign w:val="center"/>
          </w:tcPr>
          <w:p w14:paraId="4C171F44" w14:textId="77777777" w:rsidR="00BB4F37" w:rsidRPr="001D386E" w:rsidRDefault="00BB4F37" w:rsidP="00022C67">
            <w:pPr>
              <w:pStyle w:val="TAC"/>
            </w:pPr>
            <w:r w:rsidRPr="001D386E">
              <w:rPr>
                <w:rFonts w:eastAsia="Calibri"/>
                <w:lang w:val="en-US"/>
              </w:rPr>
              <w:t>-94</w:t>
            </w:r>
          </w:p>
        </w:tc>
        <w:tc>
          <w:tcPr>
            <w:tcW w:w="839" w:type="dxa"/>
            <w:vMerge w:val="restart"/>
            <w:shd w:val="clear" w:color="auto" w:fill="auto"/>
            <w:vAlign w:val="center"/>
          </w:tcPr>
          <w:p w14:paraId="2E175689" w14:textId="77777777" w:rsidR="00BB4F37" w:rsidRPr="001D386E" w:rsidRDefault="00BB4F37" w:rsidP="00022C67">
            <w:pPr>
              <w:pStyle w:val="TAC"/>
              <w:rPr>
                <w:lang w:eastAsia="zh-CN"/>
              </w:rPr>
            </w:pPr>
            <w:r w:rsidRPr="001D386E">
              <w:rPr>
                <w:rFonts w:hint="eastAsia"/>
                <w:lang w:eastAsia="zh-CN"/>
              </w:rPr>
              <w:t>FDD</w:t>
            </w:r>
          </w:p>
        </w:tc>
      </w:tr>
      <w:tr w:rsidR="00BB4F37" w:rsidRPr="001D386E" w14:paraId="4343C783" w14:textId="77777777" w:rsidTr="00022C67">
        <w:trPr>
          <w:trHeight w:val="255"/>
        </w:trPr>
        <w:tc>
          <w:tcPr>
            <w:tcW w:w="1843" w:type="dxa"/>
            <w:vMerge/>
            <w:shd w:val="clear" w:color="auto" w:fill="auto"/>
            <w:vAlign w:val="center"/>
          </w:tcPr>
          <w:p w14:paraId="7D16B0E3" w14:textId="77777777" w:rsidR="00BB4F37" w:rsidRPr="001D386E" w:rsidRDefault="00BB4F37" w:rsidP="00022C67">
            <w:pPr>
              <w:pStyle w:val="TAC"/>
            </w:pPr>
          </w:p>
        </w:tc>
        <w:tc>
          <w:tcPr>
            <w:tcW w:w="1005" w:type="dxa"/>
            <w:shd w:val="clear" w:color="auto" w:fill="auto"/>
            <w:vAlign w:val="center"/>
          </w:tcPr>
          <w:p w14:paraId="6A8CEFA5" w14:textId="77777777" w:rsidR="00BB4F37" w:rsidRPr="001D386E" w:rsidRDefault="00BB4F37" w:rsidP="00022C67">
            <w:pPr>
              <w:pStyle w:val="TAC"/>
              <w:rPr>
                <w:lang w:eastAsia="zh-CN"/>
              </w:rPr>
            </w:pPr>
            <w:r w:rsidRPr="001D386E">
              <w:rPr>
                <w:rFonts w:hint="eastAsia"/>
                <w:lang w:eastAsia="zh-CN"/>
              </w:rPr>
              <w:t>3</w:t>
            </w:r>
          </w:p>
        </w:tc>
        <w:tc>
          <w:tcPr>
            <w:tcW w:w="1134" w:type="dxa"/>
            <w:shd w:val="clear" w:color="auto" w:fill="auto"/>
            <w:vAlign w:val="center"/>
          </w:tcPr>
          <w:p w14:paraId="3BD27E75" w14:textId="77777777" w:rsidR="00BB4F37" w:rsidRPr="001D386E" w:rsidRDefault="00BB4F37" w:rsidP="00022C67">
            <w:pPr>
              <w:pStyle w:val="TAC"/>
            </w:pPr>
          </w:p>
        </w:tc>
        <w:tc>
          <w:tcPr>
            <w:tcW w:w="887" w:type="dxa"/>
            <w:shd w:val="clear" w:color="auto" w:fill="auto"/>
            <w:vAlign w:val="center"/>
          </w:tcPr>
          <w:p w14:paraId="154A2F77" w14:textId="77777777" w:rsidR="00BB4F37" w:rsidRPr="001D386E" w:rsidRDefault="00BB4F37" w:rsidP="00022C67">
            <w:pPr>
              <w:pStyle w:val="TAC"/>
            </w:pPr>
          </w:p>
        </w:tc>
        <w:tc>
          <w:tcPr>
            <w:tcW w:w="768" w:type="dxa"/>
            <w:shd w:val="clear" w:color="auto" w:fill="auto"/>
            <w:vAlign w:val="center"/>
          </w:tcPr>
          <w:p w14:paraId="5A0B9D5A" w14:textId="77777777" w:rsidR="00BB4F37" w:rsidRPr="001D386E" w:rsidRDefault="00BB4F37" w:rsidP="00022C67">
            <w:pPr>
              <w:pStyle w:val="TAC"/>
            </w:pPr>
            <w:r w:rsidRPr="001D386E">
              <w:rPr>
                <w:rFonts w:eastAsia="MS Mincho"/>
              </w:rPr>
              <w:t xml:space="preserve">-97 </w:t>
            </w:r>
          </w:p>
        </w:tc>
        <w:tc>
          <w:tcPr>
            <w:tcW w:w="885" w:type="dxa"/>
            <w:shd w:val="clear" w:color="auto" w:fill="auto"/>
            <w:vAlign w:val="center"/>
          </w:tcPr>
          <w:p w14:paraId="0AA07D96" w14:textId="77777777" w:rsidR="00BB4F37" w:rsidRPr="001D386E" w:rsidRDefault="00BB4F37" w:rsidP="00022C67">
            <w:pPr>
              <w:pStyle w:val="TAC"/>
            </w:pPr>
            <w:r w:rsidRPr="001D386E">
              <w:rPr>
                <w:rFonts w:eastAsia="MS Mincho"/>
              </w:rPr>
              <w:t>-94</w:t>
            </w:r>
          </w:p>
        </w:tc>
        <w:tc>
          <w:tcPr>
            <w:tcW w:w="859" w:type="dxa"/>
            <w:shd w:val="clear" w:color="auto" w:fill="auto"/>
            <w:vAlign w:val="center"/>
          </w:tcPr>
          <w:p w14:paraId="49FE8895" w14:textId="77777777" w:rsidR="00BB4F37" w:rsidRPr="001D386E" w:rsidRDefault="00BB4F37" w:rsidP="00022C67">
            <w:pPr>
              <w:pStyle w:val="TAC"/>
            </w:pPr>
            <w:r w:rsidRPr="001D386E">
              <w:rPr>
                <w:rFonts w:eastAsia="MS Mincho"/>
              </w:rPr>
              <w:t>-92.2</w:t>
            </w:r>
          </w:p>
        </w:tc>
        <w:tc>
          <w:tcPr>
            <w:tcW w:w="900" w:type="dxa"/>
            <w:shd w:val="clear" w:color="auto" w:fill="auto"/>
            <w:vAlign w:val="center"/>
          </w:tcPr>
          <w:p w14:paraId="44CA9299" w14:textId="77777777" w:rsidR="00BB4F37" w:rsidRPr="001D386E" w:rsidRDefault="00BB4F37" w:rsidP="00022C67">
            <w:pPr>
              <w:pStyle w:val="TAC"/>
            </w:pPr>
            <w:r w:rsidRPr="001D386E">
              <w:rPr>
                <w:rFonts w:eastAsia="MS Mincho"/>
              </w:rPr>
              <w:t>-91</w:t>
            </w:r>
          </w:p>
        </w:tc>
        <w:tc>
          <w:tcPr>
            <w:tcW w:w="839" w:type="dxa"/>
            <w:vMerge/>
            <w:shd w:val="clear" w:color="auto" w:fill="auto"/>
            <w:vAlign w:val="center"/>
          </w:tcPr>
          <w:p w14:paraId="2A66C296" w14:textId="77777777" w:rsidR="00BB4F37" w:rsidRPr="001D386E" w:rsidRDefault="00BB4F37" w:rsidP="00022C67">
            <w:pPr>
              <w:pStyle w:val="TAC"/>
            </w:pPr>
          </w:p>
        </w:tc>
      </w:tr>
      <w:tr w:rsidR="00BB4F37" w:rsidRPr="001D386E" w14:paraId="29F76F71" w14:textId="77777777" w:rsidTr="00022C67">
        <w:trPr>
          <w:trHeight w:val="255"/>
        </w:trPr>
        <w:tc>
          <w:tcPr>
            <w:tcW w:w="1843" w:type="dxa"/>
            <w:vMerge/>
            <w:shd w:val="clear" w:color="auto" w:fill="auto"/>
            <w:vAlign w:val="center"/>
          </w:tcPr>
          <w:p w14:paraId="1A49D052" w14:textId="77777777" w:rsidR="00BB4F37" w:rsidRPr="001D386E" w:rsidRDefault="00BB4F37" w:rsidP="00022C67">
            <w:pPr>
              <w:pStyle w:val="TAC"/>
            </w:pPr>
          </w:p>
        </w:tc>
        <w:tc>
          <w:tcPr>
            <w:tcW w:w="1005" w:type="dxa"/>
            <w:shd w:val="clear" w:color="auto" w:fill="auto"/>
            <w:vAlign w:val="center"/>
          </w:tcPr>
          <w:p w14:paraId="1CC9AA90"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7FA128CE" w14:textId="77777777" w:rsidR="00BB4F37" w:rsidRPr="001D386E" w:rsidRDefault="00BB4F37" w:rsidP="00022C67">
            <w:pPr>
              <w:pStyle w:val="TAC"/>
            </w:pPr>
          </w:p>
        </w:tc>
        <w:tc>
          <w:tcPr>
            <w:tcW w:w="887" w:type="dxa"/>
            <w:shd w:val="clear" w:color="auto" w:fill="auto"/>
            <w:vAlign w:val="center"/>
          </w:tcPr>
          <w:p w14:paraId="64A76683" w14:textId="77777777" w:rsidR="00BB4F37" w:rsidRPr="001D386E" w:rsidRDefault="00BB4F37" w:rsidP="00022C67">
            <w:pPr>
              <w:pStyle w:val="TAC"/>
            </w:pPr>
          </w:p>
        </w:tc>
        <w:tc>
          <w:tcPr>
            <w:tcW w:w="768" w:type="dxa"/>
            <w:shd w:val="clear" w:color="auto" w:fill="auto"/>
            <w:vAlign w:val="center"/>
          </w:tcPr>
          <w:p w14:paraId="05149D37" w14:textId="77777777" w:rsidR="00BB4F37" w:rsidRPr="001D386E" w:rsidRDefault="00BB4F37" w:rsidP="00022C67">
            <w:pPr>
              <w:pStyle w:val="TAC"/>
            </w:pPr>
            <w:r w:rsidRPr="001D386E">
              <w:t>-100</w:t>
            </w:r>
          </w:p>
        </w:tc>
        <w:tc>
          <w:tcPr>
            <w:tcW w:w="885" w:type="dxa"/>
            <w:shd w:val="clear" w:color="auto" w:fill="auto"/>
            <w:vAlign w:val="center"/>
          </w:tcPr>
          <w:p w14:paraId="02DFF07F" w14:textId="77777777" w:rsidR="00BB4F37" w:rsidRPr="001D386E" w:rsidRDefault="00BB4F37" w:rsidP="00022C67">
            <w:pPr>
              <w:pStyle w:val="TAC"/>
            </w:pPr>
            <w:r w:rsidRPr="001D386E">
              <w:t>-97</w:t>
            </w:r>
          </w:p>
        </w:tc>
        <w:tc>
          <w:tcPr>
            <w:tcW w:w="859" w:type="dxa"/>
            <w:shd w:val="clear" w:color="auto" w:fill="auto"/>
            <w:vAlign w:val="center"/>
          </w:tcPr>
          <w:p w14:paraId="6419DD60" w14:textId="77777777" w:rsidR="00BB4F37" w:rsidRPr="001D386E" w:rsidRDefault="00BB4F37" w:rsidP="00022C67">
            <w:pPr>
              <w:pStyle w:val="TAC"/>
            </w:pPr>
            <w:r w:rsidRPr="001D386E">
              <w:t>-95.2</w:t>
            </w:r>
          </w:p>
        </w:tc>
        <w:tc>
          <w:tcPr>
            <w:tcW w:w="900" w:type="dxa"/>
            <w:shd w:val="clear" w:color="auto" w:fill="auto"/>
            <w:vAlign w:val="center"/>
          </w:tcPr>
          <w:p w14:paraId="4F4E9048" w14:textId="77777777" w:rsidR="00BB4F37" w:rsidRPr="001D386E" w:rsidRDefault="00BB4F37" w:rsidP="00022C67">
            <w:pPr>
              <w:pStyle w:val="TAC"/>
            </w:pPr>
            <w:r w:rsidRPr="001D386E">
              <w:t>-94</w:t>
            </w:r>
          </w:p>
        </w:tc>
        <w:tc>
          <w:tcPr>
            <w:tcW w:w="839" w:type="dxa"/>
            <w:vMerge/>
            <w:shd w:val="clear" w:color="auto" w:fill="auto"/>
            <w:vAlign w:val="center"/>
          </w:tcPr>
          <w:p w14:paraId="1401F3EC" w14:textId="77777777" w:rsidR="00BB4F37" w:rsidRPr="001D386E" w:rsidRDefault="00BB4F37" w:rsidP="00022C67">
            <w:pPr>
              <w:pStyle w:val="TAC"/>
            </w:pPr>
          </w:p>
        </w:tc>
      </w:tr>
      <w:tr w:rsidR="00BB4F37" w:rsidRPr="001D386E" w14:paraId="4E0F82E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7AF933" w14:textId="77777777" w:rsidR="00BB4F37" w:rsidRPr="001D386E" w:rsidRDefault="00BB4F37" w:rsidP="00022C67">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CB6E761"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FD74384"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045D92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A94BFF" w14:textId="77777777" w:rsidR="00BB4F37" w:rsidRPr="001D386E" w:rsidRDefault="00BB4F37" w:rsidP="00022C67">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D53567" w14:textId="77777777" w:rsidR="00BB4F37" w:rsidRPr="001D386E" w:rsidRDefault="00BB4F37" w:rsidP="00022C67">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E79FF" w14:textId="77777777" w:rsidR="00BB4F37" w:rsidRPr="001D386E" w:rsidRDefault="00BB4F37" w:rsidP="00022C67">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4B13B6" w14:textId="77777777" w:rsidR="00BB4F37" w:rsidRPr="001D386E" w:rsidRDefault="00BB4F37" w:rsidP="00022C67">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D40126B" w14:textId="77777777" w:rsidR="00BB4F37" w:rsidRPr="001D386E" w:rsidRDefault="00BB4F37" w:rsidP="00022C67">
            <w:pPr>
              <w:pStyle w:val="TAC"/>
              <w:rPr>
                <w:lang w:eastAsia="zh-CN"/>
              </w:rPr>
            </w:pPr>
            <w:r w:rsidRPr="001D386E">
              <w:rPr>
                <w:lang w:eastAsia="zh-CN"/>
              </w:rPr>
              <w:t>FDD</w:t>
            </w:r>
          </w:p>
        </w:tc>
      </w:tr>
      <w:tr w:rsidR="00BB4F37" w:rsidRPr="001D386E" w14:paraId="10B8C3A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1D2D9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E6A9548"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49EDB11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EAE9EB6"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0B752C" w14:textId="77777777" w:rsidR="00BB4F37" w:rsidRPr="001D386E" w:rsidRDefault="00BB4F37" w:rsidP="00022C67">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E9AF6A4" w14:textId="77777777" w:rsidR="00BB4F37" w:rsidRPr="001D386E" w:rsidRDefault="00BB4F37" w:rsidP="00022C67">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F4F3BA" w14:textId="77777777" w:rsidR="00BB4F37" w:rsidRPr="001D386E" w:rsidRDefault="00BB4F37" w:rsidP="00022C67">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37140A" w14:textId="77777777" w:rsidR="00BB4F37" w:rsidRPr="001D386E" w:rsidRDefault="00BB4F37" w:rsidP="00022C67">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D08ABEF" w14:textId="77777777" w:rsidR="00BB4F37" w:rsidRPr="001D386E" w:rsidRDefault="00BB4F37" w:rsidP="00022C67">
            <w:pPr>
              <w:spacing w:after="0"/>
              <w:rPr>
                <w:rFonts w:ascii="Arial" w:hAnsi="Arial"/>
                <w:sz w:val="18"/>
                <w:lang w:eastAsia="zh-CN"/>
              </w:rPr>
            </w:pPr>
          </w:p>
        </w:tc>
      </w:tr>
      <w:tr w:rsidR="00BB4F37" w:rsidRPr="001D386E" w14:paraId="22BE8F39"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B375AC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5A24E19" w14:textId="77777777" w:rsidR="00BB4F37" w:rsidRPr="001D386E" w:rsidRDefault="00BB4F37" w:rsidP="00022C67">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2E9AEBB3"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510AF9"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1E96E0" w14:textId="77777777" w:rsidR="00BB4F37" w:rsidRPr="001D386E" w:rsidRDefault="00BB4F37" w:rsidP="00022C67">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88ECD7E" w14:textId="77777777" w:rsidR="00BB4F37" w:rsidRPr="001D386E" w:rsidRDefault="00BB4F37" w:rsidP="00022C67">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6E2480" w14:textId="77777777" w:rsidR="00BB4F37" w:rsidRPr="001D386E" w:rsidRDefault="00BB4F37" w:rsidP="00022C67">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7B3882" w14:textId="77777777" w:rsidR="00BB4F37" w:rsidRPr="001D386E" w:rsidRDefault="00BB4F37" w:rsidP="00022C67">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F33D6A7" w14:textId="77777777" w:rsidR="00BB4F37" w:rsidRPr="001D386E" w:rsidRDefault="00BB4F37" w:rsidP="00022C67">
            <w:pPr>
              <w:spacing w:after="0"/>
              <w:rPr>
                <w:rFonts w:ascii="Arial" w:hAnsi="Arial"/>
                <w:sz w:val="18"/>
                <w:lang w:eastAsia="zh-CN"/>
              </w:rPr>
            </w:pPr>
          </w:p>
        </w:tc>
      </w:tr>
      <w:tr w:rsidR="00BB4F37" w:rsidRPr="001D386E" w14:paraId="5B8CC6E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3894D49"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5669940" w14:textId="77777777" w:rsidR="00BB4F37" w:rsidRPr="001D386E" w:rsidRDefault="00BB4F37" w:rsidP="00022C67">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C11FAC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CE658F"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1ADA72"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E3B036E"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FF7FC2"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D5056E"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3DF92B" w14:textId="77777777" w:rsidR="00BB4F37" w:rsidRPr="001D386E" w:rsidRDefault="00BB4F37" w:rsidP="00022C67">
            <w:pPr>
              <w:spacing w:after="0"/>
              <w:rPr>
                <w:rFonts w:ascii="Arial" w:hAnsi="Arial"/>
                <w:sz w:val="18"/>
                <w:lang w:eastAsia="zh-CN"/>
              </w:rPr>
            </w:pPr>
          </w:p>
        </w:tc>
      </w:tr>
      <w:tr w:rsidR="00BB4F37" w:rsidRPr="001D386E" w14:paraId="4F5E23C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2B7756B" w14:textId="77777777" w:rsidR="00BB4F37" w:rsidRPr="001D386E" w:rsidRDefault="00BB4F37" w:rsidP="00022C67">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3205A1F"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5B2E1F5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7542C5"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8F4434" w14:textId="77777777" w:rsidR="00BB4F37" w:rsidRPr="001D386E" w:rsidRDefault="00BB4F37" w:rsidP="00022C67">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738410D" w14:textId="77777777" w:rsidR="00BB4F37" w:rsidRPr="001D386E" w:rsidRDefault="00BB4F37" w:rsidP="00022C67">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247879" w14:textId="77777777" w:rsidR="00BB4F37" w:rsidRPr="001D386E" w:rsidRDefault="00BB4F37" w:rsidP="00022C67">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2E9140" w14:textId="77777777" w:rsidR="00BB4F37" w:rsidRPr="001D386E" w:rsidRDefault="00BB4F37" w:rsidP="00022C67">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3870F2D" w14:textId="77777777" w:rsidR="00BB4F37" w:rsidRPr="001D386E" w:rsidRDefault="00BB4F37" w:rsidP="00022C67">
            <w:pPr>
              <w:pStyle w:val="TAC"/>
              <w:rPr>
                <w:lang w:eastAsia="zh-CN"/>
              </w:rPr>
            </w:pPr>
            <w:r w:rsidRPr="001D386E">
              <w:rPr>
                <w:lang w:eastAsia="zh-CN"/>
              </w:rPr>
              <w:t>FDD</w:t>
            </w:r>
          </w:p>
        </w:tc>
      </w:tr>
      <w:tr w:rsidR="00BB4F37" w:rsidRPr="001D386E" w14:paraId="606ACBB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98ED7B0"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7F571B3"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17B60C"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EAFB1E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949C0"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179F5299" w14:textId="77777777" w:rsidR="00BB4F37" w:rsidRPr="001D386E" w:rsidRDefault="00BB4F37" w:rsidP="00022C67">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307732" w14:textId="77777777" w:rsidR="00BB4F37" w:rsidRPr="001D386E" w:rsidRDefault="00BB4F37" w:rsidP="00022C67">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599B2C" w14:textId="77777777" w:rsidR="00BB4F37" w:rsidRPr="001D386E" w:rsidRDefault="00BB4F37" w:rsidP="00022C67">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4A2B0F1" w14:textId="77777777" w:rsidR="00BB4F37" w:rsidRPr="001D386E" w:rsidRDefault="00BB4F37" w:rsidP="00022C67">
            <w:pPr>
              <w:spacing w:after="0"/>
              <w:rPr>
                <w:rFonts w:ascii="Arial" w:hAnsi="Arial"/>
                <w:sz w:val="18"/>
                <w:lang w:eastAsia="zh-CN"/>
              </w:rPr>
            </w:pPr>
          </w:p>
        </w:tc>
      </w:tr>
      <w:tr w:rsidR="00BB4F37" w:rsidRPr="001D386E" w14:paraId="2EC33D7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C1708B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AB66CBD" w14:textId="77777777" w:rsidR="00BB4F37" w:rsidRPr="001D386E" w:rsidRDefault="00BB4F37" w:rsidP="00022C67">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637645B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B5E042E"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D32C1A" w14:textId="77777777" w:rsidR="00BB4F37" w:rsidRPr="001D386E" w:rsidRDefault="00BB4F37" w:rsidP="00022C67">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04FE804" w14:textId="77777777" w:rsidR="00BB4F37" w:rsidRPr="001D386E" w:rsidRDefault="00BB4F37" w:rsidP="00022C67">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84C3FC" w14:textId="77777777" w:rsidR="00BB4F37" w:rsidRPr="001D386E" w:rsidRDefault="00BB4F37" w:rsidP="00022C67">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F6EFE" w14:textId="77777777" w:rsidR="00BB4F37" w:rsidRPr="001D386E" w:rsidRDefault="00BB4F37" w:rsidP="00022C67">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C31D4F3" w14:textId="77777777" w:rsidR="00BB4F37" w:rsidRPr="001D386E" w:rsidRDefault="00BB4F37" w:rsidP="00022C67">
            <w:pPr>
              <w:spacing w:after="0"/>
              <w:rPr>
                <w:rFonts w:ascii="Arial" w:hAnsi="Arial"/>
                <w:sz w:val="18"/>
                <w:lang w:eastAsia="zh-CN"/>
              </w:rPr>
            </w:pPr>
          </w:p>
        </w:tc>
      </w:tr>
      <w:tr w:rsidR="00BB4F37" w:rsidRPr="001D386E" w14:paraId="63AE7A93"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31A4AF0"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2B995F4" w14:textId="77777777" w:rsidR="00BB4F37" w:rsidRPr="001D386E" w:rsidRDefault="00BB4F37" w:rsidP="00022C67">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4BA9764"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4ECAF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CC63CF"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E1DB106"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1D0F31"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CA6BD"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F575A2" w14:textId="77777777" w:rsidR="00BB4F37" w:rsidRPr="001D386E" w:rsidRDefault="00BB4F37" w:rsidP="00022C67">
            <w:pPr>
              <w:spacing w:after="0"/>
              <w:rPr>
                <w:rFonts w:ascii="Arial" w:hAnsi="Arial"/>
                <w:sz w:val="18"/>
                <w:lang w:eastAsia="zh-CN"/>
              </w:rPr>
            </w:pPr>
          </w:p>
        </w:tc>
      </w:tr>
      <w:tr w:rsidR="00BB4F37" w:rsidRPr="001D386E" w14:paraId="2BA8795F"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7A1587C" w14:textId="77777777" w:rsidR="00BB4F37" w:rsidRPr="001D386E" w:rsidRDefault="00BB4F37" w:rsidP="00022C67">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3CC4E62"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E7EE6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FB2A9D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2B23BB" w14:textId="77777777" w:rsidR="00BB4F37" w:rsidRPr="001D386E" w:rsidRDefault="00BB4F37" w:rsidP="00022C67">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06895C" w14:textId="77777777" w:rsidR="00BB4F37" w:rsidRPr="001D386E" w:rsidRDefault="00BB4F37" w:rsidP="00022C67">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072C0" w14:textId="77777777" w:rsidR="00BB4F37" w:rsidRPr="001D386E" w:rsidRDefault="00BB4F37" w:rsidP="00022C67">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7ECF11E7"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EEC92C" w14:textId="77777777" w:rsidR="00BB4F37" w:rsidRPr="001D386E" w:rsidRDefault="00BB4F37" w:rsidP="00022C67">
            <w:pPr>
              <w:pStyle w:val="TAC"/>
              <w:rPr>
                <w:lang w:eastAsia="zh-CN"/>
              </w:rPr>
            </w:pPr>
            <w:r w:rsidRPr="001D386E">
              <w:rPr>
                <w:lang w:eastAsia="zh-CN"/>
              </w:rPr>
              <w:t>FDD</w:t>
            </w:r>
          </w:p>
        </w:tc>
      </w:tr>
      <w:tr w:rsidR="00BB4F37" w:rsidRPr="001D386E" w14:paraId="1650A6E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94509ED"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9AAFD2"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1580CB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EBB05F"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1DA370D" w14:textId="77777777" w:rsidR="00BB4F37" w:rsidRPr="001D386E" w:rsidRDefault="00BB4F37" w:rsidP="00022C67">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0B7EE862" w14:textId="77777777" w:rsidR="00BB4F37" w:rsidRPr="001D386E" w:rsidRDefault="00BB4F37" w:rsidP="00022C67">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1EA5B858" w14:textId="77777777" w:rsidR="00BB4F37" w:rsidRPr="001D386E" w:rsidRDefault="00BB4F37" w:rsidP="00022C67">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569DB90C"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D0DA39" w14:textId="77777777" w:rsidR="00BB4F37" w:rsidRPr="001D386E" w:rsidRDefault="00BB4F37" w:rsidP="00022C67">
            <w:pPr>
              <w:spacing w:after="0"/>
              <w:rPr>
                <w:rFonts w:ascii="Arial" w:hAnsi="Arial"/>
                <w:sz w:val="18"/>
                <w:lang w:eastAsia="zh-CN"/>
              </w:rPr>
            </w:pPr>
          </w:p>
        </w:tc>
      </w:tr>
      <w:tr w:rsidR="00BB4F37" w:rsidRPr="001D386E" w14:paraId="7F4D861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F1EEE6A"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0AD28D5"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04426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47541A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63F596" w14:textId="77777777" w:rsidR="00BB4F37" w:rsidRPr="001D386E" w:rsidRDefault="00BB4F37" w:rsidP="00022C67">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D1607F" w14:textId="77777777" w:rsidR="00BB4F37" w:rsidRPr="001D386E" w:rsidRDefault="00BB4F37" w:rsidP="00022C67">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6FBC48" w14:textId="77777777" w:rsidR="00BB4F37" w:rsidRPr="001D386E" w:rsidRDefault="00BB4F37" w:rsidP="00022C67">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96EF52" w14:textId="77777777" w:rsidR="00BB4F37" w:rsidRPr="001D386E" w:rsidRDefault="00BB4F37" w:rsidP="00022C67">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B67FC7A" w14:textId="77777777" w:rsidR="00BB4F37" w:rsidRPr="001D386E" w:rsidRDefault="00BB4F37" w:rsidP="00022C67">
            <w:pPr>
              <w:spacing w:after="0"/>
              <w:rPr>
                <w:rFonts w:ascii="Arial" w:hAnsi="Arial"/>
                <w:sz w:val="18"/>
                <w:lang w:eastAsia="zh-CN"/>
              </w:rPr>
            </w:pPr>
          </w:p>
        </w:tc>
      </w:tr>
      <w:tr w:rsidR="00BB4F37" w:rsidRPr="001D386E" w14:paraId="2960087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1D51C1"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BD644A2" w14:textId="77777777" w:rsidR="00BB4F37" w:rsidRPr="001D386E" w:rsidRDefault="00BB4F37" w:rsidP="00022C67">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13EDC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9650C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2A689F6" w14:textId="77777777" w:rsidR="00BB4F37" w:rsidRPr="001D386E" w:rsidRDefault="00BB4F37" w:rsidP="00022C67">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0A0772C5" w14:textId="77777777" w:rsidR="00BB4F37" w:rsidRPr="001D386E" w:rsidRDefault="00BB4F37" w:rsidP="00022C67">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5ACA9F38" w14:textId="77777777" w:rsidR="00BB4F37" w:rsidRPr="001D386E" w:rsidRDefault="00BB4F37" w:rsidP="00022C67">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2A4B1544" w14:textId="77777777" w:rsidR="00BB4F37" w:rsidRPr="001D386E" w:rsidRDefault="00BB4F37" w:rsidP="00022C67">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7B9717" w14:textId="77777777" w:rsidR="00BB4F37" w:rsidRPr="001D386E" w:rsidRDefault="00BB4F37" w:rsidP="00022C67">
            <w:pPr>
              <w:pStyle w:val="TAC"/>
            </w:pPr>
            <w:r w:rsidRPr="001D386E">
              <w:t>TDD</w:t>
            </w:r>
          </w:p>
        </w:tc>
      </w:tr>
      <w:tr w:rsidR="00BB4F37" w:rsidRPr="001D386E" w14:paraId="4BE4C82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431EFDC" w14:textId="77777777" w:rsidR="00BB4F37" w:rsidRPr="001D386E" w:rsidRDefault="00BB4F37" w:rsidP="00022C67">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ACBA5F5"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AA9C7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407F6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38E65"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5A9095"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698071"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4B71407F"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2C432FC" w14:textId="77777777" w:rsidR="00BB4F37" w:rsidRPr="001D386E" w:rsidRDefault="00BB4F37" w:rsidP="00022C67">
            <w:pPr>
              <w:pStyle w:val="TAC"/>
              <w:rPr>
                <w:lang w:eastAsia="zh-CN"/>
              </w:rPr>
            </w:pPr>
            <w:r w:rsidRPr="001D386E">
              <w:rPr>
                <w:lang w:eastAsia="zh-CN"/>
              </w:rPr>
              <w:t>FDD</w:t>
            </w:r>
          </w:p>
        </w:tc>
      </w:tr>
      <w:tr w:rsidR="00BB4F37" w:rsidRPr="001D386E" w14:paraId="5685858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DEB15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4465383"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FE9A9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A7C5536"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DDDCB9"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40697275" w14:textId="77777777" w:rsidR="00BB4F37" w:rsidRPr="001D386E" w:rsidRDefault="00BB4F37" w:rsidP="00022C67">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8D6C2" w14:textId="77777777" w:rsidR="00BB4F37" w:rsidRPr="001D386E" w:rsidRDefault="00BB4F37" w:rsidP="00022C67">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333ABA9"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04D74C6" w14:textId="77777777" w:rsidR="00BB4F37" w:rsidRPr="001D386E" w:rsidRDefault="00BB4F37" w:rsidP="00022C67">
            <w:pPr>
              <w:spacing w:after="0"/>
              <w:rPr>
                <w:rFonts w:ascii="Arial" w:hAnsi="Arial"/>
                <w:sz w:val="18"/>
                <w:lang w:eastAsia="zh-CN"/>
              </w:rPr>
            </w:pPr>
          </w:p>
        </w:tc>
      </w:tr>
      <w:tr w:rsidR="00BB4F37" w:rsidRPr="001D386E" w14:paraId="3C7FA4D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B5F7AD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F81677"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82D24F"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CAFCF0"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564DAB" w14:textId="77777777" w:rsidR="00BB4F37" w:rsidRPr="001D386E" w:rsidRDefault="00BB4F37" w:rsidP="00022C67">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4EE61BA" w14:textId="77777777" w:rsidR="00BB4F37" w:rsidRPr="001D386E" w:rsidRDefault="00BB4F37" w:rsidP="00022C67">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27F6C9" w14:textId="77777777" w:rsidR="00BB4F37" w:rsidRPr="001D386E" w:rsidRDefault="00BB4F37" w:rsidP="00022C67">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334B2B" w14:textId="77777777" w:rsidR="00BB4F37" w:rsidRPr="001D386E" w:rsidRDefault="00BB4F37" w:rsidP="00022C67">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AD79BC4" w14:textId="77777777" w:rsidR="00BB4F37" w:rsidRPr="001D386E" w:rsidRDefault="00BB4F37" w:rsidP="00022C67">
            <w:pPr>
              <w:spacing w:after="0"/>
              <w:rPr>
                <w:rFonts w:ascii="Arial" w:hAnsi="Arial"/>
                <w:sz w:val="18"/>
                <w:lang w:eastAsia="zh-CN"/>
              </w:rPr>
            </w:pPr>
          </w:p>
        </w:tc>
      </w:tr>
      <w:tr w:rsidR="00BB4F37" w:rsidRPr="001D386E" w14:paraId="4F7DD72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7E2AE16"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E3D3266" w14:textId="77777777" w:rsidR="00BB4F37" w:rsidRPr="001D386E" w:rsidRDefault="00BB4F37" w:rsidP="00022C67">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CC3339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9E2A93"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D42EA1"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C0DBF8B"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79DDF0"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43FAA3"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F2E667" w14:textId="77777777" w:rsidR="00BB4F37" w:rsidRPr="001D386E" w:rsidRDefault="00BB4F37" w:rsidP="00022C67">
            <w:pPr>
              <w:pStyle w:val="TAC"/>
            </w:pPr>
            <w:r w:rsidRPr="001D386E">
              <w:t>TDD</w:t>
            </w:r>
          </w:p>
        </w:tc>
      </w:tr>
      <w:tr w:rsidR="00BB4F37" w:rsidRPr="001D386E" w14:paraId="4090E1E7" w14:textId="77777777" w:rsidTr="00022C67">
        <w:trPr>
          <w:trHeight w:val="255"/>
        </w:trPr>
        <w:tc>
          <w:tcPr>
            <w:tcW w:w="1843" w:type="dxa"/>
            <w:vMerge w:val="restart"/>
            <w:shd w:val="clear" w:color="auto" w:fill="auto"/>
            <w:vAlign w:val="center"/>
          </w:tcPr>
          <w:p w14:paraId="29B4F0C8" w14:textId="77777777" w:rsidR="00BB4F37" w:rsidRPr="001D386E" w:rsidRDefault="00BB4F37" w:rsidP="00022C67">
            <w:pPr>
              <w:pStyle w:val="TAC"/>
            </w:pPr>
            <w:r w:rsidRPr="001D386E">
              <w:rPr>
                <w:rFonts w:cs="Arial"/>
              </w:rPr>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1D85DFCE" w14:textId="77777777" w:rsidR="00BB4F37" w:rsidRPr="001D386E" w:rsidRDefault="00BB4F37" w:rsidP="00022C67">
            <w:pPr>
              <w:pStyle w:val="TAC"/>
              <w:rPr>
                <w:lang w:eastAsia="zh-CN"/>
              </w:rPr>
            </w:pPr>
            <w:r w:rsidRPr="001D386E">
              <w:rPr>
                <w:rFonts w:cs="Arial" w:hint="eastAsia"/>
                <w:lang w:eastAsia="zh-CN"/>
              </w:rPr>
              <w:t>1</w:t>
            </w:r>
          </w:p>
        </w:tc>
        <w:tc>
          <w:tcPr>
            <w:tcW w:w="1134" w:type="dxa"/>
            <w:shd w:val="clear" w:color="auto" w:fill="auto"/>
            <w:vAlign w:val="center"/>
          </w:tcPr>
          <w:p w14:paraId="33E7AFB0" w14:textId="77777777" w:rsidR="00BB4F37" w:rsidRPr="001D386E" w:rsidRDefault="00BB4F37" w:rsidP="00022C67">
            <w:pPr>
              <w:pStyle w:val="TAC"/>
            </w:pPr>
          </w:p>
        </w:tc>
        <w:tc>
          <w:tcPr>
            <w:tcW w:w="887" w:type="dxa"/>
            <w:shd w:val="clear" w:color="auto" w:fill="auto"/>
            <w:vAlign w:val="center"/>
          </w:tcPr>
          <w:p w14:paraId="5A4BC236" w14:textId="77777777" w:rsidR="00BB4F37" w:rsidRPr="001D386E" w:rsidRDefault="00BB4F37" w:rsidP="00022C67">
            <w:pPr>
              <w:pStyle w:val="TAC"/>
            </w:pPr>
          </w:p>
        </w:tc>
        <w:tc>
          <w:tcPr>
            <w:tcW w:w="768" w:type="dxa"/>
            <w:shd w:val="clear" w:color="auto" w:fill="auto"/>
          </w:tcPr>
          <w:p w14:paraId="27667234" w14:textId="77777777" w:rsidR="00BB4F37" w:rsidRPr="001D386E" w:rsidRDefault="00BB4F37" w:rsidP="00022C67">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14:paraId="2037ED8A" w14:textId="77777777" w:rsidR="00BB4F37" w:rsidRPr="001D386E" w:rsidRDefault="00BB4F37" w:rsidP="00022C67">
            <w:pPr>
              <w:pStyle w:val="TAC"/>
            </w:pPr>
            <w:r w:rsidRPr="001D386E">
              <w:rPr>
                <w:rFonts w:cs="Arial"/>
                <w:lang w:eastAsia="ja-JP"/>
              </w:rPr>
              <w:t>-9</w:t>
            </w:r>
            <w:r w:rsidRPr="001D386E">
              <w:rPr>
                <w:rFonts w:cs="Arial" w:hint="eastAsia"/>
                <w:lang w:eastAsia="zh-CN"/>
              </w:rPr>
              <w:t>6.8</w:t>
            </w:r>
          </w:p>
        </w:tc>
        <w:tc>
          <w:tcPr>
            <w:tcW w:w="859" w:type="dxa"/>
            <w:shd w:val="clear" w:color="auto" w:fill="auto"/>
          </w:tcPr>
          <w:p w14:paraId="1CA086E6" w14:textId="77777777" w:rsidR="00BB4F37" w:rsidRPr="001D386E" w:rsidRDefault="00BB4F37" w:rsidP="00022C67">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14:paraId="5563EF22" w14:textId="77777777" w:rsidR="00BB4F37" w:rsidRPr="001D386E" w:rsidRDefault="00BB4F37" w:rsidP="00022C67">
            <w:pPr>
              <w:pStyle w:val="TAC"/>
            </w:pPr>
          </w:p>
        </w:tc>
        <w:tc>
          <w:tcPr>
            <w:tcW w:w="839" w:type="dxa"/>
            <w:shd w:val="clear" w:color="auto" w:fill="auto"/>
            <w:vAlign w:val="center"/>
          </w:tcPr>
          <w:p w14:paraId="75D9D36D" w14:textId="77777777" w:rsidR="00BB4F37" w:rsidRPr="001D386E" w:rsidRDefault="00BB4F37" w:rsidP="00022C67">
            <w:pPr>
              <w:pStyle w:val="TAC"/>
            </w:pPr>
            <w:r w:rsidRPr="001D386E">
              <w:rPr>
                <w:rFonts w:cs="Arial"/>
              </w:rPr>
              <w:t>FDD</w:t>
            </w:r>
          </w:p>
        </w:tc>
      </w:tr>
      <w:tr w:rsidR="00BB4F37" w:rsidRPr="001D386E" w14:paraId="2A60611F" w14:textId="77777777" w:rsidTr="00022C67">
        <w:trPr>
          <w:trHeight w:val="255"/>
        </w:trPr>
        <w:tc>
          <w:tcPr>
            <w:tcW w:w="1843" w:type="dxa"/>
            <w:vMerge/>
            <w:shd w:val="clear" w:color="auto" w:fill="auto"/>
            <w:vAlign w:val="center"/>
          </w:tcPr>
          <w:p w14:paraId="11372493" w14:textId="77777777" w:rsidR="00BB4F37" w:rsidRPr="001D386E" w:rsidRDefault="00BB4F37" w:rsidP="00022C67">
            <w:pPr>
              <w:pStyle w:val="TAC"/>
            </w:pPr>
          </w:p>
        </w:tc>
        <w:tc>
          <w:tcPr>
            <w:tcW w:w="1005" w:type="dxa"/>
            <w:shd w:val="clear" w:color="auto" w:fill="auto"/>
            <w:vAlign w:val="center"/>
          </w:tcPr>
          <w:p w14:paraId="0B82E416" w14:textId="77777777" w:rsidR="00BB4F37" w:rsidRPr="001D386E" w:rsidRDefault="00BB4F37" w:rsidP="00022C67">
            <w:pPr>
              <w:pStyle w:val="TAC"/>
              <w:rPr>
                <w:lang w:eastAsia="zh-CN"/>
              </w:rPr>
            </w:pPr>
            <w:r w:rsidRPr="001D386E">
              <w:rPr>
                <w:rFonts w:cs="Arial" w:hint="eastAsia"/>
                <w:lang w:eastAsia="zh-CN"/>
              </w:rPr>
              <w:t>3</w:t>
            </w:r>
          </w:p>
        </w:tc>
        <w:tc>
          <w:tcPr>
            <w:tcW w:w="1134" w:type="dxa"/>
            <w:shd w:val="clear" w:color="auto" w:fill="auto"/>
            <w:vAlign w:val="center"/>
          </w:tcPr>
          <w:p w14:paraId="3774DAD0" w14:textId="77777777" w:rsidR="00BB4F37" w:rsidRPr="001D386E" w:rsidRDefault="00BB4F37" w:rsidP="00022C67">
            <w:pPr>
              <w:pStyle w:val="TAC"/>
            </w:pPr>
          </w:p>
        </w:tc>
        <w:tc>
          <w:tcPr>
            <w:tcW w:w="887" w:type="dxa"/>
            <w:shd w:val="clear" w:color="auto" w:fill="auto"/>
            <w:vAlign w:val="center"/>
          </w:tcPr>
          <w:p w14:paraId="18FB2798" w14:textId="77777777" w:rsidR="00BB4F37" w:rsidRPr="001D386E" w:rsidRDefault="00BB4F37" w:rsidP="00022C67">
            <w:pPr>
              <w:pStyle w:val="TAC"/>
            </w:pPr>
          </w:p>
        </w:tc>
        <w:tc>
          <w:tcPr>
            <w:tcW w:w="768" w:type="dxa"/>
            <w:shd w:val="clear" w:color="auto" w:fill="auto"/>
          </w:tcPr>
          <w:p w14:paraId="762AB760" w14:textId="77777777" w:rsidR="00BB4F37" w:rsidRPr="001D386E" w:rsidRDefault="00BB4F37" w:rsidP="00022C67">
            <w:pPr>
              <w:pStyle w:val="TAC"/>
            </w:pPr>
            <w:r w:rsidRPr="001D386E">
              <w:rPr>
                <w:rFonts w:cs="Arial"/>
              </w:rPr>
              <w:t>-9</w:t>
            </w:r>
            <w:r w:rsidRPr="001D386E">
              <w:rPr>
                <w:rFonts w:cs="Arial" w:hint="eastAsia"/>
                <w:lang w:eastAsia="zh-CN"/>
              </w:rPr>
              <w:t>6.8</w:t>
            </w:r>
          </w:p>
        </w:tc>
        <w:tc>
          <w:tcPr>
            <w:tcW w:w="885" w:type="dxa"/>
            <w:shd w:val="clear" w:color="auto" w:fill="auto"/>
          </w:tcPr>
          <w:p w14:paraId="5FC9D0D0" w14:textId="77777777" w:rsidR="00BB4F37" w:rsidRPr="001D386E" w:rsidRDefault="00BB4F37" w:rsidP="00022C67">
            <w:pPr>
              <w:pStyle w:val="TAC"/>
            </w:pPr>
            <w:r w:rsidRPr="001D386E">
              <w:rPr>
                <w:rFonts w:cs="Arial"/>
              </w:rPr>
              <w:t>-9</w:t>
            </w:r>
            <w:r w:rsidRPr="001D386E">
              <w:rPr>
                <w:rFonts w:cs="Arial" w:hint="eastAsia"/>
                <w:lang w:eastAsia="zh-CN"/>
              </w:rPr>
              <w:t>3.8</w:t>
            </w:r>
          </w:p>
        </w:tc>
        <w:tc>
          <w:tcPr>
            <w:tcW w:w="859" w:type="dxa"/>
            <w:shd w:val="clear" w:color="auto" w:fill="auto"/>
          </w:tcPr>
          <w:p w14:paraId="5C5CADFA" w14:textId="77777777" w:rsidR="00BB4F37" w:rsidRPr="001D386E" w:rsidRDefault="00BB4F37" w:rsidP="00022C67">
            <w:pPr>
              <w:pStyle w:val="TAC"/>
            </w:pPr>
            <w:r w:rsidRPr="001D386E">
              <w:rPr>
                <w:rFonts w:cs="Arial"/>
              </w:rPr>
              <w:t>-92</w:t>
            </w:r>
          </w:p>
        </w:tc>
        <w:tc>
          <w:tcPr>
            <w:tcW w:w="900" w:type="dxa"/>
            <w:shd w:val="clear" w:color="auto" w:fill="auto"/>
            <w:vAlign w:val="center"/>
          </w:tcPr>
          <w:p w14:paraId="6A8B37AB" w14:textId="77777777" w:rsidR="00BB4F37" w:rsidRPr="001D386E" w:rsidRDefault="00BB4F37" w:rsidP="00022C67">
            <w:pPr>
              <w:pStyle w:val="TAC"/>
            </w:pPr>
          </w:p>
        </w:tc>
        <w:tc>
          <w:tcPr>
            <w:tcW w:w="839" w:type="dxa"/>
            <w:shd w:val="clear" w:color="auto" w:fill="auto"/>
            <w:vAlign w:val="center"/>
          </w:tcPr>
          <w:p w14:paraId="79E391E1" w14:textId="77777777" w:rsidR="00BB4F37" w:rsidRPr="001D386E" w:rsidRDefault="00BB4F37" w:rsidP="00022C67">
            <w:pPr>
              <w:pStyle w:val="TAC"/>
            </w:pPr>
            <w:r w:rsidRPr="001D386E">
              <w:rPr>
                <w:rFonts w:cs="Arial"/>
              </w:rPr>
              <w:t>FDD</w:t>
            </w:r>
          </w:p>
        </w:tc>
      </w:tr>
      <w:tr w:rsidR="00BB4F37" w:rsidRPr="001D386E" w14:paraId="24DAB95F" w14:textId="77777777" w:rsidTr="00022C67">
        <w:trPr>
          <w:trHeight w:val="255"/>
        </w:trPr>
        <w:tc>
          <w:tcPr>
            <w:tcW w:w="1843" w:type="dxa"/>
            <w:vMerge/>
            <w:shd w:val="clear" w:color="auto" w:fill="auto"/>
            <w:vAlign w:val="center"/>
          </w:tcPr>
          <w:p w14:paraId="4E7AA9D1" w14:textId="77777777" w:rsidR="00BB4F37" w:rsidRPr="001D386E" w:rsidRDefault="00BB4F37" w:rsidP="00022C67">
            <w:pPr>
              <w:pStyle w:val="TAC"/>
            </w:pPr>
          </w:p>
        </w:tc>
        <w:tc>
          <w:tcPr>
            <w:tcW w:w="1005" w:type="dxa"/>
            <w:shd w:val="clear" w:color="auto" w:fill="auto"/>
            <w:vAlign w:val="center"/>
          </w:tcPr>
          <w:p w14:paraId="52D1A2AC" w14:textId="77777777" w:rsidR="00BB4F37" w:rsidRPr="001D386E" w:rsidRDefault="00BB4F37" w:rsidP="00022C67">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4F5A81F7" w14:textId="77777777" w:rsidR="00BB4F37" w:rsidRPr="001D386E" w:rsidRDefault="00BB4F37" w:rsidP="00022C67">
            <w:pPr>
              <w:pStyle w:val="TAC"/>
            </w:pPr>
          </w:p>
        </w:tc>
        <w:tc>
          <w:tcPr>
            <w:tcW w:w="887" w:type="dxa"/>
            <w:shd w:val="clear" w:color="auto" w:fill="auto"/>
            <w:vAlign w:val="center"/>
          </w:tcPr>
          <w:p w14:paraId="5E38C6A2" w14:textId="77777777" w:rsidR="00BB4F37" w:rsidRPr="001D386E" w:rsidRDefault="00BB4F37" w:rsidP="00022C67">
            <w:pPr>
              <w:pStyle w:val="TAC"/>
            </w:pPr>
          </w:p>
        </w:tc>
        <w:tc>
          <w:tcPr>
            <w:tcW w:w="768" w:type="dxa"/>
            <w:shd w:val="clear" w:color="auto" w:fill="auto"/>
            <w:vAlign w:val="center"/>
          </w:tcPr>
          <w:p w14:paraId="43290FE4" w14:textId="77777777" w:rsidR="00BB4F37" w:rsidRPr="001D386E" w:rsidRDefault="00BB4F37" w:rsidP="00022C67">
            <w:pPr>
              <w:pStyle w:val="TAC"/>
            </w:pPr>
            <w:r w:rsidRPr="001D386E">
              <w:rPr>
                <w:rFonts w:cs="Arial"/>
              </w:rPr>
              <w:t>-99.5</w:t>
            </w:r>
          </w:p>
        </w:tc>
        <w:tc>
          <w:tcPr>
            <w:tcW w:w="885" w:type="dxa"/>
            <w:shd w:val="clear" w:color="auto" w:fill="auto"/>
            <w:vAlign w:val="center"/>
          </w:tcPr>
          <w:p w14:paraId="19536BE8" w14:textId="77777777" w:rsidR="00BB4F37" w:rsidRPr="001D386E" w:rsidRDefault="00BB4F37" w:rsidP="00022C67">
            <w:pPr>
              <w:pStyle w:val="TAC"/>
            </w:pPr>
            <w:r w:rsidRPr="001D386E">
              <w:rPr>
                <w:rFonts w:cs="Arial"/>
              </w:rPr>
              <w:t>-96.5</w:t>
            </w:r>
          </w:p>
        </w:tc>
        <w:tc>
          <w:tcPr>
            <w:tcW w:w="859" w:type="dxa"/>
            <w:shd w:val="clear" w:color="auto" w:fill="auto"/>
            <w:vAlign w:val="center"/>
          </w:tcPr>
          <w:p w14:paraId="305F6119" w14:textId="77777777" w:rsidR="00BB4F37" w:rsidRPr="001D386E" w:rsidRDefault="00BB4F37" w:rsidP="00022C67">
            <w:pPr>
              <w:pStyle w:val="TAC"/>
            </w:pPr>
            <w:r w:rsidRPr="001D386E">
              <w:rPr>
                <w:rFonts w:eastAsia="MS Mincho" w:cs="Arial"/>
              </w:rPr>
              <w:t>-94.7</w:t>
            </w:r>
          </w:p>
        </w:tc>
        <w:tc>
          <w:tcPr>
            <w:tcW w:w="900" w:type="dxa"/>
            <w:shd w:val="clear" w:color="auto" w:fill="auto"/>
            <w:vAlign w:val="center"/>
          </w:tcPr>
          <w:p w14:paraId="561CD04D" w14:textId="77777777" w:rsidR="00BB4F37" w:rsidRPr="001D386E" w:rsidRDefault="00BB4F37" w:rsidP="00022C67">
            <w:pPr>
              <w:pStyle w:val="TAC"/>
            </w:pPr>
            <w:r w:rsidRPr="001D386E">
              <w:rPr>
                <w:rFonts w:eastAsia="MS Mincho" w:cs="Arial"/>
              </w:rPr>
              <w:t>-93.5</w:t>
            </w:r>
          </w:p>
        </w:tc>
        <w:tc>
          <w:tcPr>
            <w:tcW w:w="839" w:type="dxa"/>
            <w:shd w:val="clear" w:color="auto" w:fill="auto"/>
            <w:vAlign w:val="center"/>
          </w:tcPr>
          <w:p w14:paraId="2A6FFA1B" w14:textId="77777777" w:rsidR="00BB4F37" w:rsidRPr="001D386E" w:rsidRDefault="00BB4F37" w:rsidP="00022C67">
            <w:pPr>
              <w:pStyle w:val="TAC"/>
            </w:pPr>
            <w:r w:rsidRPr="001D386E">
              <w:rPr>
                <w:rFonts w:cs="Arial"/>
              </w:rPr>
              <w:t>FDD</w:t>
            </w:r>
          </w:p>
        </w:tc>
      </w:tr>
      <w:tr w:rsidR="00BB4F37" w:rsidRPr="001D386E" w14:paraId="50D82F10" w14:textId="77777777" w:rsidTr="00022C67">
        <w:trPr>
          <w:trHeight w:val="255"/>
        </w:trPr>
        <w:tc>
          <w:tcPr>
            <w:tcW w:w="1843" w:type="dxa"/>
            <w:vMerge/>
            <w:shd w:val="clear" w:color="auto" w:fill="auto"/>
            <w:vAlign w:val="center"/>
          </w:tcPr>
          <w:p w14:paraId="76064A00" w14:textId="77777777" w:rsidR="00BB4F37" w:rsidRPr="001D386E" w:rsidRDefault="00BB4F37" w:rsidP="00022C67">
            <w:pPr>
              <w:pStyle w:val="TAC"/>
            </w:pPr>
          </w:p>
        </w:tc>
        <w:tc>
          <w:tcPr>
            <w:tcW w:w="1005" w:type="dxa"/>
            <w:shd w:val="clear" w:color="auto" w:fill="auto"/>
            <w:vAlign w:val="center"/>
          </w:tcPr>
          <w:p w14:paraId="6A51CFB1" w14:textId="77777777" w:rsidR="00BB4F37" w:rsidRPr="001D386E" w:rsidRDefault="00BB4F37" w:rsidP="00022C67">
            <w:pPr>
              <w:pStyle w:val="TAC"/>
              <w:rPr>
                <w:lang w:eastAsia="zh-CN"/>
              </w:rPr>
            </w:pPr>
            <w:r w:rsidRPr="001D386E">
              <w:rPr>
                <w:rFonts w:cs="Arial" w:hint="eastAsia"/>
                <w:lang w:eastAsia="zh-CN"/>
              </w:rPr>
              <w:t>42</w:t>
            </w:r>
          </w:p>
        </w:tc>
        <w:tc>
          <w:tcPr>
            <w:tcW w:w="1134" w:type="dxa"/>
            <w:shd w:val="clear" w:color="auto" w:fill="auto"/>
            <w:vAlign w:val="center"/>
          </w:tcPr>
          <w:p w14:paraId="5F99B681" w14:textId="77777777" w:rsidR="00BB4F37" w:rsidRPr="001D386E" w:rsidRDefault="00BB4F37" w:rsidP="00022C67">
            <w:pPr>
              <w:pStyle w:val="TAC"/>
            </w:pPr>
          </w:p>
        </w:tc>
        <w:tc>
          <w:tcPr>
            <w:tcW w:w="887" w:type="dxa"/>
            <w:shd w:val="clear" w:color="auto" w:fill="auto"/>
            <w:vAlign w:val="center"/>
          </w:tcPr>
          <w:p w14:paraId="26FB60B6" w14:textId="77777777" w:rsidR="00BB4F37" w:rsidRPr="001D386E" w:rsidRDefault="00BB4F37" w:rsidP="00022C67">
            <w:pPr>
              <w:pStyle w:val="TAC"/>
            </w:pPr>
          </w:p>
        </w:tc>
        <w:tc>
          <w:tcPr>
            <w:tcW w:w="768" w:type="dxa"/>
            <w:shd w:val="clear" w:color="auto" w:fill="auto"/>
            <w:vAlign w:val="center"/>
          </w:tcPr>
          <w:p w14:paraId="14B9E489" w14:textId="77777777" w:rsidR="00BB4F37" w:rsidRPr="001D386E" w:rsidRDefault="00BB4F37" w:rsidP="00022C67">
            <w:pPr>
              <w:pStyle w:val="TAC"/>
            </w:pPr>
            <w:r w:rsidRPr="001D386E">
              <w:rPr>
                <w:rFonts w:cs="Arial" w:hint="eastAsia"/>
                <w:lang w:eastAsia="zh-CN"/>
              </w:rPr>
              <w:t>-98.5</w:t>
            </w:r>
          </w:p>
        </w:tc>
        <w:tc>
          <w:tcPr>
            <w:tcW w:w="885" w:type="dxa"/>
            <w:shd w:val="clear" w:color="auto" w:fill="auto"/>
            <w:vAlign w:val="center"/>
          </w:tcPr>
          <w:p w14:paraId="3A811B02" w14:textId="77777777" w:rsidR="00BB4F37" w:rsidRPr="001D386E" w:rsidRDefault="00BB4F37" w:rsidP="00022C67">
            <w:pPr>
              <w:pStyle w:val="TAC"/>
            </w:pPr>
            <w:r w:rsidRPr="001D386E">
              <w:rPr>
                <w:rFonts w:cs="Arial" w:hint="eastAsia"/>
                <w:lang w:eastAsia="zh-CN"/>
              </w:rPr>
              <w:t>-95.5</w:t>
            </w:r>
          </w:p>
        </w:tc>
        <w:tc>
          <w:tcPr>
            <w:tcW w:w="859" w:type="dxa"/>
            <w:shd w:val="clear" w:color="auto" w:fill="auto"/>
            <w:vAlign w:val="center"/>
          </w:tcPr>
          <w:p w14:paraId="05F60142" w14:textId="77777777" w:rsidR="00BB4F37" w:rsidRPr="001D386E" w:rsidRDefault="00BB4F37" w:rsidP="00022C67">
            <w:pPr>
              <w:pStyle w:val="TAC"/>
            </w:pPr>
            <w:r w:rsidRPr="001D386E">
              <w:rPr>
                <w:rFonts w:cs="Arial" w:hint="eastAsia"/>
                <w:lang w:eastAsia="zh-CN"/>
              </w:rPr>
              <w:t>-93.7</w:t>
            </w:r>
          </w:p>
        </w:tc>
        <w:tc>
          <w:tcPr>
            <w:tcW w:w="900" w:type="dxa"/>
            <w:shd w:val="clear" w:color="auto" w:fill="auto"/>
            <w:vAlign w:val="center"/>
          </w:tcPr>
          <w:p w14:paraId="499AF92C" w14:textId="77777777" w:rsidR="00BB4F37" w:rsidRPr="001D386E" w:rsidRDefault="00BB4F37" w:rsidP="00022C67">
            <w:pPr>
              <w:pStyle w:val="TAC"/>
            </w:pPr>
            <w:r w:rsidRPr="001D386E">
              <w:rPr>
                <w:rFonts w:cs="Arial" w:hint="eastAsia"/>
                <w:lang w:eastAsia="zh-CN"/>
              </w:rPr>
              <w:t>-92.5</w:t>
            </w:r>
          </w:p>
        </w:tc>
        <w:tc>
          <w:tcPr>
            <w:tcW w:w="839" w:type="dxa"/>
            <w:shd w:val="clear" w:color="auto" w:fill="auto"/>
            <w:vAlign w:val="center"/>
          </w:tcPr>
          <w:p w14:paraId="5955EFAA" w14:textId="77777777" w:rsidR="00BB4F37" w:rsidRPr="001D386E" w:rsidRDefault="00BB4F37" w:rsidP="00022C67">
            <w:pPr>
              <w:pStyle w:val="TAC"/>
            </w:pPr>
            <w:r w:rsidRPr="001D386E">
              <w:rPr>
                <w:rFonts w:cs="Arial" w:hint="eastAsia"/>
                <w:lang w:eastAsia="zh-CN"/>
              </w:rPr>
              <w:t>TDD</w:t>
            </w:r>
          </w:p>
        </w:tc>
      </w:tr>
      <w:tr w:rsidR="00BB4F37" w:rsidRPr="001D386E" w14:paraId="41A435BF" w14:textId="77777777" w:rsidTr="00022C67">
        <w:trPr>
          <w:trHeight w:val="255"/>
        </w:trPr>
        <w:tc>
          <w:tcPr>
            <w:tcW w:w="1843" w:type="dxa"/>
            <w:vMerge/>
            <w:shd w:val="clear" w:color="auto" w:fill="auto"/>
            <w:vAlign w:val="center"/>
          </w:tcPr>
          <w:p w14:paraId="10925EA5" w14:textId="77777777" w:rsidR="00BB4F37" w:rsidRPr="001D386E" w:rsidRDefault="00BB4F37" w:rsidP="00022C67">
            <w:pPr>
              <w:pStyle w:val="TAC"/>
            </w:pPr>
          </w:p>
        </w:tc>
        <w:tc>
          <w:tcPr>
            <w:tcW w:w="1005" w:type="dxa"/>
            <w:shd w:val="clear" w:color="auto" w:fill="auto"/>
            <w:vAlign w:val="center"/>
          </w:tcPr>
          <w:p w14:paraId="5A458DA5" w14:textId="77777777" w:rsidR="00BB4F37" w:rsidRPr="001D386E" w:rsidRDefault="00BB4F37" w:rsidP="00022C67">
            <w:pPr>
              <w:pStyle w:val="TAC"/>
              <w:rPr>
                <w:lang w:eastAsia="zh-CN"/>
              </w:rPr>
            </w:pPr>
            <w:r w:rsidRPr="001D386E">
              <w:rPr>
                <w:rFonts w:cs="Arial" w:hint="eastAsia"/>
                <w:lang w:eastAsia="zh-CN"/>
              </w:rPr>
              <w:t>43</w:t>
            </w:r>
          </w:p>
        </w:tc>
        <w:tc>
          <w:tcPr>
            <w:tcW w:w="1134" w:type="dxa"/>
            <w:shd w:val="clear" w:color="auto" w:fill="auto"/>
            <w:vAlign w:val="center"/>
          </w:tcPr>
          <w:p w14:paraId="3957EB80" w14:textId="77777777" w:rsidR="00BB4F37" w:rsidRPr="001D386E" w:rsidRDefault="00BB4F37" w:rsidP="00022C67">
            <w:pPr>
              <w:pStyle w:val="TAC"/>
            </w:pPr>
          </w:p>
        </w:tc>
        <w:tc>
          <w:tcPr>
            <w:tcW w:w="887" w:type="dxa"/>
            <w:shd w:val="clear" w:color="auto" w:fill="auto"/>
            <w:vAlign w:val="center"/>
          </w:tcPr>
          <w:p w14:paraId="7CF2714D" w14:textId="77777777" w:rsidR="00BB4F37" w:rsidRPr="001D386E" w:rsidRDefault="00BB4F37" w:rsidP="00022C67">
            <w:pPr>
              <w:pStyle w:val="TAC"/>
            </w:pPr>
          </w:p>
        </w:tc>
        <w:tc>
          <w:tcPr>
            <w:tcW w:w="768" w:type="dxa"/>
            <w:shd w:val="clear" w:color="auto" w:fill="auto"/>
            <w:vAlign w:val="center"/>
          </w:tcPr>
          <w:p w14:paraId="7BF19513" w14:textId="77777777" w:rsidR="00BB4F37" w:rsidRPr="001D386E" w:rsidRDefault="00BB4F37" w:rsidP="00022C67">
            <w:pPr>
              <w:pStyle w:val="TAC"/>
            </w:pPr>
            <w:r w:rsidRPr="001D386E">
              <w:rPr>
                <w:rFonts w:cs="Arial" w:hint="eastAsia"/>
                <w:lang w:eastAsia="zh-CN"/>
              </w:rPr>
              <w:t>-98.5</w:t>
            </w:r>
          </w:p>
        </w:tc>
        <w:tc>
          <w:tcPr>
            <w:tcW w:w="885" w:type="dxa"/>
            <w:shd w:val="clear" w:color="auto" w:fill="auto"/>
            <w:vAlign w:val="center"/>
          </w:tcPr>
          <w:p w14:paraId="7DF0EEB6" w14:textId="77777777" w:rsidR="00BB4F37" w:rsidRPr="001D386E" w:rsidRDefault="00BB4F37" w:rsidP="00022C67">
            <w:pPr>
              <w:pStyle w:val="TAC"/>
            </w:pPr>
            <w:r w:rsidRPr="001D386E">
              <w:rPr>
                <w:rFonts w:cs="Arial" w:hint="eastAsia"/>
                <w:lang w:eastAsia="zh-CN"/>
              </w:rPr>
              <w:t>-95.5</w:t>
            </w:r>
          </w:p>
        </w:tc>
        <w:tc>
          <w:tcPr>
            <w:tcW w:w="859" w:type="dxa"/>
            <w:shd w:val="clear" w:color="auto" w:fill="auto"/>
            <w:vAlign w:val="center"/>
          </w:tcPr>
          <w:p w14:paraId="1F02C337" w14:textId="77777777" w:rsidR="00BB4F37" w:rsidRPr="001D386E" w:rsidRDefault="00BB4F37" w:rsidP="00022C67">
            <w:pPr>
              <w:pStyle w:val="TAC"/>
            </w:pPr>
            <w:r w:rsidRPr="001D386E">
              <w:rPr>
                <w:rFonts w:cs="Arial" w:hint="eastAsia"/>
                <w:lang w:eastAsia="zh-CN"/>
              </w:rPr>
              <w:t>-93.7</w:t>
            </w:r>
          </w:p>
        </w:tc>
        <w:tc>
          <w:tcPr>
            <w:tcW w:w="900" w:type="dxa"/>
            <w:shd w:val="clear" w:color="auto" w:fill="auto"/>
            <w:vAlign w:val="center"/>
          </w:tcPr>
          <w:p w14:paraId="4807DBA3" w14:textId="77777777" w:rsidR="00BB4F37" w:rsidRPr="001D386E" w:rsidRDefault="00BB4F37" w:rsidP="00022C67">
            <w:pPr>
              <w:pStyle w:val="TAC"/>
            </w:pPr>
            <w:r w:rsidRPr="001D386E">
              <w:rPr>
                <w:rFonts w:cs="Arial" w:hint="eastAsia"/>
                <w:lang w:eastAsia="zh-CN"/>
              </w:rPr>
              <w:t>-92.5</w:t>
            </w:r>
          </w:p>
        </w:tc>
        <w:tc>
          <w:tcPr>
            <w:tcW w:w="839" w:type="dxa"/>
            <w:shd w:val="clear" w:color="auto" w:fill="auto"/>
            <w:vAlign w:val="center"/>
          </w:tcPr>
          <w:p w14:paraId="7081E111" w14:textId="77777777" w:rsidR="00BB4F37" w:rsidRPr="001D386E" w:rsidRDefault="00BB4F37" w:rsidP="00022C67">
            <w:pPr>
              <w:pStyle w:val="TAC"/>
            </w:pPr>
            <w:r w:rsidRPr="001D386E">
              <w:rPr>
                <w:rFonts w:cs="Arial" w:hint="eastAsia"/>
                <w:lang w:eastAsia="zh-CN"/>
              </w:rPr>
              <w:t>TDD</w:t>
            </w:r>
          </w:p>
        </w:tc>
      </w:tr>
      <w:tr w:rsidR="00BB4F37" w:rsidRPr="001D386E" w14:paraId="1CE412BA" w14:textId="77777777" w:rsidTr="00022C67">
        <w:trPr>
          <w:trHeight w:val="255"/>
        </w:trPr>
        <w:tc>
          <w:tcPr>
            <w:tcW w:w="1843" w:type="dxa"/>
            <w:vMerge w:val="restart"/>
            <w:shd w:val="clear" w:color="auto" w:fill="auto"/>
            <w:vAlign w:val="center"/>
          </w:tcPr>
          <w:p w14:paraId="53AEC1DE" w14:textId="77777777" w:rsidR="00BB4F37" w:rsidRPr="001D386E" w:rsidRDefault="00BB4F37" w:rsidP="00022C67">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14:paraId="7250478C"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shd w:val="clear" w:color="auto" w:fill="auto"/>
            <w:vAlign w:val="center"/>
          </w:tcPr>
          <w:p w14:paraId="0CD5C744" w14:textId="77777777" w:rsidR="00BB4F37" w:rsidRPr="001D386E" w:rsidRDefault="00BB4F37" w:rsidP="00022C67">
            <w:pPr>
              <w:pStyle w:val="TAC"/>
            </w:pPr>
          </w:p>
        </w:tc>
        <w:tc>
          <w:tcPr>
            <w:tcW w:w="887" w:type="dxa"/>
            <w:shd w:val="clear" w:color="auto" w:fill="auto"/>
            <w:vAlign w:val="center"/>
          </w:tcPr>
          <w:p w14:paraId="004A237F" w14:textId="77777777" w:rsidR="00BB4F37" w:rsidRPr="001D386E" w:rsidRDefault="00BB4F37" w:rsidP="00022C67">
            <w:pPr>
              <w:pStyle w:val="TAC"/>
            </w:pPr>
          </w:p>
        </w:tc>
        <w:tc>
          <w:tcPr>
            <w:tcW w:w="768" w:type="dxa"/>
            <w:shd w:val="clear" w:color="auto" w:fill="auto"/>
            <w:vAlign w:val="center"/>
          </w:tcPr>
          <w:p w14:paraId="37405D8F" w14:textId="77777777" w:rsidR="00BB4F37" w:rsidRPr="001D386E" w:rsidRDefault="00BB4F37" w:rsidP="00022C67">
            <w:pPr>
              <w:pStyle w:val="TAC"/>
              <w:rPr>
                <w:rFonts w:cs="Arial"/>
                <w:lang w:eastAsia="zh-CN"/>
              </w:rPr>
            </w:pPr>
            <w:r w:rsidRPr="001D386E">
              <w:t>-100</w:t>
            </w:r>
          </w:p>
        </w:tc>
        <w:tc>
          <w:tcPr>
            <w:tcW w:w="885" w:type="dxa"/>
            <w:shd w:val="clear" w:color="auto" w:fill="auto"/>
            <w:vAlign w:val="center"/>
          </w:tcPr>
          <w:p w14:paraId="3B52070D" w14:textId="77777777" w:rsidR="00BB4F37" w:rsidRPr="001D386E" w:rsidRDefault="00BB4F37" w:rsidP="00022C67">
            <w:pPr>
              <w:pStyle w:val="TAC"/>
              <w:rPr>
                <w:rFonts w:cs="Arial"/>
                <w:lang w:eastAsia="zh-CN"/>
              </w:rPr>
            </w:pPr>
            <w:r w:rsidRPr="001D386E">
              <w:t>-97</w:t>
            </w:r>
          </w:p>
        </w:tc>
        <w:tc>
          <w:tcPr>
            <w:tcW w:w="859" w:type="dxa"/>
            <w:shd w:val="clear" w:color="auto" w:fill="auto"/>
            <w:vAlign w:val="center"/>
          </w:tcPr>
          <w:p w14:paraId="54E54641" w14:textId="77777777" w:rsidR="00BB4F37" w:rsidRPr="001D386E" w:rsidRDefault="00BB4F37" w:rsidP="00022C67">
            <w:pPr>
              <w:pStyle w:val="TAC"/>
              <w:rPr>
                <w:rFonts w:cs="Arial"/>
                <w:lang w:eastAsia="zh-CN"/>
              </w:rPr>
            </w:pPr>
            <w:r w:rsidRPr="001D386E">
              <w:t>-95.2</w:t>
            </w:r>
          </w:p>
        </w:tc>
        <w:tc>
          <w:tcPr>
            <w:tcW w:w="900" w:type="dxa"/>
            <w:shd w:val="clear" w:color="auto" w:fill="auto"/>
            <w:vAlign w:val="center"/>
          </w:tcPr>
          <w:p w14:paraId="7AC4FEDB" w14:textId="77777777" w:rsidR="00BB4F37" w:rsidRPr="001D386E" w:rsidRDefault="00BB4F37" w:rsidP="00022C67">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14:paraId="72721031" w14:textId="77777777" w:rsidR="00BB4F37" w:rsidRPr="001D386E" w:rsidRDefault="00BB4F37" w:rsidP="00022C67">
            <w:pPr>
              <w:pStyle w:val="TAC"/>
              <w:rPr>
                <w:rFonts w:cs="Arial"/>
                <w:lang w:eastAsia="zh-CN"/>
              </w:rPr>
            </w:pPr>
            <w:r>
              <w:rPr>
                <w:rFonts w:cs="Arial" w:hint="eastAsia"/>
                <w:lang w:eastAsia="zh-CN"/>
              </w:rPr>
              <w:t>FDD</w:t>
            </w:r>
          </w:p>
        </w:tc>
      </w:tr>
      <w:tr w:rsidR="00BB4F37" w:rsidRPr="001D386E" w14:paraId="404811E3" w14:textId="77777777" w:rsidTr="00022C67">
        <w:trPr>
          <w:trHeight w:val="255"/>
        </w:trPr>
        <w:tc>
          <w:tcPr>
            <w:tcW w:w="1843" w:type="dxa"/>
            <w:vMerge/>
            <w:shd w:val="clear" w:color="auto" w:fill="auto"/>
            <w:vAlign w:val="center"/>
          </w:tcPr>
          <w:p w14:paraId="74AF24D6" w14:textId="77777777" w:rsidR="00BB4F37" w:rsidRPr="001D386E" w:rsidRDefault="00BB4F37" w:rsidP="00022C67">
            <w:pPr>
              <w:pStyle w:val="TAC"/>
            </w:pPr>
          </w:p>
        </w:tc>
        <w:tc>
          <w:tcPr>
            <w:tcW w:w="1005" w:type="dxa"/>
            <w:shd w:val="clear" w:color="auto" w:fill="auto"/>
            <w:vAlign w:val="center"/>
          </w:tcPr>
          <w:p w14:paraId="7E251994"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shd w:val="clear" w:color="auto" w:fill="auto"/>
            <w:vAlign w:val="center"/>
          </w:tcPr>
          <w:p w14:paraId="70533C12" w14:textId="77777777" w:rsidR="00BB4F37" w:rsidRPr="001D386E" w:rsidRDefault="00BB4F37" w:rsidP="00022C67">
            <w:pPr>
              <w:pStyle w:val="TAC"/>
            </w:pPr>
          </w:p>
        </w:tc>
        <w:tc>
          <w:tcPr>
            <w:tcW w:w="887" w:type="dxa"/>
            <w:shd w:val="clear" w:color="auto" w:fill="auto"/>
            <w:vAlign w:val="center"/>
          </w:tcPr>
          <w:p w14:paraId="443481BD" w14:textId="77777777" w:rsidR="00BB4F37" w:rsidRPr="001D386E" w:rsidRDefault="00BB4F37" w:rsidP="00022C67">
            <w:pPr>
              <w:pStyle w:val="TAC"/>
            </w:pPr>
          </w:p>
        </w:tc>
        <w:tc>
          <w:tcPr>
            <w:tcW w:w="768" w:type="dxa"/>
            <w:shd w:val="clear" w:color="auto" w:fill="auto"/>
            <w:vAlign w:val="center"/>
          </w:tcPr>
          <w:p w14:paraId="2D620B99" w14:textId="77777777" w:rsidR="00BB4F37" w:rsidRPr="001D386E" w:rsidRDefault="00BB4F37" w:rsidP="00022C67">
            <w:pPr>
              <w:pStyle w:val="TAC"/>
              <w:rPr>
                <w:rFonts w:cs="Arial"/>
                <w:lang w:eastAsia="zh-CN"/>
              </w:rPr>
            </w:pPr>
            <w:r w:rsidRPr="001D386E">
              <w:t>-100</w:t>
            </w:r>
          </w:p>
        </w:tc>
        <w:tc>
          <w:tcPr>
            <w:tcW w:w="885" w:type="dxa"/>
            <w:shd w:val="clear" w:color="auto" w:fill="auto"/>
            <w:vAlign w:val="center"/>
          </w:tcPr>
          <w:p w14:paraId="2563C18D" w14:textId="77777777" w:rsidR="00BB4F37" w:rsidRPr="001D386E" w:rsidRDefault="00BB4F37" w:rsidP="00022C67">
            <w:pPr>
              <w:pStyle w:val="TAC"/>
              <w:rPr>
                <w:rFonts w:cs="Arial"/>
                <w:lang w:eastAsia="zh-CN"/>
              </w:rPr>
            </w:pPr>
            <w:r w:rsidRPr="001D386E">
              <w:t>-97</w:t>
            </w:r>
          </w:p>
        </w:tc>
        <w:tc>
          <w:tcPr>
            <w:tcW w:w="859" w:type="dxa"/>
            <w:shd w:val="clear" w:color="auto" w:fill="auto"/>
            <w:vAlign w:val="center"/>
          </w:tcPr>
          <w:p w14:paraId="7F05174F" w14:textId="77777777" w:rsidR="00BB4F37" w:rsidRPr="001D386E" w:rsidRDefault="00BB4F37" w:rsidP="00022C67">
            <w:pPr>
              <w:pStyle w:val="TAC"/>
              <w:rPr>
                <w:rFonts w:cs="Arial"/>
                <w:lang w:eastAsia="zh-CN"/>
              </w:rPr>
            </w:pPr>
            <w:r w:rsidRPr="001D386E">
              <w:t>-95.2</w:t>
            </w:r>
          </w:p>
        </w:tc>
        <w:tc>
          <w:tcPr>
            <w:tcW w:w="900" w:type="dxa"/>
            <w:shd w:val="clear" w:color="auto" w:fill="auto"/>
            <w:vAlign w:val="center"/>
          </w:tcPr>
          <w:p w14:paraId="015C30C8" w14:textId="77777777" w:rsidR="00BB4F37" w:rsidRPr="001D386E" w:rsidRDefault="00BB4F37" w:rsidP="00022C67">
            <w:pPr>
              <w:pStyle w:val="TAC"/>
              <w:rPr>
                <w:rFonts w:cs="Arial"/>
                <w:lang w:eastAsia="zh-CN"/>
              </w:rPr>
            </w:pPr>
            <w:r w:rsidRPr="001D386E">
              <w:t>-94</w:t>
            </w:r>
          </w:p>
        </w:tc>
        <w:tc>
          <w:tcPr>
            <w:tcW w:w="839" w:type="dxa"/>
            <w:vMerge/>
            <w:shd w:val="clear" w:color="auto" w:fill="auto"/>
            <w:vAlign w:val="center"/>
          </w:tcPr>
          <w:p w14:paraId="48C81E88" w14:textId="77777777" w:rsidR="00BB4F37" w:rsidRPr="001D386E" w:rsidRDefault="00BB4F37" w:rsidP="00022C67">
            <w:pPr>
              <w:pStyle w:val="TAC"/>
              <w:rPr>
                <w:rFonts w:cs="Arial"/>
                <w:lang w:eastAsia="zh-CN"/>
              </w:rPr>
            </w:pPr>
          </w:p>
        </w:tc>
      </w:tr>
      <w:tr w:rsidR="00BB4F37" w:rsidRPr="001D386E" w14:paraId="12FCA819"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E30589" w14:textId="77777777" w:rsidR="00BB4F37" w:rsidRPr="001D386E" w:rsidRDefault="00BB4F37" w:rsidP="00022C67">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B582AF7" w14:textId="77777777" w:rsidR="00BB4F37" w:rsidRPr="001D386E" w:rsidRDefault="00BB4F37" w:rsidP="00022C67">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075298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7448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C9C23F6" w14:textId="77777777" w:rsidR="00BB4F37" w:rsidRPr="001D386E" w:rsidRDefault="00BB4F37" w:rsidP="00022C67">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3D1C9492" w14:textId="77777777" w:rsidR="00BB4F37" w:rsidRPr="001D386E" w:rsidRDefault="00BB4F37" w:rsidP="00022C67">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0C7C76CA" w14:textId="77777777" w:rsidR="00BB4F37" w:rsidRPr="001D386E" w:rsidRDefault="00BB4F37" w:rsidP="00022C67">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1DE5DD61"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66A9C58" w14:textId="77777777" w:rsidR="00BB4F37" w:rsidRPr="001D386E" w:rsidRDefault="00BB4F37" w:rsidP="00022C67">
            <w:pPr>
              <w:pStyle w:val="TAC"/>
              <w:rPr>
                <w:lang w:eastAsia="zh-CN"/>
              </w:rPr>
            </w:pPr>
            <w:r w:rsidRPr="001D386E">
              <w:rPr>
                <w:lang w:eastAsia="zh-CN"/>
              </w:rPr>
              <w:t>FDD</w:t>
            </w:r>
          </w:p>
        </w:tc>
      </w:tr>
      <w:tr w:rsidR="00BB4F37" w:rsidRPr="001D386E" w14:paraId="0A3F793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1C98F8B"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C946D69" w14:textId="77777777" w:rsidR="00BB4F37" w:rsidRPr="001D386E" w:rsidRDefault="00BB4F37" w:rsidP="00022C67">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5362B8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A31282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DEEE0F" w14:textId="77777777" w:rsidR="00BB4F37" w:rsidRPr="001D386E" w:rsidRDefault="00BB4F37" w:rsidP="00022C67">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055F99A2" w14:textId="77777777" w:rsidR="00BB4F37" w:rsidRPr="001D386E" w:rsidRDefault="00BB4F37" w:rsidP="00022C6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3F9589C8" w14:textId="77777777" w:rsidR="00BB4F37" w:rsidRPr="001D386E" w:rsidRDefault="00BB4F37" w:rsidP="00022C6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D3A4C1"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0647DEB" w14:textId="77777777" w:rsidR="00BB4F37" w:rsidRPr="001D386E" w:rsidRDefault="00BB4F37" w:rsidP="00022C67">
            <w:pPr>
              <w:spacing w:after="0"/>
              <w:rPr>
                <w:rFonts w:ascii="Arial" w:hAnsi="Arial"/>
                <w:sz w:val="18"/>
                <w:lang w:eastAsia="zh-CN"/>
              </w:rPr>
            </w:pPr>
          </w:p>
        </w:tc>
      </w:tr>
      <w:tr w:rsidR="00BB4F37" w:rsidRPr="001D386E" w14:paraId="7E2227E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1ADCF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19BFEB1"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86BC05"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E7DEF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625B37"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521584"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015D6"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228504"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C55AEDC" w14:textId="77777777" w:rsidR="00BB4F37" w:rsidRPr="001D386E" w:rsidRDefault="00BB4F37" w:rsidP="00022C67">
            <w:pPr>
              <w:spacing w:after="0"/>
              <w:rPr>
                <w:rFonts w:ascii="Arial" w:hAnsi="Arial"/>
                <w:sz w:val="18"/>
                <w:lang w:eastAsia="zh-CN"/>
              </w:rPr>
            </w:pPr>
          </w:p>
        </w:tc>
      </w:tr>
      <w:tr w:rsidR="00BB4F37" w:rsidRPr="001D386E" w14:paraId="12A4AA5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61BE0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C40F26" w14:textId="77777777" w:rsidR="00BB4F37" w:rsidRPr="001D386E" w:rsidRDefault="00BB4F37" w:rsidP="00022C67">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386015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EE4CF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0B31A4"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7C23F0"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9357"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052B0"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A00FADB" w14:textId="77777777" w:rsidR="00BB4F37" w:rsidRPr="001D386E" w:rsidRDefault="00BB4F37" w:rsidP="00022C67">
            <w:pPr>
              <w:pStyle w:val="TAC"/>
            </w:pPr>
            <w:r w:rsidRPr="001D386E">
              <w:t>TDD</w:t>
            </w:r>
          </w:p>
        </w:tc>
      </w:tr>
      <w:tr w:rsidR="00BB4F37" w:rsidRPr="001D386E" w14:paraId="498ED10E"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283635" w14:textId="77777777" w:rsidR="00BB4F37" w:rsidRPr="001D386E" w:rsidRDefault="00BB4F37" w:rsidP="00022C67">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BB45E3A"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8FC226"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317CEA7"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5F7B8A"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133C2D"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8702E"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6AF4426A"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7A4D511" w14:textId="77777777" w:rsidR="00BB4F37" w:rsidRPr="001D386E" w:rsidRDefault="00BB4F37" w:rsidP="00022C67">
            <w:pPr>
              <w:pStyle w:val="TAC"/>
              <w:rPr>
                <w:lang w:eastAsia="zh-CN"/>
              </w:rPr>
            </w:pPr>
            <w:r w:rsidRPr="001D386E">
              <w:rPr>
                <w:lang w:eastAsia="zh-CN"/>
              </w:rPr>
              <w:t>FDD</w:t>
            </w:r>
          </w:p>
        </w:tc>
      </w:tr>
      <w:tr w:rsidR="00BB4F37" w:rsidRPr="001D386E" w14:paraId="1DA89E8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F6E4CD"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8B4305D" w14:textId="77777777" w:rsidR="00BB4F37" w:rsidRPr="001D386E" w:rsidRDefault="00BB4F37" w:rsidP="00022C67">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3B039D9"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A82068"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F0292B"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E684C55" w14:textId="77777777" w:rsidR="00BB4F37" w:rsidRPr="001D386E" w:rsidRDefault="00BB4F37" w:rsidP="00022C6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62454081" w14:textId="77777777" w:rsidR="00BB4F37" w:rsidRPr="001D386E" w:rsidRDefault="00BB4F37" w:rsidP="00022C6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5C876B9"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7F5339" w14:textId="77777777" w:rsidR="00BB4F37" w:rsidRPr="001D386E" w:rsidRDefault="00BB4F37" w:rsidP="00022C67">
            <w:pPr>
              <w:spacing w:after="0"/>
              <w:rPr>
                <w:rFonts w:ascii="Arial" w:hAnsi="Arial"/>
                <w:sz w:val="18"/>
                <w:lang w:eastAsia="zh-CN"/>
              </w:rPr>
            </w:pPr>
          </w:p>
        </w:tc>
      </w:tr>
      <w:tr w:rsidR="00BB4F37" w:rsidRPr="001D386E" w14:paraId="301961D0"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D58ACF"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3B2022" w14:textId="77777777" w:rsidR="00BB4F37" w:rsidRPr="001D386E" w:rsidRDefault="00BB4F37" w:rsidP="00022C67">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E4C98A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B88685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1814F2" w14:textId="77777777" w:rsidR="00BB4F37" w:rsidRPr="001D386E" w:rsidRDefault="00BB4F37" w:rsidP="00022C67">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5E84FFF" w14:textId="77777777" w:rsidR="00BB4F37" w:rsidRPr="001D386E" w:rsidRDefault="00BB4F37" w:rsidP="00022C67">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1B970" w14:textId="77777777" w:rsidR="00BB4F37" w:rsidRPr="001D386E" w:rsidRDefault="00BB4F37" w:rsidP="00022C67">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C252" w14:textId="77777777" w:rsidR="00BB4F37" w:rsidRPr="001D386E" w:rsidRDefault="00BB4F37" w:rsidP="00022C67">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82AC51" w14:textId="77777777" w:rsidR="00BB4F37" w:rsidRPr="001D386E" w:rsidRDefault="00BB4F37" w:rsidP="00022C67">
            <w:pPr>
              <w:spacing w:after="0"/>
              <w:rPr>
                <w:rFonts w:ascii="Arial" w:hAnsi="Arial"/>
                <w:sz w:val="18"/>
                <w:lang w:eastAsia="zh-CN"/>
              </w:rPr>
            </w:pPr>
          </w:p>
        </w:tc>
      </w:tr>
      <w:tr w:rsidR="00BB4F37" w:rsidRPr="001D386E" w14:paraId="0682883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8CA3FDB"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2008AFD" w14:textId="77777777" w:rsidR="00BB4F37" w:rsidRPr="001D386E" w:rsidRDefault="00BB4F37" w:rsidP="00022C67">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49E0E693"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FA6700"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4E3D6C"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C972A94"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496182"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2E87DF"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41F7970" w14:textId="77777777" w:rsidR="00BB4F37" w:rsidRPr="001D386E" w:rsidRDefault="00BB4F37" w:rsidP="00022C67">
            <w:pPr>
              <w:pStyle w:val="TAC"/>
            </w:pPr>
            <w:r w:rsidRPr="001D386E">
              <w:t>TDD</w:t>
            </w:r>
          </w:p>
        </w:tc>
      </w:tr>
      <w:tr w:rsidR="00BB4F37" w:rsidRPr="001D386E" w14:paraId="3A45A8F5"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8B18219" w14:textId="77777777" w:rsidR="00BB4F37" w:rsidRPr="001D386E" w:rsidRDefault="00BB4F37" w:rsidP="00022C67">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2CD8CF2D"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90BFE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01DB5A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ECE1012"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24B64EC"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6B782B"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EDD992" w14:textId="77777777" w:rsidR="00BB4F37" w:rsidRPr="001D386E" w:rsidRDefault="00BB4F37" w:rsidP="00022C67">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14:paraId="09C0889D" w14:textId="77777777" w:rsidR="00BB4F37" w:rsidRPr="001D386E" w:rsidRDefault="00BB4F37" w:rsidP="00022C67">
            <w:pPr>
              <w:pStyle w:val="TAC"/>
            </w:pPr>
            <w:r>
              <w:t>FDD</w:t>
            </w:r>
          </w:p>
        </w:tc>
      </w:tr>
      <w:tr w:rsidR="00BB4F37" w:rsidRPr="001D386E" w14:paraId="2DC9824D"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1D6F8224"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59E06F53"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21BB19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B790A61"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90163C"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BB1E453"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291069E"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0B7934B" w14:textId="77777777" w:rsidR="00BB4F37" w:rsidRPr="001D386E" w:rsidRDefault="00BB4F37" w:rsidP="00022C67">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7D9A916A" w14:textId="77777777" w:rsidR="00BB4F37" w:rsidRPr="001D386E" w:rsidRDefault="00BB4F37" w:rsidP="00022C67">
            <w:pPr>
              <w:pStyle w:val="TAC"/>
            </w:pPr>
          </w:p>
        </w:tc>
      </w:tr>
      <w:tr w:rsidR="00BB4F37" w:rsidRPr="001D386E" w14:paraId="7CE1C26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69881F1" w14:textId="77777777" w:rsidR="00BB4F37" w:rsidRPr="001D386E" w:rsidRDefault="00BB4F37" w:rsidP="00022C67">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43BDB658"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0925DC"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9FE453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B2E03F"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B519560"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3DC3819"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610813" w14:textId="77777777" w:rsidR="00BB4F37" w:rsidRPr="001D386E" w:rsidRDefault="00BB4F37" w:rsidP="00022C67">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1F7F9772" w14:textId="77777777" w:rsidR="00BB4F37" w:rsidRPr="001D386E" w:rsidRDefault="00BB4F37" w:rsidP="00022C67">
            <w:pPr>
              <w:pStyle w:val="TAC"/>
            </w:pPr>
            <w:r w:rsidRPr="001D386E">
              <w:t>FDD</w:t>
            </w:r>
          </w:p>
        </w:tc>
      </w:tr>
      <w:tr w:rsidR="00BB4F37" w:rsidRPr="001D386E" w14:paraId="453003A6"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7BEB1EDC" w14:textId="77777777" w:rsidR="00BB4F37" w:rsidRPr="001D386E" w:rsidRDefault="00BB4F37" w:rsidP="00022C67">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060BE878"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1E1F18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FB88C8"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3BB381A"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063EFF3"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4F90116"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AB9197" w14:textId="77777777" w:rsidR="00BB4F37" w:rsidRPr="001D386E" w:rsidRDefault="00BB4F37" w:rsidP="00022C67">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23FD3D93" w14:textId="77777777" w:rsidR="00BB4F37" w:rsidRPr="001D386E" w:rsidRDefault="00BB4F37" w:rsidP="00022C67">
            <w:pPr>
              <w:pStyle w:val="TAC"/>
            </w:pPr>
          </w:p>
        </w:tc>
      </w:tr>
      <w:tr w:rsidR="00BB4F37" w:rsidRPr="001D386E" w14:paraId="0CA002A3" w14:textId="77777777" w:rsidTr="00022C67">
        <w:trPr>
          <w:trHeight w:val="255"/>
        </w:trPr>
        <w:tc>
          <w:tcPr>
            <w:tcW w:w="1843" w:type="dxa"/>
            <w:vMerge w:val="restart"/>
            <w:shd w:val="clear" w:color="auto" w:fill="auto"/>
            <w:vAlign w:val="center"/>
          </w:tcPr>
          <w:p w14:paraId="5E08C993" w14:textId="77777777" w:rsidR="00BB4F37" w:rsidRPr="001D386E" w:rsidRDefault="00BB4F37" w:rsidP="00022C67">
            <w:pPr>
              <w:pStyle w:val="TAC"/>
              <w:rPr>
                <w:lang w:eastAsia="zh-CN"/>
              </w:rPr>
            </w:pPr>
            <w:r w:rsidRPr="001D386E">
              <w:rPr>
                <w:lang w:eastAsia="zh-CN"/>
              </w:rPr>
              <w:t>CA_1A-32A-42A</w:t>
            </w:r>
          </w:p>
        </w:tc>
        <w:tc>
          <w:tcPr>
            <w:tcW w:w="1005" w:type="dxa"/>
            <w:shd w:val="clear" w:color="auto" w:fill="auto"/>
            <w:vAlign w:val="center"/>
          </w:tcPr>
          <w:p w14:paraId="1229F72E"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6EFC4CF7" w14:textId="77777777" w:rsidR="00BB4F37" w:rsidRPr="001D386E" w:rsidRDefault="00BB4F37" w:rsidP="00022C67">
            <w:pPr>
              <w:pStyle w:val="TAC"/>
            </w:pPr>
          </w:p>
        </w:tc>
        <w:tc>
          <w:tcPr>
            <w:tcW w:w="887" w:type="dxa"/>
            <w:shd w:val="clear" w:color="auto" w:fill="auto"/>
            <w:vAlign w:val="center"/>
          </w:tcPr>
          <w:p w14:paraId="602194D7" w14:textId="77777777" w:rsidR="00BB4F37" w:rsidRPr="001D386E" w:rsidRDefault="00BB4F37" w:rsidP="00022C67">
            <w:pPr>
              <w:pStyle w:val="TAC"/>
            </w:pPr>
          </w:p>
        </w:tc>
        <w:tc>
          <w:tcPr>
            <w:tcW w:w="768" w:type="dxa"/>
            <w:shd w:val="clear" w:color="auto" w:fill="auto"/>
            <w:vAlign w:val="center"/>
          </w:tcPr>
          <w:p w14:paraId="0357F8B7" w14:textId="77777777" w:rsidR="00BB4F37" w:rsidRPr="001D386E" w:rsidRDefault="00BB4F37" w:rsidP="00022C67">
            <w:pPr>
              <w:pStyle w:val="TAC"/>
            </w:pPr>
            <w:r w:rsidRPr="001D386E">
              <w:t>-100</w:t>
            </w:r>
          </w:p>
        </w:tc>
        <w:tc>
          <w:tcPr>
            <w:tcW w:w="885" w:type="dxa"/>
            <w:shd w:val="clear" w:color="auto" w:fill="auto"/>
            <w:vAlign w:val="center"/>
          </w:tcPr>
          <w:p w14:paraId="60ED3A94" w14:textId="77777777" w:rsidR="00BB4F37" w:rsidRPr="001D386E" w:rsidRDefault="00BB4F37" w:rsidP="00022C67">
            <w:pPr>
              <w:pStyle w:val="TAC"/>
            </w:pPr>
            <w:r w:rsidRPr="001D386E">
              <w:t>-97</w:t>
            </w:r>
          </w:p>
        </w:tc>
        <w:tc>
          <w:tcPr>
            <w:tcW w:w="859" w:type="dxa"/>
            <w:shd w:val="clear" w:color="auto" w:fill="auto"/>
            <w:vAlign w:val="center"/>
          </w:tcPr>
          <w:p w14:paraId="07ED1F27" w14:textId="77777777" w:rsidR="00BB4F37" w:rsidRPr="001D386E" w:rsidRDefault="00BB4F37" w:rsidP="00022C67">
            <w:pPr>
              <w:pStyle w:val="TAC"/>
            </w:pPr>
            <w:r w:rsidRPr="001D386E">
              <w:t>-95.2</w:t>
            </w:r>
          </w:p>
        </w:tc>
        <w:tc>
          <w:tcPr>
            <w:tcW w:w="900" w:type="dxa"/>
            <w:shd w:val="clear" w:color="auto" w:fill="auto"/>
            <w:vAlign w:val="center"/>
          </w:tcPr>
          <w:p w14:paraId="2ED0D769" w14:textId="77777777" w:rsidR="00BB4F37" w:rsidRPr="001D386E" w:rsidRDefault="00BB4F37" w:rsidP="00022C67">
            <w:pPr>
              <w:pStyle w:val="TAC"/>
            </w:pPr>
          </w:p>
        </w:tc>
        <w:tc>
          <w:tcPr>
            <w:tcW w:w="839" w:type="dxa"/>
            <w:shd w:val="clear" w:color="auto" w:fill="auto"/>
            <w:vAlign w:val="center"/>
          </w:tcPr>
          <w:p w14:paraId="1CE4B27C" w14:textId="77777777" w:rsidR="00BB4F37" w:rsidRPr="001D386E" w:rsidRDefault="00BB4F37" w:rsidP="00022C67">
            <w:pPr>
              <w:pStyle w:val="TAC"/>
            </w:pPr>
            <w:r w:rsidRPr="001D386E">
              <w:t>FDD</w:t>
            </w:r>
          </w:p>
        </w:tc>
      </w:tr>
      <w:tr w:rsidR="00BB4F37" w:rsidRPr="001D386E" w14:paraId="34CC0CAC" w14:textId="77777777" w:rsidTr="00022C67">
        <w:trPr>
          <w:trHeight w:val="255"/>
        </w:trPr>
        <w:tc>
          <w:tcPr>
            <w:tcW w:w="1843" w:type="dxa"/>
            <w:vMerge/>
            <w:shd w:val="clear" w:color="auto" w:fill="auto"/>
            <w:vAlign w:val="center"/>
          </w:tcPr>
          <w:p w14:paraId="7191D48B" w14:textId="77777777" w:rsidR="00BB4F37" w:rsidRPr="001D386E" w:rsidRDefault="00BB4F37" w:rsidP="00022C67">
            <w:pPr>
              <w:pStyle w:val="TAC"/>
            </w:pPr>
          </w:p>
        </w:tc>
        <w:tc>
          <w:tcPr>
            <w:tcW w:w="1005" w:type="dxa"/>
            <w:shd w:val="clear" w:color="auto" w:fill="auto"/>
            <w:vAlign w:val="center"/>
          </w:tcPr>
          <w:p w14:paraId="0293D495"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7C4F03CF" w14:textId="77777777" w:rsidR="00BB4F37" w:rsidRPr="001D386E" w:rsidRDefault="00BB4F37" w:rsidP="00022C67">
            <w:pPr>
              <w:pStyle w:val="TAC"/>
            </w:pPr>
          </w:p>
        </w:tc>
        <w:tc>
          <w:tcPr>
            <w:tcW w:w="887" w:type="dxa"/>
            <w:shd w:val="clear" w:color="auto" w:fill="auto"/>
            <w:vAlign w:val="center"/>
          </w:tcPr>
          <w:p w14:paraId="7E52186E" w14:textId="77777777" w:rsidR="00BB4F37" w:rsidRPr="001D386E" w:rsidRDefault="00BB4F37" w:rsidP="00022C67">
            <w:pPr>
              <w:pStyle w:val="TAC"/>
            </w:pPr>
          </w:p>
        </w:tc>
        <w:tc>
          <w:tcPr>
            <w:tcW w:w="768" w:type="dxa"/>
            <w:shd w:val="clear" w:color="auto" w:fill="auto"/>
            <w:vAlign w:val="center"/>
          </w:tcPr>
          <w:p w14:paraId="2E802B06" w14:textId="77777777" w:rsidR="00BB4F37" w:rsidRPr="001D386E" w:rsidRDefault="00BB4F37" w:rsidP="00022C67">
            <w:pPr>
              <w:pStyle w:val="TAC"/>
            </w:pPr>
            <w:r w:rsidRPr="001D386E">
              <w:t>-100</w:t>
            </w:r>
          </w:p>
        </w:tc>
        <w:tc>
          <w:tcPr>
            <w:tcW w:w="885" w:type="dxa"/>
            <w:shd w:val="clear" w:color="auto" w:fill="auto"/>
            <w:vAlign w:val="center"/>
          </w:tcPr>
          <w:p w14:paraId="05FF50C9" w14:textId="77777777" w:rsidR="00BB4F37" w:rsidRPr="001D386E" w:rsidRDefault="00BB4F37" w:rsidP="00022C67">
            <w:pPr>
              <w:pStyle w:val="TAC"/>
            </w:pPr>
            <w:r w:rsidRPr="001D386E">
              <w:t>-97</w:t>
            </w:r>
          </w:p>
        </w:tc>
        <w:tc>
          <w:tcPr>
            <w:tcW w:w="859" w:type="dxa"/>
            <w:shd w:val="clear" w:color="auto" w:fill="auto"/>
            <w:vAlign w:val="center"/>
          </w:tcPr>
          <w:p w14:paraId="2ECAED10" w14:textId="77777777" w:rsidR="00BB4F37" w:rsidRPr="001D386E" w:rsidRDefault="00BB4F37" w:rsidP="00022C67">
            <w:pPr>
              <w:pStyle w:val="TAC"/>
            </w:pPr>
            <w:r w:rsidRPr="001D386E">
              <w:t>-95.2</w:t>
            </w:r>
          </w:p>
        </w:tc>
        <w:tc>
          <w:tcPr>
            <w:tcW w:w="900" w:type="dxa"/>
            <w:shd w:val="clear" w:color="auto" w:fill="auto"/>
            <w:vAlign w:val="center"/>
          </w:tcPr>
          <w:p w14:paraId="39F54193" w14:textId="77777777" w:rsidR="00BB4F37" w:rsidRPr="001D386E" w:rsidRDefault="00BB4F37" w:rsidP="00022C67">
            <w:pPr>
              <w:pStyle w:val="TAC"/>
            </w:pPr>
            <w:r w:rsidRPr="001D386E">
              <w:t>-94</w:t>
            </w:r>
          </w:p>
        </w:tc>
        <w:tc>
          <w:tcPr>
            <w:tcW w:w="839" w:type="dxa"/>
            <w:shd w:val="clear" w:color="auto" w:fill="auto"/>
            <w:vAlign w:val="center"/>
          </w:tcPr>
          <w:p w14:paraId="10E1782D" w14:textId="77777777" w:rsidR="00BB4F37" w:rsidRPr="001D386E" w:rsidRDefault="00BB4F37" w:rsidP="00022C67">
            <w:pPr>
              <w:pStyle w:val="TAC"/>
            </w:pPr>
            <w:r w:rsidRPr="001D386E">
              <w:t>FDD</w:t>
            </w:r>
          </w:p>
        </w:tc>
      </w:tr>
      <w:tr w:rsidR="00BB4F37" w:rsidRPr="001D386E" w14:paraId="2D90B17C" w14:textId="77777777" w:rsidTr="00022C67">
        <w:trPr>
          <w:trHeight w:val="255"/>
        </w:trPr>
        <w:tc>
          <w:tcPr>
            <w:tcW w:w="1843" w:type="dxa"/>
            <w:vMerge/>
            <w:shd w:val="clear" w:color="auto" w:fill="auto"/>
            <w:vAlign w:val="center"/>
          </w:tcPr>
          <w:p w14:paraId="130EF06A" w14:textId="77777777" w:rsidR="00BB4F37" w:rsidRPr="001D386E" w:rsidRDefault="00BB4F37" w:rsidP="00022C67">
            <w:pPr>
              <w:pStyle w:val="TAC"/>
            </w:pPr>
          </w:p>
        </w:tc>
        <w:tc>
          <w:tcPr>
            <w:tcW w:w="1005" w:type="dxa"/>
            <w:shd w:val="clear" w:color="auto" w:fill="auto"/>
            <w:vAlign w:val="center"/>
          </w:tcPr>
          <w:p w14:paraId="3F29C263" w14:textId="77777777" w:rsidR="00BB4F37" w:rsidRPr="001D386E" w:rsidRDefault="00BB4F37" w:rsidP="00022C67">
            <w:pPr>
              <w:pStyle w:val="TAC"/>
              <w:rPr>
                <w:lang w:eastAsia="zh-CN"/>
              </w:rPr>
            </w:pPr>
            <w:r w:rsidRPr="001D386E">
              <w:rPr>
                <w:rFonts w:hint="eastAsia"/>
                <w:lang w:eastAsia="zh-CN"/>
              </w:rPr>
              <w:t>42</w:t>
            </w:r>
          </w:p>
        </w:tc>
        <w:tc>
          <w:tcPr>
            <w:tcW w:w="1134" w:type="dxa"/>
            <w:shd w:val="clear" w:color="auto" w:fill="auto"/>
            <w:vAlign w:val="center"/>
          </w:tcPr>
          <w:p w14:paraId="40132C6D" w14:textId="77777777" w:rsidR="00BB4F37" w:rsidRPr="001D386E" w:rsidRDefault="00BB4F37" w:rsidP="00022C67">
            <w:pPr>
              <w:pStyle w:val="TAC"/>
            </w:pPr>
          </w:p>
        </w:tc>
        <w:tc>
          <w:tcPr>
            <w:tcW w:w="887" w:type="dxa"/>
            <w:shd w:val="clear" w:color="auto" w:fill="auto"/>
            <w:vAlign w:val="center"/>
          </w:tcPr>
          <w:p w14:paraId="3A9C30FB" w14:textId="77777777" w:rsidR="00BB4F37" w:rsidRPr="001D386E" w:rsidRDefault="00BB4F37" w:rsidP="00022C67">
            <w:pPr>
              <w:pStyle w:val="TAC"/>
            </w:pPr>
          </w:p>
        </w:tc>
        <w:tc>
          <w:tcPr>
            <w:tcW w:w="768" w:type="dxa"/>
            <w:shd w:val="clear" w:color="auto" w:fill="auto"/>
            <w:vAlign w:val="center"/>
          </w:tcPr>
          <w:p w14:paraId="150FEFCB" w14:textId="77777777" w:rsidR="00BB4F37" w:rsidRPr="001D386E" w:rsidRDefault="00BB4F37" w:rsidP="00022C67">
            <w:pPr>
              <w:pStyle w:val="TAC"/>
            </w:pPr>
            <w:r w:rsidRPr="001D386E">
              <w:rPr>
                <w:rFonts w:hint="eastAsia"/>
                <w:lang w:eastAsia="zh-CN"/>
              </w:rPr>
              <w:t>-98.5</w:t>
            </w:r>
          </w:p>
        </w:tc>
        <w:tc>
          <w:tcPr>
            <w:tcW w:w="885" w:type="dxa"/>
            <w:shd w:val="clear" w:color="auto" w:fill="auto"/>
            <w:vAlign w:val="center"/>
          </w:tcPr>
          <w:p w14:paraId="1F6EF3B9" w14:textId="77777777" w:rsidR="00BB4F37" w:rsidRPr="001D386E" w:rsidRDefault="00BB4F37" w:rsidP="00022C67">
            <w:pPr>
              <w:pStyle w:val="TAC"/>
            </w:pPr>
            <w:r w:rsidRPr="001D386E">
              <w:rPr>
                <w:rFonts w:hint="eastAsia"/>
                <w:lang w:eastAsia="zh-CN"/>
              </w:rPr>
              <w:t>-95.5</w:t>
            </w:r>
          </w:p>
        </w:tc>
        <w:tc>
          <w:tcPr>
            <w:tcW w:w="859" w:type="dxa"/>
            <w:shd w:val="clear" w:color="auto" w:fill="auto"/>
            <w:vAlign w:val="center"/>
          </w:tcPr>
          <w:p w14:paraId="7E88C3CA" w14:textId="77777777" w:rsidR="00BB4F37" w:rsidRPr="001D386E" w:rsidRDefault="00BB4F37" w:rsidP="00022C67">
            <w:pPr>
              <w:pStyle w:val="TAC"/>
            </w:pPr>
            <w:r w:rsidRPr="001D386E">
              <w:rPr>
                <w:rFonts w:hint="eastAsia"/>
                <w:lang w:eastAsia="zh-CN"/>
              </w:rPr>
              <w:t>-93.7</w:t>
            </w:r>
          </w:p>
        </w:tc>
        <w:tc>
          <w:tcPr>
            <w:tcW w:w="900" w:type="dxa"/>
            <w:shd w:val="clear" w:color="auto" w:fill="auto"/>
            <w:vAlign w:val="center"/>
          </w:tcPr>
          <w:p w14:paraId="5FCC1670" w14:textId="77777777" w:rsidR="00BB4F37" w:rsidRPr="001D386E" w:rsidRDefault="00BB4F37" w:rsidP="00022C67">
            <w:pPr>
              <w:pStyle w:val="TAC"/>
            </w:pPr>
            <w:r w:rsidRPr="001D386E">
              <w:rPr>
                <w:rFonts w:hint="eastAsia"/>
                <w:lang w:eastAsia="zh-CN"/>
              </w:rPr>
              <w:t>-92.5</w:t>
            </w:r>
          </w:p>
        </w:tc>
        <w:tc>
          <w:tcPr>
            <w:tcW w:w="839" w:type="dxa"/>
            <w:shd w:val="clear" w:color="auto" w:fill="auto"/>
            <w:vAlign w:val="center"/>
          </w:tcPr>
          <w:p w14:paraId="3385C2D8" w14:textId="77777777" w:rsidR="00BB4F37" w:rsidRPr="001D386E" w:rsidRDefault="00BB4F37" w:rsidP="00022C67">
            <w:pPr>
              <w:pStyle w:val="TAC"/>
            </w:pPr>
            <w:r w:rsidRPr="001D386E">
              <w:rPr>
                <w:rFonts w:hint="eastAsia"/>
                <w:lang w:eastAsia="zh-CN"/>
              </w:rPr>
              <w:t>TDD</w:t>
            </w:r>
          </w:p>
        </w:tc>
      </w:tr>
      <w:tr w:rsidR="00BB4F37" w:rsidRPr="001D386E" w14:paraId="03CFA179" w14:textId="77777777" w:rsidTr="00022C67">
        <w:trPr>
          <w:trHeight w:val="255"/>
        </w:trPr>
        <w:tc>
          <w:tcPr>
            <w:tcW w:w="1843" w:type="dxa"/>
            <w:vMerge w:val="restart"/>
            <w:shd w:val="clear" w:color="auto" w:fill="auto"/>
            <w:vAlign w:val="center"/>
          </w:tcPr>
          <w:p w14:paraId="22F5B3CC" w14:textId="77777777" w:rsidR="00BB4F37" w:rsidRPr="001D386E" w:rsidRDefault="00BB4F37" w:rsidP="00022C67">
            <w:pPr>
              <w:pStyle w:val="TAC"/>
            </w:pPr>
            <w:r w:rsidRPr="001D386E">
              <w:rPr>
                <w:lang w:eastAsia="zh-CN"/>
              </w:rPr>
              <w:t>CA_1A-32A-43A</w:t>
            </w:r>
          </w:p>
        </w:tc>
        <w:tc>
          <w:tcPr>
            <w:tcW w:w="1005" w:type="dxa"/>
            <w:shd w:val="clear" w:color="auto" w:fill="auto"/>
            <w:vAlign w:val="center"/>
          </w:tcPr>
          <w:p w14:paraId="46FF531B"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4C23FCEA" w14:textId="77777777" w:rsidR="00BB4F37" w:rsidRPr="001D386E" w:rsidRDefault="00BB4F37" w:rsidP="00022C67">
            <w:pPr>
              <w:pStyle w:val="TAC"/>
            </w:pPr>
          </w:p>
        </w:tc>
        <w:tc>
          <w:tcPr>
            <w:tcW w:w="887" w:type="dxa"/>
            <w:shd w:val="clear" w:color="auto" w:fill="auto"/>
            <w:vAlign w:val="center"/>
          </w:tcPr>
          <w:p w14:paraId="1BAA6923" w14:textId="77777777" w:rsidR="00BB4F37" w:rsidRPr="001D386E" w:rsidRDefault="00BB4F37" w:rsidP="00022C67">
            <w:pPr>
              <w:pStyle w:val="TAC"/>
            </w:pPr>
          </w:p>
        </w:tc>
        <w:tc>
          <w:tcPr>
            <w:tcW w:w="768" w:type="dxa"/>
            <w:shd w:val="clear" w:color="auto" w:fill="auto"/>
            <w:vAlign w:val="center"/>
          </w:tcPr>
          <w:p w14:paraId="73902C2B" w14:textId="77777777" w:rsidR="00BB4F37" w:rsidRPr="001D386E" w:rsidRDefault="00BB4F37" w:rsidP="00022C67">
            <w:pPr>
              <w:pStyle w:val="TAC"/>
              <w:rPr>
                <w:b/>
                <w:lang w:eastAsia="zh-CN"/>
              </w:rPr>
            </w:pPr>
            <w:r w:rsidRPr="001D386E">
              <w:t>-100</w:t>
            </w:r>
          </w:p>
        </w:tc>
        <w:tc>
          <w:tcPr>
            <w:tcW w:w="885" w:type="dxa"/>
            <w:shd w:val="clear" w:color="auto" w:fill="auto"/>
            <w:vAlign w:val="center"/>
          </w:tcPr>
          <w:p w14:paraId="7CFB6042" w14:textId="77777777" w:rsidR="00BB4F37" w:rsidRPr="001D386E" w:rsidRDefault="00BB4F37" w:rsidP="00022C67">
            <w:pPr>
              <w:pStyle w:val="TAC"/>
              <w:rPr>
                <w:b/>
                <w:lang w:eastAsia="zh-CN"/>
              </w:rPr>
            </w:pPr>
            <w:r w:rsidRPr="001D386E">
              <w:t>-97</w:t>
            </w:r>
          </w:p>
        </w:tc>
        <w:tc>
          <w:tcPr>
            <w:tcW w:w="859" w:type="dxa"/>
            <w:shd w:val="clear" w:color="auto" w:fill="auto"/>
            <w:vAlign w:val="center"/>
          </w:tcPr>
          <w:p w14:paraId="52A8C0E2" w14:textId="77777777" w:rsidR="00BB4F37" w:rsidRPr="001D386E" w:rsidRDefault="00BB4F37" w:rsidP="00022C67">
            <w:pPr>
              <w:pStyle w:val="TAC"/>
              <w:rPr>
                <w:b/>
                <w:lang w:eastAsia="zh-CN"/>
              </w:rPr>
            </w:pPr>
            <w:r w:rsidRPr="001D386E">
              <w:t>-95.2</w:t>
            </w:r>
          </w:p>
        </w:tc>
        <w:tc>
          <w:tcPr>
            <w:tcW w:w="900" w:type="dxa"/>
            <w:shd w:val="clear" w:color="auto" w:fill="auto"/>
            <w:vAlign w:val="center"/>
          </w:tcPr>
          <w:p w14:paraId="2EFC7026" w14:textId="77777777" w:rsidR="00BB4F37" w:rsidRPr="001D386E" w:rsidRDefault="00BB4F37" w:rsidP="00022C67">
            <w:pPr>
              <w:pStyle w:val="TAC"/>
              <w:rPr>
                <w:b/>
                <w:lang w:eastAsia="zh-CN"/>
              </w:rPr>
            </w:pPr>
          </w:p>
        </w:tc>
        <w:tc>
          <w:tcPr>
            <w:tcW w:w="839" w:type="dxa"/>
            <w:shd w:val="clear" w:color="auto" w:fill="auto"/>
            <w:vAlign w:val="center"/>
          </w:tcPr>
          <w:p w14:paraId="256737AD" w14:textId="77777777" w:rsidR="00BB4F37" w:rsidRPr="001D386E" w:rsidRDefault="00BB4F37" w:rsidP="00022C67">
            <w:pPr>
              <w:pStyle w:val="TAC"/>
              <w:rPr>
                <w:b/>
                <w:lang w:eastAsia="zh-CN"/>
              </w:rPr>
            </w:pPr>
            <w:r w:rsidRPr="001D386E">
              <w:t>FDD</w:t>
            </w:r>
          </w:p>
        </w:tc>
      </w:tr>
      <w:tr w:rsidR="00BB4F37" w:rsidRPr="001D386E" w14:paraId="101DCBB2" w14:textId="77777777" w:rsidTr="00022C67">
        <w:trPr>
          <w:trHeight w:val="255"/>
        </w:trPr>
        <w:tc>
          <w:tcPr>
            <w:tcW w:w="1843" w:type="dxa"/>
            <w:vMerge/>
            <w:shd w:val="clear" w:color="auto" w:fill="auto"/>
            <w:vAlign w:val="center"/>
          </w:tcPr>
          <w:p w14:paraId="4F724638" w14:textId="77777777" w:rsidR="00BB4F37" w:rsidRPr="001D386E" w:rsidRDefault="00BB4F37" w:rsidP="00022C67">
            <w:pPr>
              <w:pStyle w:val="TAC"/>
            </w:pPr>
          </w:p>
        </w:tc>
        <w:tc>
          <w:tcPr>
            <w:tcW w:w="1005" w:type="dxa"/>
            <w:shd w:val="clear" w:color="auto" w:fill="auto"/>
            <w:vAlign w:val="center"/>
          </w:tcPr>
          <w:p w14:paraId="6DFCB313"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126ECCDA" w14:textId="77777777" w:rsidR="00BB4F37" w:rsidRPr="001D386E" w:rsidRDefault="00BB4F37" w:rsidP="00022C67">
            <w:pPr>
              <w:pStyle w:val="TAC"/>
            </w:pPr>
          </w:p>
        </w:tc>
        <w:tc>
          <w:tcPr>
            <w:tcW w:w="887" w:type="dxa"/>
            <w:shd w:val="clear" w:color="auto" w:fill="auto"/>
            <w:vAlign w:val="center"/>
          </w:tcPr>
          <w:p w14:paraId="3FB57EDE" w14:textId="77777777" w:rsidR="00BB4F37" w:rsidRPr="001D386E" w:rsidRDefault="00BB4F37" w:rsidP="00022C67">
            <w:pPr>
              <w:pStyle w:val="TAC"/>
            </w:pPr>
          </w:p>
        </w:tc>
        <w:tc>
          <w:tcPr>
            <w:tcW w:w="768" w:type="dxa"/>
            <w:shd w:val="clear" w:color="auto" w:fill="auto"/>
            <w:vAlign w:val="center"/>
          </w:tcPr>
          <w:p w14:paraId="30D0E2EA" w14:textId="77777777" w:rsidR="00BB4F37" w:rsidRPr="001D386E" w:rsidRDefault="00BB4F37" w:rsidP="00022C67">
            <w:pPr>
              <w:pStyle w:val="TAC"/>
              <w:rPr>
                <w:b/>
                <w:lang w:eastAsia="zh-CN"/>
              </w:rPr>
            </w:pPr>
            <w:r w:rsidRPr="001D386E">
              <w:t>-100</w:t>
            </w:r>
          </w:p>
        </w:tc>
        <w:tc>
          <w:tcPr>
            <w:tcW w:w="885" w:type="dxa"/>
            <w:shd w:val="clear" w:color="auto" w:fill="auto"/>
            <w:vAlign w:val="center"/>
          </w:tcPr>
          <w:p w14:paraId="589E03CC" w14:textId="77777777" w:rsidR="00BB4F37" w:rsidRPr="001D386E" w:rsidRDefault="00BB4F37" w:rsidP="00022C67">
            <w:pPr>
              <w:pStyle w:val="TAC"/>
              <w:rPr>
                <w:b/>
                <w:lang w:eastAsia="zh-CN"/>
              </w:rPr>
            </w:pPr>
            <w:r w:rsidRPr="001D386E">
              <w:t>-97</w:t>
            </w:r>
          </w:p>
        </w:tc>
        <w:tc>
          <w:tcPr>
            <w:tcW w:w="859" w:type="dxa"/>
            <w:shd w:val="clear" w:color="auto" w:fill="auto"/>
            <w:vAlign w:val="center"/>
          </w:tcPr>
          <w:p w14:paraId="41048C51" w14:textId="77777777" w:rsidR="00BB4F37" w:rsidRPr="001D386E" w:rsidRDefault="00BB4F37" w:rsidP="00022C67">
            <w:pPr>
              <w:pStyle w:val="TAC"/>
              <w:rPr>
                <w:b/>
                <w:lang w:eastAsia="zh-CN"/>
              </w:rPr>
            </w:pPr>
            <w:r w:rsidRPr="001D386E">
              <w:t>-95.2</w:t>
            </w:r>
          </w:p>
        </w:tc>
        <w:tc>
          <w:tcPr>
            <w:tcW w:w="900" w:type="dxa"/>
            <w:shd w:val="clear" w:color="auto" w:fill="auto"/>
            <w:vAlign w:val="center"/>
          </w:tcPr>
          <w:p w14:paraId="6687C5C8" w14:textId="77777777" w:rsidR="00BB4F37" w:rsidRPr="001D386E" w:rsidRDefault="00BB4F37" w:rsidP="00022C67">
            <w:pPr>
              <w:pStyle w:val="TAC"/>
              <w:rPr>
                <w:b/>
                <w:lang w:eastAsia="zh-CN"/>
              </w:rPr>
            </w:pPr>
            <w:r w:rsidRPr="001D386E">
              <w:t>-94</w:t>
            </w:r>
          </w:p>
        </w:tc>
        <w:tc>
          <w:tcPr>
            <w:tcW w:w="839" w:type="dxa"/>
            <w:shd w:val="clear" w:color="auto" w:fill="auto"/>
            <w:vAlign w:val="center"/>
          </w:tcPr>
          <w:p w14:paraId="01BB7901" w14:textId="77777777" w:rsidR="00BB4F37" w:rsidRPr="001D386E" w:rsidRDefault="00BB4F37" w:rsidP="00022C67">
            <w:pPr>
              <w:pStyle w:val="TAC"/>
              <w:rPr>
                <w:b/>
                <w:lang w:eastAsia="zh-CN"/>
              </w:rPr>
            </w:pPr>
            <w:r w:rsidRPr="001D386E">
              <w:t>FDD</w:t>
            </w:r>
          </w:p>
        </w:tc>
      </w:tr>
      <w:tr w:rsidR="00BB4F37" w:rsidRPr="001D386E" w14:paraId="3F979CA6" w14:textId="77777777" w:rsidTr="00022C67">
        <w:trPr>
          <w:trHeight w:val="255"/>
        </w:trPr>
        <w:tc>
          <w:tcPr>
            <w:tcW w:w="1843" w:type="dxa"/>
            <w:vMerge/>
            <w:shd w:val="clear" w:color="auto" w:fill="auto"/>
            <w:vAlign w:val="center"/>
          </w:tcPr>
          <w:p w14:paraId="621C2536" w14:textId="77777777" w:rsidR="00BB4F37" w:rsidRPr="001D386E" w:rsidRDefault="00BB4F37" w:rsidP="00022C67">
            <w:pPr>
              <w:pStyle w:val="TAC"/>
            </w:pPr>
          </w:p>
        </w:tc>
        <w:tc>
          <w:tcPr>
            <w:tcW w:w="1005" w:type="dxa"/>
            <w:shd w:val="clear" w:color="auto" w:fill="auto"/>
            <w:vAlign w:val="center"/>
          </w:tcPr>
          <w:p w14:paraId="6CCC6646" w14:textId="77777777" w:rsidR="00BB4F37" w:rsidRPr="001D386E" w:rsidRDefault="00BB4F37" w:rsidP="00022C67">
            <w:pPr>
              <w:pStyle w:val="TAC"/>
              <w:rPr>
                <w:lang w:eastAsia="zh-CN"/>
              </w:rPr>
            </w:pPr>
            <w:r w:rsidRPr="001D386E">
              <w:rPr>
                <w:rFonts w:hint="eastAsia"/>
                <w:lang w:eastAsia="zh-CN"/>
              </w:rPr>
              <w:t>43</w:t>
            </w:r>
          </w:p>
        </w:tc>
        <w:tc>
          <w:tcPr>
            <w:tcW w:w="1134" w:type="dxa"/>
            <w:shd w:val="clear" w:color="auto" w:fill="auto"/>
            <w:vAlign w:val="center"/>
          </w:tcPr>
          <w:p w14:paraId="787C8D94" w14:textId="77777777" w:rsidR="00BB4F37" w:rsidRPr="001D386E" w:rsidRDefault="00BB4F37" w:rsidP="00022C67">
            <w:pPr>
              <w:pStyle w:val="TAC"/>
            </w:pPr>
          </w:p>
        </w:tc>
        <w:tc>
          <w:tcPr>
            <w:tcW w:w="887" w:type="dxa"/>
            <w:shd w:val="clear" w:color="auto" w:fill="auto"/>
            <w:vAlign w:val="center"/>
          </w:tcPr>
          <w:p w14:paraId="5D50543C" w14:textId="77777777" w:rsidR="00BB4F37" w:rsidRPr="001D386E" w:rsidRDefault="00BB4F37" w:rsidP="00022C67">
            <w:pPr>
              <w:pStyle w:val="TAC"/>
            </w:pPr>
          </w:p>
        </w:tc>
        <w:tc>
          <w:tcPr>
            <w:tcW w:w="768" w:type="dxa"/>
            <w:shd w:val="clear" w:color="auto" w:fill="auto"/>
            <w:vAlign w:val="center"/>
          </w:tcPr>
          <w:p w14:paraId="6DBC6A2B" w14:textId="77777777" w:rsidR="00BB4F37" w:rsidRPr="001D386E" w:rsidRDefault="00BB4F37" w:rsidP="00022C67">
            <w:pPr>
              <w:pStyle w:val="TAC"/>
              <w:rPr>
                <w:b/>
                <w:lang w:eastAsia="zh-CN"/>
              </w:rPr>
            </w:pPr>
            <w:r w:rsidRPr="001D386E">
              <w:rPr>
                <w:rFonts w:hint="eastAsia"/>
                <w:lang w:eastAsia="zh-CN"/>
              </w:rPr>
              <w:t>-98.5</w:t>
            </w:r>
          </w:p>
        </w:tc>
        <w:tc>
          <w:tcPr>
            <w:tcW w:w="885" w:type="dxa"/>
            <w:shd w:val="clear" w:color="auto" w:fill="auto"/>
            <w:vAlign w:val="center"/>
          </w:tcPr>
          <w:p w14:paraId="7041F4CB" w14:textId="77777777" w:rsidR="00BB4F37" w:rsidRPr="001D386E" w:rsidRDefault="00BB4F37" w:rsidP="00022C67">
            <w:pPr>
              <w:pStyle w:val="TAC"/>
              <w:rPr>
                <w:b/>
                <w:lang w:eastAsia="zh-CN"/>
              </w:rPr>
            </w:pPr>
            <w:r w:rsidRPr="001D386E">
              <w:rPr>
                <w:rFonts w:hint="eastAsia"/>
                <w:lang w:eastAsia="zh-CN"/>
              </w:rPr>
              <w:t>-95.5</w:t>
            </w:r>
          </w:p>
        </w:tc>
        <w:tc>
          <w:tcPr>
            <w:tcW w:w="859" w:type="dxa"/>
            <w:shd w:val="clear" w:color="auto" w:fill="auto"/>
            <w:vAlign w:val="center"/>
          </w:tcPr>
          <w:p w14:paraId="2D5915A5" w14:textId="77777777" w:rsidR="00BB4F37" w:rsidRPr="001D386E" w:rsidRDefault="00BB4F37" w:rsidP="00022C67">
            <w:pPr>
              <w:pStyle w:val="TAC"/>
              <w:rPr>
                <w:b/>
                <w:lang w:eastAsia="zh-CN"/>
              </w:rPr>
            </w:pPr>
            <w:r w:rsidRPr="001D386E">
              <w:rPr>
                <w:rFonts w:hint="eastAsia"/>
                <w:lang w:eastAsia="zh-CN"/>
              </w:rPr>
              <w:t>-93.7</w:t>
            </w:r>
          </w:p>
        </w:tc>
        <w:tc>
          <w:tcPr>
            <w:tcW w:w="900" w:type="dxa"/>
            <w:shd w:val="clear" w:color="auto" w:fill="auto"/>
            <w:vAlign w:val="center"/>
          </w:tcPr>
          <w:p w14:paraId="4DA02532" w14:textId="77777777" w:rsidR="00BB4F37" w:rsidRPr="001D386E" w:rsidRDefault="00BB4F37" w:rsidP="00022C67">
            <w:pPr>
              <w:pStyle w:val="TAC"/>
              <w:rPr>
                <w:b/>
                <w:lang w:eastAsia="zh-CN"/>
              </w:rPr>
            </w:pPr>
            <w:r w:rsidRPr="001D386E">
              <w:rPr>
                <w:rFonts w:hint="eastAsia"/>
                <w:lang w:eastAsia="zh-CN"/>
              </w:rPr>
              <w:t>-92.5</w:t>
            </w:r>
          </w:p>
        </w:tc>
        <w:tc>
          <w:tcPr>
            <w:tcW w:w="839" w:type="dxa"/>
            <w:shd w:val="clear" w:color="auto" w:fill="auto"/>
            <w:vAlign w:val="center"/>
          </w:tcPr>
          <w:p w14:paraId="13BFC93B" w14:textId="77777777" w:rsidR="00BB4F37" w:rsidRPr="001D386E" w:rsidRDefault="00BB4F37" w:rsidP="00022C67">
            <w:pPr>
              <w:pStyle w:val="TAC"/>
              <w:rPr>
                <w:b/>
                <w:lang w:eastAsia="zh-CN"/>
              </w:rPr>
            </w:pPr>
            <w:r w:rsidRPr="001D386E">
              <w:rPr>
                <w:rFonts w:hint="eastAsia"/>
                <w:lang w:eastAsia="zh-CN"/>
              </w:rPr>
              <w:t>TDD</w:t>
            </w:r>
          </w:p>
        </w:tc>
      </w:tr>
      <w:tr w:rsidR="00BB4F37" w:rsidRPr="001D386E" w14:paraId="58DB775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615955" w14:textId="77777777" w:rsidR="00BB4F37" w:rsidRPr="001D386E" w:rsidRDefault="00BB4F37" w:rsidP="00022C67">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FACE13A"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49559F"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6668FA7"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A1B9CF"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620042"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B0B772"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3A7A7797"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74ABA58" w14:textId="77777777" w:rsidR="00BB4F37" w:rsidRPr="001D386E" w:rsidRDefault="00BB4F37" w:rsidP="00022C67">
            <w:pPr>
              <w:pStyle w:val="TAC"/>
              <w:rPr>
                <w:lang w:eastAsia="zh-CN"/>
              </w:rPr>
            </w:pPr>
            <w:r w:rsidRPr="001D386E">
              <w:rPr>
                <w:lang w:eastAsia="zh-CN"/>
              </w:rPr>
              <w:t>FDD</w:t>
            </w:r>
          </w:p>
        </w:tc>
      </w:tr>
      <w:tr w:rsidR="00BB4F37" w:rsidRPr="001D386E" w14:paraId="5A59DDD0"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67D44DA"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C744A6" w14:textId="77777777" w:rsidR="00BB4F37" w:rsidRPr="001D386E" w:rsidRDefault="00BB4F37" w:rsidP="00022C67">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A16C0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4BAD6B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CCC422" w14:textId="77777777" w:rsidR="00BB4F37" w:rsidRPr="001D386E" w:rsidRDefault="00BB4F37" w:rsidP="00022C67">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08D4464" w14:textId="77777777" w:rsidR="00BB4F37" w:rsidRPr="001D386E" w:rsidRDefault="00BB4F37" w:rsidP="00022C67">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856382" w14:textId="77777777" w:rsidR="00BB4F37" w:rsidRPr="001D386E" w:rsidRDefault="00BB4F37" w:rsidP="00022C67">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72807" w14:textId="77777777" w:rsidR="00BB4F37" w:rsidRPr="001D386E" w:rsidRDefault="00BB4F37" w:rsidP="00022C67">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2D7580E" w14:textId="77777777" w:rsidR="00BB4F37" w:rsidRPr="001D386E" w:rsidRDefault="00BB4F37" w:rsidP="00022C67">
            <w:pPr>
              <w:spacing w:after="0"/>
              <w:rPr>
                <w:rFonts w:ascii="Arial" w:hAnsi="Arial"/>
                <w:sz w:val="18"/>
                <w:lang w:eastAsia="zh-CN"/>
              </w:rPr>
            </w:pPr>
          </w:p>
        </w:tc>
      </w:tr>
      <w:tr w:rsidR="00BB4F37" w:rsidRPr="001D386E" w14:paraId="6121C4F8"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9F4E6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E8F9717" w14:textId="77777777" w:rsidR="00BB4F37" w:rsidRPr="001D386E" w:rsidRDefault="00BB4F37" w:rsidP="00022C67">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5A426B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6F3B9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4EC1C9"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6D2E5C"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98604E"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B364DB" w14:textId="77777777" w:rsidR="00BB4F37" w:rsidRPr="001D386E" w:rsidRDefault="00BB4F37" w:rsidP="00022C67">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30FB34" w14:textId="77777777" w:rsidR="00BB4F37" w:rsidRPr="001D386E" w:rsidRDefault="00BB4F37" w:rsidP="00022C67">
            <w:pPr>
              <w:pStyle w:val="TAC"/>
            </w:pPr>
            <w:r w:rsidRPr="001D386E">
              <w:t>TDD</w:t>
            </w:r>
          </w:p>
        </w:tc>
      </w:tr>
      <w:tr w:rsidR="00BB4F37" w:rsidRPr="001D386E" w14:paraId="77488F3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8E381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60A5D3D" w14:textId="77777777" w:rsidR="00BB4F37" w:rsidRPr="001D386E" w:rsidRDefault="00BB4F37" w:rsidP="00022C67">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66A7BE4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3CABA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92D08E"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57C714"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7D2EE5"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7CDEF0" w14:textId="77777777" w:rsidR="00BB4F37" w:rsidRPr="001D386E" w:rsidRDefault="00BB4F37" w:rsidP="00022C67">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814534" w14:textId="77777777" w:rsidR="00BB4F37" w:rsidRPr="001D386E" w:rsidRDefault="00BB4F37" w:rsidP="00022C67">
            <w:pPr>
              <w:spacing w:after="0"/>
              <w:rPr>
                <w:rFonts w:ascii="Arial" w:hAnsi="Arial"/>
                <w:sz w:val="18"/>
              </w:rPr>
            </w:pPr>
          </w:p>
        </w:tc>
      </w:tr>
      <w:tr w:rsidR="00BB4F37" w:rsidRPr="001D386E" w14:paraId="7997CE6A" w14:textId="77777777" w:rsidTr="00022C67">
        <w:trPr>
          <w:trHeight w:val="255"/>
        </w:trPr>
        <w:tc>
          <w:tcPr>
            <w:tcW w:w="1843" w:type="dxa"/>
            <w:vMerge w:val="restart"/>
            <w:shd w:val="clear" w:color="auto" w:fill="auto"/>
            <w:vAlign w:val="center"/>
          </w:tcPr>
          <w:p w14:paraId="35AB1B14" w14:textId="77777777" w:rsidR="00BB4F37" w:rsidRPr="001D386E" w:rsidRDefault="00BB4F37" w:rsidP="00022C67">
            <w:pPr>
              <w:pStyle w:val="TAC"/>
              <w:rPr>
                <w:rFonts w:eastAsia="MS Mincho" w:cs="Arial"/>
              </w:rPr>
            </w:pPr>
            <w:r w:rsidRPr="001D386E">
              <w:rPr>
                <w:rFonts w:eastAsia="MS Mincho" w:cs="Arial"/>
              </w:rPr>
              <w:t>CA_2A-4A-5A-29A</w:t>
            </w:r>
          </w:p>
        </w:tc>
        <w:tc>
          <w:tcPr>
            <w:tcW w:w="1005" w:type="dxa"/>
            <w:shd w:val="clear" w:color="auto" w:fill="auto"/>
            <w:vAlign w:val="center"/>
          </w:tcPr>
          <w:p w14:paraId="003AAFE7"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667AD807" w14:textId="77777777" w:rsidR="00BB4F37" w:rsidRPr="001D386E" w:rsidRDefault="00BB4F37" w:rsidP="00022C67">
            <w:pPr>
              <w:pStyle w:val="TAC"/>
              <w:rPr>
                <w:rFonts w:eastAsia="MS Mincho" w:cs="Arial"/>
              </w:rPr>
            </w:pPr>
          </w:p>
        </w:tc>
        <w:tc>
          <w:tcPr>
            <w:tcW w:w="887" w:type="dxa"/>
            <w:shd w:val="clear" w:color="auto" w:fill="auto"/>
            <w:vAlign w:val="center"/>
          </w:tcPr>
          <w:p w14:paraId="11BE7DB5" w14:textId="77777777" w:rsidR="00BB4F37" w:rsidRPr="001D386E" w:rsidRDefault="00BB4F37" w:rsidP="00022C67">
            <w:pPr>
              <w:pStyle w:val="TAC"/>
              <w:rPr>
                <w:rFonts w:cs="Arial"/>
              </w:rPr>
            </w:pPr>
          </w:p>
        </w:tc>
        <w:tc>
          <w:tcPr>
            <w:tcW w:w="768" w:type="dxa"/>
            <w:shd w:val="clear" w:color="auto" w:fill="auto"/>
            <w:vAlign w:val="center"/>
          </w:tcPr>
          <w:p w14:paraId="53E93F9A" w14:textId="77777777" w:rsidR="00BB4F37" w:rsidRPr="001D386E" w:rsidRDefault="00BB4F37" w:rsidP="00022C67">
            <w:pPr>
              <w:pStyle w:val="TAC"/>
              <w:rPr>
                <w:rFonts w:cs="Arial"/>
              </w:rPr>
            </w:pPr>
            <w:r w:rsidRPr="001D386E">
              <w:rPr>
                <w:rFonts w:cs="Arial"/>
              </w:rPr>
              <w:t>-97.7</w:t>
            </w:r>
          </w:p>
        </w:tc>
        <w:tc>
          <w:tcPr>
            <w:tcW w:w="885" w:type="dxa"/>
            <w:shd w:val="clear" w:color="auto" w:fill="auto"/>
            <w:vAlign w:val="center"/>
          </w:tcPr>
          <w:p w14:paraId="3639CF49" w14:textId="77777777" w:rsidR="00BB4F37" w:rsidRPr="001D386E" w:rsidRDefault="00BB4F37" w:rsidP="00022C67">
            <w:pPr>
              <w:pStyle w:val="TAC"/>
              <w:rPr>
                <w:rFonts w:cs="Arial"/>
              </w:rPr>
            </w:pPr>
            <w:r w:rsidRPr="001D386E">
              <w:rPr>
                <w:rFonts w:cs="Arial"/>
              </w:rPr>
              <w:t>-94.7</w:t>
            </w:r>
          </w:p>
        </w:tc>
        <w:tc>
          <w:tcPr>
            <w:tcW w:w="859" w:type="dxa"/>
            <w:shd w:val="clear" w:color="auto" w:fill="auto"/>
            <w:vAlign w:val="center"/>
          </w:tcPr>
          <w:p w14:paraId="62D20347" w14:textId="77777777" w:rsidR="00BB4F37" w:rsidRPr="001D386E" w:rsidRDefault="00BB4F37" w:rsidP="00022C67">
            <w:pPr>
              <w:pStyle w:val="TAC"/>
              <w:rPr>
                <w:rFonts w:eastAsia="MS Mincho" w:cs="Arial"/>
              </w:rPr>
            </w:pPr>
            <w:r w:rsidRPr="001D386E">
              <w:rPr>
                <w:rFonts w:cs="Arial"/>
              </w:rPr>
              <w:t>-92.9</w:t>
            </w:r>
          </w:p>
        </w:tc>
        <w:tc>
          <w:tcPr>
            <w:tcW w:w="900" w:type="dxa"/>
            <w:shd w:val="clear" w:color="auto" w:fill="auto"/>
            <w:vAlign w:val="center"/>
          </w:tcPr>
          <w:p w14:paraId="2DD499E1" w14:textId="77777777" w:rsidR="00BB4F37" w:rsidRPr="001D386E" w:rsidRDefault="00BB4F37" w:rsidP="00022C67">
            <w:pPr>
              <w:pStyle w:val="TAC"/>
              <w:rPr>
                <w:rFonts w:eastAsia="MS Mincho" w:cs="Arial"/>
              </w:rPr>
            </w:pPr>
            <w:r w:rsidRPr="001D386E">
              <w:rPr>
                <w:rFonts w:cs="Arial"/>
              </w:rPr>
              <w:t>-91.7</w:t>
            </w:r>
          </w:p>
        </w:tc>
        <w:tc>
          <w:tcPr>
            <w:tcW w:w="839" w:type="dxa"/>
            <w:vMerge w:val="restart"/>
            <w:shd w:val="clear" w:color="auto" w:fill="auto"/>
            <w:vAlign w:val="center"/>
          </w:tcPr>
          <w:p w14:paraId="50201378" w14:textId="77777777" w:rsidR="00BB4F37" w:rsidRPr="001D386E" w:rsidRDefault="00BB4F37" w:rsidP="00022C67">
            <w:pPr>
              <w:pStyle w:val="TAC"/>
              <w:rPr>
                <w:rFonts w:eastAsia="MS Mincho" w:cs="Arial"/>
              </w:rPr>
            </w:pPr>
            <w:r w:rsidRPr="001D386E">
              <w:rPr>
                <w:rFonts w:cs="Arial"/>
              </w:rPr>
              <w:t>FDD</w:t>
            </w:r>
          </w:p>
        </w:tc>
      </w:tr>
      <w:tr w:rsidR="00BB4F37" w:rsidRPr="001D386E" w14:paraId="65ABAEBE" w14:textId="77777777" w:rsidTr="00022C67">
        <w:trPr>
          <w:trHeight w:val="255"/>
        </w:trPr>
        <w:tc>
          <w:tcPr>
            <w:tcW w:w="1843" w:type="dxa"/>
            <w:vMerge/>
            <w:shd w:val="clear" w:color="auto" w:fill="auto"/>
            <w:vAlign w:val="center"/>
          </w:tcPr>
          <w:p w14:paraId="4FD6A0F5" w14:textId="77777777" w:rsidR="00BB4F37" w:rsidRPr="001D386E" w:rsidRDefault="00BB4F37" w:rsidP="00022C67">
            <w:pPr>
              <w:pStyle w:val="TAC"/>
              <w:rPr>
                <w:rFonts w:eastAsia="MS Mincho" w:cs="Arial"/>
              </w:rPr>
            </w:pPr>
          </w:p>
        </w:tc>
        <w:tc>
          <w:tcPr>
            <w:tcW w:w="1005" w:type="dxa"/>
            <w:shd w:val="clear" w:color="auto" w:fill="auto"/>
            <w:vAlign w:val="center"/>
          </w:tcPr>
          <w:p w14:paraId="77E9B8EF"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5C68922C" w14:textId="77777777" w:rsidR="00BB4F37" w:rsidRPr="001D386E" w:rsidRDefault="00BB4F37" w:rsidP="00022C67">
            <w:pPr>
              <w:pStyle w:val="TAC"/>
              <w:rPr>
                <w:rFonts w:eastAsia="MS Mincho" w:cs="Arial"/>
              </w:rPr>
            </w:pPr>
          </w:p>
        </w:tc>
        <w:tc>
          <w:tcPr>
            <w:tcW w:w="887" w:type="dxa"/>
            <w:shd w:val="clear" w:color="auto" w:fill="auto"/>
            <w:vAlign w:val="center"/>
          </w:tcPr>
          <w:p w14:paraId="32BC8ACF" w14:textId="77777777" w:rsidR="00BB4F37" w:rsidRPr="001D386E" w:rsidRDefault="00BB4F37" w:rsidP="00022C67">
            <w:pPr>
              <w:pStyle w:val="TAC"/>
              <w:rPr>
                <w:rFonts w:cs="Arial"/>
              </w:rPr>
            </w:pPr>
          </w:p>
        </w:tc>
        <w:tc>
          <w:tcPr>
            <w:tcW w:w="768" w:type="dxa"/>
            <w:shd w:val="clear" w:color="auto" w:fill="auto"/>
            <w:vAlign w:val="center"/>
          </w:tcPr>
          <w:p w14:paraId="06260576" w14:textId="77777777" w:rsidR="00BB4F37" w:rsidRPr="001D386E" w:rsidRDefault="00BB4F37" w:rsidP="00022C67">
            <w:pPr>
              <w:pStyle w:val="TAC"/>
              <w:rPr>
                <w:rFonts w:cs="Arial"/>
              </w:rPr>
            </w:pPr>
            <w:r w:rsidRPr="001D386E">
              <w:rPr>
                <w:rFonts w:cs="Arial"/>
              </w:rPr>
              <w:t>-99.7</w:t>
            </w:r>
          </w:p>
        </w:tc>
        <w:tc>
          <w:tcPr>
            <w:tcW w:w="885" w:type="dxa"/>
            <w:shd w:val="clear" w:color="auto" w:fill="auto"/>
            <w:vAlign w:val="center"/>
          </w:tcPr>
          <w:p w14:paraId="7BAC46AC" w14:textId="77777777" w:rsidR="00BB4F37" w:rsidRPr="001D386E" w:rsidRDefault="00BB4F37" w:rsidP="00022C67">
            <w:pPr>
              <w:pStyle w:val="TAC"/>
              <w:rPr>
                <w:rFonts w:cs="Arial"/>
              </w:rPr>
            </w:pPr>
            <w:r w:rsidRPr="001D386E">
              <w:rPr>
                <w:rFonts w:cs="Arial"/>
              </w:rPr>
              <w:t>-96.7</w:t>
            </w:r>
          </w:p>
        </w:tc>
        <w:tc>
          <w:tcPr>
            <w:tcW w:w="859" w:type="dxa"/>
            <w:shd w:val="clear" w:color="auto" w:fill="auto"/>
            <w:vAlign w:val="center"/>
          </w:tcPr>
          <w:p w14:paraId="1B202747" w14:textId="77777777" w:rsidR="00BB4F37" w:rsidRPr="001D386E" w:rsidRDefault="00BB4F37" w:rsidP="00022C67">
            <w:pPr>
              <w:pStyle w:val="TAC"/>
              <w:rPr>
                <w:rFonts w:eastAsia="MS Mincho" w:cs="Arial"/>
              </w:rPr>
            </w:pPr>
            <w:r w:rsidRPr="001D386E">
              <w:rPr>
                <w:rFonts w:cs="Arial"/>
              </w:rPr>
              <w:t>-94.9</w:t>
            </w:r>
          </w:p>
        </w:tc>
        <w:tc>
          <w:tcPr>
            <w:tcW w:w="900" w:type="dxa"/>
            <w:shd w:val="clear" w:color="auto" w:fill="auto"/>
            <w:vAlign w:val="center"/>
          </w:tcPr>
          <w:p w14:paraId="3B8F8CC2" w14:textId="77777777" w:rsidR="00BB4F37" w:rsidRPr="001D386E" w:rsidRDefault="00BB4F37" w:rsidP="00022C67">
            <w:pPr>
              <w:pStyle w:val="TAC"/>
              <w:rPr>
                <w:rFonts w:eastAsia="MS Mincho" w:cs="Arial"/>
              </w:rPr>
            </w:pPr>
            <w:r w:rsidRPr="001D386E">
              <w:rPr>
                <w:rFonts w:cs="Arial"/>
              </w:rPr>
              <w:t>-93.7</w:t>
            </w:r>
          </w:p>
        </w:tc>
        <w:tc>
          <w:tcPr>
            <w:tcW w:w="839" w:type="dxa"/>
            <w:vMerge/>
            <w:shd w:val="clear" w:color="auto" w:fill="auto"/>
            <w:vAlign w:val="center"/>
          </w:tcPr>
          <w:p w14:paraId="0D17D0A3" w14:textId="77777777" w:rsidR="00BB4F37" w:rsidRPr="001D386E" w:rsidRDefault="00BB4F37" w:rsidP="00022C67">
            <w:pPr>
              <w:pStyle w:val="TAC"/>
              <w:rPr>
                <w:rFonts w:eastAsia="MS Mincho" w:cs="Arial"/>
              </w:rPr>
            </w:pPr>
          </w:p>
        </w:tc>
      </w:tr>
      <w:tr w:rsidR="00BB4F37" w:rsidRPr="001D386E" w14:paraId="289F0284" w14:textId="77777777" w:rsidTr="00022C67">
        <w:trPr>
          <w:trHeight w:val="255"/>
        </w:trPr>
        <w:tc>
          <w:tcPr>
            <w:tcW w:w="1843" w:type="dxa"/>
            <w:vMerge/>
            <w:shd w:val="clear" w:color="auto" w:fill="auto"/>
            <w:vAlign w:val="center"/>
          </w:tcPr>
          <w:p w14:paraId="065B8B57" w14:textId="77777777" w:rsidR="00BB4F37" w:rsidRPr="001D386E" w:rsidRDefault="00BB4F37" w:rsidP="00022C67">
            <w:pPr>
              <w:pStyle w:val="TAC"/>
              <w:rPr>
                <w:rFonts w:eastAsia="MS Mincho" w:cs="Arial"/>
              </w:rPr>
            </w:pPr>
          </w:p>
        </w:tc>
        <w:tc>
          <w:tcPr>
            <w:tcW w:w="1005" w:type="dxa"/>
            <w:shd w:val="clear" w:color="auto" w:fill="auto"/>
            <w:vAlign w:val="center"/>
          </w:tcPr>
          <w:p w14:paraId="00FD33B2" w14:textId="77777777" w:rsidR="00BB4F37" w:rsidRPr="001D386E" w:rsidRDefault="00BB4F37" w:rsidP="00022C67">
            <w:pPr>
              <w:pStyle w:val="TAC"/>
              <w:rPr>
                <w:rFonts w:cs="Arial"/>
              </w:rPr>
            </w:pPr>
            <w:r w:rsidRPr="001D386E">
              <w:rPr>
                <w:rFonts w:cs="Arial"/>
              </w:rPr>
              <w:t>5</w:t>
            </w:r>
          </w:p>
        </w:tc>
        <w:tc>
          <w:tcPr>
            <w:tcW w:w="1134" w:type="dxa"/>
            <w:shd w:val="clear" w:color="auto" w:fill="auto"/>
            <w:vAlign w:val="center"/>
          </w:tcPr>
          <w:p w14:paraId="0CB4D1CA" w14:textId="77777777" w:rsidR="00BB4F37" w:rsidRPr="001D386E" w:rsidRDefault="00BB4F37" w:rsidP="00022C67">
            <w:pPr>
              <w:pStyle w:val="TAC"/>
              <w:rPr>
                <w:rFonts w:eastAsia="MS Mincho" w:cs="Arial"/>
              </w:rPr>
            </w:pPr>
          </w:p>
        </w:tc>
        <w:tc>
          <w:tcPr>
            <w:tcW w:w="887" w:type="dxa"/>
            <w:shd w:val="clear" w:color="auto" w:fill="auto"/>
            <w:vAlign w:val="center"/>
          </w:tcPr>
          <w:p w14:paraId="0FE0E69D" w14:textId="77777777" w:rsidR="00BB4F37" w:rsidRPr="001D386E" w:rsidRDefault="00BB4F37" w:rsidP="00022C67">
            <w:pPr>
              <w:pStyle w:val="TAC"/>
              <w:rPr>
                <w:rFonts w:cs="Arial"/>
              </w:rPr>
            </w:pPr>
          </w:p>
        </w:tc>
        <w:tc>
          <w:tcPr>
            <w:tcW w:w="768" w:type="dxa"/>
            <w:shd w:val="clear" w:color="auto" w:fill="auto"/>
            <w:vAlign w:val="center"/>
          </w:tcPr>
          <w:p w14:paraId="41FBC4CD" w14:textId="77777777" w:rsidR="00BB4F37" w:rsidRPr="001D386E" w:rsidRDefault="00BB4F37" w:rsidP="00022C67">
            <w:pPr>
              <w:pStyle w:val="TAC"/>
              <w:rPr>
                <w:rFonts w:cs="Arial"/>
              </w:rPr>
            </w:pPr>
            <w:r w:rsidRPr="001D386E">
              <w:rPr>
                <w:rFonts w:cs="Arial"/>
              </w:rPr>
              <w:t>-98</w:t>
            </w:r>
          </w:p>
        </w:tc>
        <w:tc>
          <w:tcPr>
            <w:tcW w:w="885" w:type="dxa"/>
            <w:shd w:val="clear" w:color="auto" w:fill="auto"/>
            <w:vAlign w:val="center"/>
          </w:tcPr>
          <w:p w14:paraId="72B9D1A9" w14:textId="77777777" w:rsidR="00BB4F37" w:rsidRPr="001D386E" w:rsidRDefault="00BB4F37" w:rsidP="00022C67">
            <w:pPr>
              <w:pStyle w:val="TAC"/>
              <w:rPr>
                <w:rFonts w:cs="Arial"/>
              </w:rPr>
            </w:pPr>
            <w:r w:rsidRPr="001D386E">
              <w:rPr>
                <w:rFonts w:cs="Arial"/>
              </w:rPr>
              <w:t>-95</w:t>
            </w:r>
          </w:p>
        </w:tc>
        <w:tc>
          <w:tcPr>
            <w:tcW w:w="859" w:type="dxa"/>
            <w:shd w:val="clear" w:color="auto" w:fill="auto"/>
            <w:vAlign w:val="center"/>
          </w:tcPr>
          <w:p w14:paraId="5DAD392D" w14:textId="77777777" w:rsidR="00BB4F37" w:rsidRPr="001D386E" w:rsidRDefault="00BB4F37" w:rsidP="00022C67">
            <w:pPr>
              <w:pStyle w:val="TAC"/>
              <w:rPr>
                <w:rFonts w:eastAsia="MS Mincho" w:cs="Arial"/>
              </w:rPr>
            </w:pPr>
          </w:p>
        </w:tc>
        <w:tc>
          <w:tcPr>
            <w:tcW w:w="900" w:type="dxa"/>
            <w:shd w:val="clear" w:color="auto" w:fill="auto"/>
            <w:vAlign w:val="center"/>
          </w:tcPr>
          <w:p w14:paraId="59776C0E" w14:textId="77777777" w:rsidR="00BB4F37" w:rsidRPr="001D386E" w:rsidRDefault="00BB4F37" w:rsidP="00022C67">
            <w:pPr>
              <w:pStyle w:val="TAC"/>
              <w:rPr>
                <w:rFonts w:eastAsia="MS Mincho" w:cs="Arial"/>
              </w:rPr>
            </w:pPr>
          </w:p>
        </w:tc>
        <w:tc>
          <w:tcPr>
            <w:tcW w:w="839" w:type="dxa"/>
            <w:vMerge/>
            <w:shd w:val="clear" w:color="auto" w:fill="auto"/>
            <w:vAlign w:val="center"/>
          </w:tcPr>
          <w:p w14:paraId="557946D3" w14:textId="77777777" w:rsidR="00BB4F37" w:rsidRPr="001D386E" w:rsidRDefault="00BB4F37" w:rsidP="00022C67">
            <w:pPr>
              <w:pStyle w:val="TAC"/>
              <w:rPr>
                <w:rFonts w:eastAsia="MS Mincho" w:cs="Arial"/>
              </w:rPr>
            </w:pPr>
          </w:p>
        </w:tc>
      </w:tr>
      <w:tr w:rsidR="00BB4F37" w:rsidRPr="001D386E" w14:paraId="6849A98C" w14:textId="77777777" w:rsidTr="00022C67">
        <w:trPr>
          <w:trHeight w:val="255"/>
        </w:trPr>
        <w:tc>
          <w:tcPr>
            <w:tcW w:w="1843" w:type="dxa"/>
            <w:vMerge/>
            <w:shd w:val="clear" w:color="auto" w:fill="auto"/>
            <w:vAlign w:val="center"/>
          </w:tcPr>
          <w:p w14:paraId="77305113" w14:textId="77777777" w:rsidR="00BB4F37" w:rsidRPr="001D386E" w:rsidRDefault="00BB4F37" w:rsidP="00022C67">
            <w:pPr>
              <w:pStyle w:val="TAC"/>
              <w:rPr>
                <w:rFonts w:eastAsia="MS Mincho" w:cs="Arial"/>
              </w:rPr>
            </w:pPr>
          </w:p>
        </w:tc>
        <w:tc>
          <w:tcPr>
            <w:tcW w:w="1005" w:type="dxa"/>
            <w:shd w:val="clear" w:color="auto" w:fill="auto"/>
            <w:vAlign w:val="center"/>
          </w:tcPr>
          <w:p w14:paraId="13A33EEA"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8B157F8" w14:textId="77777777" w:rsidR="00BB4F37" w:rsidRPr="001D386E" w:rsidRDefault="00BB4F37" w:rsidP="00022C67">
            <w:pPr>
              <w:pStyle w:val="TAC"/>
              <w:rPr>
                <w:rFonts w:eastAsia="MS Mincho" w:cs="Arial"/>
              </w:rPr>
            </w:pPr>
          </w:p>
        </w:tc>
        <w:tc>
          <w:tcPr>
            <w:tcW w:w="887" w:type="dxa"/>
            <w:shd w:val="clear" w:color="auto" w:fill="auto"/>
            <w:vAlign w:val="center"/>
          </w:tcPr>
          <w:p w14:paraId="4688B171" w14:textId="77777777" w:rsidR="00BB4F37" w:rsidRPr="001D386E" w:rsidRDefault="00BB4F37" w:rsidP="00022C67">
            <w:pPr>
              <w:pStyle w:val="TAC"/>
              <w:rPr>
                <w:rFonts w:cs="Arial"/>
              </w:rPr>
            </w:pPr>
          </w:p>
        </w:tc>
        <w:tc>
          <w:tcPr>
            <w:tcW w:w="768" w:type="dxa"/>
            <w:shd w:val="clear" w:color="auto" w:fill="auto"/>
            <w:vAlign w:val="center"/>
          </w:tcPr>
          <w:p w14:paraId="050C08B5"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9B6B443"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312E4422" w14:textId="77777777" w:rsidR="00BB4F37" w:rsidRPr="001D386E" w:rsidRDefault="00BB4F37" w:rsidP="00022C67">
            <w:pPr>
              <w:pStyle w:val="TAC"/>
              <w:rPr>
                <w:rFonts w:eastAsia="MS Mincho" w:cs="Arial"/>
              </w:rPr>
            </w:pPr>
          </w:p>
        </w:tc>
        <w:tc>
          <w:tcPr>
            <w:tcW w:w="900" w:type="dxa"/>
            <w:shd w:val="clear" w:color="auto" w:fill="auto"/>
            <w:vAlign w:val="center"/>
          </w:tcPr>
          <w:p w14:paraId="56F8A55E" w14:textId="77777777" w:rsidR="00BB4F37" w:rsidRPr="001D386E" w:rsidRDefault="00BB4F37" w:rsidP="00022C67">
            <w:pPr>
              <w:pStyle w:val="TAC"/>
              <w:rPr>
                <w:rFonts w:eastAsia="MS Mincho" w:cs="Arial"/>
              </w:rPr>
            </w:pPr>
          </w:p>
        </w:tc>
        <w:tc>
          <w:tcPr>
            <w:tcW w:w="839" w:type="dxa"/>
            <w:vMerge/>
            <w:shd w:val="clear" w:color="auto" w:fill="auto"/>
            <w:vAlign w:val="center"/>
          </w:tcPr>
          <w:p w14:paraId="1BECD8E6" w14:textId="77777777" w:rsidR="00BB4F37" w:rsidRPr="001D386E" w:rsidRDefault="00BB4F37" w:rsidP="00022C67">
            <w:pPr>
              <w:pStyle w:val="TAC"/>
              <w:rPr>
                <w:rFonts w:eastAsia="MS Mincho" w:cs="Arial"/>
              </w:rPr>
            </w:pPr>
          </w:p>
        </w:tc>
      </w:tr>
      <w:tr w:rsidR="00BB4F37" w:rsidRPr="001D386E" w14:paraId="5FD0C064" w14:textId="77777777" w:rsidTr="00022C67">
        <w:trPr>
          <w:trHeight w:val="255"/>
        </w:trPr>
        <w:tc>
          <w:tcPr>
            <w:tcW w:w="1843" w:type="dxa"/>
            <w:vMerge w:val="restart"/>
            <w:shd w:val="clear" w:color="auto" w:fill="auto"/>
            <w:vAlign w:val="center"/>
          </w:tcPr>
          <w:p w14:paraId="6CFA5053" w14:textId="77777777" w:rsidR="00BB4F37" w:rsidRPr="001D386E" w:rsidRDefault="00BB4F37" w:rsidP="00022C67">
            <w:pPr>
              <w:pStyle w:val="TAC"/>
              <w:rPr>
                <w:rFonts w:eastAsia="MS Mincho" w:cs="Arial"/>
              </w:rPr>
            </w:pPr>
            <w:r w:rsidRPr="001D386E">
              <w:rPr>
                <w:rFonts w:eastAsia="MS Mincho" w:cs="Arial"/>
              </w:rPr>
              <w:t>CA_2A-4A-29A</w:t>
            </w:r>
          </w:p>
        </w:tc>
        <w:tc>
          <w:tcPr>
            <w:tcW w:w="1005" w:type="dxa"/>
            <w:shd w:val="clear" w:color="auto" w:fill="auto"/>
            <w:vAlign w:val="center"/>
          </w:tcPr>
          <w:p w14:paraId="59E872A4"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4582EC66" w14:textId="77777777" w:rsidR="00BB4F37" w:rsidRPr="001D386E" w:rsidRDefault="00BB4F37" w:rsidP="00022C67">
            <w:pPr>
              <w:pStyle w:val="TAC"/>
              <w:rPr>
                <w:rFonts w:eastAsia="MS Mincho" w:cs="Arial"/>
              </w:rPr>
            </w:pPr>
          </w:p>
        </w:tc>
        <w:tc>
          <w:tcPr>
            <w:tcW w:w="887" w:type="dxa"/>
            <w:shd w:val="clear" w:color="auto" w:fill="auto"/>
            <w:vAlign w:val="center"/>
          </w:tcPr>
          <w:p w14:paraId="4AB3D155" w14:textId="77777777" w:rsidR="00BB4F37" w:rsidRPr="001D386E" w:rsidRDefault="00BB4F37" w:rsidP="00022C67">
            <w:pPr>
              <w:pStyle w:val="TAC"/>
              <w:rPr>
                <w:rFonts w:cs="Arial"/>
              </w:rPr>
            </w:pPr>
          </w:p>
        </w:tc>
        <w:tc>
          <w:tcPr>
            <w:tcW w:w="768" w:type="dxa"/>
            <w:shd w:val="clear" w:color="auto" w:fill="auto"/>
            <w:vAlign w:val="center"/>
          </w:tcPr>
          <w:p w14:paraId="6F728045" w14:textId="77777777" w:rsidR="00BB4F37" w:rsidRPr="001D386E" w:rsidRDefault="00BB4F37" w:rsidP="00022C67">
            <w:pPr>
              <w:pStyle w:val="TAC"/>
              <w:rPr>
                <w:rFonts w:cs="Arial"/>
              </w:rPr>
            </w:pPr>
            <w:r w:rsidRPr="001D386E">
              <w:rPr>
                <w:rFonts w:cs="Arial"/>
              </w:rPr>
              <w:t>-97.7</w:t>
            </w:r>
          </w:p>
        </w:tc>
        <w:tc>
          <w:tcPr>
            <w:tcW w:w="885" w:type="dxa"/>
            <w:shd w:val="clear" w:color="auto" w:fill="auto"/>
            <w:vAlign w:val="center"/>
          </w:tcPr>
          <w:p w14:paraId="16AFC178" w14:textId="77777777" w:rsidR="00BB4F37" w:rsidRPr="001D386E" w:rsidRDefault="00BB4F37" w:rsidP="00022C67">
            <w:pPr>
              <w:pStyle w:val="TAC"/>
              <w:rPr>
                <w:rFonts w:cs="Arial"/>
              </w:rPr>
            </w:pPr>
            <w:r w:rsidRPr="001D386E">
              <w:rPr>
                <w:rFonts w:cs="Arial"/>
              </w:rPr>
              <w:t>-94.7</w:t>
            </w:r>
          </w:p>
        </w:tc>
        <w:tc>
          <w:tcPr>
            <w:tcW w:w="859" w:type="dxa"/>
            <w:shd w:val="clear" w:color="auto" w:fill="auto"/>
            <w:vAlign w:val="center"/>
          </w:tcPr>
          <w:p w14:paraId="6F9DC95F" w14:textId="77777777" w:rsidR="00BB4F37" w:rsidRPr="001D386E" w:rsidRDefault="00BB4F37" w:rsidP="00022C67">
            <w:pPr>
              <w:pStyle w:val="TAC"/>
              <w:rPr>
                <w:rFonts w:eastAsia="MS Mincho" w:cs="Arial"/>
              </w:rPr>
            </w:pPr>
            <w:r w:rsidRPr="001D386E">
              <w:rPr>
                <w:rFonts w:cs="Arial"/>
              </w:rPr>
              <w:t>-92.9</w:t>
            </w:r>
          </w:p>
        </w:tc>
        <w:tc>
          <w:tcPr>
            <w:tcW w:w="900" w:type="dxa"/>
            <w:shd w:val="clear" w:color="auto" w:fill="auto"/>
            <w:vAlign w:val="center"/>
          </w:tcPr>
          <w:p w14:paraId="134324DF" w14:textId="77777777" w:rsidR="00BB4F37" w:rsidRPr="001D386E" w:rsidRDefault="00BB4F37" w:rsidP="00022C67">
            <w:pPr>
              <w:pStyle w:val="TAC"/>
              <w:rPr>
                <w:rFonts w:eastAsia="MS Mincho" w:cs="Arial"/>
              </w:rPr>
            </w:pPr>
            <w:r w:rsidRPr="001D386E">
              <w:rPr>
                <w:rFonts w:eastAsia="MS Mincho" w:cs="Arial"/>
              </w:rPr>
              <w:t>-91.7</w:t>
            </w:r>
          </w:p>
        </w:tc>
        <w:tc>
          <w:tcPr>
            <w:tcW w:w="839" w:type="dxa"/>
            <w:vMerge w:val="restart"/>
            <w:shd w:val="clear" w:color="auto" w:fill="auto"/>
            <w:vAlign w:val="center"/>
          </w:tcPr>
          <w:p w14:paraId="11EA2D19"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1F84B793" w14:textId="77777777" w:rsidTr="00022C67">
        <w:trPr>
          <w:trHeight w:val="255"/>
        </w:trPr>
        <w:tc>
          <w:tcPr>
            <w:tcW w:w="1843" w:type="dxa"/>
            <w:vMerge/>
            <w:shd w:val="clear" w:color="auto" w:fill="auto"/>
            <w:vAlign w:val="center"/>
          </w:tcPr>
          <w:p w14:paraId="6671B1E3" w14:textId="77777777" w:rsidR="00BB4F37" w:rsidRPr="001D386E" w:rsidRDefault="00BB4F37" w:rsidP="00022C67">
            <w:pPr>
              <w:pStyle w:val="TAC"/>
              <w:rPr>
                <w:rFonts w:eastAsia="MS Mincho" w:cs="Arial"/>
              </w:rPr>
            </w:pPr>
          </w:p>
        </w:tc>
        <w:tc>
          <w:tcPr>
            <w:tcW w:w="1005" w:type="dxa"/>
            <w:shd w:val="clear" w:color="auto" w:fill="auto"/>
            <w:vAlign w:val="center"/>
          </w:tcPr>
          <w:p w14:paraId="32C25172"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63BB3F2E" w14:textId="77777777" w:rsidR="00BB4F37" w:rsidRPr="001D386E" w:rsidRDefault="00BB4F37" w:rsidP="00022C67">
            <w:pPr>
              <w:pStyle w:val="TAC"/>
              <w:rPr>
                <w:rFonts w:eastAsia="MS Mincho" w:cs="Arial"/>
              </w:rPr>
            </w:pPr>
          </w:p>
        </w:tc>
        <w:tc>
          <w:tcPr>
            <w:tcW w:w="887" w:type="dxa"/>
            <w:shd w:val="clear" w:color="auto" w:fill="auto"/>
            <w:vAlign w:val="center"/>
          </w:tcPr>
          <w:p w14:paraId="2173AD77" w14:textId="77777777" w:rsidR="00BB4F37" w:rsidRPr="001D386E" w:rsidRDefault="00BB4F37" w:rsidP="00022C67">
            <w:pPr>
              <w:pStyle w:val="TAC"/>
              <w:rPr>
                <w:rFonts w:cs="Arial"/>
              </w:rPr>
            </w:pPr>
          </w:p>
        </w:tc>
        <w:tc>
          <w:tcPr>
            <w:tcW w:w="768" w:type="dxa"/>
            <w:shd w:val="clear" w:color="auto" w:fill="auto"/>
            <w:vAlign w:val="center"/>
          </w:tcPr>
          <w:p w14:paraId="6DD27B54" w14:textId="77777777" w:rsidR="00BB4F37" w:rsidRPr="001D386E" w:rsidRDefault="00BB4F37" w:rsidP="00022C67">
            <w:pPr>
              <w:pStyle w:val="TAC"/>
              <w:rPr>
                <w:rFonts w:cs="Arial"/>
              </w:rPr>
            </w:pPr>
            <w:r w:rsidRPr="001D386E">
              <w:rPr>
                <w:rFonts w:cs="Arial"/>
              </w:rPr>
              <w:t>-99.7</w:t>
            </w:r>
          </w:p>
        </w:tc>
        <w:tc>
          <w:tcPr>
            <w:tcW w:w="885" w:type="dxa"/>
            <w:shd w:val="clear" w:color="auto" w:fill="auto"/>
            <w:vAlign w:val="center"/>
          </w:tcPr>
          <w:p w14:paraId="3ED24232" w14:textId="77777777" w:rsidR="00BB4F37" w:rsidRPr="001D386E" w:rsidRDefault="00BB4F37" w:rsidP="00022C67">
            <w:pPr>
              <w:pStyle w:val="TAC"/>
              <w:rPr>
                <w:rFonts w:cs="Arial"/>
              </w:rPr>
            </w:pPr>
            <w:r w:rsidRPr="001D386E">
              <w:rPr>
                <w:rFonts w:cs="Arial"/>
              </w:rPr>
              <w:t>-96.7</w:t>
            </w:r>
          </w:p>
        </w:tc>
        <w:tc>
          <w:tcPr>
            <w:tcW w:w="859" w:type="dxa"/>
            <w:shd w:val="clear" w:color="auto" w:fill="auto"/>
            <w:vAlign w:val="center"/>
          </w:tcPr>
          <w:p w14:paraId="23425B99" w14:textId="77777777" w:rsidR="00BB4F37" w:rsidRPr="001D386E" w:rsidRDefault="00BB4F37" w:rsidP="00022C67">
            <w:pPr>
              <w:pStyle w:val="TAC"/>
              <w:rPr>
                <w:rFonts w:eastAsia="MS Mincho" w:cs="Arial"/>
              </w:rPr>
            </w:pPr>
            <w:r w:rsidRPr="001D386E">
              <w:rPr>
                <w:rFonts w:eastAsia="MS Mincho" w:cs="Arial"/>
              </w:rPr>
              <w:t>-94.9</w:t>
            </w:r>
          </w:p>
        </w:tc>
        <w:tc>
          <w:tcPr>
            <w:tcW w:w="900" w:type="dxa"/>
            <w:shd w:val="clear" w:color="auto" w:fill="auto"/>
            <w:vAlign w:val="center"/>
          </w:tcPr>
          <w:p w14:paraId="43C0B17B" w14:textId="77777777" w:rsidR="00BB4F37" w:rsidRPr="001D386E" w:rsidRDefault="00BB4F37" w:rsidP="00022C67">
            <w:pPr>
              <w:pStyle w:val="TAC"/>
              <w:rPr>
                <w:rFonts w:eastAsia="MS Mincho" w:cs="Arial"/>
              </w:rPr>
            </w:pPr>
            <w:r w:rsidRPr="001D386E">
              <w:rPr>
                <w:rFonts w:eastAsia="MS Mincho" w:cs="Arial"/>
              </w:rPr>
              <w:t>-93.7</w:t>
            </w:r>
          </w:p>
        </w:tc>
        <w:tc>
          <w:tcPr>
            <w:tcW w:w="839" w:type="dxa"/>
            <w:vMerge/>
            <w:shd w:val="clear" w:color="auto" w:fill="auto"/>
            <w:vAlign w:val="center"/>
          </w:tcPr>
          <w:p w14:paraId="52659EAA" w14:textId="77777777" w:rsidR="00BB4F37" w:rsidRPr="001D386E" w:rsidRDefault="00BB4F37" w:rsidP="00022C67">
            <w:pPr>
              <w:pStyle w:val="TAC"/>
              <w:rPr>
                <w:rFonts w:eastAsia="MS Mincho" w:cs="Arial"/>
              </w:rPr>
            </w:pPr>
          </w:p>
        </w:tc>
      </w:tr>
      <w:tr w:rsidR="00BB4F37" w:rsidRPr="001D386E" w14:paraId="23F3AC51" w14:textId="77777777" w:rsidTr="00022C67">
        <w:trPr>
          <w:trHeight w:val="255"/>
        </w:trPr>
        <w:tc>
          <w:tcPr>
            <w:tcW w:w="1843" w:type="dxa"/>
            <w:vMerge/>
            <w:shd w:val="clear" w:color="auto" w:fill="auto"/>
            <w:vAlign w:val="center"/>
          </w:tcPr>
          <w:p w14:paraId="418357BF" w14:textId="77777777" w:rsidR="00BB4F37" w:rsidRPr="001D386E" w:rsidRDefault="00BB4F37" w:rsidP="00022C67">
            <w:pPr>
              <w:pStyle w:val="TAC"/>
              <w:rPr>
                <w:rFonts w:eastAsia="MS Mincho" w:cs="Arial"/>
              </w:rPr>
            </w:pPr>
          </w:p>
        </w:tc>
        <w:tc>
          <w:tcPr>
            <w:tcW w:w="1005" w:type="dxa"/>
            <w:shd w:val="clear" w:color="auto" w:fill="auto"/>
            <w:vAlign w:val="center"/>
          </w:tcPr>
          <w:p w14:paraId="66CA0FF4"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0D2EE1C" w14:textId="77777777" w:rsidR="00BB4F37" w:rsidRPr="001D386E" w:rsidRDefault="00BB4F37" w:rsidP="00022C67">
            <w:pPr>
              <w:pStyle w:val="TAC"/>
              <w:rPr>
                <w:rFonts w:eastAsia="MS Mincho" w:cs="Arial"/>
              </w:rPr>
            </w:pPr>
          </w:p>
        </w:tc>
        <w:tc>
          <w:tcPr>
            <w:tcW w:w="887" w:type="dxa"/>
            <w:shd w:val="clear" w:color="auto" w:fill="auto"/>
            <w:vAlign w:val="center"/>
          </w:tcPr>
          <w:p w14:paraId="6705ACA5" w14:textId="77777777" w:rsidR="00BB4F37" w:rsidRPr="001D386E" w:rsidRDefault="00BB4F37" w:rsidP="00022C67">
            <w:pPr>
              <w:pStyle w:val="TAC"/>
              <w:rPr>
                <w:rFonts w:cs="Arial"/>
              </w:rPr>
            </w:pPr>
          </w:p>
        </w:tc>
        <w:tc>
          <w:tcPr>
            <w:tcW w:w="768" w:type="dxa"/>
            <w:shd w:val="clear" w:color="auto" w:fill="auto"/>
            <w:vAlign w:val="center"/>
          </w:tcPr>
          <w:p w14:paraId="5FBD152C"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73E23404"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47F26108" w14:textId="77777777" w:rsidR="00BB4F37" w:rsidRPr="001D386E" w:rsidRDefault="00BB4F37" w:rsidP="00022C67">
            <w:pPr>
              <w:pStyle w:val="TAC"/>
              <w:rPr>
                <w:rFonts w:eastAsia="MS Mincho" w:cs="Arial"/>
              </w:rPr>
            </w:pPr>
          </w:p>
        </w:tc>
        <w:tc>
          <w:tcPr>
            <w:tcW w:w="900" w:type="dxa"/>
            <w:shd w:val="clear" w:color="auto" w:fill="auto"/>
            <w:vAlign w:val="center"/>
          </w:tcPr>
          <w:p w14:paraId="3881592E" w14:textId="77777777" w:rsidR="00BB4F37" w:rsidRPr="001D386E" w:rsidRDefault="00BB4F37" w:rsidP="00022C67">
            <w:pPr>
              <w:pStyle w:val="TAC"/>
              <w:rPr>
                <w:rFonts w:eastAsia="MS Mincho" w:cs="Arial"/>
              </w:rPr>
            </w:pPr>
          </w:p>
        </w:tc>
        <w:tc>
          <w:tcPr>
            <w:tcW w:w="839" w:type="dxa"/>
            <w:vMerge/>
            <w:shd w:val="clear" w:color="auto" w:fill="auto"/>
            <w:vAlign w:val="center"/>
          </w:tcPr>
          <w:p w14:paraId="55471B6B" w14:textId="77777777" w:rsidR="00BB4F37" w:rsidRPr="001D386E" w:rsidRDefault="00BB4F37" w:rsidP="00022C67">
            <w:pPr>
              <w:pStyle w:val="TAC"/>
              <w:rPr>
                <w:rFonts w:eastAsia="MS Mincho" w:cs="Arial"/>
              </w:rPr>
            </w:pPr>
          </w:p>
        </w:tc>
      </w:tr>
      <w:tr w:rsidR="00BB4F37" w:rsidRPr="001D386E" w14:paraId="7D876EE3" w14:textId="77777777" w:rsidTr="00022C67">
        <w:trPr>
          <w:trHeight w:val="255"/>
        </w:trPr>
        <w:tc>
          <w:tcPr>
            <w:tcW w:w="1843" w:type="dxa"/>
            <w:vMerge w:val="restart"/>
            <w:shd w:val="clear" w:color="auto" w:fill="auto"/>
            <w:vAlign w:val="center"/>
          </w:tcPr>
          <w:p w14:paraId="56266E19" w14:textId="77777777" w:rsidR="00BB4F37" w:rsidRPr="001D386E" w:rsidRDefault="00BB4F37" w:rsidP="00022C67">
            <w:pPr>
              <w:pStyle w:val="TAC"/>
              <w:rPr>
                <w:rFonts w:eastAsia="MS Mincho" w:cs="Arial"/>
              </w:rPr>
            </w:pPr>
            <w:r w:rsidRPr="001D386E">
              <w:rPr>
                <w:rFonts w:cs="Arial"/>
              </w:rPr>
              <w:t>CA_2A-4A-29A-30A</w:t>
            </w:r>
          </w:p>
        </w:tc>
        <w:tc>
          <w:tcPr>
            <w:tcW w:w="1005" w:type="dxa"/>
            <w:shd w:val="clear" w:color="auto" w:fill="auto"/>
            <w:vAlign w:val="center"/>
          </w:tcPr>
          <w:p w14:paraId="1B5AAAA6"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0051558F" w14:textId="77777777" w:rsidR="00BB4F37" w:rsidRPr="001D386E" w:rsidRDefault="00BB4F37" w:rsidP="00022C67">
            <w:pPr>
              <w:pStyle w:val="TAC"/>
              <w:rPr>
                <w:rFonts w:eastAsia="MS Mincho" w:cs="Arial"/>
              </w:rPr>
            </w:pPr>
          </w:p>
        </w:tc>
        <w:tc>
          <w:tcPr>
            <w:tcW w:w="887" w:type="dxa"/>
            <w:shd w:val="clear" w:color="auto" w:fill="auto"/>
            <w:vAlign w:val="center"/>
          </w:tcPr>
          <w:p w14:paraId="4B4C0BB7" w14:textId="77777777" w:rsidR="00BB4F37" w:rsidRPr="001D386E" w:rsidRDefault="00BB4F37" w:rsidP="00022C67">
            <w:pPr>
              <w:pStyle w:val="TAC"/>
              <w:rPr>
                <w:rFonts w:cs="Arial"/>
              </w:rPr>
            </w:pPr>
          </w:p>
        </w:tc>
        <w:tc>
          <w:tcPr>
            <w:tcW w:w="768" w:type="dxa"/>
            <w:shd w:val="clear" w:color="auto" w:fill="auto"/>
            <w:vAlign w:val="center"/>
          </w:tcPr>
          <w:p w14:paraId="3F6A513C"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6CBB4648"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784300A"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5533E173"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425CCF3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8B29590" w14:textId="77777777" w:rsidTr="00022C67">
        <w:trPr>
          <w:trHeight w:val="255"/>
        </w:trPr>
        <w:tc>
          <w:tcPr>
            <w:tcW w:w="1843" w:type="dxa"/>
            <w:vMerge/>
            <w:shd w:val="clear" w:color="auto" w:fill="auto"/>
            <w:vAlign w:val="center"/>
          </w:tcPr>
          <w:p w14:paraId="4FB5F3D9" w14:textId="77777777" w:rsidR="00BB4F37" w:rsidRPr="001D386E" w:rsidRDefault="00BB4F37" w:rsidP="00022C67">
            <w:pPr>
              <w:pStyle w:val="TAC"/>
              <w:rPr>
                <w:rFonts w:eastAsia="MS Mincho" w:cs="Arial"/>
              </w:rPr>
            </w:pPr>
          </w:p>
        </w:tc>
        <w:tc>
          <w:tcPr>
            <w:tcW w:w="1005" w:type="dxa"/>
            <w:shd w:val="clear" w:color="auto" w:fill="auto"/>
            <w:vAlign w:val="center"/>
          </w:tcPr>
          <w:p w14:paraId="1258AF91"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6F53F815" w14:textId="77777777" w:rsidR="00BB4F37" w:rsidRPr="001D386E" w:rsidRDefault="00BB4F37" w:rsidP="00022C67">
            <w:pPr>
              <w:pStyle w:val="TAC"/>
              <w:rPr>
                <w:rFonts w:eastAsia="MS Mincho" w:cs="Arial"/>
              </w:rPr>
            </w:pPr>
          </w:p>
        </w:tc>
        <w:tc>
          <w:tcPr>
            <w:tcW w:w="887" w:type="dxa"/>
            <w:shd w:val="clear" w:color="auto" w:fill="auto"/>
            <w:vAlign w:val="center"/>
          </w:tcPr>
          <w:p w14:paraId="0361367E" w14:textId="77777777" w:rsidR="00BB4F37" w:rsidRPr="001D386E" w:rsidRDefault="00BB4F37" w:rsidP="00022C67">
            <w:pPr>
              <w:pStyle w:val="TAC"/>
              <w:rPr>
                <w:rFonts w:cs="Arial"/>
              </w:rPr>
            </w:pPr>
          </w:p>
        </w:tc>
        <w:tc>
          <w:tcPr>
            <w:tcW w:w="768" w:type="dxa"/>
            <w:shd w:val="clear" w:color="auto" w:fill="auto"/>
            <w:vAlign w:val="center"/>
          </w:tcPr>
          <w:p w14:paraId="437432CD"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5BCDB0B2"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7D008EC7" w14:textId="77777777" w:rsidR="00BB4F37" w:rsidRPr="001D386E" w:rsidRDefault="00BB4F37" w:rsidP="00022C67">
            <w:pPr>
              <w:pStyle w:val="TAC"/>
              <w:rPr>
                <w:rFonts w:eastAsia="MS Mincho" w:cs="Arial"/>
              </w:rPr>
            </w:pPr>
            <w:r w:rsidRPr="001D386E">
              <w:rPr>
                <w:rFonts w:eastAsia="MS Mincho" w:cs="Arial"/>
              </w:rPr>
              <w:t>-94.8</w:t>
            </w:r>
          </w:p>
        </w:tc>
        <w:tc>
          <w:tcPr>
            <w:tcW w:w="900" w:type="dxa"/>
            <w:shd w:val="clear" w:color="auto" w:fill="auto"/>
            <w:vAlign w:val="center"/>
          </w:tcPr>
          <w:p w14:paraId="19725AA3" w14:textId="77777777" w:rsidR="00BB4F37" w:rsidRPr="001D386E" w:rsidRDefault="00BB4F37" w:rsidP="00022C67">
            <w:pPr>
              <w:pStyle w:val="TAC"/>
              <w:rPr>
                <w:rFonts w:eastAsia="MS Mincho" w:cs="Arial"/>
              </w:rPr>
            </w:pPr>
            <w:r w:rsidRPr="001D386E">
              <w:rPr>
                <w:rFonts w:eastAsia="MS Mincho" w:cs="Arial"/>
              </w:rPr>
              <w:t>-93.6</w:t>
            </w:r>
          </w:p>
        </w:tc>
        <w:tc>
          <w:tcPr>
            <w:tcW w:w="839" w:type="dxa"/>
            <w:vMerge/>
            <w:shd w:val="clear" w:color="auto" w:fill="auto"/>
            <w:vAlign w:val="center"/>
          </w:tcPr>
          <w:p w14:paraId="530BD9E2" w14:textId="77777777" w:rsidR="00BB4F37" w:rsidRPr="001D386E" w:rsidRDefault="00BB4F37" w:rsidP="00022C67">
            <w:pPr>
              <w:pStyle w:val="TAC"/>
              <w:rPr>
                <w:rFonts w:eastAsia="MS Mincho" w:cs="Arial"/>
              </w:rPr>
            </w:pPr>
          </w:p>
        </w:tc>
      </w:tr>
      <w:tr w:rsidR="00BB4F37" w:rsidRPr="001D386E" w14:paraId="0C9D5E35" w14:textId="77777777" w:rsidTr="00022C67">
        <w:trPr>
          <w:trHeight w:val="255"/>
        </w:trPr>
        <w:tc>
          <w:tcPr>
            <w:tcW w:w="1843" w:type="dxa"/>
            <w:vMerge/>
            <w:shd w:val="clear" w:color="auto" w:fill="auto"/>
            <w:vAlign w:val="center"/>
          </w:tcPr>
          <w:p w14:paraId="46205C5A" w14:textId="77777777" w:rsidR="00BB4F37" w:rsidRPr="001D386E" w:rsidRDefault="00BB4F37" w:rsidP="00022C67">
            <w:pPr>
              <w:pStyle w:val="TAC"/>
              <w:rPr>
                <w:rFonts w:eastAsia="MS Mincho" w:cs="Arial"/>
              </w:rPr>
            </w:pPr>
          </w:p>
        </w:tc>
        <w:tc>
          <w:tcPr>
            <w:tcW w:w="1005" w:type="dxa"/>
            <w:shd w:val="clear" w:color="auto" w:fill="auto"/>
            <w:vAlign w:val="center"/>
          </w:tcPr>
          <w:p w14:paraId="6283B485"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1B14B9F" w14:textId="77777777" w:rsidR="00BB4F37" w:rsidRPr="001D386E" w:rsidRDefault="00BB4F37" w:rsidP="00022C67">
            <w:pPr>
              <w:pStyle w:val="TAC"/>
              <w:rPr>
                <w:rFonts w:eastAsia="MS Mincho" w:cs="Arial"/>
              </w:rPr>
            </w:pPr>
          </w:p>
        </w:tc>
        <w:tc>
          <w:tcPr>
            <w:tcW w:w="887" w:type="dxa"/>
            <w:shd w:val="clear" w:color="auto" w:fill="auto"/>
            <w:vAlign w:val="center"/>
          </w:tcPr>
          <w:p w14:paraId="39AF15E3" w14:textId="77777777" w:rsidR="00BB4F37" w:rsidRPr="001D386E" w:rsidRDefault="00BB4F37" w:rsidP="00022C67">
            <w:pPr>
              <w:pStyle w:val="TAC"/>
              <w:rPr>
                <w:rFonts w:cs="Arial"/>
              </w:rPr>
            </w:pPr>
          </w:p>
        </w:tc>
        <w:tc>
          <w:tcPr>
            <w:tcW w:w="768" w:type="dxa"/>
            <w:shd w:val="clear" w:color="auto" w:fill="auto"/>
            <w:vAlign w:val="center"/>
          </w:tcPr>
          <w:p w14:paraId="0CE77A83"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2753AD49"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02B9E1D" w14:textId="77777777" w:rsidR="00BB4F37" w:rsidRPr="001D386E" w:rsidRDefault="00BB4F37" w:rsidP="00022C67">
            <w:pPr>
              <w:pStyle w:val="TAC"/>
              <w:rPr>
                <w:rFonts w:eastAsia="MS Mincho" w:cs="Arial"/>
              </w:rPr>
            </w:pPr>
          </w:p>
        </w:tc>
        <w:tc>
          <w:tcPr>
            <w:tcW w:w="900" w:type="dxa"/>
            <w:shd w:val="clear" w:color="auto" w:fill="auto"/>
            <w:vAlign w:val="center"/>
          </w:tcPr>
          <w:p w14:paraId="345D9B26" w14:textId="77777777" w:rsidR="00BB4F37" w:rsidRPr="001D386E" w:rsidRDefault="00BB4F37" w:rsidP="00022C67">
            <w:pPr>
              <w:pStyle w:val="TAC"/>
              <w:rPr>
                <w:rFonts w:eastAsia="MS Mincho" w:cs="Arial"/>
              </w:rPr>
            </w:pPr>
          </w:p>
        </w:tc>
        <w:tc>
          <w:tcPr>
            <w:tcW w:w="839" w:type="dxa"/>
            <w:vMerge/>
            <w:shd w:val="clear" w:color="auto" w:fill="auto"/>
            <w:vAlign w:val="center"/>
          </w:tcPr>
          <w:p w14:paraId="0615C7C4" w14:textId="77777777" w:rsidR="00BB4F37" w:rsidRPr="001D386E" w:rsidRDefault="00BB4F37" w:rsidP="00022C67">
            <w:pPr>
              <w:pStyle w:val="TAC"/>
              <w:rPr>
                <w:rFonts w:eastAsia="MS Mincho" w:cs="Arial"/>
              </w:rPr>
            </w:pPr>
          </w:p>
        </w:tc>
      </w:tr>
      <w:tr w:rsidR="00BB4F37" w:rsidRPr="001D386E" w14:paraId="027DE082" w14:textId="77777777" w:rsidTr="00022C67">
        <w:trPr>
          <w:trHeight w:val="255"/>
        </w:trPr>
        <w:tc>
          <w:tcPr>
            <w:tcW w:w="1843" w:type="dxa"/>
            <w:vMerge/>
            <w:shd w:val="clear" w:color="auto" w:fill="auto"/>
            <w:vAlign w:val="center"/>
          </w:tcPr>
          <w:p w14:paraId="0C33CCFB" w14:textId="77777777" w:rsidR="00BB4F37" w:rsidRPr="001D386E" w:rsidRDefault="00BB4F37" w:rsidP="00022C67">
            <w:pPr>
              <w:pStyle w:val="TAC"/>
              <w:rPr>
                <w:rFonts w:eastAsia="MS Mincho" w:cs="Arial"/>
              </w:rPr>
            </w:pPr>
          </w:p>
        </w:tc>
        <w:tc>
          <w:tcPr>
            <w:tcW w:w="1005" w:type="dxa"/>
            <w:shd w:val="clear" w:color="auto" w:fill="auto"/>
            <w:vAlign w:val="center"/>
          </w:tcPr>
          <w:p w14:paraId="3A4B75BA"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7BF0316A" w14:textId="77777777" w:rsidR="00BB4F37" w:rsidRPr="001D386E" w:rsidRDefault="00BB4F37" w:rsidP="00022C67">
            <w:pPr>
              <w:pStyle w:val="TAC"/>
              <w:rPr>
                <w:rFonts w:eastAsia="MS Mincho" w:cs="Arial"/>
              </w:rPr>
            </w:pPr>
          </w:p>
        </w:tc>
        <w:tc>
          <w:tcPr>
            <w:tcW w:w="887" w:type="dxa"/>
            <w:shd w:val="clear" w:color="auto" w:fill="auto"/>
            <w:vAlign w:val="center"/>
          </w:tcPr>
          <w:p w14:paraId="48A4AF56" w14:textId="77777777" w:rsidR="00BB4F37" w:rsidRPr="001D386E" w:rsidRDefault="00BB4F37" w:rsidP="00022C67">
            <w:pPr>
              <w:pStyle w:val="TAC"/>
              <w:rPr>
                <w:rFonts w:cs="Arial"/>
              </w:rPr>
            </w:pPr>
          </w:p>
        </w:tc>
        <w:tc>
          <w:tcPr>
            <w:tcW w:w="768" w:type="dxa"/>
            <w:shd w:val="clear" w:color="auto" w:fill="auto"/>
            <w:vAlign w:val="center"/>
          </w:tcPr>
          <w:p w14:paraId="70E74B95"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44B8F0F"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11BC1D13" w14:textId="77777777" w:rsidR="00BB4F37" w:rsidRPr="001D386E" w:rsidRDefault="00BB4F37" w:rsidP="00022C67">
            <w:pPr>
              <w:pStyle w:val="TAC"/>
              <w:rPr>
                <w:rFonts w:eastAsia="MS Mincho" w:cs="Arial"/>
              </w:rPr>
            </w:pPr>
          </w:p>
        </w:tc>
        <w:tc>
          <w:tcPr>
            <w:tcW w:w="900" w:type="dxa"/>
            <w:shd w:val="clear" w:color="auto" w:fill="auto"/>
            <w:vAlign w:val="center"/>
          </w:tcPr>
          <w:p w14:paraId="78B427A8" w14:textId="77777777" w:rsidR="00BB4F37" w:rsidRPr="001D386E" w:rsidRDefault="00BB4F37" w:rsidP="00022C67">
            <w:pPr>
              <w:pStyle w:val="TAC"/>
              <w:rPr>
                <w:rFonts w:eastAsia="MS Mincho" w:cs="Arial"/>
              </w:rPr>
            </w:pPr>
          </w:p>
        </w:tc>
        <w:tc>
          <w:tcPr>
            <w:tcW w:w="839" w:type="dxa"/>
            <w:vMerge/>
            <w:shd w:val="clear" w:color="auto" w:fill="auto"/>
            <w:vAlign w:val="center"/>
          </w:tcPr>
          <w:p w14:paraId="32625C5B" w14:textId="77777777" w:rsidR="00BB4F37" w:rsidRPr="001D386E" w:rsidRDefault="00BB4F37" w:rsidP="00022C67">
            <w:pPr>
              <w:pStyle w:val="TAC"/>
              <w:rPr>
                <w:rFonts w:eastAsia="MS Mincho" w:cs="Arial"/>
              </w:rPr>
            </w:pPr>
          </w:p>
        </w:tc>
      </w:tr>
      <w:tr w:rsidR="00BB4F37" w:rsidRPr="001D386E" w14:paraId="763F91E0" w14:textId="77777777" w:rsidTr="00022C67">
        <w:trPr>
          <w:trHeight w:val="255"/>
        </w:trPr>
        <w:tc>
          <w:tcPr>
            <w:tcW w:w="1843" w:type="dxa"/>
            <w:vMerge w:val="restart"/>
            <w:shd w:val="clear" w:color="auto" w:fill="auto"/>
            <w:vAlign w:val="center"/>
          </w:tcPr>
          <w:p w14:paraId="321A9FB6" w14:textId="77777777" w:rsidR="00BB4F37" w:rsidRPr="001D386E" w:rsidRDefault="00BB4F37" w:rsidP="00022C67">
            <w:pPr>
              <w:pStyle w:val="TAC"/>
              <w:rPr>
                <w:rFonts w:eastAsia="MS Mincho" w:cs="Arial"/>
              </w:rPr>
            </w:pPr>
            <w:r w:rsidRPr="001D386E">
              <w:rPr>
                <w:rFonts w:eastAsia="MS Mincho" w:cs="Arial"/>
              </w:rPr>
              <w:t>CA_2A-5A-29A</w:t>
            </w:r>
          </w:p>
        </w:tc>
        <w:tc>
          <w:tcPr>
            <w:tcW w:w="1005" w:type="dxa"/>
            <w:shd w:val="clear" w:color="auto" w:fill="auto"/>
            <w:vAlign w:val="center"/>
          </w:tcPr>
          <w:p w14:paraId="426DE3B5" w14:textId="77777777" w:rsidR="00BB4F37" w:rsidRPr="001D386E" w:rsidRDefault="00BB4F37" w:rsidP="00022C67">
            <w:pPr>
              <w:pStyle w:val="TAC"/>
              <w:rPr>
                <w:rFonts w:cs="Arial"/>
              </w:rPr>
            </w:pPr>
            <w:r w:rsidRPr="001D386E">
              <w:rPr>
                <w:rFonts w:eastAsia="MS Mincho" w:cs="Arial"/>
              </w:rPr>
              <w:t>2</w:t>
            </w:r>
          </w:p>
        </w:tc>
        <w:tc>
          <w:tcPr>
            <w:tcW w:w="1134" w:type="dxa"/>
            <w:shd w:val="clear" w:color="auto" w:fill="auto"/>
            <w:vAlign w:val="center"/>
          </w:tcPr>
          <w:p w14:paraId="0CC57864" w14:textId="77777777" w:rsidR="00BB4F37" w:rsidRPr="001D386E" w:rsidRDefault="00BB4F37" w:rsidP="00022C67">
            <w:pPr>
              <w:pStyle w:val="TAC"/>
              <w:rPr>
                <w:rFonts w:eastAsia="MS Mincho" w:cs="Arial"/>
              </w:rPr>
            </w:pPr>
          </w:p>
        </w:tc>
        <w:tc>
          <w:tcPr>
            <w:tcW w:w="887" w:type="dxa"/>
            <w:shd w:val="clear" w:color="auto" w:fill="auto"/>
            <w:vAlign w:val="center"/>
          </w:tcPr>
          <w:p w14:paraId="0EA83B72" w14:textId="77777777" w:rsidR="00BB4F37" w:rsidRPr="001D386E" w:rsidRDefault="00BB4F37" w:rsidP="00022C67">
            <w:pPr>
              <w:pStyle w:val="TAC"/>
              <w:rPr>
                <w:rFonts w:cs="Arial"/>
              </w:rPr>
            </w:pPr>
          </w:p>
        </w:tc>
        <w:tc>
          <w:tcPr>
            <w:tcW w:w="768" w:type="dxa"/>
            <w:shd w:val="clear" w:color="auto" w:fill="auto"/>
            <w:vAlign w:val="center"/>
          </w:tcPr>
          <w:p w14:paraId="66FD30D8"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1A47C3A9"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4E29E12B"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37AFFFFE"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75FC972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D46227B" w14:textId="77777777" w:rsidTr="00022C67">
        <w:trPr>
          <w:trHeight w:val="255"/>
        </w:trPr>
        <w:tc>
          <w:tcPr>
            <w:tcW w:w="1843" w:type="dxa"/>
            <w:vMerge/>
            <w:shd w:val="clear" w:color="auto" w:fill="auto"/>
            <w:vAlign w:val="center"/>
          </w:tcPr>
          <w:p w14:paraId="7FCC2EFD" w14:textId="77777777" w:rsidR="00BB4F37" w:rsidRPr="001D386E" w:rsidRDefault="00BB4F37" w:rsidP="00022C67">
            <w:pPr>
              <w:pStyle w:val="TAC"/>
              <w:rPr>
                <w:rFonts w:eastAsia="MS Mincho" w:cs="Arial"/>
              </w:rPr>
            </w:pPr>
          </w:p>
        </w:tc>
        <w:tc>
          <w:tcPr>
            <w:tcW w:w="1005" w:type="dxa"/>
            <w:shd w:val="clear" w:color="auto" w:fill="auto"/>
            <w:vAlign w:val="center"/>
          </w:tcPr>
          <w:p w14:paraId="5733A069" w14:textId="77777777" w:rsidR="00BB4F37" w:rsidRPr="001D386E" w:rsidRDefault="00BB4F37" w:rsidP="00022C67">
            <w:pPr>
              <w:pStyle w:val="TAC"/>
              <w:rPr>
                <w:rFonts w:eastAsia="MS Mincho" w:cs="Arial"/>
              </w:rPr>
            </w:pPr>
            <w:r w:rsidRPr="001D386E">
              <w:rPr>
                <w:rFonts w:eastAsia="MS Mincho" w:cs="Arial"/>
              </w:rPr>
              <w:t>5</w:t>
            </w:r>
          </w:p>
        </w:tc>
        <w:tc>
          <w:tcPr>
            <w:tcW w:w="1134" w:type="dxa"/>
            <w:shd w:val="clear" w:color="auto" w:fill="auto"/>
            <w:vAlign w:val="center"/>
          </w:tcPr>
          <w:p w14:paraId="729DC9C3" w14:textId="77777777" w:rsidR="00BB4F37" w:rsidRPr="001D386E" w:rsidRDefault="00BB4F37" w:rsidP="00022C67">
            <w:pPr>
              <w:pStyle w:val="TAC"/>
              <w:rPr>
                <w:rFonts w:eastAsia="MS Mincho" w:cs="Arial"/>
              </w:rPr>
            </w:pPr>
          </w:p>
        </w:tc>
        <w:tc>
          <w:tcPr>
            <w:tcW w:w="887" w:type="dxa"/>
            <w:shd w:val="clear" w:color="auto" w:fill="auto"/>
            <w:vAlign w:val="center"/>
          </w:tcPr>
          <w:p w14:paraId="2A523414" w14:textId="77777777" w:rsidR="00BB4F37" w:rsidRPr="001D386E" w:rsidRDefault="00BB4F37" w:rsidP="00022C67">
            <w:pPr>
              <w:pStyle w:val="TAC"/>
              <w:rPr>
                <w:rFonts w:eastAsia="MS Mincho" w:cs="Arial"/>
              </w:rPr>
            </w:pPr>
          </w:p>
        </w:tc>
        <w:tc>
          <w:tcPr>
            <w:tcW w:w="768" w:type="dxa"/>
            <w:shd w:val="clear" w:color="auto" w:fill="auto"/>
            <w:vAlign w:val="center"/>
          </w:tcPr>
          <w:p w14:paraId="2EA4AF05"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7EDB1ECA"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373932A1" w14:textId="77777777" w:rsidR="00BB4F37" w:rsidRPr="001D386E" w:rsidRDefault="00BB4F37" w:rsidP="00022C67">
            <w:pPr>
              <w:pStyle w:val="TAC"/>
              <w:rPr>
                <w:rFonts w:eastAsia="MS Mincho" w:cs="Arial"/>
              </w:rPr>
            </w:pPr>
          </w:p>
        </w:tc>
        <w:tc>
          <w:tcPr>
            <w:tcW w:w="900" w:type="dxa"/>
            <w:shd w:val="clear" w:color="auto" w:fill="auto"/>
            <w:vAlign w:val="center"/>
          </w:tcPr>
          <w:p w14:paraId="28581F16" w14:textId="77777777" w:rsidR="00BB4F37" w:rsidRPr="001D386E" w:rsidRDefault="00BB4F37" w:rsidP="00022C67">
            <w:pPr>
              <w:pStyle w:val="TAC"/>
              <w:rPr>
                <w:rFonts w:eastAsia="MS Mincho" w:cs="Arial"/>
              </w:rPr>
            </w:pPr>
          </w:p>
        </w:tc>
        <w:tc>
          <w:tcPr>
            <w:tcW w:w="839" w:type="dxa"/>
            <w:vMerge/>
            <w:shd w:val="clear" w:color="auto" w:fill="auto"/>
            <w:vAlign w:val="center"/>
          </w:tcPr>
          <w:p w14:paraId="57AD453D" w14:textId="77777777" w:rsidR="00BB4F37" w:rsidRPr="001D386E" w:rsidRDefault="00BB4F37" w:rsidP="00022C67">
            <w:pPr>
              <w:pStyle w:val="TAC"/>
              <w:rPr>
                <w:rFonts w:eastAsia="MS Mincho" w:cs="Arial"/>
              </w:rPr>
            </w:pPr>
          </w:p>
        </w:tc>
      </w:tr>
      <w:tr w:rsidR="00BB4F37" w:rsidRPr="001D386E" w14:paraId="71D2845B" w14:textId="77777777" w:rsidTr="00022C67">
        <w:trPr>
          <w:trHeight w:val="255"/>
        </w:trPr>
        <w:tc>
          <w:tcPr>
            <w:tcW w:w="1843" w:type="dxa"/>
            <w:vMerge/>
            <w:shd w:val="clear" w:color="auto" w:fill="auto"/>
            <w:vAlign w:val="center"/>
          </w:tcPr>
          <w:p w14:paraId="76A5A30B" w14:textId="77777777" w:rsidR="00BB4F37" w:rsidRPr="001D386E" w:rsidRDefault="00BB4F37" w:rsidP="00022C67">
            <w:pPr>
              <w:pStyle w:val="TAC"/>
              <w:rPr>
                <w:rFonts w:eastAsia="MS Mincho" w:cs="Arial"/>
              </w:rPr>
            </w:pPr>
          </w:p>
        </w:tc>
        <w:tc>
          <w:tcPr>
            <w:tcW w:w="1005" w:type="dxa"/>
            <w:shd w:val="clear" w:color="auto" w:fill="auto"/>
            <w:vAlign w:val="center"/>
          </w:tcPr>
          <w:p w14:paraId="4B6CDF72" w14:textId="77777777" w:rsidR="00BB4F37" w:rsidRPr="001D386E" w:rsidRDefault="00BB4F37" w:rsidP="00022C67">
            <w:pPr>
              <w:pStyle w:val="TAC"/>
              <w:rPr>
                <w:rFonts w:cs="Arial"/>
              </w:rPr>
            </w:pPr>
            <w:r w:rsidRPr="001D386E">
              <w:rPr>
                <w:rFonts w:eastAsia="MS Mincho" w:cs="Arial"/>
              </w:rPr>
              <w:t>29</w:t>
            </w:r>
          </w:p>
        </w:tc>
        <w:tc>
          <w:tcPr>
            <w:tcW w:w="1134" w:type="dxa"/>
            <w:shd w:val="clear" w:color="auto" w:fill="auto"/>
            <w:vAlign w:val="center"/>
          </w:tcPr>
          <w:p w14:paraId="2AC4FB65" w14:textId="77777777" w:rsidR="00BB4F37" w:rsidRPr="001D386E" w:rsidRDefault="00BB4F37" w:rsidP="00022C67">
            <w:pPr>
              <w:pStyle w:val="TAC"/>
              <w:rPr>
                <w:rFonts w:eastAsia="MS Mincho" w:cs="Arial"/>
              </w:rPr>
            </w:pPr>
          </w:p>
        </w:tc>
        <w:tc>
          <w:tcPr>
            <w:tcW w:w="887" w:type="dxa"/>
            <w:shd w:val="clear" w:color="auto" w:fill="auto"/>
            <w:vAlign w:val="center"/>
          </w:tcPr>
          <w:p w14:paraId="61ED2981" w14:textId="77777777" w:rsidR="00BB4F37" w:rsidRPr="001D386E" w:rsidRDefault="00BB4F37" w:rsidP="00022C67">
            <w:pPr>
              <w:pStyle w:val="TAC"/>
              <w:rPr>
                <w:rFonts w:cs="Arial"/>
              </w:rPr>
            </w:pPr>
          </w:p>
        </w:tc>
        <w:tc>
          <w:tcPr>
            <w:tcW w:w="768" w:type="dxa"/>
            <w:shd w:val="clear" w:color="auto" w:fill="auto"/>
            <w:vAlign w:val="center"/>
          </w:tcPr>
          <w:p w14:paraId="625E3591"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5339F79B"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71DCDFC7" w14:textId="77777777" w:rsidR="00BB4F37" w:rsidRPr="001D386E" w:rsidRDefault="00BB4F37" w:rsidP="00022C67">
            <w:pPr>
              <w:pStyle w:val="TAC"/>
              <w:rPr>
                <w:rFonts w:eastAsia="MS Mincho" w:cs="Arial"/>
              </w:rPr>
            </w:pPr>
          </w:p>
        </w:tc>
        <w:tc>
          <w:tcPr>
            <w:tcW w:w="900" w:type="dxa"/>
            <w:shd w:val="clear" w:color="auto" w:fill="auto"/>
            <w:vAlign w:val="center"/>
          </w:tcPr>
          <w:p w14:paraId="4181D9C4" w14:textId="77777777" w:rsidR="00BB4F37" w:rsidRPr="001D386E" w:rsidRDefault="00BB4F37" w:rsidP="00022C67">
            <w:pPr>
              <w:pStyle w:val="TAC"/>
              <w:rPr>
                <w:rFonts w:eastAsia="MS Mincho" w:cs="Arial"/>
              </w:rPr>
            </w:pPr>
          </w:p>
        </w:tc>
        <w:tc>
          <w:tcPr>
            <w:tcW w:w="839" w:type="dxa"/>
            <w:vMerge/>
            <w:shd w:val="clear" w:color="auto" w:fill="auto"/>
            <w:vAlign w:val="center"/>
          </w:tcPr>
          <w:p w14:paraId="2D8C1370" w14:textId="77777777" w:rsidR="00BB4F37" w:rsidRPr="001D386E" w:rsidRDefault="00BB4F37" w:rsidP="00022C67">
            <w:pPr>
              <w:pStyle w:val="TAC"/>
              <w:rPr>
                <w:rFonts w:eastAsia="MS Mincho" w:cs="Arial"/>
              </w:rPr>
            </w:pPr>
          </w:p>
        </w:tc>
      </w:tr>
      <w:tr w:rsidR="00BB4F37" w:rsidRPr="001D386E" w14:paraId="7086EA72" w14:textId="77777777" w:rsidTr="00022C67">
        <w:trPr>
          <w:trHeight w:val="255"/>
        </w:trPr>
        <w:tc>
          <w:tcPr>
            <w:tcW w:w="1843" w:type="dxa"/>
            <w:vMerge w:val="restart"/>
            <w:shd w:val="clear" w:color="auto" w:fill="auto"/>
            <w:vAlign w:val="center"/>
          </w:tcPr>
          <w:p w14:paraId="342C7AA4" w14:textId="77777777" w:rsidR="00BB4F37" w:rsidRPr="00BB4F37" w:rsidRDefault="00BB4F37" w:rsidP="00022C67">
            <w:pPr>
              <w:pStyle w:val="TAC"/>
              <w:rPr>
                <w:rFonts w:cs="Arial"/>
                <w:vertAlign w:val="superscript"/>
                <w:lang w:val="es-US" w:eastAsia="ja-JP"/>
              </w:rPr>
            </w:pPr>
            <w:r w:rsidRPr="00BB4F37">
              <w:rPr>
                <w:rFonts w:cs="Arial"/>
                <w:lang w:val="es-US" w:eastAsia="ja-JP"/>
              </w:rPr>
              <w:t>CA_</w:t>
            </w:r>
            <w:r w:rsidRPr="00BB4F37">
              <w:rPr>
                <w:lang w:val="es-US"/>
              </w:rPr>
              <w:t>2A-7A-29A</w:t>
            </w:r>
          </w:p>
          <w:p w14:paraId="2969A87E" w14:textId="77777777" w:rsidR="00BB4F37" w:rsidRPr="00BB4F37" w:rsidRDefault="00BB4F37" w:rsidP="00022C67">
            <w:pPr>
              <w:pStyle w:val="TAC"/>
              <w:rPr>
                <w:rFonts w:eastAsia="MS Mincho" w:cs="Arial"/>
                <w:lang w:val="es-US"/>
              </w:rPr>
            </w:pPr>
            <w:r w:rsidRPr="00BB4F37">
              <w:rPr>
                <w:rFonts w:cs="Arial"/>
                <w:lang w:val="es-US" w:eastAsia="ja-JP"/>
              </w:rPr>
              <w:t>CA_</w:t>
            </w:r>
            <w:r w:rsidRPr="00BB4F37">
              <w:rPr>
                <w:lang w:val="es-US"/>
              </w:rPr>
              <w:t>2A-7C-29A</w:t>
            </w:r>
          </w:p>
        </w:tc>
        <w:tc>
          <w:tcPr>
            <w:tcW w:w="1005" w:type="dxa"/>
            <w:shd w:val="clear" w:color="auto" w:fill="auto"/>
          </w:tcPr>
          <w:p w14:paraId="5571A51E" w14:textId="77777777" w:rsidR="00BB4F37" w:rsidRPr="001D386E" w:rsidRDefault="00BB4F37" w:rsidP="00022C67">
            <w:pPr>
              <w:pStyle w:val="TAC"/>
              <w:rPr>
                <w:rFonts w:cs="Arial"/>
              </w:rPr>
            </w:pPr>
            <w:r w:rsidRPr="00F825E6">
              <w:rPr>
                <w:rFonts w:cs="Arial"/>
              </w:rPr>
              <w:t>2</w:t>
            </w:r>
          </w:p>
        </w:tc>
        <w:tc>
          <w:tcPr>
            <w:tcW w:w="1134" w:type="dxa"/>
            <w:shd w:val="clear" w:color="auto" w:fill="auto"/>
          </w:tcPr>
          <w:p w14:paraId="03D84459" w14:textId="77777777" w:rsidR="00BB4F37" w:rsidRPr="001D386E" w:rsidRDefault="00BB4F37" w:rsidP="00022C67">
            <w:pPr>
              <w:pStyle w:val="TAC"/>
              <w:rPr>
                <w:rFonts w:eastAsia="MS Mincho" w:cs="Arial"/>
              </w:rPr>
            </w:pPr>
          </w:p>
        </w:tc>
        <w:tc>
          <w:tcPr>
            <w:tcW w:w="887" w:type="dxa"/>
            <w:shd w:val="clear" w:color="auto" w:fill="auto"/>
          </w:tcPr>
          <w:p w14:paraId="1AC2B2A5" w14:textId="77777777" w:rsidR="00BB4F37" w:rsidRPr="001D386E" w:rsidRDefault="00BB4F37" w:rsidP="00022C67">
            <w:pPr>
              <w:pStyle w:val="TAC"/>
              <w:rPr>
                <w:rFonts w:cs="Arial"/>
              </w:rPr>
            </w:pPr>
          </w:p>
        </w:tc>
        <w:tc>
          <w:tcPr>
            <w:tcW w:w="768" w:type="dxa"/>
            <w:shd w:val="clear" w:color="auto" w:fill="auto"/>
            <w:vAlign w:val="center"/>
          </w:tcPr>
          <w:p w14:paraId="3A4C3324" w14:textId="77777777" w:rsidR="00BB4F37" w:rsidRPr="001D386E" w:rsidRDefault="00BB4F37" w:rsidP="00022C67">
            <w:pPr>
              <w:pStyle w:val="TAC"/>
              <w:rPr>
                <w:rFonts w:cs="Arial"/>
              </w:rPr>
            </w:pPr>
            <w:r w:rsidRPr="00F825E6">
              <w:t>-98</w:t>
            </w:r>
          </w:p>
        </w:tc>
        <w:tc>
          <w:tcPr>
            <w:tcW w:w="885" w:type="dxa"/>
            <w:shd w:val="clear" w:color="auto" w:fill="auto"/>
            <w:vAlign w:val="center"/>
          </w:tcPr>
          <w:p w14:paraId="1852C5B2" w14:textId="77777777" w:rsidR="00BB4F37" w:rsidRPr="001D386E" w:rsidRDefault="00BB4F37" w:rsidP="00022C67">
            <w:pPr>
              <w:pStyle w:val="TAC"/>
              <w:rPr>
                <w:rFonts w:cs="Arial"/>
              </w:rPr>
            </w:pPr>
            <w:r w:rsidRPr="00F825E6">
              <w:t>-95</w:t>
            </w:r>
          </w:p>
        </w:tc>
        <w:tc>
          <w:tcPr>
            <w:tcW w:w="859" w:type="dxa"/>
            <w:shd w:val="clear" w:color="auto" w:fill="auto"/>
            <w:vAlign w:val="center"/>
          </w:tcPr>
          <w:p w14:paraId="3A76FA6E" w14:textId="77777777" w:rsidR="00BB4F37" w:rsidRPr="001D386E" w:rsidRDefault="00BB4F37" w:rsidP="00022C67">
            <w:pPr>
              <w:pStyle w:val="TAC"/>
              <w:rPr>
                <w:rFonts w:eastAsia="MS Mincho" w:cs="Arial"/>
              </w:rPr>
            </w:pPr>
            <w:r w:rsidRPr="00F825E6">
              <w:t>-93.2</w:t>
            </w:r>
          </w:p>
        </w:tc>
        <w:tc>
          <w:tcPr>
            <w:tcW w:w="900" w:type="dxa"/>
            <w:shd w:val="clear" w:color="auto" w:fill="auto"/>
            <w:vAlign w:val="center"/>
          </w:tcPr>
          <w:p w14:paraId="017233B8" w14:textId="77777777" w:rsidR="00BB4F37" w:rsidRPr="001D386E" w:rsidRDefault="00BB4F37" w:rsidP="00022C67">
            <w:pPr>
              <w:pStyle w:val="TAC"/>
              <w:rPr>
                <w:rFonts w:eastAsia="MS Mincho" w:cs="Arial"/>
              </w:rPr>
            </w:pPr>
            <w:r w:rsidRPr="00F825E6">
              <w:t>-92</w:t>
            </w:r>
          </w:p>
        </w:tc>
        <w:tc>
          <w:tcPr>
            <w:tcW w:w="839" w:type="dxa"/>
            <w:vMerge w:val="restart"/>
            <w:shd w:val="clear" w:color="auto" w:fill="auto"/>
            <w:vAlign w:val="center"/>
          </w:tcPr>
          <w:p w14:paraId="1536C09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27D9982" w14:textId="77777777" w:rsidTr="00022C67">
        <w:trPr>
          <w:trHeight w:val="255"/>
        </w:trPr>
        <w:tc>
          <w:tcPr>
            <w:tcW w:w="1843" w:type="dxa"/>
            <w:vMerge/>
            <w:shd w:val="clear" w:color="auto" w:fill="auto"/>
            <w:vAlign w:val="center"/>
          </w:tcPr>
          <w:p w14:paraId="02DD0659" w14:textId="77777777" w:rsidR="00BB4F37" w:rsidRPr="001D386E" w:rsidRDefault="00BB4F37" w:rsidP="00022C67">
            <w:pPr>
              <w:pStyle w:val="TAC"/>
              <w:rPr>
                <w:rFonts w:eastAsia="MS Mincho" w:cs="Arial"/>
              </w:rPr>
            </w:pPr>
          </w:p>
        </w:tc>
        <w:tc>
          <w:tcPr>
            <w:tcW w:w="1005" w:type="dxa"/>
            <w:shd w:val="clear" w:color="auto" w:fill="auto"/>
          </w:tcPr>
          <w:p w14:paraId="744947FD" w14:textId="77777777" w:rsidR="00BB4F37" w:rsidRPr="001D386E" w:rsidRDefault="00BB4F37" w:rsidP="00022C67">
            <w:pPr>
              <w:pStyle w:val="TAC"/>
              <w:rPr>
                <w:rFonts w:eastAsia="MS Mincho" w:cs="Arial"/>
              </w:rPr>
            </w:pPr>
            <w:r w:rsidRPr="00F825E6">
              <w:rPr>
                <w:rFonts w:cs="Arial"/>
                <w:lang w:val="sv-SE" w:eastAsia="zh-CN"/>
              </w:rPr>
              <w:t>7</w:t>
            </w:r>
          </w:p>
        </w:tc>
        <w:tc>
          <w:tcPr>
            <w:tcW w:w="1134" w:type="dxa"/>
            <w:shd w:val="clear" w:color="auto" w:fill="auto"/>
          </w:tcPr>
          <w:p w14:paraId="3A5BB5F1" w14:textId="77777777" w:rsidR="00BB4F37" w:rsidRPr="001D386E" w:rsidRDefault="00BB4F37" w:rsidP="00022C67">
            <w:pPr>
              <w:pStyle w:val="TAC"/>
              <w:rPr>
                <w:rFonts w:eastAsia="MS Mincho" w:cs="Arial"/>
              </w:rPr>
            </w:pPr>
          </w:p>
        </w:tc>
        <w:tc>
          <w:tcPr>
            <w:tcW w:w="887" w:type="dxa"/>
            <w:shd w:val="clear" w:color="auto" w:fill="auto"/>
          </w:tcPr>
          <w:p w14:paraId="6B5FA0DC" w14:textId="77777777" w:rsidR="00BB4F37" w:rsidRPr="001D386E" w:rsidRDefault="00BB4F37" w:rsidP="00022C67">
            <w:pPr>
              <w:pStyle w:val="TAC"/>
              <w:rPr>
                <w:rFonts w:eastAsia="MS Mincho" w:cs="Arial"/>
              </w:rPr>
            </w:pPr>
          </w:p>
        </w:tc>
        <w:tc>
          <w:tcPr>
            <w:tcW w:w="768" w:type="dxa"/>
            <w:shd w:val="clear" w:color="auto" w:fill="auto"/>
          </w:tcPr>
          <w:p w14:paraId="4EAB0E9C" w14:textId="77777777" w:rsidR="00BB4F37" w:rsidRPr="001D386E" w:rsidRDefault="00BB4F37" w:rsidP="00022C67">
            <w:pPr>
              <w:pStyle w:val="TAC"/>
              <w:rPr>
                <w:rFonts w:eastAsia="MS Mincho" w:cs="Arial"/>
              </w:rPr>
            </w:pPr>
          </w:p>
        </w:tc>
        <w:tc>
          <w:tcPr>
            <w:tcW w:w="885" w:type="dxa"/>
            <w:shd w:val="clear" w:color="auto" w:fill="auto"/>
          </w:tcPr>
          <w:p w14:paraId="135C45B9" w14:textId="77777777" w:rsidR="00BB4F37" w:rsidRPr="001D386E" w:rsidRDefault="00BB4F37" w:rsidP="00022C67">
            <w:pPr>
              <w:pStyle w:val="TAC"/>
              <w:rPr>
                <w:rFonts w:eastAsia="MS Mincho" w:cs="Arial"/>
              </w:rPr>
            </w:pPr>
            <w:r w:rsidRPr="00F825E6">
              <w:t>-95</w:t>
            </w:r>
          </w:p>
        </w:tc>
        <w:tc>
          <w:tcPr>
            <w:tcW w:w="859" w:type="dxa"/>
            <w:shd w:val="clear" w:color="auto" w:fill="auto"/>
          </w:tcPr>
          <w:p w14:paraId="55EB95E2" w14:textId="77777777" w:rsidR="00BB4F37" w:rsidRPr="001D386E" w:rsidRDefault="00BB4F37" w:rsidP="00022C67">
            <w:pPr>
              <w:pStyle w:val="TAC"/>
              <w:rPr>
                <w:rFonts w:eastAsia="MS Mincho" w:cs="Arial"/>
              </w:rPr>
            </w:pPr>
            <w:r w:rsidRPr="00F825E6">
              <w:t>-93.2</w:t>
            </w:r>
          </w:p>
        </w:tc>
        <w:tc>
          <w:tcPr>
            <w:tcW w:w="900" w:type="dxa"/>
            <w:shd w:val="clear" w:color="auto" w:fill="auto"/>
          </w:tcPr>
          <w:p w14:paraId="49E1EA79" w14:textId="77777777" w:rsidR="00BB4F37" w:rsidRPr="001D386E" w:rsidRDefault="00BB4F37" w:rsidP="00022C67">
            <w:pPr>
              <w:pStyle w:val="TAC"/>
              <w:rPr>
                <w:rFonts w:eastAsia="MS Mincho" w:cs="Arial"/>
              </w:rPr>
            </w:pPr>
            <w:r w:rsidRPr="00F825E6">
              <w:t>-92</w:t>
            </w:r>
          </w:p>
        </w:tc>
        <w:tc>
          <w:tcPr>
            <w:tcW w:w="839" w:type="dxa"/>
            <w:vMerge/>
            <w:shd w:val="clear" w:color="auto" w:fill="auto"/>
            <w:vAlign w:val="center"/>
          </w:tcPr>
          <w:p w14:paraId="7AED08F5" w14:textId="77777777" w:rsidR="00BB4F37" w:rsidRPr="001D386E" w:rsidRDefault="00BB4F37" w:rsidP="00022C67">
            <w:pPr>
              <w:pStyle w:val="TAC"/>
              <w:rPr>
                <w:rFonts w:eastAsia="MS Mincho" w:cs="Arial"/>
              </w:rPr>
            </w:pPr>
          </w:p>
        </w:tc>
      </w:tr>
      <w:tr w:rsidR="00BB4F37" w:rsidRPr="001D386E" w14:paraId="13BB2C62" w14:textId="77777777" w:rsidTr="00022C67">
        <w:trPr>
          <w:trHeight w:val="255"/>
        </w:trPr>
        <w:tc>
          <w:tcPr>
            <w:tcW w:w="1843" w:type="dxa"/>
            <w:vMerge/>
            <w:shd w:val="clear" w:color="auto" w:fill="auto"/>
            <w:vAlign w:val="center"/>
          </w:tcPr>
          <w:p w14:paraId="57770FD4" w14:textId="77777777" w:rsidR="00BB4F37" w:rsidRPr="001D386E" w:rsidRDefault="00BB4F37" w:rsidP="00022C67">
            <w:pPr>
              <w:pStyle w:val="TAC"/>
              <w:rPr>
                <w:rFonts w:eastAsia="MS Mincho" w:cs="Arial"/>
              </w:rPr>
            </w:pPr>
          </w:p>
        </w:tc>
        <w:tc>
          <w:tcPr>
            <w:tcW w:w="1005" w:type="dxa"/>
            <w:shd w:val="clear" w:color="auto" w:fill="auto"/>
          </w:tcPr>
          <w:p w14:paraId="0DA71EBF" w14:textId="77777777" w:rsidR="00BB4F37" w:rsidRPr="001D386E" w:rsidRDefault="00BB4F37" w:rsidP="00022C67">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5F5339FC" w14:textId="77777777" w:rsidR="00BB4F37" w:rsidRPr="001D386E" w:rsidRDefault="00BB4F37" w:rsidP="00022C67">
            <w:pPr>
              <w:pStyle w:val="TAC"/>
              <w:rPr>
                <w:rFonts w:eastAsia="MS Mincho" w:cs="Arial"/>
              </w:rPr>
            </w:pPr>
          </w:p>
        </w:tc>
        <w:tc>
          <w:tcPr>
            <w:tcW w:w="887" w:type="dxa"/>
            <w:shd w:val="clear" w:color="auto" w:fill="auto"/>
          </w:tcPr>
          <w:p w14:paraId="16E46605" w14:textId="77777777" w:rsidR="00BB4F37" w:rsidRPr="001D386E" w:rsidRDefault="00BB4F37" w:rsidP="00022C67">
            <w:pPr>
              <w:pStyle w:val="TAC"/>
              <w:rPr>
                <w:rFonts w:cs="Arial"/>
              </w:rPr>
            </w:pPr>
          </w:p>
        </w:tc>
        <w:tc>
          <w:tcPr>
            <w:tcW w:w="768" w:type="dxa"/>
            <w:shd w:val="clear" w:color="auto" w:fill="auto"/>
            <w:vAlign w:val="center"/>
          </w:tcPr>
          <w:p w14:paraId="532A8FC1" w14:textId="77777777" w:rsidR="00BB4F37" w:rsidRPr="001D386E" w:rsidRDefault="00BB4F37" w:rsidP="00022C67">
            <w:pPr>
              <w:pStyle w:val="TAC"/>
              <w:rPr>
                <w:rFonts w:cs="Arial"/>
              </w:rPr>
            </w:pPr>
            <w:r w:rsidRPr="00F825E6">
              <w:t>-97</w:t>
            </w:r>
          </w:p>
        </w:tc>
        <w:tc>
          <w:tcPr>
            <w:tcW w:w="885" w:type="dxa"/>
            <w:shd w:val="clear" w:color="auto" w:fill="auto"/>
            <w:vAlign w:val="center"/>
          </w:tcPr>
          <w:p w14:paraId="22D9B2F6" w14:textId="77777777" w:rsidR="00BB4F37" w:rsidRPr="001D386E" w:rsidRDefault="00BB4F37" w:rsidP="00022C67">
            <w:pPr>
              <w:pStyle w:val="TAC"/>
              <w:rPr>
                <w:rFonts w:cs="Arial"/>
              </w:rPr>
            </w:pPr>
            <w:r w:rsidRPr="00F825E6">
              <w:t>-94</w:t>
            </w:r>
          </w:p>
        </w:tc>
        <w:tc>
          <w:tcPr>
            <w:tcW w:w="859" w:type="dxa"/>
            <w:shd w:val="clear" w:color="auto" w:fill="auto"/>
            <w:vAlign w:val="center"/>
          </w:tcPr>
          <w:p w14:paraId="14B344A9" w14:textId="77777777" w:rsidR="00BB4F37" w:rsidRPr="001D386E" w:rsidRDefault="00BB4F37" w:rsidP="00022C67">
            <w:pPr>
              <w:pStyle w:val="TAC"/>
              <w:rPr>
                <w:rFonts w:eastAsia="MS Mincho" w:cs="Arial"/>
              </w:rPr>
            </w:pPr>
          </w:p>
        </w:tc>
        <w:tc>
          <w:tcPr>
            <w:tcW w:w="900" w:type="dxa"/>
            <w:shd w:val="clear" w:color="auto" w:fill="auto"/>
            <w:vAlign w:val="center"/>
          </w:tcPr>
          <w:p w14:paraId="3C5DD133" w14:textId="77777777" w:rsidR="00BB4F37" w:rsidRPr="001D386E" w:rsidRDefault="00BB4F37" w:rsidP="00022C67">
            <w:pPr>
              <w:pStyle w:val="TAC"/>
              <w:rPr>
                <w:rFonts w:eastAsia="MS Mincho" w:cs="Arial"/>
              </w:rPr>
            </w:pPr>
          </w:p>
        </w:tc>
        <w:tc>
          <w:tcPr>
            <w:tcW w:w="839" w:type="dxa"/>
            <w:vMerge/>
            <w:shd w:val="clear" w:color="auto" w:fill="auto"/>
            <w:vAlign w:val="center"/>
          </w:tcPr>
          <w:p w14:paraId="762F6824" w14:textId="77777777" w:rsidR="00BB4F37" w:rsidRPr="001D386E" w:rsidRDefault="00BB4F37" w:rsidP="00022C67">
            <w:pPr>
              <w:pStyle w:val="TAC"/>
              <w:rPr>
                <w:rFonts w:eastAsia="MS Mincho" w:cs="Arial"/>
              </w:rPr>
            </w:pPr>
          </w:p>
        </w:tc>
      </w:tr>
      <w:tr w:rsidR="00BB4F37" w:rsidRPr="001D386E" w14:paraId="4897D5C5" w14:textId="77777777" w:rsidTr="00022C67">
        <w:trPr>
          <w:trHeight w:val="255"/>
        </w:trPr>
        <w:tc>
          <w:tcPr>
            <w:tcW w:w="1843" w:type="dxa"/>
            <w:vMerge w:val="restart"/>
            <w:shd w:val="clear" w:color="auto" w:fill="auto"/>
            <w:vAlign w:val="center"/>
          </w:tcPr>
          <w:p w14:paraId="0EA27675" w14:textId="77777777" w:rsidR="00BB4F37" w:rsidRPr="001D386E" w:rsidRDefault="00BB4F37" w:rsidP="00022C67">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14:paraId="09A72B97" w14:textId="77777777" w:rsidR="00BB4F37" w:rsidRPr="001D386E" w:rsidRDefault="00BB4F37" w:rsidP="00022C67">
            <w:pPr>
              <w:pStyle w:val="TAC"/>
              <w:rPr>
                <w:rFonts w:cs="Arial"/>
              </w:rPr>
            </w:pPr>
            <w:r w:rsidRPr="00F825E6">
              <w:rPr>
                <w:rFonts w:cs="Arial"/>
              </w:rPr>
              <w:t>2</w:t>
            </w:r>
          </w:p>
        </w:tc>
        <w:tc>
          <w:tcPr>
            <w:tcW w:w="1134" w:type="dxa"/>
            <w:shd w:val="clear" w:color="auto" w:fill="auto"/>
          </w:tcPr>
          <w:p w14:paraId="6D400576" w14:textId="77777777" w:rsidR="00BB4F37" w:rsidRPr="001D386E" w:rsidRDefault="00BB4F37" w:rsidP="00022C67">
            <w:pPr>
              <w:pStyle w:val="TAC"/>
              <w:rPr>
                <w:rFonts w:eastAsia="MS Mincho" w:cs="Arial"/>
              </w:rPr>
            </w:pPr>
          </w:p>
        </w:tc>
        <w:tc>
          <w:tcPr>
            <w:tcW w:w="887" w:type="dxa"/>
            <w:shd w:val="clear" w:color="auto" w:fill="auto"/>
          </w:tcPr>
          <w:p w14:paraId="4C1E7641" w14:textId="77777777" w:rsidR="00BB4F37" w:rsidRPr="001D386E" w:rsidRDefault="00BB4F37" w:rsidP="00022C67">
            <w:pPr>
              <w:pStyle w:val="TAC"/>
              <w:rPr>
                <w:rFonts w:cs="Arial"/>
              </w:rPr>
            </w:pPr>
          </w:p>
        </w:tc>
        <w:tc>
          <w:tcPr>
            <w:tcW w:w="768" w:type="dxa"/>
            <w:shd w:val="clear" w:color="auto" w:fill="auto"/>
            <w:vAlign w:val="center"/>
          </w:tcPr>
          <w:p w14:paraId="47AB7527" w14:textId="77777777" w:rsidR="00BB4F37" w:rsidRPr="001D386E" w:rsidRDefault="00BB4F37" w:rsidP="00022C67">
            <w:pPr>
              <w:pStyle w:val="TAC"/>
              <w:rPr>
                <w:rFonts w:cs="Arial"/>
              </w:rPr>
            </w:pPr>
            <w:r w:rsidRPr="00F825E6">
              <w:t>-98</w:t>
            </w:r>
          </w:p>
        </w:tc>
        <w:tc>
          <w:tcPr>
            <w:tcW w:w="885" w:type="dxa"/>
            <w:shd w:val="clear" w:color="auto" w:fill="auto"/>
            <w:vAlign w:val="center"/>
          </w:tcPr>
          <w:p w14:paraId="17BA3555" w14:textId="77777777" w:rsidR="00BB4F37" w:rsidRPr="001D386E" w:rsidRDefault="00BB4F37" w:rsidP="00022C67">
            <w:pPr>
              <w:pStyle w:val="TAC"/>
              <w:rPr>
                <w:rFonts w:cs="Arial"/>
              </w:rPr>
            </w:pPr>
            <w:r w:rsidRPr="00F825E6">
              <w:t>-95</w:t>
            </w:r>
          </w:p>
        </w:tc>
        <w:tc>
          <w:tcPr>
            <w:tcW w:w="859" w:type="dxa"/>
            <w:shd w:val="clear" w:color="auto" w:fill="auto"/>
            <w:vAlign w:val="center"/>
          </w:tcPr>
          <w:p w14:paraId="5D9CC163" w14:textId="77777777" w:rsidR="00BB4F37" w:rsidRPr="001D386E" w:rsidRDefault="00BB4F37" w:rsidP="00022C67">
            <w:pPr>
              <w:pStyle w:val="TAC"/>
              <w:rPr>
                <w:rFonts w:eastAsia="MS Mincho" w:cs="Arial"/>
              </w:rPr>
            </w:pPr>
            <w:r w:rsidRPr="00F825E6">
              <w:t>-93.2</w:t>
            </w:r>
          </w:p>
        </w:tc>
        <w:tc>
          <w:tcPr>
            <w:tcW w:w="900" w:type="dxa"/>
            <w:shd w:val="clear" w:color="auto" w:fill="auto"/>
            <w:vAlign w:val="center"/>
          </w:tcPr>
          <w:p w14:paraId="61B3E60E" w14:textId="77777777" w:rsidR="00BB4F37" w:rsidRPr="001D386E" w:rsidRDefault="00BB4F37" w:rsidP="00022C67">
            <w:pPr>
              <w:pStyle w:val="TAC"/>
              <w:rPr>
                <w:rFonts w:eastAsia="MS Mincho" w:cs="Arial"/>
              </w:rPr>
            </w:pPr>
            <w:r w:rsidRPr="00F825E6">
              <w:t>-92</w:t>
            </w:r>
          </w:p>
        </w:tc>
        <w:tc>
          <w:tcPr>
            <w:tcW w:w="839" w:type="dxa"/>
            <w:vMerge w:val="restart"/>
            <w:shd w:val="clear" w:color="auto" w:fill="auto"/>
            <w:vAlign w:val="center"/>
          </w:tcPr>
          <w:p w14:paraId="4D8D80ED"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03B3C9A" w14:textId="77777777" w:rsidTr="00022C67">
        <w:trPr>
          <w:trHeight w:val="255"/>
        </w:trPr>
        <w:tc>
          <w:tcPr>
            <w:tcW w:w="1843" w:type="dxa"/>
            <w:vMerge/>
            <w:shd w:val="clear" w:color="auto" w:fill="auto"/>
            <w:vAlign w:val="center"/>
          </w:tcPr>
          <w:p w14:paraId="03F0BFF6" w14:textId="77777777" w:rsidR="00BB4F37" w:rsidRPr="001D386E" w:rsidRDefault="00BB4F37" w:rsidP="00022C67">
            <w:pPr>
              <w:pStyle w:val="TAC"/>
              <w:rPr>
                <w:rFonts w:eastAsia="MS Mincho" w:cs="Arial"/>
              </w:rPr>
            </w:pPr>
          </w:p>
        </w:tc>
        <w:tc>
          <w:tcPr>
            <w:tcW w:w="1005" w:type="dxa"/>
            <w:shd w:val="clear" w:color="auto" w:fill="auto"/>
          </w:tcPr>
          <w:p w14:paraId="4600E83B" w14:textId="77777777" w:rsidR="00BB4F37" w:rsidRPr="001D386E" w:rsidRDefault="00BB4F37" w:rsidP="00022C67">
            <w:pPr>
              <w:pStyle w:val="TAC"/>
              <w:rPr>
                <w:rFonts w:eastAsia="MS Mincho" w:cs="Arial"/>
              </w:rPr>
            </w:pPr>
            <w:r w:rsidRPr="00F825E6">
              <w:rPr>
                <w:rFonts w:cs="Arial"/>
                <w:lang w:val="sv-SE" w:eastAsia="zh-CN"/>
              </w:rPr>
              <w:t>7</w:t>
            </w:r>
          </w:p>
        </w:tc>
        <w:tc>
          <w:tcPr>
            <w:tcW w:w="1134" w:type="dxa"/>
            <w:shd w:val="clear" w:color="auto" w:fill="auto"/>
          </w:tcPr>
          <w:p w14:paraId="2BD9EB30" w14:textId="77777777" w:rsidR="00BB4F37" w:rsidRPr="001D386E" w:rsidRDefault="00BB4F37" w:rsidP="00022C67">
            <w:pPr>
              <w:pStyle w:val="TAC"/>
              <w:rPr>
                <w:rFonts w:eastAsia="MS Mincho" w:cs="Arial"/>
              </w:rPr>
            </w:pPr>
          </w:p>
        </w:tc>
        <w:tc>
          <w:tcPr>
            <w:tcW w:w="887" w:type="dxa"/>
            <w:shd w:val="clear" w:color="auto" w:fill="auto"/>
          </w:tcPr>
          <w:p w14:paraId="62205C6A" w14:textId="77777777" w:rsidR="00BB4F37" w:rsidRPr="001D386E" w:rsidRDefault="00BB4F37" w:rsidP="00022C67">
            <w:pPr>
              <w:pStyle w:val="TAC"/>
              <w:rPr>
                <w:rFonts w:eastAsia="MS Mincho" w:cs="Arial"/>
              </w:rPr>
            </w:pPr>
          </w:p>
        </w:tc>
        <w:tc>
          <w:tcPr>
            <w:tcW w:w="768" w:type="dxa"/>
            <w:shd w:val="clear" w:color="auto" w:fill="auto"/>
          </w:tcPr>
          <w:p w14:paraId="0E862F65" w14:textId="77777777" w:rsidR="00BB4F37" w:rsidRPr="001D386E" w:rsidRDefault="00BB4F37" w:rsidP="00022C67">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14:paraId="4CD4E3D9" w14:textId="77777777" w:rsidR="00BB4F37" w:rsidRPr="001D386E" w:rsidRDefault="00BB4F37" w:rsidP="00022C67">
            <w:pPr>
              <w:pStyle w:val="TAC"/>
              <w:rPr>
                <w:rFonts w:eastAsia="MS Mincho" w:cs="Arial"/>
              </w:rPr>
            </w:pPr>
            <w:r w:rsidRPr="00F825E6">
              <w:t>-95</w:t>
            </w:r>
          </w:p>
        </w:tc>
        <w:tc>
          <w:tcPr>
            <w:tcW w:w="859" w:type="dxa"/>
            <w:shd w:val="clear" w:color="auto" w:fill="auto"/>
          </w:tcPr>
          <w:p w14:paraId="1E35D17A" w14:textId="77777777" w:rsidR="00BB4F37" w:rsidRPr="001D386E" w:rsidRDefault="00BB4F37" w:rsidP="00022C67">
            <w:pPr>
              <w:pStyle w:val="TAC"/>
              <w:rPr>
                <w:rFonts w:eastAsia="MS Mincho" w:cs="Arial"/>
              </w:rPr>
            </w:pPr>
            <w:r w:rsidRPr="00F825E6">
              <w:t>-93.2</w:t>
            </w:r>
          </w:p>
        </w:tc>
        <w:tc>
          <w:tcPr>
            <w:tcW w:w="900" w:type="dxa"/>
            <w:shd w:val="clear" w:color="auto" w:fill="auto"/>
          </w:tcPr>
          <w:p w14:paraId="11B20067" w14:textId="77777777" w:rsidR="00BB4F37" w:rsidRPr="001D386E" w:rsidRDefault="00BB4F37" w:rsidP="00022C67">
            <w:pPr>
              <w:pStyle w:val="TAC"/>
              <w:rPr>
                <w:rFonts w:eastAsia="MS Mincho" w:cs="Arial"/>
              </w:rPr>
            </w:pPr>
            <w:r w:rsidRPr="00F825E6">
              <w:t>-92</w:t>
            </w:r>
          </w:p>
        </w:tc>
        <w:tc>
          <w:tcPr>
            <w:tcW w:w="839" w:type="dxa"/>
            <w:vMerge/>
            <w:shd w:val="clear" w:color="auto" w:fill="auto"/>
            <w:vAlign w:val="center"/>
          </w:tcPr>
          <w:p w14:paraId="74C6230A" w14:textId="77777777" w:rsidR="00BB4F37" w:rsidRPr="001D386E" w:rsidRDefault="00BB4F37" w:rsidP="00022C67">
            <w:pPr>
              <w:pStyle w:val="TAC"/>
              <w:rPr>
                <w:rFonts w:eastAsia="MS Mincho" w:cs="Arial"/>
              </w:rPr>
            </w:pPr>
          </w:p>
        </w:tc>
      </w:tr>
      <w:tr w:rsidR="00BB4F37" w:rsidRPr="001D386E" w14:paraId="6EEA1C36" w14:textId="77777777" w:rsidTr="00022C67">
        <w:trPr>
          <w:trHeight w:val="255"/>
        </w:trPr>
        <w:tc>
          <w:tcPr>
            <w:tcW w:w="1843" w:type="dxa"/>
            <w:vMerge/>
            <w:shd w:val="clear" w:color="auto" w:fill="auto"/>
            <w:vAlign w:val="center"/>
          </w:tcPr>
          <w:p w14:paraId="2B90D775" w14:textId="77777777" w:rsidR="00BB4F37" w:rsidRPr="001D386E" w:rsidRDefault="00BB4F37" w:rsidP="00022C67">
            <w:pPr>
              <w:pStyle w:val="TAC"/>
              <w:rPr>
                <w:rFonts w:eastAsia="MS Mincho" w:cs="Arial"/>
              </w:rPr>
            </w:pPr>
          </w:p>
        </w:tc>
        <w:tc>
          <w:tcPr>
            <w:tcW w:w="1005" w:type="dxa"/>
            <w:shd w:val="clear" w:color="auto" w:fill="auto"/>
          </w:tcPr>
          <w:p w14:paraId="6EA6728D" w14:textId="77777777" w:rsidR="00BB4F37" w:rsidRPr="001D386E" w:rsidRDefault="00BB4F37" w:rsidP="00022C67">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02857D45" w14:textId="77777777" w:rsidR="00BB4F37" w:rsidRPr="001D386E" w:rsidRDefault="00BB4F37" w:rsidP="00022C67">
            <w:pPr>
              <w:pStyle w:val="TAC"/>
              <w:rPr>
                <w:rFonts w:eastAsia="MS Mincho" w:cs="Arial"/>
              </w:rPr>
            </w:pPr>
          </w:p>
        </w:tc>
        <w:tc>
          <w:tcPr>
            <w:tcW w:w="887" w:type="dxa"/>
            <w:shd w:val="clear" w:color="auto" w:fill="auto"/>
          </w:tcPr>
          <w:p w14:paraId="56235EDC" w14:textId="77777777" w:rsidR="00BB4F37" w:rsidRPr="001D386E" w:rsidRDefault="00BB4F37" w:rsidP="00022C67">
            <w:pPr>
              <w:pStyle w:val="TAC"/>
              <w:rPr>
                <w:rFonts w:cs="Arial"/>
              </w:rPr>
            </w:pPr>
          </w:p>
        </w:tc>
        <w:tc>
          <w:tcPr>
            <w:tcW w:w="768" w:type="dxa"/>
            <w:shd w:val="clear" w:color="auto" w:fill="auto"/>
            <w:vAlign w:val="center"/>
          </w:tcPr>
          <w:p w14:paraId="25FB10DE" w14:textId="77777777" w:rsidR="00BB4F37" w:rsidRPr="001D386E" w:rsidRDefault="00BB4F37" w:rsidP="00022C67">
            <w:pPr>
              <w:pStyle w:val="TAC"/>
              <w:rPr>
                <w:rFonts w:cs="Arial"/>
              </w:rPr>
            </w:pPr>
            <w:r w:rsidRPr="00F825E6">
              <w:t>-97</w:t>
            </w:r>
          </w:p>
        </w:tc>
        <w:tc>
          <w:tcPr>
            <w:tcW w:w="885" w:type="dxa"/>
            <w:shd w:val="clear" w:color="auto" w:fill="auto"/>
            <w:vAlign w:val="center"/>
          </w:tcPr>
          <w:p w14:paraId="2BC2D131" w14:textId="77777777" w:rsidR="00BB4F37" w:rsidRPr="001D386E" w:rsidRDefault="00BB4F37" w:rsidP="00022C67">
            <w:pPr>
              <w:pStyle w:val="TAC"/>
              <w:rPr>
                <w:rFonts w:cs="Arial"/>
              </w:rPr>
            </w:pPr>
            <w:r w:rsidRPr="00F825E6">
              <w:t>-94</w:t>
            </w:r>
          </w:p>
        </w:tc>
        <w:tc>
          <w:tcPr>
            <w:tcW w:w="859" w:type="dxa"/>
            <w:shd w:val="clear" w:color="auto" w:fill="auto"/>
            <w:vAlign w:val="center"/>
          </w:tcPr>
          <w:p w14:paraId="6BE015A5" w14:textId="77777777" w:rsidR="00BB4F37" w:rsidRPr="001D386E" w:rsidRDefault="00BB4F37" w:rsidP="00022C67">
            <w:pPr>
              <w:pStyle w:val="TAC"/>
              <w:rPr>
                <w:rFonts w:eastAsia="MS Mincho" w:cs="Arial"/>
              </w:rPr>
            </w:pPr>
          </w:p>
        </w:tc>
        <w:tc>
          <w:tcPr>
            <w:tcW w:w="900" w:type="dxa"/>
            <w:shd w:val="clear" w:color="auto" w:fill="auto"/>
            <w:vAlign w:val="center"/>
          </w:tcPr>
          <w:p w14:paraId="0EAB5AC6" w14:textId="77777777" w:rsidR="00BB4F37" w:rsidRPr="001D386E" w:rsidRDefault="00BB4F37" w:rsidP="00022C67">
            <w:pPr>
              <w:pStyle w:val="TAC"/>
              <w:rPr>
                <w:rFonts w:eastAsia="MS Mincho" w:cs="Arial"/>
              </w:rPr>
            </w:pPr>
          </w:p>
        </w:tc>
        <w:tc>
          <w:tcPr>
            <w:tcW w:w="839" w:type="dxa"/>
            <w:vMerge/>
            <w:shd w:val="clear" w:color="auto" w:fill="auto"/>
            <w:vAlign w:val="center"/>
          </w:tcPr>
          <w:p w14:paraId="5EC60CE8" w14:textId="77777777" w:rsidR="00BB4F37" w:rsidRPr="001D386E" w:rsidRDefault="00BB4F37" w:rsidP="00022C67">
            <w:pPr>
              <w:pStyle w:val="TAC"/>
              <w:rPr>
                <w:rFonts w:eastAsia="MS Mincho" w:cs="Arial"/>
              </w:rPr>
            </w:pPr>
          </w:p>
        </w:tc>
      </w:tr>
      <w:tr w:rsidR="00BB4F37" w:rsidRPr="001D386E" w14:paraId="7481D458" w14:textId="77777777" w:rsidTr="00022C67">
        <w:trPr>
          <w:trHeight w:val="255"/>
        </w:trPr>
        <w:tc>
          <w:tcPr>
            <w:tcW w:w="1843" w:type="dxa"/>
            <w:vMerge w:val="restart"/>
            <w:shd w:val="clear" w:color="auto" w:fill="auto"/>
            <w:vAlign w:val="center"/>
          </w:tcPr>
          <w:p w14:paraId="26492E18" w14:textId="77777777" w:rsidR="00BB4F37" w:rsidRPr="00BB4F37" w:rsidRDefault="00BB4F37" w:rsidP="00022C67">
            <w:pPr>
              <w:pStyle w:val="TAC"/>
              <w:rPr>
                <w:rFonts w:cs="Arial"/>
                <w:vertAlign w:val="superscript"/>
                <w:lang w:val="es-US" w:eastAsia="ja-JP"/>
              </w:rPr>
            </w:pPr>
            <w:r w:rsidRPr="00BB4F37">
              <w:rPr>
                <w:rFonts w:cs="Arial"/>
                <w:lang w:val="es-US" w:eastAsia="ja-JP"/>
              </w:rPr>
              <w:t>CA_</w:t>
            </w:r>
            <w:r w:rsidRPr="00BB4F37">
              <w:rPr>
                <w:lang w:val="es-US"/>
              </w:rPr>
              <w:t>2A-7A-29A-66A</w:t>
            </w:r>
          </w:p>
          <w:p w14:paraId="607A068A" w14:textId="77777777" w:rsidR="00BB4F37" w:rsidRPr="00BB4F37" w:rsidRDefault="00BB4F37" w:rsidP="00022C67">
            <w:pPr>
              <w:pStyle w:val="TAC"/>
              <w:rPr>
                <w:lang w:val="es-US"/>
              </w:rPr>
            </w:pPr>
            <w:r w:rsidRPr="00BB4F37">
              <w:rPr>
                <w:rFonts w:cs="Arial"/>
                <w:lang w:val="es-US" w:eastAsia="ja-JP"/>
              </w:rPr>
              <w:t>CA_</w:t>
            </w:r>
            <w:r w:rsidRPr="00BB4F37">
              <w:rPr>
                <w:lang w:val="es-US"/>
              </w:rPr>
              <w:t>2A-7C-29A-66A</w:t>
            </w:r>
          </w:p>
          <w:p w14:paraId="4459C256" w14:textId="77777777" w:rsidR="00BB4F37" w:rsidRPr="001D386E" w:rsidRDefault="00BB4F37" w:rsidP="00022C67">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14:paraId="42812DCA" w14:textId="77777777" w:rsidR="00BB4F37" w:rsidRPr="001D386E" w:rsidRDefault="00BB4F37" w:rsidP="00022C67">
            <w:pPr>
              <w:pStyle w:val="TAC"/>
              <w:rPr>
                <w:rFonts w:eastAsia="MS Mincho" w:cs="Arial"/>
              </w:rPr>
            </w:pPr>
            <w:r w:rsidRPr="001D386E">
              <w:rPr>
                <w:rFonts w:cs="Arial"/>
              </w:rPr>
              <w:t>2</w:t>
            </w:r>
          </w:p>
        </w:tc>
        <w:tc>
          <w:tcPr>
            <w:tcW w:w="1134" w:type="dxa"/>
            <w:shd w:val="clear" w:color="auto" w:fill="auto"/>
          </w:tcPr>
          <w:p w14:paraId="70C68256" w14:textId="77777777" w:rsidR="00BB4F37" w:rsidRPr="001D386E" w:rsidRDefault="00BB4F37" w:rsidP="00022C67">
            <w:pPr>
              <w:pStyle w:val="TAC"/>
              <w:rPr>
                <w:rFonts w:eastAsia="MS Mincho" w:cs="Arial"/>
              </w:rPr>
            </w:pPr>
          </w:p>
        </w:tc>
        <w:tc>
          <w:tcPr>
            <w:tcW w:w="887" w:type="dxa"/>
            <w:shd w:val="clear" w:color="auto" w:fill="auto"/>
          </w:tcPr>
          <w:p w14:paraId="0A8302EC" w14:textId="77777777" w:rsidR="00BB4F37" w:rsidRPr="001D386E" w:rsidRDefault="00BB4F37" w:rsidP="00022C67">
            <w:pPr>
              <w:pStyle w:val="TAC"/>
              <w:rPr>
                <w:rFonts w:cs="Arial"/>
              </w:rPr>
            </w:pPr>
          </w:p>
        </w:tc>
        <w:tc>
          <w:tcPr>
            <w:tcW w:w="768" w:type="dxa"/>
            <w:shd w:val="clear" w:color="auto" w:fill="auto"/>
            <w:vAlign w:val="center"/>
          </w:tcPr>
          <w:p w14:paraId="5F13DDF1" w14:textId="77777777" w:rsidR="00BB4F37" w:rsidRPr="001D386E" w:rsidRDefault="00BB4F37" w:rsidP="00022C67">
            <w:pPr>
              <w:pStyle w:val="TAC"/>
              <w:rPr>
                <w:rFonts w:eastAsia="MS Mincho" w:cs="Arial"/>
              </w:rPr>
            </w:pPr>
            <w:r w:rsidRPr="001D386E">
              <w:t>-97.7</w:t>
            </w:r>
          </w:p>
        </w:tc>
        <w:tc>
          <w:tcPr>
            <w:tcW w:w="885" w:type="dxa"/>
            <w:shd w:val="clear" w:color="auto" w:fill="auto"/>
            <w:vAlign w:val="center"/>
          </w:tcPr>
          <w:p w14:paraId="183647F6" w14:textId="77777777" w:rsidR="00BB4F37" w:rsidRPr="001D386E" w:rsidRDefault="00BB4F37" w:rsidP="00022C67">
            <w:pPr>
              <w:pStyle w:val="TAC"/>
              <w:rPr>
                <w:rFonts w:eastAsia="MS Mincho" w:cs="Arial"/>
              </w:rPr>
            </w:pPr>
            <w:r w:rsidRPr="001D386E">
              <w:t>-94.7</w:t>
            </w:r>
          </w:p>
        </w:tc>
        <w:tc>
          <w:tcPr>
            <w:tcW w:w="859" w:type="dxa"/>
            <w:shd w:val="clear" w:color="auto" w:fill="auto"/>
            <w:vAlign w:val="center"/>
          </w:tcPr>
          <w:p w14:paraId="757360EF" w14:textId="77777777" w:rsidR="00BB4F37" w:rsidRPr="001D386E" w:rsidRDefault="00BB4F37" w:rsidP="00022C67">
            <w:pPr>
              <w:pStyle w:val="TAC"/>
              <w:rPr>
                <w:rFonts w:eastAsia="MS Mincho" w:cs="Arial"/>
              </w:rPr>
            </w:pPr>
            <w:r w:rsidRPr="001D386E">
              <w:t>-92.9</w:t>
            </w:r>
          </w:p>
        </w:tc>
        <w:tc>
          <w:tcPr>
            <w:tcW w:w="900" w:type="dxa"/>
            <w:shd w:val="clear" w:color="auto" w:fill="auto"/>
            <w:vAlign w:val="center"/>
          </w:tcPr>
          <w:p w14:paraId="665AB658" w14:textId="77777777" w:rsidR="00BB4F37" w:rsidRPr="001D386E" w:rsidRDefault="00BB4F37" w:rsidP="00022C67">
            <w:pPr>
              <w:pStyle w:val="TAC"/>
              <w:rPr>
                <w:rFonts w:eastAsia="MS Mincho" w:cs="Arial"/>
              </w:rPr>
            </w:pPr>
            <w:r w:rsidRPr="001D386E">
              <w:t>-91.7</w:t>
            </w:r>
          </w:p>
        </w:tc>
        <w:tc>
          <w:tcPr>
            <w:tcW w:w="839" w:type="dxa"/>
            <w:vMerge w:val="restart"/>
            <w:shd w:val="clear" w:color="auto" w:fill="auto"/>
            <w:vAlign w:val="center"/>
          </w:tcPr>
          <w:p w14:paraId="4112422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56EAF9A6" w14:textId="77777777" w:rsidTr="00022C67">
        <w:trPr>
          <w:trHeight w:val="255"/>
        </w:trPr>
        <w:tc>
          <w:tcPr>
            <w:tcW w:w="1843" w:type="dxa"/>
            <w:vMerge/>
            <w:shd w:val="clear" w:color="auto" w:fill="auto"/>
            <w:vAlign w:val="center"/>
          </w:tcPr>
          <w:p w14:paraId="33BC3AEA" w14:textId="77777777" w:rsidR="00BB4F37" w:rsidRPr="001D386E" w:rsidRDefault="00BB4F37" w:rsidP="00022C67">
            <w:pPr>
              <w:pStyle w:val="TAC"/>
              <w:rPr>
                <w:rFonts w:eastAsia="MS Mincho" w:cs="Arial"/>
              </w:rPr>
            </w:pPr>
          </w:p>
        </w:tc>
        <w:tc>
          <w:tcPr>
            <w:tcW w:w="1005" w:type="dxa"/>
            <w:shd w:val="clear" w:color="auto" w:fill="auto"/>
          </w:tcPr>
          <w:p w14:paraId="572D0217" w14:textId="77777777" w:rsidR="00BB4F37" w:rsidRPr="001D386E" w:rsidRDefault="00BB4F37" w:rsidP="00022C67">
            <w:pPr>
              <w:pStyle w:val="TAC"/>
              <w:rPr>
                <w:rFonts w:eastAsia="MS Mincho" w:cs="Arial"/>
              </w:rPr>
            </w:pPr>
            <w:r w:rsidRPr="001D386E">
              <w:rPr>
                <w:rFonts w:cs="Arial"/>
                <w:lang w:val="sv-SE" w:eastAsia="zh-CN"/>
              </w:rPr>
              <w:t>7</w:t>
            </w:r>
          </w:p>
        </w:tc>
        <w:tc>
          <w:tcPr>
            <w:tcW w:w="1134" w:type="dxa"/>
            <w:shd w:val="clear" w:color="auto" w:fill="auto"/>
          </w:tcPr>
          <w:p w14:paraId="74B61973" w14:textId="77777777" w:rsidR="00BB4F37" w:rsidRPr="001D386E" w:rsidRDefault="00BB4F37" w:rsidP="00022C67">
            <w:pPr>
              <w:pStyle w:val="TAC"/>
              <w:rPr>
                <w:rFonts w:eastAsia="MS Mincho" w:cs="Arial"/>
              </w:rPr>
            </w:pPr>
          </w:p>
        </w:tc>
        <w:tc>
          <w:tcPr>
            <w:tcW w:w="887" w:type="dxa"/>
            <w:shd w:val="clear" w:color="auto" w:fill="auto"/>
          </w:tcPr>
          <w:p w14:paraId="08FB3C9A" w14:textId="77777777" w:rsidR="00BB4F37" w:rsidRPr="001D386E" w:rsidRDefault="00BB4F37" w:rsidP="00022C67">
            <w:pPr>
              <w:pStyle w:val="TAC"/>
              <w:rPr>
                <w:rFonts w:cs="Arial"/>
              </w:rPr>
            </w:pPr>
          </w:p>
        </w:tc>
        <w:tc>
          <w:tcPr>
            <w:tcW w:w="768" w:type="dxa"/>
            <w:shd w:val="clear" w:color="auto" w:fill="auto"/>
          </w:tcPr>
          <w:p w14:paraId="2950A21C" w14:textId="77777777" w:rsidR="00BB4F37" w:rsidRPr="001D386E" w:rsidRDefault="00BB4F37" w:rsidP="00022C67">
            <w:pPr>
              <w:pStyle w:val="TAC"/>
              <w:rPr>
                <w:rFonts w:eastAsia="MS Mincho" w:cs="Arial"/>
              </w:rPr>
            </w:pPr>
          </w:p>
        </w:tc>
        <w:tc>
          <w:tcPr>
            <w:tcW w:w="885" w:type="dxa"/>
            <w:shd w:val="clear" w:color="auto" w:fill="auto"/>
          </w:tcPr>
          <w:p w14:paraId="1567CE90" w14:textId="77777777" w:rsidR="00BB4F37" w:rsidRPr="001D386E" w:rsidRDefault="00BB4F37" w:rsidP="00022C67">
            <w:pPr>
              <w:pStyle w:val="TAC"/>
              <w:rPr>
                <w:rFonts w:eastAsia="MS Mincho" w:cs="Arial"/>
              </w:rPr>
            </w:pPr>
            <w:r w:rsidRPr="001D386E">
              <w:t>-94.5</w:t>
            </w:r>
          </w:p>
        </w:tc>
        <w:tc>
          <w:tcPr>
            <w:tcW w:w="859" w:type="dxa"/>
            <w:shd w:val="clear" w:color="auto" w:fill="auto"/>
          </w:tcPr>
          <w:p w14:paraId="4A6C1B3E" w14:textId="77777777" w:rsidR="00BB4F37" w:rsidRPr="001D386E" w:rsidRDefault="00BB4F37" w:rsidP="00022C67">
            <w:pPr>
              <w:pStyle w:val="TAC"/>
              <w:rPr>
                <w:rFonts w:eastAsia="MS Mincho" w:cs="Arial"/>
              </w:rPr>
            </w:pPr>
            <w:r w:rsidRPr="001D386E">
              <w:t>-92.7</w:t>
            </w:r>
          </w:p>
        </w:tc>
        <w:tc>
          <w:tcPr>
            <w:tcW w:w="900" w:type="dxa"/>
            <w:shd w:val="clear" w:color="auto" w:fill="auto"/>
          </w:tcPr>
          <w:p w14:paraId="305DE474" w14:textId="77777777" w:rsidR="00BB4F37" w:rsidRPr="001D386E" w:rsidRDefault="00BB4F37" w:rsidP="00022C67">
            <w:pPr>
              <w:pStyle w:val="TAC"/>
              <w:rPr>
                <w:rFonts w:eastAsia="MS Mincho" w:cs="Arial"/>
              </w:rPr>
            </w:pPr>
            <w:r w:rsidRPr="001D386E">
              <w:t>-91.5</w:t>
            </w:r>
          </w:p>
        </w:tc>
        <w:tc>
          <w:tcPr>
            <w:tcW w:w="839" w:type="dxa"/>
            <w:vMerge/>
            <w:shd w:val="clear" w:color="auto" w:fill="auto"/>
            <w:vAlign w:val="center"/>
          </w:tcPr>
          <w:p w14:paraId="1D120232" w14:textId="77777777" w:rsidR="00BB4F37" w:rsidRPr="001D386E" w:rsidRDefault="00BB4F37" w:rsidP="00022C67">
            <w:pPr>
              <w:pStyle w:val="TAC"/>
              <w:rPr>
                <w:rFonts w:eastAsia="MS Mincho" w:cs="Arial"/>
              </w:rPr>
            </w:pPr>
          </w:p>
        </w:tc>
      </w:tr>
      <w:tr w:rsidR="00BB4F37" w:rsidRPr="001D386E" w14:paraId="488CA140" w14:textId="77777777" w:rsidTr="00022C67">
        <w:trPr>
          <w:trHeight w:val="255"/>
        </w:trPr>
        <w:tc>
          <w:tcPr>
            <w:tcW w:w="1843" w:type="dxa"/>
            <w:vMerge/>
            <w:shd w:val="clear" w:color="auto" w:fill="auto"/>
            <w:vAlign w:val="center"/>
          </w:tcPr>
          <w:p w14:paraId="0F784C12" w14:textId="77777777" w:rsidR="00BB4F37" w:rsidRPr="001D386E" w:rsidRDefault="00BB4F37" w:rsidP="00022C67">
            <w:pPr>
              <w:pStyle w:val="TAC"/>
              <w:rPr>
                <w:rFonts w:eastAsia="MS Mincho" w:cs="Arial"/>
              </w:rPr>
            </w:pPr>
          </w:p>
        </w:tc>
        <w:tc>
          <w:tcPr>
            <w:tcW w:w="1005" w:type="dxa"/>
            <w:shd w:val="clear" w:color="auto" w:fill="auto"/>
          </w:tcPr>
          <w:p w14:paraId="150AFE32" w14:textId="77777777" w:rsidR="00BB4F37" w:rsidRPr="001D386E" w:rsidRDefault="00BB4F37" w:rsidP="00022C67">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14:paraId="61C68BB8" w14:textId="77777777" w:rsidR="00BB4F37" w:rsidRPr="001D386E" w:rsidRDefault="00BB4F37" w:rsidP="00022C67">
            <w:pPr>
              <w:pStyle w:val="TAC"/>
              <w:rPr>
                <w:rFonts w:eastAsia="MS Mincho" w:cs="Arial"/>
              </w:rPr>
            </w:pPr>
          </w:p>
        </w:tc>
        <w:tc>
          <w:tcPr>
            <w:tcW w:w="887" w:type="dxa"/>
            <w:shd w:val="clear" w:color="auto" w:fill="auto"/>
          </w:tcPr>
          <w:p w14:paraId="18EAFD98" w14:textId="77777777" w:rsidR="00BB4F37" w:rsidRPr="001D386E" w:rsidRDefault="00BB4F37" w:rsidP="00022C67">
            <w:pPr>
              <w:pStyle w:val="TAC"/>
              <w:rPr>
                <w:rFonts w:cs="Arial"/>
              </w:rPr>
            </w:pPr>
          </w:p>
        </w:tc>
        <w:tc>
          <w:tcPr>
            <w:tcW w:w="768" w:type="dxa"/>
            <w:shd w:val="clear" w:color="auto" w:fill="auto"/>
            <w:vAlign w:val="center"/>
          </w:tcPr>
          <w:p w14:paraId="0A0F6B57" w14:textId="77777777" w:rsidR="00BB4F37" w:rsidRPr="001D386E" w:rsidRDefault="00BB4F37" w:rsidP="00022C67">
            <w:pPr>
              <w:pStyle w:val="TAC"/>
              <w:rPr>
                <w:rFonts w:eastAsia="MS Mincho" w:cs="Arial"/>
              </w:rPr>
            </w:pPr>
            <w:r w:rsidRPr="001D386E">
              <w:t>-97</w:t>
            </w:r>
          </w:p>
        </w:tc>
        <w:tc>
          <w:tcPr>
            <w:tcW w:w="885" w:type="dxa"/>
            <w:shd w:val="clear" w:color="auto" w:fill="auto"/>
            <w:vAlign w:val="center"/>
          </w:tcPr>
          <w:p w14:paraId="0C95A826" w14:textId="77777777" w:rsidR="00BB4F37" w:rsidRPr="001D386E" w:rsidRDefault="00BB4F37" w:rsidP="00022C67">
            <w:pPr>
              <w:pStyle w:val="TAC"/>
              <w:rPr>
                <w:rFonts w:eastAsia="MS Mincho" w:cs="Arial"/>
              </w:rPr>
            </w:pPr>
            <w:r w:rsidRPr="001D386E">
              <w:t>-94</w:t>
            </w:r>
          </w:p>
        </w:tc>
        <w:tc>
          <w:tcPr>
            <w:tcW w:w="859" w:type="dxa"/>
            <w:shd w:val="clear" w:color="auto" w:fill="auto"/>
            <w:vAlign w:val="center"/>
          </w:tcPr>
          <w:p w14:paraId="64606E7A" w14:textId="77777777" w:rsidR="00BB4F37" w:rsidRPr="001D386E" w:rsidRDefault="00BB4F37" w:rsidP="00022C67">
            <w:pPr>
              <w:pStyle w:val="TAC"/>
              <w:rPr>
                <w:rFonts w:eastAsia="MS Mincho" w:cs="Arial"/>
              </w:rPr>
            </w:pPr>
          </w:p>
        </w:tc>
        <w:tc>
          <w:tcPr>
            <w:tcW w:w="900" w:type="dxa"/>
            <w:shd w:val="clear" w:color="auto" w:fill="auto"/>
            <w:vAlign w:val="center"/>
          </w:tcPr>
          <w:p w14:paraId="627B32C2" w14:textId="77777777" w:rsidR="00BB4F37" w:rsidRPr="001D386E" w:rsidRDefault="00BB4F37" w:rsidP="00022C67">
            <w:pPr>
              <w:pStyle w:val="TAC"/>
              <w:rPr>
                <w:rFonts w:eastAsia="MS Mincho" w:cs="Arial"/>
              </w:rPr>
            </w:pPr>
          </w:p>
        </w:tc>
        <w:tc>
          <w:tcPr>
            <w:tcW w:w="839" w:type="dxa"/>
            <w:vMerge/>
            <w:shd w:val="clear" w:color="auto" w:fill="auto"/>
            <w:vAlign w:val="center"/>
          </w:tcPr>
          <w:p w14:paraId="2B5720A8" w14:textId="77777777" w:rsidR="00BB4F37" w:rsidRPr="001D386E" w:rsidRDefault="00BB4F37" w:rsidP="00022C67">
            <w:pPr>
              <w:pStyle w:val="TAC"/>
              <w:rPr>
                <w:rFonts w:eastAsia="MS Mincho" w:cs="Arial"/>
              </w:rPr>
            </w:pPr>
          </w:p>
        </w:tc>
      </w:tr>
      <w:tr w:rsidR="00BB4F37" w:rsidRPr="001D386E" w14:paraId="221655D8" w14:textId="77777777" w:rsidTr="00022C67">
        <w:trPr>
          <w:trHeight w:val="255"/>
        </w:trPr>
        <w:tc>
          <w:tcPr>
            <w:tcW w:w="1843" w:type="dxa"/>
            <w:vMerge/>
            <w:shd w:val="clear" w:color="auto" w:fill="auto"/>
            <w:vAlign w:val="center"/>
          </w:tcPr>
          <w:p w14:paraId="5612F462" w14:textId="77777777" w:rsidR="00BB4F37" w:rsidRPr="001D386E" w:rsidRDefault="00BB4F37" w:rsidP="00022C67">
            <w:pPr>
              <w:pStyle w:val="TAC"/>
              <w:rPr>
                <w:rFonts w:eastAsia="MS Mincho" w:cs="Arial"/>
              </w:rPr>
            </w:pPr>
          </w:p>
        </w:tc>
        <w:tc>
          <w:tcPr>
            <w:tcW w:w="1005" w:type="dxa"/>
            <w:shd w:val="clear" w:color="auto" w:fill="auto"/>
          </w:tcPr>
          <w:p w14:paraId="30362F2A" w14:textId="77777777" w:rsidR="00BB4F37" w:rsidRPr="001D386E" w:rsidRDefault="00BB4F37" w:rsidP="00022C67">
            <w:pPr>
              <w:pStyle w:val="TAC"/>
              <w:rPr>
                <w:rFonts w:eastAsia="MS Mincho" w:cs="Arial"/>
              </w:rPr>
            </w:pPr>
            <w:r w:rsidRPr="001D386E">
              <w:rPr>
                <w:rFonts w:cs="Arial" w:hint="eastAsia"/>
                <w:lang w:val="sv-SE" w:eastAsia="zh-CN"/>
              </w:rPr>
              <w:t>66</w:t>
            </w:r>
          </w:p>
        </w:tc>
        <w:tc>
          <w:tcPr>
            <w:tcW w:w="1134" w:type="dxa"/>
            <w:shd w:val="clear" w:color="auto" w:fill="auto"/>
          </w:tcPr>
          <w:p w14:paraId="29BC36C0" w14:textId="77777777" w:rsidR="00BB4F37" w:rsidRPr="001D386E" w:rsidRDefault="00BB4F37" w:rsidP="00022C67">
            <w:pPr>
              <w:pStyle w:val="TAC"/>
              <w:rPr>
                <w:rFonts w:eastAsia="MS Mincho" w:cs="Arial"/>
              </w:rPr>
            </w:pPr>
          </w:p>
        </w:tc>
        <w:tc>
          <w:tcPr>
            <w:tcW w:w="887" w:type="dxa"/>
            <w:shd w:val="clear" w:color="auto" w:fill="auto"/>
          </w:tcPr>
          <w:p w14:paraId="348D2B15" w14:textId="77777777" w:rsidR="00BB4F37" w:rsidRPr="001D386E" w:rsidRDefault="00BB4F37" w:rsidP="00022C67">
            <w:pPr>
              <w:pStyle w:val="TAC"/>
              <w:rPr>
                <w:rFonts w:cs="Arial"/>
              </w:rPr>
            </w:pPr>
          </w:p>
        </w:tc>
        <w:tc>
          <w:tcPr>
            <w:tcW w:w="768" w:type="dxa"/>
            <w:shd w:val="clear" w:color="auto" w:fill="auto"/>
            <w:vAlign w:val="center"/>
          </w:tcPr>
          <w:p w14:paraId="26BA9B79" w14:textId="77777777" w:rsidR="00BB4F37" w:rsidRPr="001D386E" w:rsidRDefault="00BB4F37" w:rsidP="00022C67">
            <w:pPr>
              <w:pStyle w:val="TAC"/>
              <w:rPr>
                <w:rFonts w:eastAsia="MS Mincho" w:cs="Arial"/>
              </w:rPr>
            </w:pPr>
            <w:r w:rsidRPr="001D386E">
              <w:t>-99</w:t>
            </w:r>
          </w:p>
        </w:tc>
        <w:tc>
          <w:tcPr>
            <w:tcW w:w="885" w:type="dxa"/>
            <w:shd w:val="clear" w:color="auto" w:fill="auto"/>
            <w:vAlign w:val="center"/>
          </w:tcPr>
          <w:p w14:paraId="5FEB3870" w14:textId="77777777" w:rsidR="00BB4F37" w:rsidRPr="001D386E" w:rsidRDefault="00BB4F37" w:rsidP="00022C67">
            <w:pPr>
              <w:pStyle w:val="TAC"/>
              <w:rPr>
                <w:rFonts w:eastAsia="MS Mincho" w:cs="Arial"/>
              </w:rPr>
            </w:pPr>
            <w:r w:rsidRPr="001D386E">
              <w:t>-96</w:t>
            </w:r>
          </w:p>
        </w:tc>
        <w:tc>
          <w:tcPr>
            <w:tcW w:w="859" w:type="dxa"/>
            <w:shd w:val="clear" w:color="auto" w:fill="auto"/>
            <w:vAlign w:val="center"/>
          </w:tcPr>
          <w:p w14:paraId="5DE10577" w14:textId="77777777" w:rsidR="00BB4F37" w:rsidRPr="001D386E" w:rsidRDefault="00BB4F37" w:rsidP="00022C67">
            <w:pPr>
              <w:pStyle w:val="TAC"/>
              <w:rPr>
                <w:rFonts w:eastAsia="MS Mincho" w:cs="Arial"/>
              </w:rPr>
            </w:pPr>
            <w:r w:rsidRPr="001D386E">
              <w:t>-94.2</w:t>
            </w:r>
          </w:p>
        </w:tc>
        <w:tc>
          <w:tcPr>
            <w:tcW w:w="900" w:type="dxa"/>
            <w:shd w:val="clear" w:color="auto" w:fill="auto"/>
            <w:vAlign w:val="center"/>
          </w:tcPr>
          <w:p w14:paraId="1C9B8BD6" w14:textId="77777777" w:rsidR="00BB4F37" w:rsidRPr="001D386E" w:rsidRDefault="00BB4F37" w:rsidP="00022C67">
            <w:pPr>
              <w:pStyle w:val="TAC"/>
              <w:rPr>
                <w:rFonts w:eastAsia="MS Mincho" w:cs="Arial"/>
              </w:rPr>
            </w:pPr>
            <w:r w:rsidRPr="001D386E">
              <w:t>-93</w:t>
            </w:r>
          </w:p>
        </w:tc>
        <w:tc>
          <w:tcPr>
            <w:tcW w:w="839" w:type="dxa"/>
            <w:vMerge/>
            <w:shd w:val="clear" w:color="auto" w:fill="auto"/>
            <w:vAlign w:val="center"/>
          </w:tcPr>
          <w:p w14:paraId="16504FE9" w14:textId="77777777" w:rsidR="00BB4F37" w:rsidRPr="001D386E" w:rsidRDefault="00BB4F37" w:rsidP="00022C67">
            <w:pPr>
              <w:pStyle w:val="TAC"/>
              <w:rPr>
                <w:rFonts w:eastAsia="MS Mincho" w:cs="Arial"/>
              </w:rPr>
            </w:pPr>
          </w:p>
        </w:tc>
      </w:tr>
      <w:tr w:rsidR="00BB4F37" w:rsidRPr="001D386E" w14:paraId="7FD5E4EF" w14:textId="77777777" w:rsidTr="00022C67">
        <w:trPr>
          <w:trHeight w:val="255"/>
        </w:trPr>
        <w:tc>
          <w:tcPr>
            <w:tcW w:w="1843" w:type="dxa"/>
            <w:vMerge w:val="restart"/>
            <w:shd w:val="clear" w:color="auto" w:fill="auto"/>
            <w:vAlign w:val="center"/>
          </w:tcPr>
          <w:p w14:paraId="4DE7FBC9" w14:textId="77777777" w:rsidR="00BB4F37" w:rsidRPr="001D386E" w:rsidRDefault="00BB4F37" w:rsidP="00022C67">
            <w:pPr>
              <w:pStyle w:val="TAC"/>
              <w:rPr>
                <w:rFonts w:eastAsia="MS Mincho" w:cs="Arial"/>
              </w:rPr>
            </w:pPr>
            <w:r w:rsidRPr="001D386E">
              <w:rPr>
                <w:rFonts w:eastAsia="MS Mincho" w:cs="Arial"/>
              </w:rPr>
              <w:t>CA_2A-29A</w:t>
            </w:r>
          </w:p>
        </w:tc>
        <w:tc>
          <w:tcPr>
            <w:tcW w:w="1005" w:type="dxa"/>
            <w:shd w:val="clear" w:color="auto" w:fill="auto"/>
            <w:vAlign w:val="center"/>
          </w:tcPr>
          <w:p w14:paraId="57B33053" w14:textId="77777777" w:rsidR="00BB4F37" w:rsidRPr="001D386E" w:rsidRDefault="00BB4F37" w:rsidP="00022C67">
            <w:pPr>
              <w:pStyle w:val="TAC"/>
              <w:rPr>
                <w:rFonts w:eastAsia="MS Mincho" w:cs="Arial"/>
              </w:rPr>
            </w:pPr>
            <w:r w:rsidRPr="001D386E">
              <w:rPr>
                <w:rFonts w:eastAsia="MS Mincho" w:cs="Arial"/>
              </w:rPr>
              <w:t>2</w:t>
            </w:r>
          </w:p>
        </w:tc>
        <w:tc>
          <w:tcPr>
            <w:tcW w:w="1134" w:type="dxa"/>
            <w:shd w:val="clear" w:color="auto" w:fill="auto"/>
            <w:vAlign w:val="center"/>
          </w:tcPr>
          <w:p w14:paraId="1051C5FC" w14:textId="77777777" w:rsidR="00BB4F37" w:rsidRPr="001D386E" w:rsidRDefault="00BB4F37" w:rsidP="00022C67">
            <w:pPr>
              <w:pStyle w:val="TAC"/>
              <w:rPr>
                <w:rFonts w:eastAsia="MS Mincho" w:cs="Arial"/>
              </w:rPr>
            </w:pPr>
          </w:p>
        </w:tc>
        <w:tc>
          <w:tcPr>
            <w:tcW w:w="887" w:type="dxa"/>
            <w:shd w:val="clear" w:color="auto" w:fill="auto"/>
            <w:vAlign w:val="center"/>
          </w:tcPr>
          <w:p w14:paraId="2C250241" w14:textId="77777777" w:rsidR="00BB4F37" w:rsidRPr="001D386E" w:rsidRDefault="00BB4F37" w:rsidP="00022C67">
            <w:pPr>
              <w:pStyle w:val="TAC"/>
              <w:rPr>
                <w:rFonts w:eastAsia="MS Mincho" w:cs="Arial"/>
              </w:rPr>
            </w:pPr>
          </w:p>
        </w:tc>
        <w:tc>
          <w:tcPr>
            <w:tcW w:w="768" w:type="dxa"/>
            <w:shd w:val="clear" w:color="auto" w:fill="auto"/>
            <w:vAlign w:val="center"/>
          </w:tcPr>
          <w:p w14:paraId="22D449D0"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45206E01"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0828F41C"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26297E2F"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20DAAAC4"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06EE835" w14:textId="77777777" w:rsidTr="00022C67">
        <w:trPr>
          <w:trHeight w:val="255"/>
        </w:trPr>
        <w:tc>
          <w:tcPr>
            <w:tcW w:w="1843" w:type="dxa"/>
            <w:vMerge/>
            <w:shd w:val="clear" w:color="auto" w:fill="auto"/>
            <w:vAlign w:val="center"/>
          </w:tcPr>
          <w:p w14:paraId="4BBCACD2" w14:textId="77777777" w:rsidR="00BB4F37" w:rsidRPr="001D386E" w:rsidRDefault="00BB4F37" w:rsidP="00022C67">
            <w:pPr>
              <w:pStyle w:val="TAC"/>
              <w:rPr>
                <w:rFonts w:eastAsia="MS Mincho" w:cs="Arial"/>
              </w:rPr>
            </w:pPr>
          </w:p>
        </w:tc>
        <w:tc>
          <w:tcPr>
            <w:tcW w:w="1005" w:type="dxa"/>
            <w:shd w:val="clear" w:color="auto" w:fill="auto"/>
            <w:vAlign w:val="center"/>
          </w:tcPr>
          <w:p w14:paraId="203EC1D8"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229F2EDF" w14:textId="77777777" w:rsidR="00BB4F37" w:rsidRPr="001D386E" w:rsidRDefault="00BB4F37" w:rsidP="00022C67">
            <w:pPr>
              <w:pStyle w:val="TAC"/>
              <w:rPr>
                <w:rFonts w:eastAsia="MS Mincho" w:cs="Arial"/>
              </w:rPr>
            </w:pPr>
          </w:p>
        </w:tc>
        <w:tc>
          <w:tcPr>
            <w:tcW w:w="887" w:type="dxa"/>
            <w:shd w:val="clear" w:color="auto" w:fill="auto"/>
            <w:vAlign w:val="center"/>
          </w:tcPr>
          <w:p w14:paraId="4FD5EBB7" w14:textId="77777777" w:rsidR="00BB4F37" w:rsidRPr="001D386E" w:rsidRDefault="00BB4F37" w:rsidP="00022C67">
            <w:pPr>
              <w:pStyle w:val="TAC"/>
              <w:rPr>
                <w:rFonts w:eastAsia="MS Mincho" w:cs="Arial"/>
              </w:rPr>
            </w:pPr>
            <w:r w:rsidRPr="001D386E">
              <w:rPr>
                <w:rFonts w:eastAsia="MS Mincho" w:cs="Arial"/>
              </w:rPr>
              <w:t>-98.7</w:t>
            </w:r>
          </w:p>
        </w:tc>
        <w:tc>
          <w:tcPr>
            <w:tcW w:w="768" w:type="dxa"/>
            <w:shd w:val="clear" w:color="auto" w:fill="auto"/>
            <w:vAlign w:val="center"/>
          </w:tcPr>
          <w:p w14:paraId="5CC0A8FD"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661FE61F"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70CC28E5" w14:textId="77777777" w:rsidR="00BB4F37" w:rsidRPr="001D386E" w:rsidRDefault="00BB4F37" w:rsidP="00022C67">
            <w:pPr>
              <w:pStyle w:val="TAC"/>
              <w:rPr>
                <w:rFonts w:eastAsia="MS Mincho" w:cs="Arial"/>
              </w:rPr>
            </w:pPr>
          </w:p>
        </w:tc>
        <w:tc>
          <w:tcPr>
            <w:tcW w:w="900" w:type="dxa"/>
            <w:shd w:val="clear" w:color="auto" w:fill="auto"/>
            <w:vAlign w:val="center"/>
          </w:tcPr>
          <w:p w14:paraId="6349E023" w14:textId="77777777" w:rsidR="00BB4F37" w:rsidRPr="001D386E" w:rsidRDefault="00BB4F37" w:rsidP="00022C67">
            <w:pPr>
              <w:pStyle w:val="TAC"/>
              <w:rPr>
                <w:rFonts w:eastAsia="MS Mincho" w:cs="Arial"/>
              </w:rPr>
            </w:pPr>
          </w:p>
        </w:tc>
        <w:tc>
          <w:tcPr>
            <w:tcW w:w="839" w:type="dxa"/>
            <w:vMerge/>
            <w:shd w:val="clear" w:color="auto" w:fill="auto"/>
            <w:vAlign w:val="center"/>
          </w:tcPr>
          <w:p w14:paraId="24287DCD" w14:textId="77777777" w:rsidR="00BB4F37" w:rsidRPr="001D386E" w:rsidRDefault="00BB4F37" w:rsidP="00022C67">
            <w:pPr>
              <w:pStyle w:val="TAC"/>
              <w:rPr>
                <w:rFonts w:eastAsia="MS Mincho" w:cs="Arial"/>
              </w:rPr>
            </w:pPr>
          </w:p>
        </w:tc>
      </w:tr>
      <w:tr w:rsidR="00BB4F37" w:rsidRPr="001D386E" w14:paraId="142F000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9CEFEB6" w14:textId="77777777" w:rsidR="00BB4F37" w:rsidRPr="001D386E" w:rsidRDefault="00BB4F37" w:rsidP="00022C67">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50E7492" w14:textId="77777777" w:rsidR="00BB4F37" w:rsidRPr="001D386E" w:rsidRDefault="00BB4F37" w:rsidP="00022C67">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9AC09B"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9DBE3A8"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B98CB4" w14:textId="77777777" w:rsidR="00BB4F37" w:rsidRPr="001D386E" w:rsidRDefault="00BB4F37" w:rsidP="00022C67">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057CC13" w14:textId="77777777" w:rsidR="00BB4F37" w:rsidRPr="001D386E" w:rsidRDefault="00BB4F37" w:rsidP="00022C67">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3CEA51" w14:textId="77777777" w:rsidR="00BB4F37" w:rsidRPr="001D386E" w:rsidRDefault="00BB4F37" w:rsidP="00022C67">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F5F11A" w14:textId="77777777" w:rsidR="00BB4F37" w:rsidRPr="001D386E" w:rsidRDefault="00BB4F37" w:rsidP="00022C67">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02F5DD1" w14:textId="77777777" w:rsidR="00BB4F37" w:rsidRPr="001D386E" w:rsidRDefault="00BB4F37" w:rsidP="00022C67">
            <w:pPr>
              <w:pStyle w:val="TAC"/>
              <w:rPr>
                <w:rFonts w:eastAsia="MS Mincho" w:cs="Arial"/>
              </w:rPr>
            </w:pPr>
            <w:r w:rsidRPr="001D386E">
              <w:t>FDD</w:t>
            </w:r>
          </w:p>
        </w:tc>
      </w:tr>
      <w:tr w:rsidR="00BB4F37" w:rsidRPr="001D386E" w14:paraId="1EB1E22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A200179"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E57A5D" w14:textId="77777777" w:rsidR="00BB4F37" w:rsidRPr="001D386E" w:rsidRDefault="00BB4F37" w:rsidP="00022C67">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69421D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BE33010"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B7B26D" w14:textId="77777777" w:rsidR="00BB4F37" w:rsidRPr="001D386E" w:rsidRDefault="00BB4F37" w:rsidP="00022C67">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344C68E" w14:textId="77777777" w:rsidR="00BB4F37" w:rsidRPr="001D386E" w:rsidRDefault="00BB4F37" w:rsidP="00022C67">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40820FF3"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8AAB95D"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9607B1" w14:textId="77777777" w:rsidR="00BB4F37" w:rsidRPr="001D386E" w:rsidRDefault="00BB4F37" w:rsidP="00022C67">
            <w:pPr>
              <w:spacing w:after="0"/>
              <w:rPr>
                <w:rFonts w:ascii="Arial" w:eastAsia="MS Mincho" w:hAnsi="Arial" w:cs="Arial"/>
                <w:sz w:val="18"/>
              </w:rPr>
            </w:pPr>
          </w:p>
        </w:tc>
      </w:tr>
      <w:tr w:rsidR="00BB4F37" w:rsidRPr="001D386E" w14:paraId="4BA6A700" w14:textId="77777777" w:rsidTr="00022C67">
        <w:trPr>
          <w:trHeight w:val="255"/>
        </w:trPr>
        <w:tc>
          <w:tcPr>
            <w:tcW w:w="1843" w:type="dxa"/>
            <w:vMerge w:val="restart"/>
            <w:shd w:val="clear" w:color="auto" w:fill="auto"/>
            <w:vAlign w:val="center"/>
          </w:tcPr>
          <w:p w14:paraId="293DA545" w14:textId="77777777" w:rsidR="00BB4F37" w:rsidRPr="001D386E" w:rsidRDefault="00BB4F37" w:rsidP="00022C67">
            <w:pPr>
              <w:pStyle w:val="TAC"/>
              <w:rPr>
                <w:rFonts w:eastAsia="MS Mincho" w:cs="Arial"/>
              </w:rPr>
            </w:pPr>
            <w:r w:rsidRPr="001D386E">
              <w:rPr>
                <w:rFonts w:eastAsia="MS Mincho" w:cs="Arial"/>
              </w:rPr>
              <w:t>CA_2C-29A</w:t>
            </w:r>
          </w:p>
        </w:tc>
        <w:tc>
          <w:tcPr>
            <w:tcW w:w="1005" w:type="dxa"/>
            <w:shd w:val="clear" w:color="auto" w:fill="auto"/>
            <w:vAlign w:val="center"/>
          </w:tcPr>
          <w:p w14:paraId="3CFA1D43" w14:textId="77777777" w:rsidR="00BB4F37" w:rsidRPr="001D386E" w:rsidRDefault="00BB4F37" w:rsidP="00022C67">
            <w:pPr>
              <w:pStyle w:val="TAC"/>
              <w:rPr>
                <w:rFonts w:eastAsia="MS Mincho" w:cs="Arial"/>
              </w:rPr>
            </w:pPr>
            <w:r w:rsidRPr="001D386E">
              <w:rPr>
                <w:rFonts w:eastAsia="MS Mincho" w:cs="Arial"/>
              </w:rPr>
              <w:t>2</w:t>
            </w:r>
          </w:p>
        </w:tc>
        <w:tc>
          <w:tcPr>
            <w:tcW w:w="1134" w:type="dxa"/>
            <w:shd w:val="clear" w:color="auto" w:fill="auto"/>
            <w:vAlign w:val="center"/>
          </w:tcPr>
          <w:p w14:paraId="62415AF8" w14:textId="77777777" w:rsidR="00BB4F37" w:rsidRPr="001D386E" w:rsidRDefault="00BB4F37" w:rsidP="00022C67">
            <w:pPr>
              <w:pStyle w:val="TAC"/>
              <w:rPr>
                <w:rFonts w:eastAsia="MS Mincho" w:cs="Arial"/>
              </w:rPr>
            </w:pPr>
          </w:p>
        </w:tc>
        <w:tc>
          <w:tcPr>
            <w:tcW w:w="887" w:type="dxa"/>
            <w:shd w:val="clear" w:color="auto" w:fill="auto"/>
            <w:vAlign w:val="center"/>
          </w:tcPr>
          <w:p w14:paraId="004BCED0" w14:textId="77777777" w:rsidR="00BB4F37" w:rsidRPr="001D386E" w:rsidRDefault="00BB4F37" w:rsidP="00022C67">
            <w:pPr>
              <w:pStyle w:val="TAC"/>
              <w:rPr>
                <w:rFonts w:eastAsia="MS Mincho" w:cs="Arial"/>
              </w:rPr>
            </w:pPr>
          </w:p>
        </w:tc>
        <w:tc>
          <w:tcPr>
            <w:tcW w:w="768" w:type="dxa"/>
            <w:shd w:val="clear" w:color="auto" w:fill="auto"/>
            <w:vAlign w:val="center"/>
          </w:tcPr>
          <w:p w14:paraId="7749B88F" w14:textId="77777777" w:rsidR="00BB4F37" w:rsidRPr="001D386E" w:rsidDel="004808A8"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623A2C3A"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6CBF930C"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0C79155E"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1C35811B"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A5967A7" w14:textId="77777777" w:rsidTr="00022C67">
        <w:trPr>
          <w:trHeight w:val="255"/>
        </w:trPr>
        <w:tc>
          <w:tcPr>
            <w:tcW w:w="1843" w:type="dxa"/>
            <w:vMerge/>
            <w:shd w:val="clear" w:color="auto" w:fill="auto"/>
            <w:vAlign w:val="center"/>
          </w:tcPr>
          <w:p w14:paraId="53617BB2" w14:textId="77777777" w:rsidR="00BB4F37" w:rsidRPr="001D386E" w:rsidRDefault="00BB4F37" w:rsidP="00022C67">
            <w:pPr>
              <w:pStyle w:val="TAC"/>
              <w:rPr>
                <w:rFonts w:eastAsia="MS Mincho" w:cs="Arial"/>
              </w:rPr>
            </w:pPr>
          </w:p>
        </w:tc>
        <w:tc>
          <w:tcPr>
            <w:tcW w:w="1005" w:type="dxa"/>
            <w:shd w:val="clear" w:color="auto" w:fill="auto"/>
            <w:vAlign w:val="center"/>
          </w:tcPr>
          <w:p w14:paraId="5DD34D8E"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0E531E06" w14:textId="77777777" w:rsidR="00BB4F37" w:rsidRPr="001D386E" w:rsidRDefault="00BB4F37" w:rsidP="00022C67">
            <w:pPr>
              <w:pStyle w:val="TAC"/>
              <w:rPr>
                <w:rFonts w:eastAsia="MS Mincho" w:cs="Arial"/>
              </w:rPr>
            </w:pPr>
          </w:p>
        </w:tc>
        <w:tc>
          <w:tcPr>
            <w:tcW w:w="887" w:type="dxa"/>
            <w:shd w:val="clear" w:color="auto" w:fill="auto"/>
            <w:vAlign w:val="center"/>
          </w:tcPr>
          <w:p w14:paraId="25B39310" w14:textId="77777777" w:rsidR="00BB4F37" w:rsidRPr="001D386E" w:rsidRDefault="00BB4F37" w:rsidP="00022C67">
            <w:pPr>
              <w:pStyle w:val="TAC"/>
              <w:rPr>
                <w:rFonts w:eastAsia="MS Mincho" w:cs="Arial"/>
              </w:rPr>
            </w:pPr>
          </w:p>
        </w:tc>
        <w:tc>
          <w:tcPr>
            <w:tcW w:w="768" w:type="dxa"/>
            <w:shd w:val="clear" w:color="auto" w:fill="auto"/>
            <w:vAlign w:val="center"/>
          </w:tcPr>
          <w:p w14:paraId="751DA034" w14:textId="77777777" w:rsidR="00BB4F37" w:rsidRPr="001D386E" w:rsidDel="004808A8"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0C97F177"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C171E66" w14:textId="77777777" w:rsidR="00BB4F37" w:rsidRPr="001D386E" w:rsidRDefault="00BB4F37" w:rsidP="00022C67">
            <w:pPr>
              <w:pStyle w:val="TAC"/>
              <w:rPr>
                <w:rFonts w:eastAsia="MS Mincho" w:cs="Arial"/>
              </w:rPr>
            </w:pPr>
          </w:p>
        </w:tc>
        <w:tc>
          <w:tcPr>
            <w:tcW w:w="900" w:type="dxa"/>
            <w:shd w:val="clear" w:color="auto" w:fill="auto"/>
            <w:vAlign w:val="center"/>
          </w:tcPr>
          <w:p w14:paraId="5DF6036C" w14:textId="77777777" w:rsidR="00BB4F37" w:rsidRPr="001D386E" w:rsidRDefault="00BB4F37" w:rsidP="00022C67">
            <w:pPr>
              <w:pStyle w:val="TAC"/>
              <w:rPr>
                <w:rFonts w:eastAsia="MS Mincho" w:cs="Arial"/>
              </w:rPr>
            </w:pPr>
          </w:p>
        </w:tc>
        <w:tc>
          <w:tcPr>
            <w:tcW w:w="839" w:type="dxa"/>
            <w:vMerge/>
            <w:shd w:val="clear" w:color="auto" w:fill="auto"/>
            <w:vAlign w:val="center"/>
          </w:tcPr>
          <w:p w14:paraId="41EE344E" w14:textId="77777777" w:rsidR="00BB4F37" w:rsidRPr="001D386E" w:rsidRDefault="00BB4F37" w:rsidP="00022C67">
            <w:pPr>
              <w:pStyle w:val="TAC"/>
              <w:rPr>
                <w:rFonts w:eastAsia="MS Mincho" w:cs="Arial"/>
              </w:rPr>
            </w:pPr>
          </w:p>
        </w:tc>
      </w:tr>
      <w:tr w:rsidR="00BB4F37" w:rsidRPr="001D386E" w14:paraId="3C0D622E" w14:textId="77777777" w:rsidTr="00022C67">
        <w:trPr>
          <w:trHeight w:val="255"/>
        </w:trPr>
        <w:tc>
          <w:tcPr>
            <w:tcW w:w="1843" w:type="dxa"/>
            <w:vMerge w:val="restart"/>
            <w:shd w:val="clear" w:color="auto" w:fill="auto"/>
            <w:vAlign w:val="center"/>
          </w:tcPr>
          <w:p w14:paraId="02EA7146" w14:textId="77777777" w:rsidR="00BB4F37" w:rsidRPr="001D386E" w:rsidRDefault="00BB4F37" w:rsidP="00022C67">
            <w:pPr>
              <w:pStyle w:val="TAC"/>
              <w:rPr>
                <w:rFonts w:eastAsia="MS Mincho" w:cs="Arial"/>
              </w:rPr>
            </w:pPr>
            <w:r w:rsidRPr="001D386E">
              <w:rPr>
                <w:rFonts w:eastAsia="MS Mincho" w:cs="Arial"/>
              </w:rPr>
              <w:t>CA_2A-29A-30A</w:t>
            </w:r>
          </w:p>
        </w:tc>
        <w:tc>
          <w:tcPr>
            <w:tcW w:w="1005" w:type="dxa"/>
            <w:shd w:val="clear" w:color="auto" w:fill="auto"/>
            <w:vAlign w:val="center"/>
          </w:tcPr>
          <w:p w14:paraId="77084AB7"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142748D8" w14:textId="77777777" w:rsidR="00BB4F37" w:rsidRPr="001D386E" w:rsidRDefault="00BB4F37" w:rsidP="00022C67">
            <w:pPr>
              <w:pStyle w:val="TAC"/>
              <w:rPr>
                <w:rFonts w:eastAsia="MS Mincho" w:cs="Arial"/>
              </w:rPr>
            </w:pPr>
          </w:p>
        </w:tc>
        <w:tc>
          <w:tcPr>
            <w:tcW w:w="887" w:type="dxa"/>
            <w:shd w:val="clear" w:color="auto" w:fill="auto"/>
            <w:vAlign w:val="center"/>
          </w:tcPr>
          <w:p w14:paraId="42224256" w14:textId="77777777" w:rsidR="00BB4F37" w:rsidRPr="001D386E" w:rsidRDefault="00BB4F37" w:rsidP="00022C67">
            <w:pPr>
              <w:pStyle w:val="TAC"/>
              <w:rPr>
                <w:rFonts w:cs="Arial"/>
              </w:rPr>
            </w:pPr>
          </w:p>
        </w:tc>
        <w:tc>
          <w:tcPr>
            <w:tcW w:w="768" w:type="dxa"/>
            <w:shd w:val="clear" w:color="auto" w:fill="auto"/>
            <w:vAlign w:val="center"/>
          </w:tcPr>
          <w:p w14:paraId="3757BC1A"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3BD809A3"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9F68409"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31343499"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3AD29791"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5C12575" w14:textId="77777777" w:rsidTr="00022C67">
        <w:trPr>
          <w:trHeight w:val="255"/>
        </w:trPr>
        <w:tc>
          <w:tcPr>
            <w:tcW w:w="1843" w:type="dxa"/>
            <w:vMerge/>
            <w:shd w:val="clear" w:color="auto" w:fill="auto"/>
            <w:vAlign w:val="center"/>
          </w:tcPr>
          <w:p w14:paraId="687C43A5" w14:textId="77777777" w:rsidR="00BB4F37" w:rsidRPr="001D386E" w:rsidRDefault="00BB4F37" w:rsidP="00022C67">
            <w:pPr>
              <w:pStyle w:val="TAC"/>
              <w:rPr>
                <w:rFonts w:eastAsia="MS Mincho" w:cs="Arial"/>
              </w:rPr>
            </w:pPr>
          </w:p>
        </w:tc>
        <w:tc>
          <w:tcPr>
            <w:tcW w:w="1005" w:type="dxa"/>
            <w:shd w:val="clear" w:color="auto" w:fill="auto"/>
            <w:vAlign w:val="center"/>
          </w:tcPr>
          <w:p w14:paraId="023BEEFB"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504BC516" w14:textId="77777777" w:rsidR="00BB4F37" w:rsidRPr="001D386E" w:rsidRDefault="00BB4F37" w:rsidP="00022C67">
            <w:pPr>
              <w:pStyle w:val="TAC"/>
              <w:rPr>
                <w:rFonts w:eastAsia="MS Mincho" w:cs="Arial"/>
              </w:rPr>
            </w:pPr>
          </w:p>
        </w:tc>
        <w:tc>
          <w:tcPr>
            <w:tcW w:w="887" w:type="dxa"/>
            <w:shd w:val="clear" w:color="auto" w:fill="auto"/>
            <w:vAlign w:val="center"/>
          </w:tcPr>
          <w:p w14:paraId="05D4B5CA" w14:textId="77777777" w:rsidR="00BB4F37" w:rsidRPr="001D386E" w:rsidRDefault="00BB4F37" w:rsidP="00022C67">
            <w:pPr>
              <w:pStyle w:val="TAC"/>
              <w:rPr>
                <w:rFonts w:cs="Arial"/>
              </w:rPr>
            </w:pPr>
          </w:p>
        </w:tc>
        <w:tc>
          <w:tcPr>
            <w:tcW w:w="768" w:type="dxa"/>
            <w:shd w:val="clear" w:color="auto" w:fill="auto"/>
            <w:vAlign w:val="center"/>
          </w:tcPr>
          <w:p w14:paraId="4C4EB3DD"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025708F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FFECF5B" w14:textId="77777777" w:rsidR="00BB4F37" w:rsidRPr="001D386E" w:rsidRDefault="00BB4F37" w:rsidP="00022C67">
            <w:pPr>
              <w:pStyle w:val="TAC"/>
              <w:rPr>
                <w:rFonts w:eastAsia="MS Mincho" w:cs="Arial"/>
              </w:rPr>
            </w:pPr>
          </w:p>
        </w:tc>
        <w:tc>
          <w:tcPr>
            <w:tcW w:w="900" w:type="dxa"/>
            <w:shd w:val="clear" w:color="auto" w:fill="auto"/>
            <w:vAlign w:val="center"/>
          </w:tcPr>
          <w:p w14:paraId="4D65ACAD" w14:textId="77777777" w:rsidR="00BB4F37" w:rsidRPr="001D386E" w:rsidRDefault="00BB4F37" w:rsidP="00022C67">
            <w:pPr>
              <w:pStyle w:val="TAC"/>
              <w:rPr>
                <w:rFonts w:eastAsia="MS Mincho" w:cs="Arial"/>
              </w:rPr>
            </w:pPr>
          </w:p>
        </w:tc>
        <w:tc>
          <w:tcPr>
            <w:tcW w:w="839" w:type="dxa"/>
            <w:vMerge/>
            <w:shd w:val="clear" w:color="auto" w:fill="auto"/>
            <w:vAlign w:val="center"/>
          </w:tcPr>
          <w:p w14:paraId="509E58CA" w14:textId="77777777" w:rsidR="00BB4F37" w:rsidRPr="001D386E" w:rsidRDefault="00BB4F37" w:rsidP="00022C67">
            <w:pPr>
              <w:pStyle w:val="TAC"/>
              <w:rPr>
                <w:rFonts w:eastAsia="MS Mincho" w:cs="Arial"/>
              </w:rPr>
            </w:pPr>
          </w:p>
        </w:tc>
      </w:tr>
      <w:tr w:rsidR="00BB4F37" w:rsidRPr="001D386E" w14:paraId="4B3B3E4A" w14:textId="77777777" w:rsidTr="00022C67">
        <w:trPr>
          <w:trHeight w:val="255"/>
        </w:trPr>
        <w:tc>
          <w:tcPr>
            <w:tcW w:w="1843" w:type="dxa"/>
            <w:vMerge/>
            <w:shd w:val="clear" w:color="auto" w:fill="auto"/>
            <w:vAlign w:val="center"/>
          </w:tcPr>
          <w:p w14:paraId="3DC6DECF" w14:textId="77777777" w:rsidR="00BB4F37" w:rsidRPr="001D386E" w:rsidRDefault="00BB4F37" w:rsidP="00022C67">
            <w:pPr>
              <w:pStyle w:val="TAC"/>
              <w:rPr>
                <w:rFonts w:eastAsia="MS Mincho" w:cs="Arial"/>
              </w:rPr>
            </w:pPr>
          </w:p>
        </w:tc>
        <w:tc>
          <w:tcPr>
            <w:tcW w:w="1005" w:type="dxa"/>
            <w:shd w:val="clear" w:color="auto" w:fill="auto"/>
            <w:vAlign w:val="center"/>
          </w:tcPr>
          <w:p w14:paraId="115E74DB"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FB5BE3D" w14:textId="77777777" w:rsidR="00BB4F37" w:rsidRPr="001D386E" w:rsidRDefault="00BB4F37" w:rsidP="00022C67">
            <w:pPr>
              <w:pStyle w:val="TAC"/>
              <w:rPr>
                <w:rFonts w:eastAsia="MS Mincho" w:cs="Arial"/>
              </w:rPr>
            </w:pPr>
          </w:p>
        </w:tc>
        <w:tc>
          <w:tcPr>
            <w:tcW w:w="887" w:type="dxa"/>
            <w:shd w:val="clear" w:color="auto" w:fill="auto"/>
            <w:vAlign w:val="center"/>
          </w:tcPr>
          <w:p w14:paraId="2A500B58" w14:textId="77777777" w:rsidR="00BB4F37" w:rsidRPr="001D386E" w:rsidRDefault="00BB4F37" w:rsidP="00022C67">
            <w:pPr>
              <w:pStyle w:val="TAC"/>
              <w:rPr>
                <w:rFonts w:cs="Arial"/>
              </w:rPr>
            </w:pPr>
          </w:p>
        </w:tc>
        <w:tc>
          <w:tcPr>
            <w:tcW w:w="768" w:type="dxa"/>
            <w:shd w:val="clear" w:color="auto" w:fill="auto"/>
            <w:vAlign w:val="center"/>
          </w:tcPr>
          <w:p w14:paraId="5BCFF912"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54931A07"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2A5A6D5D" w14:textId="77777777" w:rsidR="00BB4F37" w:rsidRPr="001D386E" w:rsidRDefault="00BB4F37" w:rsidP="00022C67">
            <w:pPr>
              <w:pStyle w:val="TAC"/>
              <w:rPr>
                <w:rFonts w:eastAsia="MS Mincho" w:cs="Arial"/>
              </w:rPr>
            </w:pPr>
          </w:p>
        </w:tc>
        <w:tc>
          <w:tcPr>
            <w:tcW w:w="900" w:type="dxa"/>
            <w:shd w:val="clear" w:color="auto" w:fill="auto"/>
            <w:vAlign w:val="center"/>
          </w:tcPr>
          <w:p w14:paraId="6A22550F" w14:textId="77777777" w:rsidR="00BB4F37" w:rsidRPr="001D386E" w:rsidRDefault="00BB4F37" w:rsidP="00022C67">
            <w:pPr>
              <w:pStyle w:val="TAC"/>
              <w:rPr>
                <w:rFonts w:eastAsia="MS Mincho" w:cs="Arial"/>
              </w:rPr>
            </w:pPr>
          </w:p>
        </w:tc>
        <w:tc>
          <w:tcPr>
            <w:tcW w:w="839" w:type="dxa"/>
            <w:vMerge/>
            <w:shd w:val="clear" w:color="auto" w:fill="auto"/>
            <w:vAlign w:val="center"/>
          </w:tcPr>
          <w:p w14:paraId="42261D34" w14:textId="77777777" w:rsidR="00BB4F37" w:rsidRPr="001D386E" w:rsidRDefault="00BB4F37" w:rsidP="00022C67">
            <w:pPr>
              <w:pStyle w:val="TAC"/>
              <w:rPr>
                <w:rFonts w:eastAsia="MS Mincho" w:cs="Arial"/>
              </w:rPr>
            </w:pPr>
          </w:p>
        </w:tc>
      </w:tr>
      <w:tr w:rsidR="00BB4F37" w:rsidRPr="001D386E" w14:paraId="0FAD63E5" w14:textId="77777777" w:rsidTr="00022C67">
        <w:trPr>
          <w:trHeight w:val="255"/>
        </w:trPr>
        <w:tc>
          <w:tcPr>
            <w:tcW w:w="1843" w:type="dxa"/>
            <w:vMerge w:val="restart"/>
            <w:shd w:val="clear" w:color="auto" w:fill="auto"/>
            <w:vAlign w:val="center"/>
          </w:tcPr>
          <w:p w14:paraId="3AD17406" w14:textId="77777777" w:rsidR="00BB4F37" w:rsidRPr="001D386E" w:rsidRDefault="00BB4F37" w:rsidP="00022C67">
            <w:pPr>
              <w:pStyle w:val="TAC"/>
              <w:rPr>
                <w:rFonts w:eastAsia="MS Mincho" w:cs="Arial"/>
              </w:rPr>
            </w:pPr>
            <w:r w:rsidRPr="001D386E">
              <w:rPr>
                <w:rFonts w:eastAsia="MS Mincho" w:cs="Arial"/>
              </w:rPr>
              <w:t>CA_2A-2A-29A-30A</w:t>
            </w:r>
          </w:p>
        </w:tc>
        <w:tc>
          <w:tcPr>
            <w:tcW w:w="1005" w:type="dxa"/>
            <w:shd w:val="clear" w:color="auto" w:fill="auto"/>
            <w:vAlign w:val="center"/>
          </w:tcPr>
          <w:p w14:paraId="105CED8A"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58117510" w14:textId="77777777" w:rsidR="00BB4F37" w:rsidRPr="001D386E" w:rsidRDefault="00BB4F37" w:rsidP="00022C67">
            <w:pPr>
              <w:pStyle w:val="TAC"/>
              <w:rPr>
                <w:rFonts w:eastAsia="MS Mincho" w:cs="Arial"/>
              </w:rPr>
            </w:pPr>
          </w:p>
        </w:tc>
        <w:tc>
          <w:tcPr>
            <w:tcW w:w="887" w:type="dxa"/>
            <w:shd w:val="clear" w:color="auto" w:fill="auto"/>
            <w:vAlign w:val="center"/>
          </w:tcPr>
          <w:p w14:paraId="30C4CDEA" w14:textId="77777777" w:rsidR="00BB4F37" w:rsidRPr="001D386E" w:rsidRDefault="00BB4F37" w:rsidP="00022C67">
            <w:pPr>
              <w:pStyle w:val="TAC"/>
              <w:rPr>
                <w:rFonts w:cs="Arial"/>
              </w:rPr>
            </w:pPr>
          </w:p>
        </w:tc>
        <w:tc>
          <w:tcPr>
            <w:tcW w:w="768" w:type="dxa"/>
            <w:shd w:val="clear" w:color="auto" w:fill="auto"/>
            <w:vAlign w:val="center"/>
          </w:tcPr>
          <w:p w14:paraId="091C6174"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20D351A5"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5EFEAC0"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400DB05A"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6833360C"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23195BA" w14:textId="77777777" w:rsidTr="00022C67">
        <w:trPr>
          <w:trHeight w:val="255"/>
        </w:trPr>
        <w:tc>
          <w:tcPr>
            <w:tcW w:w="1843" w:type="dxa"/>
            <w:vMerge/>
            <w:shd w:val="clear" w:color="auto" w:fill="auto"/>
            <w:vAlign w:val="center"/>
          </w:tcPr>
          <w:p w14:paraId="09DE137F" w14:textId="77777777" w:rsidR="00BB4F37" w:rsidRPr="001D386E" w:rsidRDefault="00BB4F37" w:rsidP="00022C67">
            <w:pPr>
              <w:pStyle w:val="TAC"/>
              <w:rPr>
                <w:rFonts w:eastAsia="MS Mincho" w:cs="Arial"/>
              </w:rPr>
            </w:pPr>
          </w:p>
        </w:tc>
        <w:tc>
          <w:tcPr>
            <w:tcW w:w="1005" w:type="dxa"/>
            <w:shd w:val="clear" w:color="auto" w:fill="auto"/>
            <w:vAlign w:val="center"/>
          </w:tcPr>
          <w:p w14:paraId="279EB7AB"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0EF8EE5F" w14:textId="77777777" w:rsidR="00BB4F37" w:rsidRPr="001D386E" w:rsidRDefault="00BB4F37" w:rsidP="00022C67">
            <w:pPr>
              <w:pStyle w:val="TAC"/>
              <w:rPr>
                <w:rFonts w:eastAsia="MS Mincho" w:cs="Arial"/>
              </w:rPr>
            </w:pPr>
          </w:p>
        </w:tc>
        <w:tc>
          <w:tcPr>
            <w:tcW w:w="887" w:type="dxa"/>
            <w:shd w:val="clear" w:color="auto" w:fill="auto"/>
            <w:vAlign w:val="center"/>
          </w:tcPr>
          <w:p w14:paraId="7EDD5E6B" w14:textId="77777777" w:rsidR="00BB4F37" w:rsidRPr="001D386E" w:rsidRDefault="00BB4F37" w:rsidP="00022C67">
            <w:pPr>
              <w:pStyle w:val="TAC"/>
              <w:rPr>
                <w:rFonts w:cs="Arial"/>
              </w:rPr>
            </w:pPr>
          </w:p>
        </w:tc>
        <w:tc>
          <w:tcPr>
            <w:tcW w:w="768" w:type="dxa"/>
            <w:shd w:val="clear" w:color="auto" w:fill="auto"/>
            <w:vAlign w:val="center"/>
          </w:tcPr>
          <w:p w14:paraId="0D7C19A6"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6CF0A2A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669C1CEE" w14:textId="77777777" w:rsidR="00BB4F37" w:rsidRPr="001D386E" w:rsidRDefault="00BB4F37" w:rsidP="00022C67">
            <w:pPr>
              <w:pStyle w:val="TAC"/>
              <w:rPr>
                <w:rFonts w:eastAsia="MS Mincho" w:cs="Arial"/>
              </w:rPr>
            </w:pPr>
          </w:p>
        </w:tc>
        <w:tc>
          <w:tcPr>
            <w:tcW w:w="900" w:type="dxa"/>
            <w:shd w:val="clear" w:color="auto" w:fill="auto"/>
            <w:vAlign w:val="center"/>
          </w:tcPr>
          <w:p w14:paraId="0E0ECEE0" w14:textId="77777777" w:rsidR="00BB4F37" w:rsidRPr="001D386E" w:rsidRDefault="00BB4F37" w:rsidP="00022C67">
            <w:pPr>
              <w:pStyle w:val="TAC"/>
              <w:rPr>
                <w:rFonts w:eastAsia="MS Mincho" w:cs="Arial"/>
              </w:rPr>
            </w:pPr>
          </w:p>
        </w:tc>
        <w:tc>
          <w:tcPr>
            <w:tcW w:w="839" w:type="dxa"/>
            <w:vMerge/>
            <w:shd w:val="clear" w:color="auto" w:fill="auto"/>
            <w:vAlign w:val="center"/>
          </w:tcPr>
          <w:p w14:paraId="692316E1" w14:textId="77777777" w:rsidR="00BB4F37" w:rsidRPr="001D386E" w:rsidRDefault="00BB4F37" w:rsidP="00022C67">
            <w:pPr>
              <w:pStyle w:val="TAC"/>
              <w:rPr>
                <w:rFonts w:eastAsia="MS Mincho" w:cs="Arial"/>
              </w:rPr>
            </w:pPr>
          </w:p>
        </w:tc>
      </w:tr>
      <w:tr w:rsidR="00BB4F37" w:rsidRPr="001D386E" w14:paraId="1E20F964" w14:textId="77777777" w:rsidTr="00022C67">
        <w:trPr>
          <w:trHeight w:val="255"/>
        </w:trPr>
        <w:tc>
          <w:tcPr>
            <w:tcW w:w="1843" w:type="dxa"/>
            <w:vMerge/>
            <w:shd w:val="clear" w:color="auto" w:fill="auto"/>
            <w:vAlign w:val="center"/>
          </w:tcPr>
          <w:p w14:paraId="4349A7D5" w14:textId="77777777" w:rsidR="00BB4F37" w:rsidRPr="001D386E" w:rsidRDefault="00BB4F37" w:rsidP="00022C67">
            <w:pPr>
              <w:pStyle w:val="TAC"/>
              <w:rPr>
                <w:rFonts w:eastAsia="MS Mincho" w:cs="Arial"/>
              </w:rPr>
            </w:pPr>
          </w:p>
        </w:tc>
        <w:tc>
          <w:tcPr>
            <w:tcW w:w="1005" w:type="dxa"/>
            <w:shd w:val="clear" w:color="auto" w:fill="auto"/>
            <w:vAlign w:val="center"/>
          </w:tcPr>
          <w:p w14:paraId="7BB8771C"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EBE711E" w14:textId="77777777" w:rsidR="00BB4F37" w:rsidRPr="001D386E" w:rsidRDefault="00BB4F37" w:rsidP="00022C67">
            <w:pPr>
              <w:pStyle w:val="TAC"/>
              <w:rPr>
                <w:rFonts w:eastAsia="MS Mincho" w:cs="Arial"/>
              </w:rPr>
            </w:pPr>
          </w:p>
        </w:tc>
        <w:tc>
          <w:tcPr>
            <w:tcW w:w="887" w:type="dxa"/>
            <w:shd w:val="clear" w:color="auto" w:fill="auto"/>
            <w:vAlign w:val="center"/>
          </w:tcPr>
          <w:p w14:paraId="1B068728" w14:textId="77777777" w:rsidR="00BB4F37" w:rsidRPr="001D386E" w:rsidRDefault="00BB4F37" w:rsidP="00022C67">
            <w:pPr>
              <w:pStyle w:val="TAC"/>
              <w:rPr>
                <w:rFonts w:cs="Arial"/>
              </w:rPr>
            </w:pPr>
          </w:p>
        </w:tc>
        <w:tc>
          <w:tcPr>
            <w:tcW w:w="768" w:type="dxa"/>
            <w:shd w:val="clear" w:color="auto" w:fill="auto"/>
            <w:vAlign w:val="center"/>
          </w:tcPr>
          <w:p w14:paraId="647BDBBA"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EA9525F"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0CA049E" w14:textId="77777777" w:rsidR="00BB4F37" w:rsidRPr="001D386E" w:rsidRDefault="00BB4F37" w:rsidP="00022C67">
            <w:pPr>
              <w:pStyle w:val="TAC"/>
              <w:rPr>
                <w:rFonts w:eastAsia="MS Mincho" w:cs="Arial"/>
              </w:rPr>
            </w:pPr>
          </w:p>
        </w:tc>
        <w:tc>
          <w:tcPr>
            <w:tcW w:w="900" w:type="dxa"/>
            <w:shd w:val="clear" w:color="auto" w:fill="auto"/>
            <w:vAlign w:val="center"/>
          </w:tcPr>
          <w:p w14:paraId="211FEFDA" w14:textId="77777777" w:rsidR="00BB4F37" w:rsidRPr="001D386E" w:rsidRDefault="00BB4F37" w:rsidP="00022C67">
            <w:pPr>
              <w:pStyle w:val="TAC"/>
              <w:rPr>
                <w:rFonts w:eastAsia="MS Mincho" w:cs="Arial"/>
              </w:rPr>
            </w:pPr>
          </w:p>
        </w:tc>
        <w:tc>
          <w:tcPr>
            <w:tcW w:w="839" w:type="dxa"/>
            <w:vMerge/>
            <w:shd w:val="clear" w:color="auto" w:fill="auto"/>
            <w:vAlign w:val="center"/>
          </w:tcPr>
          <w:p w14:paraId="6141387D" w14:textId="77777777" w:rsidR="00BB4F37" w:rsidRPr="001D386E" w:rsidRDefault="00BB4F37" w:rsidP="00022C67">
            <w:pPr>
              <w:pStyle w:val="TAC"/>
              <w:rPr>
                <w:rFonts w:eastAsia="MS Mincho" w:cs="Arial"/>
              </w:rPr>
            </w:pPr>
          </w:p>
        </w:tc>
      </w:tr>
      <w:tr w:rsidR="00BB4F37" w:rsidRPr="001D386E" w14:paraId="37873160" w14:textId="77777777" w:rsidTr="00022C67">
        <w:trPr>
          <w:trHeight w:val="255"/>
        </w:trPr>
        <w:tc>
          <w:tcPr>
            <w:tcW w:w="1843" w:type="dxa"/>
            <w:vMerge w:val="restart"/>
            <w:shd w:val="clear" w:color="auto" w:fill="auto"/>
            <w:vAlign w:val="center"/>
          </w:tcPr>
          <w:p w14:paraId="720C2CF8" w14:textId="77777777" w:rsidR="00BB4F37" w:rsidRPr="001D386E" w:rsidRDefault="00BB4F37" w:rsidP="00022C67">
            <w:pPr>
              <w:pStyle w:val="TAC"/>
              <w:rPr>
                <w:rFonts w:eastAsia="MS Mincho" w:cs="Arial"/>
              </w:rPr>
            </w:pPr>
            <w:bookmarkStart w:id="330" w:name="_Hlk427602702"/>
            <w:r w:rsidRPr="001D386E">
              <w:rPr>
                <w:rFonts w:eastAsia="MS Mincho" w:cs="Arial"/>
              </w:rPr>
              <w:t>CA_2C-29A-30A</w:t>
            </w:r>
            <w:bookmarkEnd w:id="330"/>
          </w:p>
        </w:tc>
        <w:tc>
          <w:tcPr>
            <w:tcW w:w="1005" w:type="dxa"/>
            <w:shd w:val="clear" w:color="auto" w:fill="auto"/>
            <w:vAlign w:val="center"/>
          </w:tcPr>
          <w:p w14:paraId="58261669"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48369EC6" w14:textId="77777777" w:rsidR="00BB4F37" w:rsidRPr="001D386E" w:rsidRDefault="00BB4F37" w:rsidP="00022C67">
            <w:pPr>
              <w:pStyle w:val="TAC"/>
              <w:rPr>
                <w:rFonts w:eastAsia="MS Mincho" w:cs="Arial"/>
              </w:rPr>
            </w:pPr>
          </w:p>
        </w:tc>
        <w:tc>
          <w:tcPr>
            <w:tcW w:w="887" w:type="dxa"/>
            <w:shd w:val="clear" w:color="auto" w:fill="auto"/>
            <w:vAlign w:val="center"/>
          </w:tcPr>
          <w:p w14:paraId="7275E998" w14:textId="77777777" w:rsidR="00BB4F37" w:rsidRPr="001D386E" w:rsidRDefault="00BB4F37" w:rsidP="00022C67">
            <w:pPr>
              <w:pStyle w:val="TAC"/>
              <w:rPr>
                <w:rFonts w:cs="Arial"/>
              </w:rPr>
            </w:pPr>
          </w:p>
        </w:tc>
        <w:tc>
          <w:tcPr>
            <w:tcW w:w="768" w:type="dxa"/>
            <w:shd w:val="clear" w:color="auto" w:fill="auto"/>
            <w:vAlign w:val="center"/>
          </w:tcPr>
          <w:p w14:paraId="308F59FD"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067C1CCD"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2698870"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05A411B9"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0248A24E"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0C5027F" w14:textId="77777777" w:rsidTr="00022C67">
        <w:trPr>
          <w:trHeight w:val="255"/>
        </w:trPr>
        <w:tc>
          <w:tcPr>
            <w:tcW w:w="1843" w:type="dxa"/>
            <w:vMerge/>
            <w:shd w:val="clear" w:color="auto" w:fill="auto"/>
            <w:vAlign w:val="center"/>
          </w:tcPr>
          <w:p w14:paraId="587DFBB4" w14:textId="77777777" w:rsidR="00BB4F37" w:rsidRPr="001D386E" w:rsidRDefault="00BB4F37" w:rsidP="00022C67">
            <w:pPr>
              <w:pStyle w:val="TAC"/>
              <w:rPr>
                <w:rFonts w:eastAsia="MS Mincho" w:cs="Arial"/>
              </w:rPr>
            </w:pPr>
          </w:p>
        </w:tc>
        <w:tc>
          <w:tcPr>
            <w:tcW w:w="1005" w:type="dxa"/>
            <w:shd w:val="clear" w:color="auto" w:fill="auto"/>
            <w:vAlign w:val="center"/>
          </w:tcPr>
          <w:p w14:paraId="742E1256"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2682674D" w14:textId="77777777" w:rsidR="00BB4F37" w:rsidRPr="001D386E" w:rsidRDefault="00BB4F37" w:rsidP="00022C67">
            <w:pPr>
              <w:pStyle w:val="TAC"/>
              <w:rPr>
                <w:rFonts w:eastAsia="MS Mincho" w:cs="Arial"/>
              </w:rPr>
            </w:pPr>
          </w:p>
        </w:tc>
        <w:tc>
          <w:tcPr>
            <w:tcW w:w="887" w:type="dxa"/>
            <w:shd w:val="clear" w:color="auto" w:fill="auto"/>
            <w:vAlign w:val="center"/>
          </w:tcPr>
          <w:p w14:paraId="73C1CAC3" w14:textId="77777777" w:rsidR="00BB4F37" w:rsidRPr="001D386E" w:rsidRDefault="00BB4F37" w:rsidP="00022C67">
            <w:pPr>
              <w:pStyle w:val="TAC"/>
              <w:rPr>
                <w:rFonts w:cs="Arial"/>
              </w:rPr>
            </w:pPr>
          </w:p>
        </w:tc>
        <w:tc>
          <w:tcPr>
            <w:tcW w:w="768" w:type="dxa"/>
            <w:shd w:val="clear" w:color="auto" w:fill="auto"/>
            <w:vAlign w:val="center"/>
          </w:tcPr>
          <w:p w14:paraId="6C8C9A37"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69052817"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05DFDACB" w14:textId="77777777" w:rsidR="00BB4F37" w:rsidRPr="001D386E" w:rsidRDefault="00BB4F37" w:rsidP="00022C67">
            <w:pPr>
              <w:pStyle w:val="TAC"/>
              <w:rPr>
                <w:rFonts w:eastAsia="MS Mincho" w:cs="Arial"/>
              </w:rPr>
            </w:pPr>
          </w:p>
        </w:tc>
        <w:tc>
          <w:tcPr>
            <w:tcW w:w="900" w:type="dxa"/>
            <w:shd w:val="clear" w:color="auto" w:fill="auto"/>
            <w:vAlign w:val="center"/>
          </w:tcPr>
          <w:p w14:paraId="77D94874" w14:textId="77777777" w:rsidR="00BB4F37" w:rsidRPr="001D386E" w:rsidRDefault="00BB4F37" w:rsidP="00022C67">
            <w:pPr>
              <w:pStyle w:val="TAC"/>
              <w:rPr>
                <w:rFonts w:eastAsia="MS Mincho" w:cs="Arial"/>
              </w:rPr>
            </w:pPr>
          </w:p>
        </w:tc>
        <w:tc>
          <w:tcPr>
            <w:tcW w:w="839" w:type="dxa"/>
            <w:vMerge/>
            <w:shd w:val="clear" w:color="auto" w:fill="auto"/>
            <w:vAlign w:val="center"/>
          </w:tcPr>
          <w:p w14:paraId="65BD7882" w14:textId="77777777" w:rsidR="00BB4F37" w:rsidRPr="001D386E" w:rsidRDefault="00BB4F37" w:rsidP="00022C67">
            <w:pPr>
              <w:pStyle w:val="TAC"/>
              <w:rPr>
                <w:rFonts w:eastAsia="MS Mincho" w:cs="Arial"/>
              </w:rPr>
            </w:pPr>
          </w:p>
        </w:tc>
      </w:tr>
      <w:tr w:rsidR="00BB4F37" w:rsidRPr="001D386E" w14:paraId="7BCD625F" w14:textId="77777777" w:rsidTr="00022C67">
        <w:trPr>
          <w:trHeight w:val="255"/>
        </w:trPr>
        <w:tc>
          <w:tcPr>
            <w:tcW w:w="1843" w:type="dxa"/>
            <w:vMerge/>
            <w:shd w:val="clear" w:color="auto" w:fill="auto"/>
            <w:vAlign w:val="center"/>
          </w:tcPr>
          <w:p w14:paraId="10FD91DD" w14:textId="77777777" w:rsidR="00BB4F37" w:rsidRPr="001D386E" w:rsidRDefault="00BB4F37" w:rsidP="00022C67">
            <w:pPr>
              <w:pStyle w:val="TAC"/>
              <w:rPr>
                <w:rFonts w:eastAsia="MS Mincho" w:cs="Arial"/>
              </w:rPr>
            </w:pPr>
          </w:p>
        </w:tc>
        <w:tc>
          <w:tcPr>
            <w:tcW w:w="1005" w:type="dxa"/>
            <w:shd w:val="clear" w:color="auto" w:fill="auto"/>
            <w:vAlign w:val="center"/>
          </w:tcPr>
          <w:p w14:paraId="6AD188F3"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037FBEED" w14:textId="77777777" w:rsidR="00BB4F37" w:rsidRPr="001D386E" w:rsidRDefault="00BB4F37" w:rsidP="00022C67">
            <w:pPr>
              <w:pStyle w:val="TAC"/>
              <w:rPr>
                <w:rFonts w:eastAsia="MS Mincho" w:cs="Arial"/>
              </w:rPr>
            </w:pPr>
          </w:p>
        </w:tc>
        <w:tc>
          <w:tcPr>
            <w:tcW w:w="887" w:type="dxa"/>
            <w:shd w:val="clear" w:color="auto" w:fill="auto"/>
            <w:vAlign w:val="center"/>
          </w:tcPr>
          <w:p w14:paraId="56CC4C42" w14:textId="77777777" w:rsidR="00BB4F37" w:rsidRPr="001D386E" w:rsidRDefault="00BB4F37" w:rsidP="00022C67">
            <w:pPr>
              <w:pStyle w:val="TAC"/>
              <w:rPr>
                <w:rFonts w:cs="Arial"/>
              </w:rPr>
            </w:pPr>
          </w:p>
        </w:tc>
        <w:tc>
          <w:tcPr>
            <w:tcW w:w="768" w:type="dxa"/>
            <w:shd w:val="clear" w:color="auto" w:fill="auto"/>
            <w:vAlign w:val="center"/>
          </w:tcPr>
          <w:p w14:paraId="769668B9"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033C7EDE"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2DBAF4A" w14:textId="77777777" w:rsidR="00BB4F37" w:rsidRPr="001D386E" w:rsidRDefault="00BB4F37" w:rsidP="00022C67">
            <w:pPr>
              <w:pStyle w:val="TAC"/>
              <w:rPr>
                <w:rFonts w:eastAsia="MS Mincho" w:cs="Arial"/>
              </w:rPr>
            </w:pPr>
          </w:p>
        </w:tc>
        <w:tc>
          <w:tcPr>
            <w:tcW w:w="900" w:type="dxa"/>
            <w:shd w:val="clear" w:color="auto" w:fill="auto"/>
            <w:vAlign w:val="center"/>
          </w:tcPr>
          <w:p w14:paraId="00E07CE9" w14:textId="77777777" w:rsidR="00BB4F37" w:rsidRPr="001D386E" w:rsidRDefault="00BB4F37" w:rsidP="00022C67">
            <w:pPr>
              <w:pStyle w:val="TAC"/>
              <w:rPr>
                <w:rFonts w:eastAsia="MS Mincho" w:cs="Arial"/>
              </w:rPr>
            </w:pPr>
          </w:p>
        </w:tc>
        <w:tc>
          <w:tcPr>
            <w:tcW w:w="839" w:type="dxa"/>
            <w:vMerge/>
            <w:shd w:val="clear" w:color="auto" w:fill="auto"/>
            <w:vAlign w:val="center"/>
          </w:tcPr>
          <w:p w14:paraId="3F24A4A7" w14:textId="77777777" w:rsidR="00BB4F37" w:rsidRPr="001D386E" w:rsidRDefault="00BB4F37" w:rsidP="00022C67">
            <w:pPr>
              <w:pStyle w:val="TAC"/>
              <w:rPr>
                <w:rFonts w:eastAsia="MS Mincho" w:cs="Arial"/>
              </w:rPr>
            </w:pPr>
          </w:p>
        </w:tc>
      </w:tr>
      <w:tr w:rsidR="00BB4F37" w:rsidRPr="001D386E" w14:paraId="3FFE5363" w14:textId="77777777" w:rsidTr="00022C67">
        <w:trPr>
          <w:trHeight w:val="255"/>
        </w:trPr>
        <w:tc>
          <w:tcPr>
            <w:tcW w:w="1843" w:type="dxa"/>
            <w:vMerge w:val="restart"/>
            <w:shd w:val="clear" w:color="auto" w:fill="auto"/>
            <w:vAlign w:val="center"/>
          </w:tcPr>
          <w:p w14:paraId="6914E6E3" w14:textId="77777777" w:rsidR="00BB4F37" w:rsidRDefault="00BB4F37" w:rsidP="00022C67">
            <w:pPr>
              <w:pStyle w:val="TAC"/>
              <w:rPr>
                <w:ins w:id="331" w:author="Onozawa, Hisashi (Nokia - JP/Tokyo)" w:date="2022-03-08T17:14:00Z"/>
                <w:lang w:val="es-US"/>
              </w:rPr>
            </w:pPr>
            <w:r w:rsidRPr="00BB4F37">
              <w:rPr>
                <w:lang w:val="es-US"/>
              </w:rPr>
              <w:t>CA_2A-29A-30A-66A</w:t>
            </w:r>
          </w:p>
          <w:p w14:paraId="1143DBAA" w14:textId="38B73FBC" w:rsidR="00BB4F37" w:rsidRPr="00BB4F37" w:rsidRDefault="00BB4F37" w:rsidP="00022C67">
            <w:pPr>
              <w:pStyle w:val="TAC"/>
              <w:rPr>
                <w:rFonts w:cs="Arial"/>
                <w:lang w:val="es-US"/>
              </w:rPr>
            </w:pPr>
            <w:ins w:id="332" w:author="Onozawa, Hisashi (Nokia - JP/Tokyo)" w:date="2022-03-08T17:14:00Z">
              <w:r w:rsidRPr="00BB4F37">
                <w:rPr>
                  <w:lang w:val="es-US"/>
                </w:rPr>
                <w:t>CA_2A-2A-29A-30A-66A</w:t>
              </w:r>
            </w:ins>
          </w:p>
        </w:tc>
        <w:tc>
          <w:tcPr>
            <w:tcW w:w="1005" w:type="dxa"/>
            <w:shd w:val="clear" w:color="auto" w:fill="auto"/>
            <w:vAlign w:val="center"/>
          </w:tcPr>
          <w:p w14:paraId="734EB3B0"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2D506A37" w14:textId="77777777" w:rsidR="00BB4F37" w:rsidRPr="001D386E" w:rsidRDefault="00BB4F37" w:rsidP="00022C67">
            <w:pPr>
              <w:pStyle w:val="TAC"/>
              <w:rPr>
                <w:rFonts w:cs="Arial"/>
              </w:rPr>
            </w:pPr>
          </w:p>
        </w:tc>
        <w:tc>
          <w:tcPr>
            <w:tcW w:w="887" w:type="dxa"/>
            <w:shd w:val="clear" w:color="auto" w:fill="auto"/>
            <w:vAlign w:val="center"/>
          </w:tcPr>
          <w:p w14:paraId="01077C74" w14:textId="77777777" w:rsidR="00BB4F37" w:rsidRPr="001D386E" w:rsidRDefault="00BB4F37" w:rsidP="00022C67">
            <w:pPr>
              <w:pStyle w:val="TAC"/>
              <w:rPr>
                <w:rFonts w:cs="Arial"/>
              </w:rPr>
            </w:pPr>
          </w:p>
        </w:tc>
        <w:tc>
          <w:tcPr>
            <w:tcW w:w="768" w:type="dxa"/>
            <w:shd w:val="clear" w:color="auto" w:fill="auto"/>
            <w:vAlign w:val="center"/>
          </w:tcPr>
          <w:p w14:paraId="173E11A9"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4338379E"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5EBA88B8" w14:textId="77777777" w:rsidR="00BB4F37" w:rsidRPr="001D386E" w:rsidRDefault="00BB4F37" w:rsidP="00022C67">
            <w:pPr>
              <w:pStyle w:val="TAC"/>
              <w:rPr>
                <w:rFonts w:cs="Arial"/>
              </w:rPr>
            </w:pPr>
            <w:r w:rsidRPr="001D386E">
              <w:rPr>
                <w:rFonts w:cs="Arial"/>
              </w:rPr>
              <w:t>-92.8</w:t>
            </w:r>
          </w:p>
        </w:tc>
        <w:tc>
          <w:tcPr>
            <w:tcW w:w="900" w:type="dxa"/>
            <w:shd w:val="clear" w:color="auto" w:fill="auto"/>
            <w:vAlign w:val="center"/>
          </w:tcPr>
          <w:p w14:paraId="351BD49C" w14:textId="77777777" w:rsidR="00BB4F37" w:rsidRPr="001D386E" w:rsidRDefault="00BB4F37" w:rsidP="00022C67">
            <w:pPr>
              <w:pStyle w:val="TAC"/>
              <w:rPr>
                <w:rFonts w:cs="Arial"/>
              </w:rPr>
            </w:pPr>
            <w:r w:rsidRPr="001D386E">
              <w:rPr>
                <w:rFonts w:eastAsia="MS Mincho" w:cs="Arial"/>
              </w:rPr>
              <w:t>-91.6</w:t>
            </w:r>
          </w:p>
        </w:tc>
        <w:tc>
          <w:tcPr>
            <w:tcW w:w="839" w:type="dxa"/>
            <w:vMerge w:val="restart"/>
            <w:shd w:val="clear" w:color="auto" w:fill="auto"/>
            <w:vAlign w:val="center"/>
          </w:tcPr>
          <w:p w14:paraId="07B82F61" w14:textId="77777777" w:rsidR="00BB4F37" w:rsidRPr="001D386E" w:rsidRDefault="00BB4F37" w:rsidP="00022C67">
            <w:pPr>
              <w:pStyle w:val="TAC"/>
              <w:rPr>
                <w:rFonts w:cs="Arial"/>
              </w:rPr>
            </w:pPr>
            <w:r w:rsidRPr="001D386E">
              <w:rPr>
                <w:rFonts w:cs="Arial"/>
              </w:rPr>
              <w:t>FDD</w:t>
            </w:r>
          </w:p>
        </w:tc>
      </w:tr>
      <w:tr w:rsidR="00BB4F37" w:rsidRPr="001D386E" w14:paraId="232D7B5A" w14:textId="77777777" w:rsidTr="00022C67">
        <w:trPr>
          <w:trHeight w:val="255"/>
        </w:trPr>
        <w:tc>
          <w:tcPr>
            <w:tcW w:w="1843" w:type="dxa"/>
            <w:vMerge/>
            <w:shd w:val="clear" w:color="auto" w:fill="auto"/>
            <w:vAlign w:val="center"/>
          </w:tcPr>
          <w:p w14:paraId="1AD1CAD1" w14:textId="77777777" w:rsidR="00BB4F37" w:rsidRPr="001D386E" w:rsidRDefault="00BB4F37" w:rsidP="00022C67">
            <w:pPr>
              <w:pStyle w:val="TAC"/>
              <w:rPr>
                <w:rFonts w:cs="Arial"/>
              </w:rPr>
            </w:pPr>
          </w:p>
        </w:tc>
        <w:tc>
          <w:tcPr>
            <w:tcW w:w="1005" w:type="dxa"/>
            <w:shd w:val="clear" w:color="auto" w:fill="auto"/>
            <w:vAlign w:val="center"/>
          </w:tcPr>
          <w:p w14:paraId="7D5E8332"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2DDC1C1D" w14:textId="77777777" w:rsidR="00BB4F37" w:rsidRPr="001D386E" w:rsidRDefault="00BB4F37" w:rsidP="00022C67">
            <w:pPr>
              <w:pStyle w:val="TAC"/>
              <w:rPr>
                <w:rFonts w:cs="Arial"/>
              </w:rPr>
            </w:pPr>
          </w:p>
        </w:tc>
        <w:tc>
          <w:tcPr>
            <w:tcW w:w="887" w:type="dxa"/>
            <w:shd w:val="clear" w:color="auto" w:fill="auto"/>
            <w:vAlign w:val="center"/>
          </w:tcPr>
          <w:p w14:paraId="702F3D41" w14:textId="77777777" w:rsidR="00BB4F37" w:rsidRPr="001D386E" w:rsidRDefault="00BB4F37" w:rsidP="00022C67">
            <w:pPr>
              <w:pStyle w:val="TAC"/>
              <w:rPr>
                <w:rFonts w:cs="Arial"/>
              </w:rPr>
            </w:pPr>
          </w:p>
        </w:tc>
        <w:tc>
          <w:tcPr>
            <w:tcW w:w="768" w:type="dxa"/>
            <w:shd w:val="clear" w:color="auto" w:fill="auto"/>
            <w:vAlign w:val="center"/>
          </w:tcPr>
          <w:p w14:paraId="5F4DD3B5"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47BFB293"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203299DB" w14:textId="77777777" w:rsidR="00BB4F37" w:rsidRPr="001D386E" w:rsidRDefault="00BB4F37" w:rsidP="00022C67">
            <w:pPr>
              <w:pStyle w:val="TAC"/>
              <w:rPr>
                <w:rFonts w:cs="Arial"/>
              </w:rPr>
            </w:pPr>
          </w:p>
        </w:tc>
        <w:tc>
          <w:tcPr>
            <w:tcW w:w="900" w:type="dxa"/>
            <w:shd w:val="clear" w:color="auto" w:fill="auto"/>
            <w:vAlign w:val="center"/>
          </w:tcPr>
          <w:p w14:paraId="504521FA" w14:textId="77777777" w:rsidR="00BB4F37" w:rsidRPr="001D386E" w:rsidRDefault="00BB4F37" w:rsidP="00022C67">
            <w:pPr>
              <w:pStyle w:val="TAC"/>
              <w:rPr>
                <w:rFonts w:cs="Arial"/>
              </w:rPr>
            </w:pPr>
          </w:p>
        </w:tc>
        <w:tc>
          <w:tcPr>
            <w:tcW w:w="839" w:type="dxa"/>
            <w:vMerge/>
            <w:shd w:val="clear" w:color="auto" w:fill="auto"/>
            <w:vAlign w:val="center"/>
          </w:tcPr>
          <w:p w14:paraId="07354F3D" w14:textId="77777777" w:rsidR="00BB4F37" w:rsidRPr="001D386E" w:rsidRDefault="00BB4F37" w:rsidP="00022C67">
            <w:pPr>
              <w:pStyle w:val="TAC"/>
              <w:rPr>
                <w:rFonts w:cs="Arial"/>
              </w:rPr>
            </w:pPr>
          </w:p>
        </w:tc>
      </w:tr>
      <w:tr w:rsidR="00BB4F37" w:rsidRPr="001D386E" w14:paraId="1DC6F371" w14:textId="77777777" w:rsidTr="00022C67">
        <w:trPr>
          <w:trHeight w:val="255"/>
        </w:trPr>
        <w:tc>
          <w:tcPr>
            <w:tcW w:w="1843" w:type="dxa"/>
            <w:vMerge/>
            <w:shd w:val="clear" w:color="auto" w:fill="auto"/>
            <w:vAlign w:val="center"/>
          </w:tcPr>
          <w:p w14:paraId="22E1FB45" w14:textId="77777777" w:rsidR="00BB4F37" w:rsidRPr="001D386E" w:rsidRDefault="00BB4F37" w:rsidP="00022C67">
            <w:pPr>
              <w:pStyle w:val="TAC"/>
              <w:rPr>
                <w:rFonts w:cs="Arial"/>
              </w:rPr>
            </w:pPr>
          </w:p>
        </w:tc>
        <w:tc>
          <w:tcPr>
            <w:tcW w:w="1005" w:type="dxa"/>
            <w:shd w:val="clear" w:color="auto" w:fill="auto"/>
            <w:vAlign w:val="center"/>
          </w:tcPr>
          <w:p w14:paraId="52715C29"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1E95F6B" w14:textId="77777777" w:rsidR="00BB4F37" w:rsidRPr="001D386E" w:rsidRDefault="00BB4F37" w:rsidP="00022C67">
            <w:pPr>
              <w:pStyle w:val="TAC"/>
              <w:rPr>
                <w:rFonts w:cs="Arial"/>
              </w:rPr>
            </w:pPr>
          </w:p>
        </w:tc>
        <w:tc>
          <w:tcPr>
            <w:tcW w:w="887" w:type="dxa"/>
            <w:shd w:val="clear" w:color="auto" w:fill="auto"/>
            <w:vAlign w:val="center"/>
          </w:tcPr>
          <w:p w14:paraId="50FE737F" w14:textId="77777777" w:rsidR="00BB4F37" w:rsidRPr="001D386E" w:rsidRDefault="00BB4F37" w:rsidP="00022C67">
            <w:pPr>
              <w:pStyle w:val="TAC"/>
              <w:rPr>
                <w:rFonts w:cs="Arial"/>
              </w:rPr>
            </w:pPr>
          </w:p>
        </w:tc>
        <w:tc>
          <w:tcPr>
            <w:tcW w:w="768" w:type="dxa"/>
            <w:shd w:val="clear" w:color="auto" w:fill="auto"/>
            <w:vAlign w:val="center"/>
          </w:tcPr>
          <w:p w14:paraId="4CA1B0FE" w14:textId="77777777" w:rsidR="00BB4F37" w:rsidRPr="001D386E" w:rsidRDefault="00BB4F37" w:rsidP="00022C67">
            <w:pPr>
              <w:pStyle w:val="TAC"/>
              <w:rPr>
                <w:rFonts w:cs="Arial"/>
              </w:rPr>
            </w:pPr>
            <w:r w:rsidRPr="001D386E">
              <w:t>-98.5</w:t>
            </w:r>
          </w:p>
        </w:tc>
        <w:tc>
          <w:tcPr>
            <w:tcW w:w="885" w:type="dxa"/>
            <w:shd w:val="clear" w:color="auto" w:fill="auto"/>
            <w:vAlign w:val="center"/>
          </w:tcPr>
          <w:p w14:paraId="720FE2A7" w14:textId="77777777" w:rsidR="00BB4F37" w:rsidRPr="001D386E" w:rsidRDefault="00BB4F37" w:rsidP="00022C67">
            <w:pPr>
              <w:pStyle w:val="TAC"/>
              <w:rPr>
                <w:rFonts w:cs="Arial"/>
              </w:rPr>
            </w:pPr>
            <w:r w:rsidRPr="001D386E">
              <w:t>-95.5</w:t>
            </w:r>
          </w:p>
        </w:tc>
        <w:tc>
          <w:tcPr>
            <w:tcW w:w="859" w:type="dxa"/>
            <w:shd w:val="clear" w:color="auto" w:fill="auto"/>
            <w:vAlign w:val="center"/>
          </w:tcPr>
          <w:p w14:paraId="66770D76" w14:textId="77777777" w:rsidR="00BB4F37" w:rsidRPr="001D386E" w:rsidRDefault="00BB4F37" w:rsidP="00022C67">
            <w:pPr>
              <w:pStyle w:val="TAC"/>
              <w:rPr>
                <w:rFonts w:cs="Arial"/>
              </w:rPr>
            </w:pPr>
          </w:p>
        </w:tc>
        <w:tc>
          <w:tcPr>
            <w:tcW w:w="900" w:type="dxa"/>
            <w:shd w:val="clear" w:color="auto" w:fill="auto"/>
            <w:vAlign w:val="center"/>
          </w:tcPr>
          <w:p w14:paraId="004C5E2F" w14:textId="77777777" w:rsidR="00BB4F37" w:rsidRPr="001D386E" w:rsidRDefault="00BB4F37" w:rsidP="00022C67">
            <w:pPr>
              <w:pStyle w:val="TAC"/>
              <w:rPr>
                <w:rFonts w:cs="Arial"/>
              </w:rPr>
            </w:pPr>
          </w:p>
        </w:tc>
        <w:tc>
          <w:tcPr>
            <w:tcW w:w="839" w:type="dxa"/>
            <w:vMerge/>
            <w:shd w:val="clear" w:color="auto" w:fill="auto"/>
            <w:vAlign w:val="center"/>
          </w:tcPr>
          <w:p w14:paraId="0CC5DD49" w14:textId="77777777" w:rsidR="00BB4F37" w:rsidRPr="001D386E" w:rsidRDefault="00BB4F37" w:rsidP="00022C67">
            <w:pPr>
              <w:pStyle w:val="TAC"/>
              <w:rPr>
                <w:rFonts w:cs="Arial"/>
              </w:rPr>
            </w:pPr>
          </w:p>
        </w:tc>
      </w:tr>
      <w:tr w:rsidR="00BB4F37" w:rsidRPr="001D386E" w14:paraId="05E167E4" w14:textId="77777777" w:rsidTr="00022C67">
        <w:trPr>
          <w:trHeight w:val="255"/>
        </w:trPr>
        <w:tc>
          <w:tcPr>
            <w:tcW w:w="1843" w:type="dxa"/>
            <w:vMerge/>
            <w:shd w:val="clear" w:color="auto" w:fill="auto"/>
            <w:vAlign w:val="center"/>
          </w:tcPr>
          <w:p w14:paraId="7476078F" w14:textId="77777777" w:rsidR="00BB4F37" w:rsidRPr="001D386E" w:rsidRDefault="00BB4F37" w:rsidP="00022C67">
            <w:pPr>
              <w:pStyle w:val="TAC"/>
              <w:rPr>
                <w:rFonts w:cs="Arial"/>
              </w:rPr>
            </w:pPr>
          </w:p>
        </w:tc>
        <w:tc>
          <w:tcPr>
            <w:tcW w:w="1005" w:type="dxa"/>
            <w:shd w:val="clear" w:color="auto" w:fill="auto"/>
            <w:vAlign w:val="center"/>
          </w:tcPr>
          <w:p w14:paraId="6F0D01E1" w14:textId="77777777" w:rsidR="00BB4F37" w:rsidRPr="001D386E" w:rsidRDefault="00BB4F37" w:rsidP="00022C67">
            <w:pPr>
              <w:pStyle w:val="TAC"/>
              <w:rPr>
                <w:rFonts w:cs="Arial"/>
              </w:rPr>
            </w:pPr>
            <w:r w:rsidRPr="001D386E">
              <w:rPr>
                <w:rFonts w:cs="Arial"/>
              </w:rPr>
              <w:t>66</w:t>
            </w:r>
          </w:p>
        </w:tc>
        <w:tc>
          <w:tcPr>
            <w:tcW w:w="1134" w:type="dxa"/>
            <w:shd w:val="clear" w:color="auto" w:fill="auto"/>
            <w:vAlign w:val="center"/>
          </w:tcPr>
          <w:p w14:paraId="610DFFCF" w14:textId="77777777" w:rsidR="00BB4F37" w:rsidRPr="001D386E" w:rsidRDefault="00BB4F37" w:rsidP="00022C67">
            <w:pPr>
              <w:pStyle w:val="TAC"/>
              <w:rPr>
                <w:rFonts w:cs="Arial"/>
              </w:rPr>
            </w:pPr>
          </w:p>
        </w:tc>
        <w:tc>
          <w:tcPr>
            <w:tcW w:w="887" w:type="dxa"/>
            <w:shd w:val="clear" w:color="auto" w:fill="auto"/>
            <w:vAlign w:val="center"/>
          </w:tcPr>
          <w:p w14:paraId="711B97C4" w14:textId="77777777" w:rsidR="00BB4F37" w:rsidRPr="001D386E" w:rsidRDefault="00BB4F37" w:rsidP="00022C67">
            <w:pPr>
              <w:pStyle w:val="TAC"/>
              <w:rPr>
                <w:rFonts w:cs="Arial"/>
              </w:rPr>
            </w:pPr>
          </w:p>
        </w:tc>
        <w:tc>
          <w:tcPr>
            <w:tcW w:w="768" w:type="dxa"/>
            <w:shd w:val="clear" w:color="auto" w:fill="auto"/>
            <w:vAlign w:val="center"/>
          </w:tcPr>
          <w:p w14:paraId="4A9A25CD" w14:textId="77777777" w:rsidR="00BB4F37" w:rsidRPr="001D386E" w:rsidRDefault="00BB4F37" w:rsidP="00022C67">
            <w:pPr>
              <w:pStyle w:val="TAC"/>
              <w:rPr>
                <w:rFonts w:cs="Arial"/>
              </w:rPr>
            </w:pPr>
            <w:r w:rsidRPr="001D386E">
              <w:t>-99.1</w:t>
            </w:r>
          </w:p>
        </w:tc>
        <w:tc>
          <w:tcPr>
            <w:tcW w:w="885" w:type="dxa"/>
            <w:shd w:val="clear" w:color="auto" w:fill="auto"/>
            <w:vAlign w:val="center"/>
          </w:tcPr>
          <w:p w14:paraId="16A8FD05" w14:textId="77777777" w:rsidR="00BB4F37" w:rsidRPr="001D386E" w:rsidRDefault="00BB4F37" w:rsidP="00022C67">
            <w:pPr>
              <w:pStyle w:val="TAC"/>
              <w:rPr>
                <w:rFonts w:cs="Arial"/>
              </w:rPr>
            </w:pPr>
            <w:r w:rsidRPr="001D386E">
              <w:t>-96.1</w:t>
            </w:r>
          </w:p>
        </w:tc>
        <w:tc>
          <w:tcPr>
            <w:tcW w:w="859" w:type="dxa"/>
            <w:shd w:val="clear" w:color="auto" w:fill="auto"/>
            <w:vAlign w:val="center"/>
          </w:tcPr>
          <w:p w14:paraId="6BFF7098" w14:textId="77777777" w:rsidR="00BB4F37" w:rsidRPr="001D386E" w:rsidRDefault="00BB4F37" w:rsidP="00022C67">
            <w:pPr>
              <w:pStyle w:val="TAC"/>
              <w:rPr>
                <w:rFonts w:cs="Arial"/>
              </w:rPr>
            </w:pPr>
            <w:r w:rsidRPr="001D386E">
              <w:t>-94.3</w:t>
            </w:r>
          </w:p>
        </w:tc>
        <w:tc>
          <w:tcPr>
            <w:tcW w:w="900" w:type="dxa"/>
            <w:shd w:val="clear" w:color="auto" w:fill="auto"/>
            <w:vAlign w:val="center"/>
          </w:tcPr>
          <w:p w14:paraId="418F77DF" w14:textId="77777777" w:rsidR="00BB4F37" w:rsidRPr="001D386E" w:rsidRDefault="00BB4F37" w:rsidP="00022C67">
            <w:pPr>
              <w:pStyle w:val="TAC"/>
              <w:rPr>
                <w:rFonts w:cs="Arial"/>
              </w:rPr>
            </w:pPr>
            <w:r w:rsidRPr="001D386E">
              <w:t>-93.1</w:t>
            </w:r>
          </w:p>
        </w:tc>
        <w:tc>
          <w:tcPr>
            <w:tcW w:w="839" w:type="dxa"/>
            <w:vMerge/>
            <w:shd w:val="clear" w:color="auto" w:fill="auto"/>
            <w:vAlign w:val="center"/>
          </w:tcPr>
          <w:p w14:paraId="37F67B35" w14:textId="77777777" w:rsidR="00BB4F37" w:rsidRPr="001D386E" w:rsidRDefault="00BB4F37" w:rsidP="00022C67">
            <w:pPr>
              <w:pStyle w:val="TAC"/>
              <w:rPr>
                <w:rFonts w:cs="Arial"/>
              </w:rPr>
            </w:pPr>
          </w:p>
        </w:tc>
      </w:tr>
      <w:tr w:rsidR="00BB4F37" w:rsidRPr="001D386E" w14:paraId="3D85AA30"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35B3BD1" w14:textId="77777777" w:rsidR="00BB4F37" w:rsidRPr="001D386E" w:rsidRDefault="00BB4F37" w:rsidP="00022C67">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E129E49" w14:textId="77777777" w:rsidR="00BB4F37" w:rsidRPr="001D386E" w:rsidRDefault="00BB4F37" w:rsidP="00022C67">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4F3CC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9DC35A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021AF5" w14:textId="77777777" w:rsidR="00BB4F37" w:rsidRPr="001D386E" w:rsidRDefault="00BB4F37" w:rsidP="00022C67">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D10F0F" w14:textId="77777777" w:rsidR="00BB4F37" w:rsidRPr="001D386E" w:rsidRDefault="00BB4F37" w:rsidP="00022C67">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B7510" w14:textId="77777777" w:rsidR="00BB4F37" w:rsidRPr="001D386E" w:rsidRDefault="00BB4F37" w:rsidP="00022C67">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06ACA6" w14:textId="77777777" w:rsidR="00BB4F37" w:rsidRPr="001D386E" w:rsidRDefault="00BB4F37" w:rsidP="00022C67">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1A1AE0" w14:textId="77777777" w:rsidR="00BB4F37" w:rsidRPr="001D386E" w:rsidRDefault="00BB4F37" w:rsidP="00022C67">
            <w:pPr>
              <w:pStyle w:val="TAC"/>
              <w:rPr>
                <w:rFonts w:cs="Arial"/>
                <w:lang w:eastAsia="zh-CN"/>
              </w:rPr>
            </w:pPr>
            <w:r w:rsidRPr="001D386E">
              <w:rPr>
                <w:rFonts w:cs="Arial"/>
                <w:lang w:eastAsia="zh-CN"/>
              </w:rPr>
              <w:t>FDD</w:t>
            </w:r>
          </w:p>
        </w:tc>
      </w:tr>
      <w:tr w:rsidR="00BB4F37" w:rsidRPr="001D386E" w14:paraId="123A2D75"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BDED0B9"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DFA2884" w14:textId="77777777" w:rsidR="00BB4F37" w:rsidRPr="001D386E" w:rsidRDefault="00BB4F37" w:rsidP="00022C67">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0F12B97"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F221F5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1829A3" w14:textId="77777777" w:rsidR="00BB4F37" w:rsidRPr="001D386E" w:rsidRDefault="00BB4F37" w:rsidP="00022C67">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9022982" w14:textId="77777777" w:rsidR="00BB4F37" w:rsidRPr="001D386E" w:rsidRDefault="00BB4F37" w:rsidP="00022C67">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2FF2B27"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2276995"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D0A610D" w14:textId="77777777" w:rsidR="00BB4F37" w:rsidRPr="001D386E" w:rsidRDefault="00BB4F37" w:rsidP="00022C67">
            <w:pPr>
              <w:spacing w:after="0"/>
              <w:rPr>
                <w:rFonts w:ascii="Arial" w:hAnsi="Arial" w:cs="Arial"/>
                <w:sz w:val="18"/>
                <w:lang w:eastAsia="zh-CN"/>
              </w:rPr>
            </w:pPr>
          </w:p>
        </w:tc>
      </w:tr>
      <w:tr w:rsidR="00BB4F37" w:rsidRPr="001D386E" w14:paraId="3268C134"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EE8D30"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6AB404E" w14:textId="77777777" w:rsidR="00BB4F37" w:rsidRPr="001D386E" w:rsidRDefault="00BB4F37" w:rsidP="00022C67">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2CED052"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31AA76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956E3D" w14:textId="77777777" w:rsidR="00BB4F37" w:rsidRPr="001D386E" w:rsidRDefault="00BB4F37" w:rsidP="00022C67">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2FB3071B" w14:textId="77777777" w:rsidR="00BB4F37" w:rsidRPr="001D386E" w:rsidRDefault="00BB4F37" w:rsidP="00022C67">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2474D9" w14:textId="77777777" w:rsidR="00BB4F37" w:rsidRPr="001D386E" w:rsidRDefault="00BB4F37" w:rsidP="00022C67">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A35ABC" w14:textId="77777777" w:rsidR="00BB4F37" w:rsidRPr="001D386E" w:rsidRDefault="00BB4F37" w:rsidP="00022C67">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DCB717" w14:textId="77777777" w:rsidR="00BB4F37" w:rsidRPr="001D386E" w:rsidRDefault="00BB4F37" w:rsidP="00022C67">
            <w:pPr>
              <w:spacing w:after="0"/>
              <w:rPr>
                <w:rFonts w:ascii="Arial" w:hAnsi="Arial" w:cs="Arial"/>
                <w:sz w:val="18"/>
                <w:lang w:eastAsia="zh-CN"/>
              </w:rPr>
            </w:pPr>
          </w:p>
        </w:tc>
      </w:tr>
      <w:tr w:rsidR="00BB4F37" w:rsidRPr="001D386E" w14:paraId="0D6550C8" w14:textId="77777777" w:rsidTr="00022C67">
        <w:trPr>
          <w:trHeight w:val="255"/>
        </w:trPr>
        <w:tc>
          <w:tcPr>
            <w:tcW w:w="1843" w:type="dxa"/>
            <w:vMerge w:val="restart"/>
            <w:shd w:val="clear" w:color="auto" w:fill="auto"/>
            <w:vAlign w:val="center"/>
          </w:tcPr>
          <w:p w14:paraId="77C8A52E" w14:textId="77777777" w:rsidR="00BB4F37" w:rsidRPr="001D386E" w:rsidRDefault="00BB4F37" w:rsidP="00022C67">
            <w:pPr>
              <w:pStyle w:val="TAC"/>
              <w:rPr>
                <w:rFonts w:cs="Arial"/>
              </w:rPr>
            </w:pPr>
            <w:r w:rsidRPr="001D386E">
              <w:rPr>
                <w:rFonts w:cs="Arial"/>
              </w:rPr>
              <w:t>CA_4A</w:t>
            </w:r>
            <w:r w:rsidRPr="001D386E">
              <w:rPr>
                <w:rFonts w:cs="Arial" w:hint="eastAsia"/>
                <w:lang w:eastAsia="zh-CN"/>
              </w:rPr>
              <w:t>-4A</w:t>
            </w:r>
            <w:r w:rsidRPr="001D386E">
              <w:rPr>
                <w:rFonts w:cs="Arial"/>
              </w:rPr>
              <w:t>-29A</w:t>
            </w:r>
          </w:p>
        </w:tc>
        <w:tc>
          <w:tcPr>
            <w:tcW w:w="1005" w:type="dxa"/>
            <w:shd w:val="clear" w:color="auto" w:fill="auto"/>
            <w:vAlign w:val="center"/>
          </w:tcPr>
          <w:p w14:paraId="6775C5E0"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2C351F6F" w14:textId="77777777" w:rsidR="00BB4F37" w:rsidRPr="001D386E" w:rsidRDefault="00BB4F37" w:rsidP="00022C67">
            <w:pPr>
              <w:pStyle w:val="TAC"/>
              <w:rPr>
                <w:rFonts w:cs="Arial"/>
              </w:rPr>
            </w:pPr>
          </w:p>
        </w:tc>
        <w:tc>
          <w:tcPr>
            <w:tcW w:w="887" w:type="dxa"/>
            <w:shd w:val="clear" w:color="auto" w:fill="auto"/>
            <w:vAlign w:val="center"/>
          </w:tcPr>
          <w:p w14:paraId="0D039EDF" w14:textId="77777777" w:rsidR="00BB4F37" w:rsidRPr="001D386E" w:rsidRDefault="00BB4F37" w:rsidP="00022C67">
            <w:pPr>
              <w:pStyle w:val="TAC"/>
              <w:rPr>
                <w:rFonts w:cs="Arial"/>
              </w:rPr>
            </w:pPr>
          </w:p>
        </w:tc>
        <w:tc>
          <w:tcPr>
            <w:tcW w:w="768" w:type="dxa"/>
            <w:shd w:val="clear" w:color="auto" w:fill="auto"/>
            <w:vAlign w:val="center"/>
          </w:tcPr>
          <w:p w14:paraId="5EF297AB"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BB15FFA"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7EBBC006"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03C2ADF4" w14:textId="77777777" w:rsidR="00BB4F37" w:rsidRPr="001D386E" w:rsidRDefault="00BB4F37" w:rsidP="00022C67">
            <w:pPr>
              <w:pStyle w:val="TAC"/>
              <w:rPr>
                <w:rFonts w:cs="Arial"/>
              </w:rPr>
            </w:pPr>
            <w:r w:rsidRPr="001D386E">
              <w:rPr>
                <w:rFonts w:cs="Arial"/>
              </w:rPr>
              <w:t>-94</w:t>
            </w:r>
          </w:p>
        </w:tc>
        <w:tc>
          <w:tcPr>
            <w:tcW w:w="839" w:type="dxa"/>
            <w:vMerge w:val="restart"/>
            <w:shd w:val="clear" w:color="auto" w:fill="auto"/>
            <w:vAlign w:val="center"/>
          </w:tcPr>
          <w:p w14:paraId="5E982236" w14:textId="77777777" w:rsidR="00BB4F37" w:rsidRPr="001D386E" w:rsidRDefault="00BB4F37" w:rsidP="00022C67">
            <w:pPr>
              <w:pStyle w:val="TAC"/>
              <w:rPr>
                <w:rFonts w:cs="Arial"/>
              </w:rPr>
            </w:pPr>
            <w:r w:rsidRPr="001D386E">
              <w:rPr>
                <w:rFonts w:cs="Arial"/>
              </w:rPr>
              <w:t>FDD</w:t>
            </w:r>
          </w:p>
        </w:tc>
      </w:tr>
      <w:tr w:rsidR="00BB4F37" w:rsidRPr="001D386E" w14:paraId="6B6A4B9F" w14:textId="77777777" w:rsidTr="00022C67">
        <w:trPr>
          <w:trHeight w:val="255"/>
        </w:trPr>
        <w:tc>
          <w:tcPr>
            <w:tcW w:w="1843" w:type="dxa"/>
            <w:vMerge/>
            <w:shd w:val="clear" w:color="auto" w:fill="auto"/>
            <w:vAlign w:val="center"/>
          </w:tcPr>
          <w:p w14:paraId="02D8AFFF" w14:textId="77777777" w:rsidR="00BB4F37" w:rsidRPr="001D386E" w:rsidRDefault="00BB4F37" w:rsidP="00022C67">
            <w:pPr>
              <w:pStyle w:val="TAC"/>
              <w:rPr>
                <w:rFonts w:cs="Arial"/>
              </w:rPr>
            </w:pPr>
          </w:p>
        </w:tc>
        <w:tc>
          <w:tcPr>
            <w:tcW w:w="1005" w:type="dxa"/>
            <w:shd w:val="clear" w:color="auto" w:fill="auto"/>
            <w:vAlign w:val="center"/>
          </w:tcPr>
          <w:p w14:paraId="4DE48AF9"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53B45B48" w14:textId="77777777" w:rsidR="00BB4F37" w:rsidRPr="001D386E" w:rsidRDefault="00BB4F37" w:rsidP="00022C67">
            <w:pPr>
              <w:pStyle w:val="TAC"/>
              <w:rPr>
                <w:rFonts w:cs="Arial"/>
              </w:rPr>
            </w:pPr>
          </w:p>
        </w:tc>
        <w:tc>
          <w:tcPr>
            <w:tcW w:w="887" w:type="dxa"/>
            <w:shd w:val="clear" w:color="auto" w:fill="auto"/>
            <w:vAlign w:val="center"/>
          </w:tcPr>
          <w:p w14:paraId="491ECE6B" w14:textId="77777777" w:rsidR="00BB4F37" w:rsidRPr="001D386E" w:rsidRDefault="00BB4F37" w:rsidP="00022C67">
            <w:pPr>
              <w:pStyle w:val="TAC"/>
              <w:rPr>
                <w:rFonts w:cs="Arial"/>
                <w:lang w:eastAsia="zh-CN"/>
              </w:rPr>
            </w:pPr>
          </w:p>
        </w:tc>
        <w:tc>
          <w:tcPr>
            <w:tcW w:w="768" w:type="dxa"/>
            <w:shd w:val="clear" w:color="auto" w:fill="auto"/>
            <w:vAlign w:val="center"/>
          </w:tcPr>
          <w:p w14:paraId="3DE1C2FA"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1901BE13"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72E59CCA" w14:textId="77777777" w:rsidR="00BB4F37" w:rsidRPr="001D386E" w:rsidRDefault="00BB4F37" w:rsidP="00022C67">
            <w:pPr>
              <w:pStyle w:val="TAC"/>
              <w:rPr>
                <w:rFonts w:cs="Arial"/>
              </w:rPr>
            </w:pPr>
          </w:p>
        </w:tc>
        <w:tc>
          <w:tcPr>
            <w:tcW w:w="900" w:type="dxa"/>
            <w:shd w:val="clear" w:color="auto" w:fill="auto"/>
            <w:vAlign w:val="center"/>
          </w:tcPr>
          <w:p w14:paraId="6DBCF2EE" w14:textId="77777777" w:rsidR="00BB4F37" w:rsidRPr="001D386E" w:rsidRDefault="00BB4F37" w:rsidP="00022C67">
            <w:pPr>
              <w:pStyle w:val="TAC"/>
              <w:rPr>
                <w:rFonts w:cs="Arial"/>
              </w:rPr>
            </w:pPr>
          </w:p>
        </w:tc>
        <w:tc>
          <w:tcPr>
            <w:tcW w:w="839" w:type="dxa"/>
            <w:vMerge/>
            <w:shd w:val="clear" w:color="auto" w:fill="auto"/>
            <w:vAlign w:val="center"/>
          </w:tcPr>
          <w:p w14:paraId="04C096EA" w14:textId="77777777" w:rsidR="00BB4F37" w:rsidRPr="001D386E" w:rsidRDefault="00BB4F37" w:rsidP="00022C67">
            <w:pPr>
              <w:pStyle w:val="TAC"/>
              <w:rPr>
                <w:rFonts w:cs="Arial"/>
              </w:rPr>
            </w:pPr>
          </w:p>
        </w:tc>
      </w:tr>
      <w:tr w:rsidR="00BB4F37" w:rsidRPr="001D386E" w14:paraId="16247AA9" w14:textId="77777777" w:rsidTr="00022C67">
        <w:trPr>
          <w:trHeight w:val="255"/>
        </w:trPr>
        <w:tc>
          <w:tcPr>
            <w:tcW w:w="1843" w:type="dxa"/>
            <w:vMerge w:val="restart"/>
            <w:shd w:val="clear" w:color="auto" w:fill="auto"/>
            <w:vAlign w:val="center"/>
          </w:tcPr>
          <w:p w14:paraId="67E410F0" w14:textId="77777777" w:rsidR="00BB4F37" w:rsidRPr="001D386E" w:rsidRDefault="00BB4F37" w:rsidP="00022C67">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14:paraId="336AC2E5" w14:textId="77777777" w:rsidR="00BB4F37" w:rsidRPr="001D386E" w:rsidRDefault="00BB4F37" w:rsidP="00022C67">
            <w:pPr>
              <w:pStyle w:val="TAC"/>
              <w:rPr>
                <w:rFonts w:cs="Arial"/>
              </w:rPr>
            </w:pPr>
            <w:r w:rsidRPr="001D386E">
              <w:rPr>
                <w:rFonts w:cs="Arial"/>
                <w:lang w:val="it-IT"/>
              </w:rPr>
              <w:t>3</w:t>
            </w:r>
          </w:p>
        </w:tc>
        <w:tc>
          <w:tcPr>
            <w:tcW w:w="1134" w:type="dxa"/>
            <w:shd w:val="clear" w:color="auto" w:fill="auto"/>
            <w:vAlign w:val="center"/>
          </w:tcPr>
          <w:p w14:paraId="21C3A0C3" w14:textId="77777777" w:rsidR="00BB4F37" w:rsidRPr="001D386E" w:rsidRDefault="00BB4F37" w:rsidP="00022C67">
            <w:pPr>
              <w:pStyle w:val="TAC"/>
              <w:rPr>
                <w:rFonts w:cs="Arial"/>
              </w:rPr>
            </w:pPr>
          </w:p>
        </w:tc>
        <w:tc>
          <w:tcPr>
            <w:tcW w:w="887" w:type="dxa"/>
            <w:shd w:val="clear" w:color="auto" w:fill="auto"/>
            <w:vAlign w:val="center"/>
          </w:tcPr>
          <w:p w14:paraId="68FB1CF3" w14:textId="77777777" w:rsidR="00BB4F37" w:rsidRPr="001D386E" w:rsidRDefault="00BB4F37" w:rsidP="00022C67">
            <w:pPr>
              <w:pStyle w:val="TAC"/>
              <w:rPr>
                <w:rFonts w:cs="Arial"/>
              </w:rPr>
            </w:pPr>
          </w:p>
        </w:tc>
        <w:tc>
          <w:tcPr>
            <w:tcW w:w="768" w:type="dxa"/>
            <w:shd w:val="clear" w:color="auto" w:fill="auto"/>
            <w:vAlign w:val="center"/>
          </w:tcPr>
          <w:p w14:paraId="04927464" w14:textId="77777777" w:rsidR="00BB4F37" w:rsidRPr="001D386E" w:rsidRDefault="00BB4F37" w:rsidP="00022C67">
            <w:pPr>
              <w:pStyle w:val="TAC"/>
              <w:rPr>
                <w:rFonts w:cs="Arial"/>
              </w:rPr>
            </w:pPr>
            <w:r w:rsidRPr="001D386E">
              <w:rPr>
                <w:rFonts w:cs="Arial"/>
              </w:rPr>
              <w:t xml:space="preserve">-97 </w:t>
            </w:r>
          </w:p>
        </w:tc>
        <w:tc>
          <w:tcPr>
            <w:tcW w:w="885" w:type="dxa"/>
            <w:shd w:val="clear" w:color="auto" w:fill="auto"/>
            <w:vAlign w:val="center"/>
          </w:tcPr>
          <w:p w14:paraId="0187D934"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53A44E32" w14:textId="77777777" w:rsidR="00BB4F37" w:rsidRPr="001D386E" w:rsidRDefault="00BB4F37" w:rsidP="00022C67">
            <w:pPr>
              <w:pStyle w:val="TAC"/>
              <w:rPr>
                <w:rFonts w:cs="Arial"/>
              </w:rPr>
            </w:pPr>
            <w:r w:rsidRPr="001D386E">
              <w:rPr>
                <w:rFonts w:cs="Arial"/>
              </w:rPr>
              <w:t>-92.2</w:t>
            </w:r>
          </w:p>
        </w:tc>
        <w:tc>
          <w:tcPr>
            <w:tcW w:w="900" w:type="dxa"/>
            <w:shd w:val="clear" w:color="auto" w:fill="auto"/>
            <w:vAlign w:val="center"/>
          </w:tcPr>
          <w:p w14:paraId="6158B7BE" w14:textId="77777777" w:rsidR="00BB4F37" w:rsidRPr="001D386E" w:rsidRDefault="00BB4F37" w:rsidP="00022C67">
            <w:pPr>
              <w:pStyle w:val="TAC"/>
              <w:rPr>
                <w:rFonts w:cs="Arial"/>
              </w:rPr>
            </w:pPr>
            <w:r w:rsidRPr="001D386E">
              <w:rPr>
                <w:rFonts w:cs="Arial"/>
              </w:rPr>
              <w:t>-91</w:t>
            </w:r>
          </w:p>
        </w:tc>
        <w:tc>
          <w:tcPr>
            <w:tcW w:w="839" w:type="dxa"/>
            <w:vMerge w:val="restart"/>
            <w:shd w:val="clear" w:color="auto" w:fill="auto"/>
            <w:vAlign w:val="center"/>
          </w:tcPr>
          <w:p w14:paraId="238DE8B0" w14:textId="77777777" w:rsidR="00BB4F37" w:rsidRPr="001D386E" w:rsidRDefault="00BB4F37" w:rsidP="00022C67">
            <w:pPr>
              <w:pStyle w:val="TAC"/>
              <w:rPr>
                <w:rFonts w:cs="Arial"/>
              </w:rPr>
            </w:pPr>
            <w:r w:rsidRPr="001D386E">
              <w:rPr>
                <w:rFonts w:cs="Arial"/>
              </w:rPr>
              <w:t>FDD</w:t>
            </w:r>
          </w:p>
        </w:tc>
      </w:tr>
      <w:tr w:rsidR="00BB4F37" w:rsidRPr="001D386E" w14:paraId="56FB2307" w14:textId="77777777" w:rsidTr="00022C67">
        <w:trPr>
          <w:trHeight w:val="255"/>
        </w:trPr>
        <w:tc>
          <w:tcPr>
            <w:tcW w:w="1843" w:type="dxa"/>
            <w:vMerge/>
            <w:shd w:val="clear" w:color="auto" w:fill="auto"/>
            <w:vAlign w:val="center"/>
          </w:tcPr>
          <w:p w14:paraId="10826D41" w14:textId="77777777" w:rsidR="00BB4F37" w:rsidRPr="001D386E" w:rsidRDefault="00BB4F37" w:rsidP="00022C67">
            <w:pPr>
              <w:pStyle w:val="TAC"/>
              <w:rPr>
                <w:rFonts w:cs="Arial"/>
              </w:rPr>
            </w:pPr>
          </w:p>
        </w:tc>
        <w:tc>
          <w:tcPr>
            <w:tcW w:w="1005" w:type="dxa"/>
            <w:shd w:val="clear" w:color="auto" w:fill="auto"/>
            <w:vAlign w:val="center"/>
          </w:tcPr>
          <w:p w14:paraId="76A61181" w14:textId="77777777" w:rsidR="00BB4F37" w:rsidRPr="001D386E" w:rsidRDefault="00BB4F37" w:rsidP="00022C67">
            <w:pPr>
              <w:pStyle w:val="TAC"/>
              <w:rPr>
                <w:rFonts w:cs="Arial"/>
              </w:rPr>
            </w:pPr>
            <w:r w:rsidRPr="001D386E">
              <w:rPr>
                <w:rFonts w:cs="Arial"/>
                <w:lang w:val="it-IT"/>
              </w:rPr>
              <w:t>7</w:t>
            </w:r>
          </w:p>
        </w:tc>
        <w:tc>
          <w:tcPr>
            <w:tcW w:w="1134" w:type="dxa"/>
            <w:shd w:val="clear" w:color="auto" w:fill="auto"/>
            <w:vAlign w:val="center"/>
          </w:tcPr>
          <w:p w14:paraId="5BFA7939" w14:textId="77777777" w:rsidR="00BB4F37" w:rsidRPr="001D386E" w:rsidRDefault="00BB4F37" w:rsidP="00022C67">
            <w:pPr>
              <w:pStyle w:val="TAC"/>
              <w:rPr>
                <w:rFonts w:cs="Arial"/>
              </w:rPr>
            </w:pPr>
          </w:p>
        </w:tc>
        <w:tc>
          <w:tcPr>
            <w:tcW w:w="887" w:type="dxa"/>
            <w:shd w:val="clear" w:color="auto" w:fill="auto"/>
            <w:vAlign w:val="center"/>
          </w:tcPr>
          <w:p w14:paraId="3309672F" w14:textId="77777777" w:rsidR="00BB4F37" w:rsidRPr="001D386E" w:rsidRDefault="00BB4F37" w:rsidP="00022C67">
            <w:pPr>
              <w:pStyle w:val="TAC"/>
              <w:rPr>
                <w:rFonts w:cs="Arial"/>
              </w:rPr>
            </w:pPr>
          </w:p>
        </w:tc>
        <w:tc>
          <w:tcPr>
            <w:tcW w:w="768" w:type="dxa"/>
            <w:shd w:val="clear" w:color="auto" w:fill="auto"/>
            <w:vAlign w:val="center"/>
          </w:tcPr>
          <w:p w14:paraId="0AC849FF"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40CB7FE6"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59F6603D" w14:textId="77777777" w:rsidR="00BB4F37" w:rsidRPr="001D386E" w:rsidRDefault="00BB4F37" w:rsidP="00022C67">
            <w:pPr>
              <w:pStyle w:val="TAC"/>
              <w:rPr>
                <w:rFonts w:cs="Arial"/>
              </w:rPr>
            </w:pPr>
            <w:r w:rsidRPr="001D386E">
              <w:rPr>
                <w:rFonts w:eastAsia="MS Mincho" w:cs="Arial"/>
              </w:rPr>
              <w:t>-93.2</w:t>
            </w:r>
          </w:p>
        </w:tc>
        <w:tc>
          <w:tcPr>
            <w:tcW w:w="900" w:type="dxa"/>
            <w:shd w:val="clear" w:color="auto" w:fill="auto"/>
            <w:vAlign w:val="center"/>
          </w:tcPr>
          <w:p w14:paraId="5BD6DB27" w14:textId="77777777" w:rsidR="00BB4F37" w:rsidRPr="001D386E" w:rsidRDefault="00BB4F37" w:rsidP="00022C67">
            <w:pPr>
              <w:pStyle w:val="TAC"/>
              <w:rPr>
                <w:rFonts w:cs="Arial"/>
              </w:rPr>
            </w:pPr>
            <w:r w:rsidRPr="001D386E">
              <w:rPr>
                <w:rFonts w:eastAsia="MS Mincho" w:cs="Arial"/>
              </w:rPr>
              <w:t>-92</w:t>
            </w:r>
          </w:p>
        </w:tc>
        <w:tc>
          <w:tcPr>
            <w:tcW w:w="839" w:type="dxa"/>
            <w:vMerge/>
            <w:shd w:val="clear" w:color="auto" w:fill="auto"/>
            <w:vAlign w:val="center"/>
          </w:tcPr>
          <w:p w14:paraId="5CA23C96" w14:textId="77777777" w:rsidR="00BB4F37" w:rsidRPr="001D386E" w:rsidRDefault="00BB4F37" w:rsidP="00022C67">
            <w:pPr>
              <w:pStyle w:val="TAC"/>
              <w:rPr>
                <w:rFonts w:cs="Arial"/>
              </w:rPr>
            </w:pPr>
          </w:p>
        </w:tc>
      </w:tr>
      <w:tr w:rsidR="00BB4F37" w:rsidRPr="001D386E" w14:paraId="33AD0E40" w14:textId="77777777" w:rsidTr="00022C67">
        <w:trPr>
          <w:trHeight w:val="255"/>
        </w:trPr>
        <w:tc>
          <w:tcPr>
            <w:tcW w:w="1843" w:type="dxa"/>
            <w:vMerge/>
            <w:shd w:val="clear" w:color="auto" w:fill="auto"/>
            <w:vAlign w:val="center"/>
          </w:tcPr>
          <w:p w14:paraId="7B7BA9E4" w14:textId="77777777" w:rsidR="00BB4F37" w:rsidRPr="001D386E" w:rsidRDefault="00BB4F37" w:rsidP="00022C67">
            <w:pPr>
              <w:pStyle w:val="TAC"/>
              <w:rPr>
                <w:rFonts w:cs="Arial"/>
              </w:rPr>
            </w:pPr>
          </w:p>
        </w:tc>
        <w:tc>
          <w:tcPr>
            <w:tcW w:w="1005" w:type="dxa"/>
            <w:shd w:val="clear" w:color="auto" w:fill="auto"/>
            <w:vAlign w:val="center"/>
          </w:tcPr>
          <w:p w14:paraId="523194AD" w14:textId="77777777" w:rsidR="00BB4F37" w:rsidRPr="001D386E" w:rsidRDefault="00BB4F37" w:rsidP="00022C67">
            <w:pPr>
              <w:pStyle w:val="TAC"/>
              <w:rPr>
                <w:rFonts w:cs="Arial"/>
              </w:rPr>
            </w:pPr>
            <w:r w:rsidRPr="001D386E">
              <w:rPr>
                <w:rFonts w:cs="Arial"/>
                <w:lang w:val="it-IT"/>
              </w:rPr>
              <w:t>20</w:t>
            </w:r>
          </w:p>
        </w:tc>
        <w:tc>
          <w:tcPr>
            <w:tcW w:w="1134" w:type="dxa"/>
            <w:shd w:val="clear" w:color="auto" w:fill="auto"/>
            <w:vAlign w:val="center"/>
          </w:tcPr>
          <w:p w14:paraId="53218CA2" w14:textId="77777777" w:rsidR="00BB4F37" w:rsidRPr="001D386E" w:rsidRDefault="00BB4F37" w:rsidP="00022C67">
            <w:pPr>
              <w:pStyle w:val="TAC"/>
              <w:rPr>
                <w:rFonts w:cs="Arial"/>
              </w:rPr>
            </w:pPr>
          </w:p>
        </w:tc>
        <w:tc>
          <w:tcPr>
            <w:tcW w:w="887" w:type="dxa"/>
            <w:shd w:val="clear" w:color="auto" w:fill="auto"/>
            <w:vAlign w:val="center"/>
          </w:tcPr>
          <w:p w14:paraId="491D103F" w14:textId="77777777" w:rsidR="00BB4F37" w:rsidRPr="001D386E" w:rsidRDefault="00BB4F37" w:rsidP="00022C67">
            <w:pPr>
              <w:pStyle w:val="TAC"/>
              <w:rPr>
                <w:rFonts w:cs="Arial"/>
              </w:rPr>
            </w:pPr>
          </w:p>
        </w:tc>
        <w:tc>
          <w:tcPr>
            <w:tcW w:w="768" w:type="dxa"/>
            <w:shd w:val="clear" w:color="auto" w:fill="auto"/>
            <w:vAlign w:val="center"/>
          </w:tcPr>
          <w:p w14:paraId="7B052237"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0EFE9650"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57D93821" w14:textId="77777777" w:rsidR="00BB4F37" w:rsidRPr="001D386E" w:rsidRDefault="00BB4F37" w:rsidP="00022C67">
            <w:pPr>
              <w:pStyle w:val="TAC"/>
              <w:rPr>
                <w:rFonts w:cs="Arial"/>
              </w:rPr>
            </w:pPr>
            <w:r w:rsidRPr="001D386E">
              <w:t>-91.2</w:t>
            </w:r>
          </w:p>
        </w:tc>
        <w:tc>
          <w:tcPr>
            <w:tcW w:w="900" w:type="dxa"/>
            <w:shd w:val="clear" w:color="auto" w:fill="auto"/>
            <w:vAlign w:val="center"/>
          </w:tcPr>
          <w:p w14:paraId="434B2540" w14:textId="77777777" w:rsidR="00BB4F37" w:rsidRPr="001D386E" w:rsidRDefault="00BB4F37" w:rsidP="00022C67">
            <w:pPr>
              <w:pStyle w:val="TAC"/>
              <w:rPr>
                <w:rFonts w:cs="Arial"/>
              </w:rPr>
            </w:pPr>
            <w:r w:rsidRPr="001D386E">
              <w:t>-90</w:t>
            </w:r>
          </w:p>
        </w:tc>
        <w:tc>
          <w:tcPr>
            <w:tcW w:w="839" w:type="dxa"/>
            <w:vMerge/>
            <w:shd w:val="clear" w:color="auto" w:fill="auto"/>
            <w:vAlign w:val="center"/>
          </w:tcPr>
          <w:p w14:paraId="34E0EB3B" w14:textId="77777777" w:rsidR="00BB4F37" w:rsidRPr="001D386E" w:rsidRDefault="00BB4F37" w:rsidP="00022C67">
            <w:pPr>
              <w:pStyle w:val="TAC"/>
              <w:rPr>
                <w:rFonts w:cs="Arial"/>
              </w:rPr>
            </w:pPr>
          </w:p>
        </w:tc>
      </w:tr>
      <w:tr w:rsidR="00BB4F37" w:rsidRPr="001D386E" w14:paraId="7029EDC4" w14:textId="77777777" w:rsidTr="00022C67">
        <w:trPr>
          <w:trHeight w:val="255"/>
        </w:trPr>
        <w:tc>
          <w:tcPr>
            <w:tcW w:w="1843" w:type="dxa"/>
            <w:vMerge/>
            <w:shd w:val="clear" w:color="auto" w:fill="auto"/>
            <w:vAlign w:val="center"/>
          </w:tcPr>
          <w:p w14:paraId="11088299" w14:textId="77777777" w:rsidR="00BB4F37" w:rsidRPr="001D386E" w:rsidRDefault="00BB4F37" w:rsidP="00022C67">
            <w:pPr>
              <w:pStyle w:val="TAC"/>
              <w:rPr>
                <w:rFonts w:cs="Arial"/>
              </w:rPr>
            </w:pPr>
          </w:p>
        </w:tc>
        <w:tc>
          <w:tcPr>
            <w:tcW w:w="1005" w:type="dxa"/>
            <w:shd w:val="clear" w:color="auto" w:fill="auto"/>
            <w:vAlign w:val="center"/>
          </w:tcPr>
          <w:p w14:paraId="0E86D6CA" w14:textId="77777777" w:rsidR="00BB4F37" w:rsidRPr="001D386E" w:rsidRDefault="00BB4F37" w:rsidP="00022C67">
            <w:pPr>
              <w:pStyle w:val="TAC"/>
              <w:rPr>
                <w:rFonts w:cs="Arial"/>
              </w:rPr>
            </w:pPr>
            <w:r w:rsidRPr="001D386E">
              <w:rPr>
                <w:rFonts w:cs="Arial"/>
                <w:lang w:val="it-IT"/>
              </w:rPr>
              <w:t>32</w:t>
            </w:r>
          </w:p>
        </w:tc>
        <w:tc>
          <w:tcPr>
            <w:tcW w:w="1134" w:type="dxa"/>
            <w:shd w:val="clear" w:color="auto" w:fill="auto"/>
            <w:vAlign w:val="center"/>
          </w:tcPr>
          <w:p w14:paraId="65EAC77E" w14:textId="77777777" w:rsidR="00BB4F37" w:rsidRPr="001D386E" w:rsidRDefault="00BB4F37" w:rsidP="00022C67">
            <w:pPr>
              <w:pStyle w:val="TAC"/>
              <w:rPr>
                <w:rFonts w:cs="Arial"/>
              </w:rPr>
            </w:pPr>
          </w:p>
        </w:tc>
        <w:tc>
          <w:tcPr>
            <w:tcW w:w="887" w:type="dxa"/>
            <w:shd w:val="clear" w:color="auto" w:fill="auto"/>
            <w:vAlign w:val="center"/>
          </w:tcPr>
          <w:p w14:paraId="7AF40AE1" w14:textId="77777777" w:rsidR="00BB4F37" w:rsidRPr="001D386E" w:rsidRDefault="00BB4F37" w:rsidP="00022C67">
            <w:pPr>
              <w:pStyle w:val="TAC"/>
              <w:rPr>
                <w:rFonts w:cs="Arial"/>
              </w:rPr>
            </w:pPr>
          </w:p>
        </w:tc>
        <w:tc>
          <w:tcPr>
            <w:tcW w:w="768" w:type="dxa"/>
            <w:shd w:val="clear" w:color="auto" w:fill="auto"/>
            <w:vAlign w:val="center"/>
          </w:tcPr>
          <w:p w14:paraId="7F525F55" w14:textId="77777777" w:rsidR="00BB4F37" w:rsidRPr="001D386E" w:rsidRDefault="00BB4F37" w:rsidP="00022C67">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14:paraId="16203AFD" w14:textId="77777777" w:rsidR="00BB4F37" w:rsidRPr="001D386E" w:rsidRDefault="00BB4F37" w:rsidP="00022C67">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14:paraId="6D83C02B" w14:textId="77777777" w:rsidR="00BB4F37" w:rsidRPr="001D386E" w:rsidRDefault="00BB4F37" w:rsidP="00022C67">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14:paraId="72701DAA" w14:textId="77777777" w:rsidR="00BB4F37" w:rsidRPr="001D386E" w:rsidRDefault="00BB4F37" w:rsidP="00022C67">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14:paraId="522F0043" w14:textId="77777777" w:rsidR="00BB4F37" w:rsidRPr="001D386E" w:rsidRDefault="00BB4F37" w:rsidP="00022C67">
            <w:pPr>
              <w:pStyle w:val="TAC"/>
              <w:rPr>
                <w:rFonts w:cs="Arial"/>
              </w:rPr>
            </w:pPr>
          </w:p>
        </w:tc>
      </w:tr>
      <w:tr w:rsidR="00BB4F37" w:rsidRPr="001D386E" w14:paraId="3AB2922E" w14:textId="77777777" w:rsidTr="00022C67">
        <w:trPr>
          <w:trHeight w:val="255"/>
        </w:trPr>
        <w:tc>
          <w:tcPr>
            <w:tcW w:w="1843" w:type="dxa"/>
            <w:vMerge w:val="restart"/>
            <w:shd w:val="clear" w:color="auto" w:fill="auto"/>
            <w:vAlign w:val="center"/>
          </w:tcPr>
          <w:p w14:paraId="139379D5" w14:textId="77777777" w:rsidR="00BB4F37" w:rsidRPr="001D386E" w:rsidRDefault="00BB4F37" w:rsidP="00022C67">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14:paraId="1BB59D26" w14:textId="77777777" w:rsidR="00BB4F37" w:rsidRPr="001D386E" w:rsidRDefault="00BB4F37" w:rsidP="00022C67">
            <w:pPr>
              <w:pStyle w:val="TAC"/>
              <w:rPr>
                <w:rFonts w:cs="Arial"/>
                <w:lang w:val="it-IT"/>
              </w:rPr>
            </w:pPr>
            <w:r w:rsidRPr="001D386E">
              <w:rPr>
                <w:rFonts w:cs="Arial"/>
                <w:lang w:val="it-IT"/>
              </w:rPr>
              <w:t>3</w:t>
            </w:r>
          </w:p>
        </w:tc>
        <w:tc>
          <w:tcPr>
            <w:tcW w:w="1134" w:type="dxa"/>
            <w:shd w:val="clear" w:color="auto" w:fill="auto"/>
            <w:vAlign w:val="center"/>
          </w:tcPr>
          <w:p w14:paraId="215A7A32" w14:textId="77777777" w:rsidR="00BB4F37" w:rsidRPr="001D386E" w:rsidRDefault="00BB4F37" w:rsidP="00022C67">
            <w:pPr>
              <w:pStyle w:val="TAC"/>
              <w:rPr>
                <w:rFonts w:cs="Arial"/>
              </w:rPr>
            </w:pPr>
          </w:p>
        </w:tc>
        <w:tc>
          <w:tcPr>
            <w:tcW w:w="887" w:type="dxa"/>
            <w:shd w:val="clear" w:color="auto" w:fill="auto"/>
            <w:vAlign w:val="center"/>
          </w:tcPr>
          <w:p w14:paraId="270E9D44" w14:textId="77777777" w:rsidR="00BB4F37" w:rsidRPr="001D386E" w:rsidRDefault="00BB4F37" w:rsidP="00022C67">
            <w:pPr>
              <w:pStyle w:val="TAC"/>
              <w:rPr>
                <w:rFonts w:cs="Arial"/>
              </w:rPr>
            </w:pPr>
          </w:p>
        </w:tc>
        <w:tc>
          <w:tcPr>
            <w:tcW w:w="768" w:type="dxa"/>
            <w:shd w:val="clear" w:color="auto" w:fill="auto"/>
            <w:vAlign w:val="center"/>
          </w:tcPr>
          <w:p w14:paraId="76B41004"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shd w:val="clear" w:color="auto" w:fill="auto"/>
            <w:vAlign w:val="center"/>
          </w:tcPr>
          <w:p w14:paraId="74D7733E"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086D133A"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5B875BBB"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2D6EF98" w14:textId="77777777" w:rsidR="00BB4F37" w:rsidRPr="001D386E" w:rsidRDefault="00BB4F37" w:rsidP="00022C67">
            <w:pPr>
              <w:pStyle w:val="TAC"/>
              <w:rPr>
                <w:rFonts w:cs="Arial"/>
              </w:rPr>
            </w:pPr>
            <w:r w:rsidRPr="001D386E">
              <w:rPr>
                <w:rFonts w:cs="Arial"/>
              </w:rPr>
              <w:t>FDD</w:t>
            </w:r>
          </w:p>
        </w:tc>
      </w:tr>
      <w:tr w:rsidR="00BB4F37" w:rsidRPr="001D386E" w14:paraId="2864B2EF" w14:textId="77777777" w:rsidTr="00022C67">
        <w:trPr>
          <w:trHeight w:val="255"/>
        </w:trPr>
        <w:tc>
          <w:tcPr>
            <w:tcW w:w="1843" w:type="dxa"/>
            <w:vMerge/>
            <w:shd w:val="clear" w:color="auto" w:fill="auto"/>
            <w:vAlign w:val="center"/>
          </w:tcPr>
          <w:p w14:paraId="6F9EC134" w14:textId="77777777" w:rsidR="00BB4F37" w:rsidRPr="001D386E" w:rsidRDefault="00BB4F37" w:rsidP="00022C67">
            <w:pPr>
              <w:pStyle w:val="TAC"/>
              <w:rPr>
                <w:rFonts w:cs="Arial"/>
                <w:lang w:val="it-IT"/>
              </w:rPr>
            </w:pPr>
          </w:p>
        </w:tc>
        <w:tc>
          <w:tcPr>
            <w:tcW w:w="1005" w:type="dxa"/>
            <w:shd w:val="clear" w:color="auto" w:fill="auto"/>
            <w:vAlign w:val="center"/>
          </w:tcPr>
          <w:p w14:paraId="3866E792" w14:textId="77777777" w:rsidR="00BB4F37" w:rsidRPr="001D386E" w:rsidRDefault="00BB4F37" w:rsidP="00022C67">
            <w:pPr>
              <w:pStyle w:val="TAC"/>
              <w:rPr>
                <w:rFonts w:cs="Arial"/>
                <w:lang w:val="it-IT"/>
              </w:rPr>
            </w:pPr>
            <w:r w:rsidRPr="001D386E">
              <w:rPr>
                <w:rFonts w:cs="Arial"/>
                <w:lang w:val="it-IT"/>
              </w:rPr>
              <w:t>7</w:t>
            </w:r>
          </w:p>
        </w:tc>
        <w:tc>
          <w:tcPr>
            <w:tcW w:w="1134" w:type="dxa"/>
            <w:shd w:val="clear" w:color="auto" w:fill="auto"/>
            <w:vAlign w:val="center"/>
          </w:tcPr>
          <w:p w14:paraId="5ECE934B" w14:textId="77777777" w:rsidR="00BB4F37" w:rsidRPr="001D386E" w:rsidRDefault="00BB4F37" w:rsidP="00022C67">
            <w:pPr>
              <w:pStyle w:val="TAC"/>
              <w:rPr>
                <w:rFonts w:cs="Arial"/>
              </w:rPr>
            </w:pPr>
          </w:p>
        </w:tc>
        <w:tc>
          <w:tcPr>
            <w:tcW w:w="887" w:type="dxa"/>
            <w:shd w:val="clear" w:color="auto" w:fill="auto"/>
            <w:vAlign w:val="center"/>
          </w:tcPr>
          <w:p w14:paraId="35F59A7C" w14:textId="77777777" w:rsidR="00BB4F37" w:rsidRPr="001D386E" w:rsidRDefault="00BB4F37" w:rsidP="00022C67">
            <w:pPr>
              <w:pStyle w:val="TAC"/>
              <w:rPr>
                <w:rFonts w:cs="Arial"/>
              </w:rPr>
            </w:pPr>
          </w:p>
        </w:tc>
        <w:tc>
          <w:tcPr>
            <w:tcW w:w="768" w:type="dxa"/>
            <w:shd w:val="clear" w:color="auto" w:fill="auto"/>
            <w:vAlign w:val="center"/>
          </w:tcPr>
          <w:p w14:paraId="2A3452A7"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34538EB6"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04969EE2" w14:textId="77777777" w:rsidR="00BB4F37" w:rsidRPr="001D386E" w:rsidRDefault="00BB4F37" w:rsidP="00022C67">
            <w:pPr>
              <w:pStyle w:val="TAC"/>
              <w:rPr>
                <w:rFonts w:cs="Arial"/>
              </w:rPr>
            </w:pPr>
            <w:r w:rsidRPr="001D386E">
              <w:rPr>
                <w:rFonts w:eastAsia="MS Mincho" w:cs="Arial"/>
              </w:rPr>
              <w:t>-93.2</w:t>
            </w:r>
          </w:p>
        </w:tc>
        <w:tc>
          <w:tcPr>
            <w:tcW w:w="900" w:type="dxa"/>
            <w:shd w:val="clear" w:color="auto" w:fill="auto"/>
            <w:vAlign w:val="center"/>
          </w:tcPr>
          <w:p w14:paraId="2159F183" w14:textId="77777777" w:rsidR="00BB4F37" w:rsidRPr="001D386E" w:rsidRDefault="00BB4F37" w:rsidP="00022C67">
            <w:pPr>
              <w:pStyle w:val="TAC"/>
              <w:rPr>
                <w:rFonts w:cs="Arial"/>
              </w:rPr>
            </w:pPr>
            <w:r w:rsidRPr="001D386E">
              <w:rPr>
                <w:rFonts w:eastAsia="MS Mincho" w:cs="Arial"/>
              </w:rPr>
              <w:t>-92</w:t>
            </w:r>
          </w:p>
        </w:tc>
        <w:tc>
          <w:tcPr>
            <w:tcW w:w="839" w:type="dxa"/>
            <w:vMerge/>
            <w:shd w:val="clear" w:color="auto" w:fill="auto"/>
            <w:vAlign w:val="center"/>
          </w:tcPr>
          <w:p w14:paraId="1292E4EA" w14:textId="77777777" w:rsidR="00BB4F37" w:rsidRPr="001D386E" w:rsidRDefault="00BB4F37" w:rsidP="00022C67">
            <w:pPr>
              <w:pStyle w:val="TAC"/>
              <w:rPr>
                <w:rFonts w:cs="Arial"/>
              </w:rPr>
            </w:pPr>
          </w:p>
        </w:tc>
      </w:tr>
      <w:tr w:rsidR="00BB4F37" w:rsidRPr="001D386E" w14:paraId="261144DE" w14:textId="77777777" w:rsidTr="00022C67">
        <w:trPr>
          <w:trHeight w:val="255"/>
        </w:trPr>
        <w:tc>
          <w:tcPr>
            <w:tcW w:w="1843" w:type="dxa"/>
            <w:vMerge/>
            <w:shd w:val="clear" w:color="auto" w:fill="auto"/>
            <w:vAlign w:val="center"/>
          </w:tcPr>
          <w:p w14:paraId="3A315111" w14:textId="77777777" w:rsidR="00BB4F37" w:rsidRPr="001D386E" w:rsidRDefault="00BB4F37" w:rsidP="00022C67">
            <w:pPr>
              <w:pStyle w:val="TAC"/>
              <w:rPr>
                <w:rFonts w:cs="Arial"/>
              </w:rPr>
            </w:pPr>
          </w:p>
        </w:tc>
        <w:tc>
          <w:tcPr>
            <w:tcW w:w="1005" w:type="dxa"/>
            <w:shd w:val="clear" w:color="auto" w:fill="auto"/>
            <w:vAlign w:val="center"/>
          </w:tcPr>
          <w:p w14:paraId="10FFD5A4" w14:textId="77777777" w:rsidR="00BB4F37" w:rsidRPr="001D386E" w:rsidRDefault="00BB4F37" w:rsidP="00022C67">
            <w:pPr>
              <w:pStyle w:val="TAC"/>
              <w:rPr>
                <w:rFonts w:cs="Arial"/>
                <w:lang w:val="it-IT"/>
              </w:rPr>
            </w:pPr>
            <w:r w:rsidRPr="001D386E">
              <w:rPr>
                <w:rFonts w:cs="Arial"/>
                <w:lang w:val="it-IT"/>
              </w:rPr>
              <w:t>32</w:t>
            </w:r>
          </w:p>
        </w:tc>
        <w:tc>
          <w:tcPr>
            <w:tcW w:w="1134" w:type="dxa"/>
            <w:shd w:val="clear" w:color="auto" w:fill="auto"/>
            <w:vAlign w:val="center"/>
          </w:tcPr>
          <w:p w14:paraId="41B3AD99" w14:textId="77777777" w:rsidR="00BB4F37" w:rsidRPr="001D386E" w:rsidRDefault="00BB4F37" w:rsidP="00022C67">
            <w:pPr>
              <w:pStyle w:val="TAC"/>
              <w:rPr>
                <w:rFonts w:cs="Arial"/>
              </w:rPr>
            </w:pPr>
          </w:p>
        </w:tc>
        <w:tc>
          <w:tcPr>
            <w:tcW w:w="887" w:type="dxa"/>
            <w:shd w:val="clear" w:color="auto" w:fill="auto"/>
            <w:vAlign w:val="center"/>
          </w:tcPr>
          <w:p w14:paraId="2517A931" w14:textId="77777777" w:rsidR="00BB4F37" w:rsidRPr="001D386E" w:rsidRDefault="00BB4F37" w:rsidP="00022C67">
            <w:pPr>
              <w:pStyle w:val="TAC"/>
              <w:rPr>
                <w:rFonts w:cs="Arial"/>
              </w:rPr>
            </w:pPr>
          </w:p>
        </w:tc>
        <w:tc>
          <w:tcPr>
            <w:tcW w:w="768" w:type="dxa"/>
            <w:shd w:val="clear" w:color="auto" w:fill="auto"/>
            <w:vAlign w:val="center"/>
          </w:tcPr>
          <w:p w14:paraId="17C271C7"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993A2E2"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4FDC656F"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52C290B"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A2F5D0C" w14:textId="77777777" w:rsidR="00BB4F37" w:rsidRPr="001D386E" w:rsidRDefault="00BB4F37" w:rsidP="00022C67">
            <w:pPr>
              <w:pStyle w:val="TAC"/>
              <w:rPr>
                <w:rFonts w:cs="Arial"/>
              </w:rPr>
            </w:pPr>
          </w:p>
        </w:tc>
      </w:tr>
      <w:tr w:rsidR="00BB4F37" w:rsidRPr="001D386E" w14:paraId="0E18651A"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F8BB244" w14:textId="77777777" w:rsidR="00BB4F37" w:rsidRPr="001D386E" w:rsidRDefault="00BB4F37" w:rsidP="00022C67">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D42CEB2"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7003D08"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F3248D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721B13B" w14:textId="77777777" w:rsidR="00BB4F37" w:rsidRPr="001D386E" w:rsidRDefault="00BB4F37" w:rsidP="00022C67">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5298FCB3"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522337D1"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2C213022"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0404EB6" w14:textId="77777777" w:rsidR="00BB4F37" w:rsidRPr="001D386E" w:rsidRDefault="00BB4F37" w:rsidP="00022C67">
            <w:pPr>
              <w:pStyle w:val="TAC"/>
              <w:rPr>
                <w:rFonts w:cs="Arial"/>
              </w:rPr>
            </w:pPr>
            <w:r w:rsidRPr="001D386E">
              <w:rPr>
                <w:rFonts w:cs="Arial"/>
              </w:rPr>
              <w:t>FDD</w:t>
            </w:r>
          </w:p>
        </w:tc>
      </w:tr>
      <w:tr w:rsidR="00BB4F37" w:rsidRPr="001D386E" w14:paraId="14FA00F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8EB46C6"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506F9D6" w14:textId="77777777" w:rsidR="00BB4F37" w:rsidRPr="001D386E" w:rsidRDefault="00BB4F37" w:rsidP="00022C67">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AB73C4"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784E4B1"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04646E0" w14:textId="77777777" w:rsidR="00BB4F37" w:rsidRPr="001D386E" w:rsidRDefault="00BB4F37" w:rsidP="00022C67">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4319BA6B" w14:textId="77777777" w:rsidR="00BB4F37" w:rsidRPr="001D386E" w:rsidRDefault="00BB4F37" w:rsidP="00022C6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4D1179CE" w14:textId="77777777" w:rsidR="00BB4F37" w:rsidRPr="001D386E" w:rsidRDefault="00BB4F37" w:rsidP="00022C6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27AB2FF" w14:textId="77777777" w:rsidR="00BB4F37" w:rsidRPr="001D386E" w:rsidRDefault="00BB4F37" w:rsidP="00022C6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31AE57" w14:textId="77777777" w:rsidR="00BB4F37" w:rsidRPr="001D386E" w:rsidRDefault="00BB4F37" w:rsidP="00022C67">
            <w:pPr>
              <w:spacing w:after="0"/>
              <w:rPr>
                <w:rFonts w:ascii="Arial" w:hAnsi="Arial" w:cs="Arial"/>
                <w:sz w:val="18"/>
              </w:rPr>
            </w:pPr>
          </w:p>
        </w:tc>
      </w:tr>
      <w:tr w:rsidR="00BB4F37" w:rsidRPr="001D386E" w14:paraId="5D142E9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030660"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D186F22" w14:textId="77777777" w:rsidR="00BB4F37" w:rsidRPr="001D386E" w:rsidRDefault="00BB4F37" w:rsidP="00022C67">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D6C5886"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08CD91C"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71C523" w14:textId="77777777" w:rsidR="00BB4F37" w:rsidRPr="001D386E" w:rsidRDefault="00BB4F37" w:rsidP="00022C67">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A4B1DF" w14:textId="77777777" w:rsidR="00BB4F37" w:rsidRPr="001D386E" w:rsidRDefault="00BB4F37" w:rsidP="00022C67">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89B5E" w14:textId="77777777" w:rsidR="00BB4F37" w:rsidRPr="001D386E" w:rsidRDefault="00BB4F37" w:rsidP="00022C67">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7D3972" w14:textId="77777777" w:rsidR="00BB4F37" w:rsidRPr="001D386E" w:rsidRDefault="00BB4F37" w:rsidP="00022C67">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5118B28" w14:textId="77777777" w:rsidR="00BB4F37" w:rsidRPr="001D386E" w:rsidRDefault="00BB4F37" w:rsidP="00022C67">
            <w:pPr>
              <w:spacing w:after="0"/>
              <w:rPr>
                <w:rFonts w:ascii="Arial" w:hAnsi="Arial" w:cs="Arial"/>
                <w:sz w:val="18"/>
              </w:rPr>
            </w:pPr>
          </w:p>
        </w:tc>
      </w:tr>
      <w:tr w:rsidR="00BB4F37" w:rsidRPr="001D386E" w14:paraId="4B55E1EB"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A4CEF89"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48E44F2" w14:textId="77777777" w:rsidR="00BB4F37" w:rsidRPr="001D386E" w:rsidRDefault="00BB4F37" w:rsidP="00022C67">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00F7BA28"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AAD3386"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E6EDA"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0F77F6"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79FF3F"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41D66D" w14:textId="77777777" w:rsidR="00BB4F37" w:rsidRPr="001D386E" w:rsidRDefault="00BB4F37" w:rsidP="00022C67">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CBD276" w14:textId="77777777" w:rsidR="00BB4F37" w:rsidRPr="001D386E" w:rsidRDefault="00BB4F37" w:rsidP="00022C67">
            <w:pPr>
              <w:pStyle w:val="TAC"/>
              <w:rPr>
                <w:rFonts w:cs="Arial"/>
              </w:rPr>
            </w:pPr>
            <w:r w:rsidRPr="001D386E">
              <w:rPr>
                <w:rFonts w:cs="Arial"/>
              </w:rPr>
              <w:t>TDD</w:t>
            </w:r>
          </w:p>
        </w:tc>
      </w:tr>
      <w:tr w:rsidR="00BB4F37" w:rsidRPr="001D386E" w14:paraId="4E081A5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8C8C12C" w14:textId="77777777" w:rsidR="00BB4F37" w:rsidRPr="001D386E" w:rsidRDefault="00BB4F37" w:rsidP="00022C67">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8A795CC"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02A5A4D"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3D6EF6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37AA0094"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0FE50B48"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60EE70A4" w14:textId="77777777" w:rsidR="00BB4F37" w:rsidRPr="001D386E" w:rsidRDefault="00BB4F37" w:rsidP="00022C67">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36643937"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DF3D390" w14:textId="77777777" w:rsidR="00BB4F37" w:rsidRPr="001D386E" w:rsidRDefault="00BB4F37" w:rsidP="00022C67">
            <w:pPr>
              <w:pStyle w:val="TAC"/>
              <w:rPr>
                <w:rFonts w:cs="Arial"/>
              </w:rPr>
            </w:pPr>
            <w:r w:rsidRPr="001D386E">
              <w:rPr>
                <w:rFonts w:cs="Arial"/>
              </w:rPr>
              <w:t>FDD</w:t>
            </w:r>
          </w:p>
        </w:tc>
      </w:tr>
      <w:tr w:rsidR="00BB4F37" w:rsidRPr="001D386E" w14:paraId="0B06FA56"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E6A1EB"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5DE7DF3" w14:textId="77777777" w:rsidR="00BB4F37" w:rsidRPr="001D386E" w:rsidRDefault="00BB4F37" w:rsidP="00022C67">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392BB5A"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2A510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236A7" w14:textId="77777777" w:rsidR="00BB4F37" w:rsidRPr="001D386E" w:rsidRDefault="00BB4F37" w:rsidP="00022C67">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9A793B7" w14:textId="77777777" w:rsidR="00BB4F37" w:rsidRPr="001D386E" w:rsidRDefault="00BB4F37" w:rsidP="00022C6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4CDA8E4C" w14:textId="77777777" w:rsidR="00BB4F37" w:rsidRPr="001D386E" w:rsidRDefault="00BB4F37" w:rsidP="00022C6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791EA00" w14:textId="77777777" w:rsidR="00BB4F37" w:rsidRPr="001D386E" w:rsidRDefault="00BB4F37" w:rsidP="00022C6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3CAED86" w14:textId="77777777" w:rsidR="00BB4F37" w:rsidRPr="001D386E" w:rsidRDefault="00BB4F37" w:rsidP="00022C67">
            <w:pPr>
              <w:spacing w:after="0"/>
              <w:rPr>
                <w:rFonts w:ascii="Arial" w:hAnsi="Arial" w:cs="Arial"/>
                <w:sz w:val="18"/>
              </w:rPr>
            </w:pPr>
          </w:p>
        </w:tc>
      </w:tr>
      <w:tr w:rsidR="00BB4F37" w:rsidRPr="001D386E" w14:paraId="25536E4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5BE61C0"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3B8D88C" w14:textId="77777777" w:rsidR="00BB4F37" w:rsidRPr="001D386E" w:rsidRDefault="00BB4F37" w:rsidP="00022C67">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5582583"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1A3E457"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B9799" w14:textId="77777777" w:rsidR="00BB4F37" w:rsidRPr="001D386E" w:rsidRDefault="00BB4F37" w:rsidP="00022C67">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73B90D" w14:textId="77777777" w:rsidR="00BB4F37" w:rsidRPr="001D386E" w:rsidRDefault="00BB4F37" w:rsidP="00022C67">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8EF3D9" w14:textId="77777777" w:rsidR="00BB4F37" w:rsidRPr="001D386E" w:rsidRDefault="00BB4F37" w:rsidP="00022C67">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2DBAA7" w14:textId="77777777" w:rsidR="00BB4F37" w:rsidRPr="001D386E" w:rsidRDefault="00BB4F37" w:rsidP="00022C67">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5E64F2" w14:textId="77777777" w:rsidR="00BB4F37" w:rsidRPr="001D386E" w:rsidRDefault="00BB4F37" w:rsidP="00022C67">
            <w:pPr>
              <w:spacing w:after="0"/>
              <w:rPr>
                <w:rFonts w:ascii="Arial" w:hAnsi="Arial" w:cs="Arial"/>
                <w:sz w:val="18"/>
              </w:rPr>
            </w:pPr>
          </w:p>
        </w:tc>
      </w:tr>
      <w:tr w:rsidR="00BB4F37" w:rsidRPr="001D386E" w14:paraId="5E0C670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BB90BD"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2AC5371" w14:textId="77777777" w:rsidR="00BB4F37" w:rsidRPr="001D386E" w:rsidRDefault="00BB4F37" w:rsidP="00022C67">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809D30A"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BF2214B"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F3FB10"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F34CDB"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D868AB"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34434F" w14:textId="77777777" w:rsidR="00BB4F37" w:rsidRPr="001D386E" w:rsidRDefault="00BB4F37" w:rsidP="00022C67">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0709B6" w14:textId="77777777" w:rsidR="00BB4F37" w:rsidRPr="001D386E" w:rsidRDefault="00BB4F37" w:rsidP="00022C67">
            <w:pPr>
              <w:pStyle w:val="TAC"/>
              <w:rPr>
                <w:rFonts w:cs="Arial"/>
              </w:rPr>
            </w:pPr>
            <w:r w:rsidRPr="001D386E">
              <w:rPr>
                <w:rFonts w:cs="Arial"/>
              </w:rPr>
              <w:t>TDD</w:t>
            </w:r>
          </w:p>
        </w:tc>
      </w:tr>
      <w:tr w:rsidR="00BB4F37" w:rsidRPr="001D386E" w14:paraId="11A2FEA6" w14:textId="77777777" w:rsidTr="00022C67">
        <w:trPr>
          <w:trHeight w:val="255"/>
        </w:trPr>
        <w:tc>
          <w:tcPr>
            <w:tcW w:w="1843" w:type="dxa"/>
            <w:vMerge w:val="restart"/>
            <w:shd w:val="clear" w:color="auto" w:fill="auto"/>
            <w:vAlign w:val="center"/>
          </w:tcPr>
          <w:p w14:paraId="1CDA590F" w14:textId="77777777" w:rsidR="00BB4F37" w:rsidRPr="001D386E" w:rsidRDefault="00BB4F37" w:rsidP="00022C67">
            <w:pPr>
              <w:pStyle w:val="TAC"/>
              <w:rPr>
                <w:rFonts w:eastAsia="MS Mincho" w:cs="Arial"/>
              </w:rPr>
            </w:pPr>
            <w:r w:rsidRPr="001D386E">
              <w:rPr>
                <w:rFonts w:eastAsia="MS Mincho" w:cs="Arial"/>
              </w:rPr>
              <w:t>CA_3A-32A</w:t>
            </w:r>
          </w:p>
        </w:tc>
        <w:tc>
          <w:tcPr>
            <w:tcW w:w="1005" w:type="dxa"/>
            <w:shd w:val="clear" w:color="auto" w:fill="auto"/>
          </w:tcPr>
          <w:p w14:paraId="7F97472C" w14:textId="77777777" w:rsidR="00BB4F37" w:rsidRPr="001D386E" w:rsidRDefault="00BB4F37" w:rsidP="00022C67">
            <w:pPr>
              <w:pStyle w:val="TAC"/>
              <w:rPr>
                <w:rFonts w:cs="Arial"/>
              </w:rPr>
            </w:pPr>
            <w:r w:rsidRPr="001D386E">
              <w:rPr>
                <w:rFonts w:eastAsia="Malgun Gothic" w:cs="Arial" w:hint="eastAsia"/>
              </w:rPr>
              <w:t>3</w:t>
            </w:r>
          </w:p>
        </w:tc>
        <w:tc>
          <w:tcPr>
            <w:tcW w:w="1134" w:type="dxa"/>
            <w:shd w:val="clear" w:color="auto" w:fill="auto"/>
          </w:tcPr>
          <w:p w14:paraId="6992620F" w14:textId="77777777" w:rsidR="00BB4F37" w:rsidRPr="001D386E" w:rsidRDefault="00BB4F37" w:rsidP="00022C67">
            <w:pPr>
              <w:pStyle w:val="TAC"/>
              <w:rPr>
                <w:rFonts w:cs="Arial"/>
              </w:rPr>
            </w:pPr>
          </w:p>
        </w:tc>
        <w:tc>
          <w:tcPr>
            <w:tcW w:w="887" w:type="dxa"/>
            <w:shd w:val="clear" w:color="auto" w:fill="auto"/>
          </w:tcPr>
          <w:p w14:paraId="2FC8DC0D" w14:textId="77777777" w:rsidR="00BB4F37" w:rsidRPr="001D386E" w:rsidRDefault="00BB4F37" w:rsidP="00022C67">
            <w:pPr>
              <w:pStyle w:val="TAC"/>
              <w:rPr>
                <w:rFonts w:cs="Arial"/>
                <w:lang w:eastAsia="zh-CN"/>
              </w:rPr>
            </w:pPr>
          </w:p>
        </w:tc>
        <w:tc>
          <w:tcPr>
            <w:tcW w:w="768" w:type="dxa"/>
            <w:shd w:val="clear" w:color="auto" w:fill="auto"/>
            <w:vAlign w:val="center"/>
          </w:tcPr>
          <w:p w14:paraId="47AEA934"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shd w:val="clear" w:color="auto" w:fill="auto"/>
            <w:vAlign w:val="center"/>
          </w:tcPr>
          <w:p w14:paraId="129DF880"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152FA5A"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775B1CD8"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D6E759D" w14:textId="77777777" w:rsidR="00BB4F37" w:rsidRPr="001D386E" w:rsidRDefault="00BB4F37" w:rsidP="00022C67">
            <w:pPr>
              <w:pStyle w:val="TAC"/>
              <w:rPr>
                <w:rFonts w:cs="Arial"/>
              </w:rPr>
            </w:pPr>
            <w:r w:rsidRPr="001D386E">
              <w:rPr>
                <w:rFonts w:cs="Arial"/>
              </w:rPr>
              <w:t>FDD</w:t>
            </w:r>
          </w:p>
        </w:tc>
      </w:tr>
      <w:tr w:rsidR="00BB4F37" w:rsidRPr="001D386E" w14:paraId="51042862" w14:textId="77777777" w:rsidTr="00022C67">
        <w:trPr>
          <w:trHeight w:val="255"/>
        </w:trPr>
        <w:tc>
          <w:tcPr>
            <w:tcW w:w="1843" w:type="dxa"/>
            <w:vMerge/>
            <w:shd w:val="clear" w:color="auto" w:fill="auto"/>
            <w:vAlign w:val="center"/>
          </w:tcPr>
          <w:p w14:paraId="350FEE76" w14:textId="77777777" w:rsidR="00BB4F37" w:rsidRPr="001D386E" w:rsidRDefault="00BB4F37" w:rsidP="00022C67">
            <w:pPr>
              <w:pStyle w:val="TAC"/>
              <w:rPr>
                <w:rFonts w:eastAsia="MS Mincho" w:cs="Arial"/>
              </w:rPr>
            </w:pPr>
          </w:p>
        </w:tc>
        <w:tc>
          <w:tcPr>
            <w:tcW w:w="1005" w:type="dxa"/>
            <w:shd w:val="clear" w:color="auto" w:fill="auto"/>
          </w:tcPr>
          <w:p w14:paraId="3F3BFBA2" w14:textId="77777777" w:rsidR="00BB4F37" w:rsidRPr="001D386E" w:rsidRDefault="00BB4F37" w:rsidP="00022C67">
            <w:pPr>
              <w:pStyle w:val="TAC"/>
              <w:rPr>
                <w:rFonts w:cs="Arial"/>
              </w:rPr>
            </w:pPr>
            <w:r w:rsidRPr="001D386E">
              <w:rPr>
                <w:rFonts w:cs="Arial"/>
              </w:rPr>
              <w:t>32</w:t>
            </w:r>
          </w:p>
        </w:tc>
        <w:tc>
          <w:tcPr>
            <w:tcW w:w="1134" w:type="dxa"/>
            <w:shd w:val="clear" w:color="auto" w:fill="auto"/>
          </w:tcPr>
          <w:p w14:paraId="7B315CBA" w14:textId="77777777" w:rsidR="00BB4F37" w:rsidRPr="001D386E" w:rsidRDefault="00BB4F37" w:rsidP="00022C67">
            <w:pPr>
              <w:pStyle w:val="TAC"/>
              <w:rPr>
                <w:rFonts w:cs="Arial"/>
              </w:rPr>
            </w:pPr>
          </w:p>
        </w:tc>
        <w:tc>
          <w:tcPr>
            <w:tcW w:w="887" w:type="dxa"/>
            <w:shd w:val="clear" w:color="auto" w:fill="auto"/>
          </w:tcPr>
          <w:p w14:paraId="2FBF3479" w14:textId="77777777" w:rsidR="00BB4F37" w:rsidRPr="001D386E" w:rsidRDefault="00BB4F37" w:rsidP="00022C67">
            <w:pPr>
              <w:pStyle w:val="TAC"/>
              <w:rPr>
                <w:rFonts w:cs="Arial"/>
                <w:lang w:eastAsia="zh-CN"/>
              </w:rPr>
            </w:pPr>
          </w:p>
        </w:tc>
        <w:tc>
          <w:tcPr>
            <w:tcW w:w="768" w:type="dxa"/>
            <w:shd w:val="clear" w:color="auto" w:fill="auto"/>
          </w:tcPr>
          <w:p w14:paraId="554CC4D2" w14:textId="77777777" w:rsidR="00BB4F37" w:rsidRPr="001D386E" w:rsidRDefault="00BB4F37" w:rsidP="00022C67">
            <w:pPr>
              <w:pStyle w:val="TAC"/>
              <w:rPr>
                <w:rFonts w:eastAsia="MS Mincho" w:cs="Arial"/>
              </w:rPr>
            </w:pPr>
            <w:r w:rsidRPr="001D386E">
              <w:rPr>
                <w:rFonts w:cs="Arial"/>
              </w:rPr>
              <w:t>-99.5</w:t>
            </w:r>
          </w:p>
        </w:tc>
        <w:tc>
          <w:tcPr>
            <w:tcW w:w="885" w:type="dxa"/>
            <w:shd w:val="clear" w:color="auto" w:fill="auto"/>
          </w:tcPr>
          <w:p w14:paraId="7D279556" w14:textId="77777777" w:rsidR="00BB4F37" w:rsidRPr="001D386E" w:rsidRDefault="00BB4F37" w:rsidP="00022C67">
            <w:pPr>
              <w:pStyle w:val="TAC"/>
              <w:rPr>
                <w:rFonts w:eastAsia="MS Mincho" w:cs="Arial"/>
              </w:rPr>
            </w:pPr>
            <w:r w:rsidRPr="001D386E">
              <w:rPr>
                <w:rFonts w:cs="Arial"/>
              </w:rPr>
              <w:t>-96.5</w:t>
            </w:r>
          </w:p>
        </w:tc>
        <w:tc>
          <w:tcPr>
            <w:tcW w:w="859" w:type="dxa"/>
            <w:shd w:val="clear" w:color="auto" w:fill="auto"/>
          </w:tcPr>
          <w:p w14:paraId="7298F767"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tcPr>
          <w:p w14:paraId="715831A9"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5F761B5A" w14:textId="77777777" w:rsidR="00BB4F37" w:rsidRPr="001D386E" w:rsidRDefault="00BB4F37" w:rsidP="00022C67">
            <w:pPr>
              <w:pStyle w:val="TAC"/>
              <w:rPr>
                <w:rFonts w:cs="Arial"/>
              </w:rPr>
            </w:pPr>
          </w:p>
        </w:tc>
      </w:tr>
      <w:tr w:rsidR="00BB4F37" w:rsidRPr="001D386E" w14:paraId="0A69D7F4" w14:textId="77777777" w:rsidTr="00022C67">
        <w:trPr>
          <w:trHeight w:val="255"/>
        </w:trPr>
        <w:tc>
          <w:tcPr>
            <w:tcW w:w="1843" w:type="dxa"/>
            <w:vMerge w:val="restart"/>
            <w:shd w:val="clear" w:color="auto" w:fill="auto"/>
            <w:vAlign w:val="center"/>
          </w:tcPr>
          <w:p w14:paraId="278E0587" w14:textId="77777777" w:rsidR="00BB4F37" w:rsidRPr="001D386E" w:rsidRDefault="00BB4F37" w:rsidP="00022C67">
            <w:pPr>
              <w:pStyle w:val="TAC"/>
              <w:rPr>
                <w:rFonts w:cs="Arial"/>
                <w:lang w:eastAsia="zh-CN"/>
              </w:rPr>
            </w:pPr>
            <w:r w:rsidRPr="001D386E">
              <w:rPr>
                <w:rFonts w:cs="Arial" w:hint="eastAsia"/>
                <w:lang w:eastAsia="zh-CN"/>
              </w:rPr>
              <w:t>CA_3C-32A</w:t>
            </w:r>
          </w:p>
        </w:tc>
        <w:tc>
          <w:tcPr>
            <w:tcW w:w="1005" w:type="dxa"/>
            <w:shd w:val="clear" w:color="auto" w:fill="auto"/>
          </w:tcPr>
          <w:p w14:paraId="0E76E24A" w14:textId="77777777" w:rsidR="00BB4F37" w:rsidRPr="001D386E" w:rsidRDefault="00BB4F37" w:rsidP="00022C67">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01D3E6FC" w14:textId="77777777" w:rsidR="00BB4F37" w:rsidRPr="001D386E" w:rsidRDefault="00BB4F37" w:rsidP="00022C67">
            <w:pPr>
              <w:pStyle w:val="TAC"/>
              <w:rPr>
                <w:rFonts w:cs="Arial"/>
              </w:rPr>
            </w:pPr>
          </w:p>
        </w:tc>
        <w:tc>
          <w:tcPr>
            <w:tcW w:w="887" w:type="dxa"/>
            <w:shd w:val="clear" w:color="auto" w:fill="auto"/>
          </w:tcPr>
          <w:p w14:paraId="39510A91" w14:textId="77777777" w:rsidR="00BB4F37" w:rsidRPr="001D386E" w:rsidRDefault="00BB4F37" w:rsidP="00022C67">
            <w:pPr>
              <w:pStyle w:val="TAC"/>
              <w:rPr>
                <w:rFonts w:cs="Arial"/>
                <w:lang w:eastAsia="zh-CN"/>
              </w:rPr>
            </w:pPr>
          </w:p>
        </w:tc>
        <w:tc>
          <w:tcPr>
            <w:tcW w:w="768" w:type="dxa"/>
            <w:shd w:val="clear" w:color="auto" w:fill="auto"/>
            <w:vAlign w:val="center"/>
          </w:tcPr>
          <w:p w14:paraId="750F3F48"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64FB9F7F"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2422AC2C"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6133D013"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BC25CAB" w14:textId="77777777" w:rsidR="00BB4F37" w:rsidRPr="001D386E" w:rsidRDefault="00BB4F37" w:rsidP="00022C67">
            <w:pPr>
              <w:pStyle w:val="TAC"/>
              <w:rPr>
                <w:rFonts w:cs="Arial"/>
                <w:lang w:eastAsia="zh-CN"/>
              </w:rPr>
            </w:pPr>
            <w:r w:rsidRPr="001D386E">
              <w:rPr>
                <w:rFonts w:cs="Arial" w:hint="eastAsia"/>
                <w:lang w:eastAsia="zh-CN"/>
              </w:rPr>
              <w:t>FDD</w:t>
            </w:r>
          </w:p>
        </w:tc>
      </w:tr>
      <w:tr w:rsidR="00BB4F37" w:rsidRPr="001D386E" w14:paraId="68E91A96" w14:textId="77777777" w:rsidTr="00022C67">
        <w:trPr>
          <w:trHeight w:val="255"/>
        </w:trPr>
        <w:tc>
          <w:tcPr>
            <w:tcW w:w="1843" w:type="dxa"/>
            <w:vMerge/>
            <w:shd w:val="clear" w:color="auto" w:fill="auto"/>
            <w:vAlign w:val="center"/>
          </w:tcPr>
          <w:p w14:paraId="198E583A" w14:textId="77777777" w:rsidR="00BB4F37" w:rsidRPr="001D386E" w:rsidRDefault="00BB4F37" w:rsidP="00022C67">
            <w:pPr>
              <w:pStyle w:val="TAC"/>
              <w:rPr>
                <w:rFonts w:eastAsia="MS Mincho" w:cs="Arial"/>
              </w:rPr>
            </w:pPr>
          </w:p>
        </w:tc>
        <w:tc>
          <w:tcPr>
            <w:tcW w:w="1005" w:type="dxa"/>
            <w:shd w:val="clear" w:color="auto" w:fill="auto"/>
          </w:tcPr>
          <w:p w14:paraId="04DB5F79" w14:textId="77777777" w:rsidR="00BB4F37" w:rsidRPr="001D386E" w:rsidRDefault="00BB4F37" w:rsidP="00022C67">
            <w:pPr>
              <w:pStyle w:val="TAC"/>
              <w:rPr>
                <w:rFonts w:cs="Arial"/>
                <w:lang w:eastAsia="zh-CN"/>
              </w:rPr>
            </w:pPr>
            <w:r w:rsidRPr="001D386E">
              <w:rPr>
                <w:rFonts w:cs="Arial" w:hint="eastAsia"/>
                <w:lang w:eastAsia="zh-CN"/>
              </w:rPr>
              <w:t>32</w:t>
            </w:r>
          </w:p>
        </w:tc>
        <w:tc>
          <w:tcPr>
            <w:tcW w:w="1134" w:type="dxa"/>
            <w:shd w:val="clear" w:color="auto" w:fill="auto"/>
          </w:tcPr>
          <w:p w14:paraId="6EEA537C" w14:textId="77777777" w:rsidR="00BB4F37" w:rsidRPr="001D386E" w:rsidRDefault="00BB4F37" w:rsidP="00022C67">
            <w:pPr>
              <w:pStyle w:val="TAC"/>
              <w:rPr>
                <w:rFonts w:cs="Arial"/>
              </w:rPr>
            </w:pPr>
          </w:p>
        </w:tc>
        <w:tc>
          <w:tcPr>
            <w:tcW w:w="887" w:type="dxa"/>
            <w:shd w:val="clear" w:color="auto" w:fill="auto"/>
          </w:tcPr>
          <w:p w14:paraId="2E91B488" w14:textId="77777777" w:rsidR="00BB4F37" w:rsidRPr="001D386E" w:rsidRDefault="00BB4F37" w:rsidP="00022C67">
            <w:pPr>
              <w:pStyle w:val="TAC"/>
              <w:rPr>
                <w:rFonts w:cs="Arial"/>
                <w:lang w:eastAsia="zh-CN"/>
              </w:rPr>
            </w:pPr>
          </w:p>
        </w:tc>
        <w:tc>
          <w:tcPr>
            <w:tcW w:w="768" w:type="dxa"/>
            <w:shd w:val="clear" w:color="auto" w:fill="auto"/>
            <w:vAlign w:val="center"/>
          </w:tcPr>
          <w:p w14:paraId="26C7A23F" w14:textId="77777777" w:rsidR="00BB4F37" w:rsidRPr="001D386E" w:rsidRDefault="00BB4F37" w:rsidP="00022C67">
            <w:pPr>
              <w:pStyle w:val="TAC"/>
              <w:rPr>
                <w:rFonts w:cs="Arial"/>
              </w:rPr>
            </w:pPr>
            <w:r w:rsidRPr="001D386E">
              <w:rPr>
                <w:rFonts w:cs="Arial"/>
              </w:rPr>
              <w:t>-99.5</w:t>
            </w:r>
          </w:p>
        </w:tc>
        <w:tc>
          <w:tcPr>
            <w:tcW w:w="885" w:type="dxa"/>
            <w:shd w:val="clear" w:color="auto" w:fill="auto"/>
            <w:vAlign w:val="center"/>
          </w:tcPr>
          <w:p w14:paraId="53A80062" w14:textId="77777777" w:rsidR="00BB4F37" w:rsidRPr="001D386E" w:rsidRDefault="00BB4F37" w:rsidP="00022C67">
            <w:pPr>
              <w:pStyle w:val="TAC"/>
              <w:rPr>
                <w:rFonts w:cs="Arial"/>
              </w:rPr>
            </w:pPr>
            <w:r w:rsidRPr="001D386E">
              <w:rPr>
                <w:rFonts w:cs="Arial"/>
              </w:rPr>
              <w:t>-96.5</w:t>
            </w:r>
          </w:p>
        </w:tc>
        <w:tc>
          <w:tcPr>
            <w:tcW w:w="859" w:type="dxa"/>
            <w:shd w:val="clear" w:color="auto" w:fill="auto"/>
            <w:vAlign w:val="center"/>
          </w:tcPr>
          <w:p w14:paraId="6F23A3F6"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455617F1"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12E150E5" w14:textId="77777777" w:rsidR="00BB4F37" w:rsidRPr="001D386E" w:rsidRDefault="00BB4F37" w:rsidP="00022C67">
            <w:pPr>
              <w:pStyle w:val="TAC"/>
              <w:rPr>
                <w:rFonts w:cs="Arial"/>
              </w:rPr>
            </w:pPr>
          </w:p>
        </w:tc>
      </w:tr>
      <w:tr w:rsidR="00BB4F37" w:rsidRPr="001D386E" w14:paraId="3E3B8D89" w14:textId="77777777" w:rsidTr="00022C67">
        <w:trPr>
          <w:trHeight w:val="255"/>
        </w:trPr>
        <w:tc>
          <w:tcPr>
            <w:tcW w:w="1843" w:type="dxa"/>
            <w:vMerge w:val="restart"/>
            <w:shd w:val="clear" w:color="auto" w:fill="auto"/>
            <w:vAlign w:val="center"/>
          </w:tcPr>
          <w:p w14:paraId="51ADCB93" w14:textId="77777777" w:rsidR="00BB4F37" w:rsidRPr="001D386E" w:rsidRDefault="00BB4F37" w:rsidP="00022C67">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14:paraId="1367B380" w14:textId="77777777" w:rsidR="00BB4F37" w:rsidRPr="001D386E" w:rsidRDefault="00BB4F37" w:rsidP="00022C67">
            <w:pPr>
              <w:pStyle w:val="TAC"/>
              <w:rPr>
                <w:lang w:eastAsia="zh-CN"/>
              </w:rPr>
            </w:pPr>
            <w:r w:rsidRPr="001D386E">
              <w:rPr>
                <w:lang w:eastAsia="zh-CN"/>
              </w:rPr>
              <w:t>3</w:t>
            </w:r>
          </w:p>
        </w:tc>
        <w:tc>
          <w:tcPr>
            <w:tcW w:w="1134" w:type="dxa"/>
            <w:shd w:val="clear" w:color="auto" w:fill="auto"/>
            <w:vAlign w:val="center"/>
          </w:tcPr>
          <w:p w14:paraId="0C5DFAF6" w14:textId="77777777" w:rsidR="00BB4F37" w:rsidRPr="001D386E" w:rsidRDefault="00BB4F37" w:rsidP="00022C67">
            <w:pPr>
              <w:pStyle w:val="TAC"/>
            </w:pPr>
          </w:p>
        </w:tc>
        <w:tc>
          <w:tcPr>
            <w:tcW w:w="887" w:type="dxa"/>
            <w:shd w:val="clear" w:color="auto" w:fill="auto"/>
            <w:vAlign w:val="center"/>
          </w:tcPr>
          <w:p w14:paraId="0C717175" w14:textId="77777777" w:rsidR="00BB4F37" w:rsidRPr="001D386E" w:rsidRDefault="00BB4F37" w:rsidP="00022C67">
            <w:pPr>
              <w:pStyle w:val="TAC"/>
            </w:pPr>
          </w:p>
        </w:tc>
        <w:tc>
          <w:tcPr>
            <w:tcW w:w="768" w:type="dxa"/>
            <w:shd w:val="clear" w:color="auto" w:fill="auto"/>
            <w:vAlign w:val="center"/>
          </w:tcPr>
          <w:p w14:paraId="771A50EB" w14:textId="77777777" w:rsidR="00BB4F37" w:rsidRPr="001D386E" w:rsidRDefault="00BB4F37" w:rsidP="00022C67">
            <w:pPr>
              <w:pStyle w:val="TAC"/>
              <w:rPr>
                <w:lang w:eastAsia="zh-CN"/>
              </w:rPr>
            </w:pPr>
            <w:r w:rsidRPr="001D386E">
              <w:t>-</w:t>
            </w:r>
            <w:r w:rsidRPr="001D386E">
              <w:rPr>
                <w:lang w:eastAsia="zh-CN"/>
              </w:rPr>
              <w:t>96.8</w:t>
            </w:r>
          </w:p>
        </w:tc>
        <w:tc>
          <w:tcPr>
            <w:tcW w:w="885" w:type="dxa"/>
            <w:shd w:val="clear" w:color="auto" w:fill="auto"/>
            <w:vAlign w:val="center"/>
          </w:tcPr>
          <w:p w14:paraId="479F4926" w14:textId="77777777" w:rsidR="00BB4F37" w:rsidRPr="001D386E" w:rsidRDefault="00BB4F37" w:rsidP="00022C67">
            <w:pPr>
              <w:pStyle w:val="TAC"/>
              <w:rPr>
                <w:lang w:eastAsia="zh-CN"/>
              </w:rPr>
            </w:pPr>
            <w:r w:rsidRPr="001D386E">
              <w:t>-9</w:t>
            </w:r>
            <w:r w:rsidRPr="001D386E">
              <w:rPr>
                <w:lang w:eastAsia="zh-CN"/>
              </w:rPr>
              <w:t>3.8</w:t>
            </w:r>
          </w:p>
        </w:tc>
        <w:tc>
          <w:tcPr>
            <w:tcW w:w="859" w:type="dxa"/>
            <w:shd w:val="clear" w:color="auto" w:fill="auto"/>
            <w:vAlign w:val="center"/>
          </w:tcPr>
          <w:p w14:paraId="44C6015C" w14:textId="77777777" w:rsidR="00BB4F37" w:rsidRPr="001D386E" w:rsidRDefault="00BB4F37" w:rsidP="00022C67">
            <w:pPr>
              <w:pStyle w:val="TAC"/>
              <w:rPr>
                <w:lang w:eastAsia="zh-CN"/>
              </w:rPr>
            </w:pPr>
            <w:r w:rsidRPr="001D386E">
              <w:t>-9</w:t>
            </w:r>
            <w:r w:rsidRPr="001D386E">
              <w:rPr>
                <w:lang w:eastAsia="zh-CN"/>
              </w:rPr>
              <w:t>2</w:t>
            </w:r>
          </w:p>
        </w:tc>
        <w:tc>
          <w:tcPr>
            <w:tcW w:w="900" w:type="dxa"/>
            <w:shd w:val="clear" w:color="auto" w:fill="auto"/>
            <w:vAlign w:val="center"/>
          </w:tcPr>
          <w:p w14:paraId="7B2EF5FE" w14:textId="77777777" w:rsidR="00BB4F37" w:rsidRPr="001D386E" w:rsidRDefault="00BB4F37" w:rsidP="00022C67">
            <w:pPr>
              <w:pStyle w:val="TAC"/>
              <w:rPr>
                <w:lang w:eastAsia="zh-CN"/>
              </w:rPr>
            </w:pPr>
          </w:p>
        </w:tc>
        <w:tc>
          <w:tcPr>
            <w:tcW w:w="839" w:type="dxa"/>
            <w:shd w:val="clear" w:color="auto" w:fill="auto"/>
            <w:vAlign w:val="center"/>
          </w:tcPr>
          <w:p w14:paraId="53A00DBA" w14:textId="77777777" w:rsidR="00BB4F37" w:rsidRPr="001D386E" w:rsidRDefault="00BB4F37" w:rsidP="00022C67">
            <w:pPr>
              <w:pStyle w:val="TAC"/>
              <w:rPr>
                <w:lang w:eastAsia="zh-CN"/>
              </w:rPr>
            </w:pPr>
            <w:r w:rsidRPr="001D386E">
              <w:t>FDD</w:t>
            </w:r>
          </w:p>
        </w:tc>
      </w:tr>
      <w:tr w:rsidR="00BB4F37" w:rsidRPr="001D386E" w14:paraId="36088FA4" w14:textId="77777777" w:rsidTr="00022C67">
        <w:trPr>
          <w:trHeight w:val="255"/>
        </w:trPr>
        <w:tc>
          <w:tcPr>
            <w:tcW w:w="1843" w:type="dxa"/>
            <w:vMerge/>
            <w:shd w:val="clear" w:color="auto" w:fill="auto"/>
            <w:vAlign w:val="center"/>
          </w:tcPr>
          <w:p w14:paraId="0DB18901" w14:textId="77777777" w:rsidR="00BB4F37" w:rsidRPr="001D386E" w:rsidRDefault="00BB4F37" w:rsidP="00022C67">
            <w:pPr>
              <w:pStyle w:val="TAC"/>
            </w:pPr>
          </w:p>
        </w:tc>
        <w:tc>
          <w:tcPr>
            <w:tcW w:w="1005" w:type="dxa"/>
            <w:shd w:val="clear" w:color="auto" w:fill="auto"/>
            <w:vAlign w:val="center"/>
          </w:tcPr>
          <w:p w14:paraId="6EE1A2BC"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612CE90D" w14:textId="77777777" w:rsidR="00BB4F37" w:rsidRPr="001D386E" w:rsidRDefault="00BB4F37" w:rsidP="00022C67">
            <w:pPr>
              <w:pStyle w:val="TAC"/>
            </w:pPr>
          </w:p>
        </w:tc>
        <w:tc>
          <w:tcPr>
            <w:tcW w:w="887" w:type="dxa"/>
            <w:shd w:val="clear" w:color="auto" w:fill="auto"/>
            <w:vAlign w:val="center"/>
          </w:tcPr>
          <w:p w14:paraId="12F58126" w14:textId="77777777" w:rsidR="00BB4F37" w:rsidRPr="001D386E" w:rsidRDefault="00BB4F37" w:rsidP="00022C67">
            <w:pPr>
              <w:pStyle w:val="TAC"/>
            </w:pPr>
          </w:p>
        </w:tc>
        <w:tc>
          <w:tcPr>
            <w:tcW w:w="768" w:type="dxa"/>
            <w:shd w:val="clear" w:color="auto" w:fill="auto"/>
            <w:vAlign w:val="center"/>
          </w:tcPr>
          <w:p w14:paraId="6F685815" w14:textId="77777777" w:rsidR="00BB4F37" w:rsidRPr="001D386E" w:rsidRDefault="00BB4F37" w:rsidP="00022C67">
            <w:pPr>
              <w:pStyle w:val="TAC"/>
              <w:rPr>
                <w:lang w:eastAsia="zh-CN"/>
              </w:rPr>
            </w:pPr>
            <w:r w:rsidRPr="001D386E">
              <w:t>-</w:t>
            </w:r>
            <w:r w:rsidRPr="001D386E">
              <w:rPr>
                <w:lang w:eastAsia="zh-CN"/>
              </w:rPr>
              <w:t>99.5</w:t>
            </w:r>
          </w:p>
        </w:tc>
        <w:tc>
          <w:tcPr>
            <w:tcW w:w="885" w:type="dxa"/>
            <w:shd w:val="clear" w:color="auto" w:fill="auto"/>
            <w:vAlign w:val="center"/>
          </w:tcPr>
          <w:p w14:paraId="11081033" w14:textId="77777777" w:rsidR="00BB4F37" w:rsidRPr="001D386E" w:rsidRDefault="00BB4F37" w:rsidP="00022C67">
            <w:pPr>
              <w:pStyle w:val="TAC"/>
              <w:rPr>
                <w:lang w:eastAsia="zh-CN"/>
              </w:rPr>
            </w:pPr>
            <w:r w:rsidRPr="001D386E">
              <w:t>-9</w:t>
            </w:r>
            <w:r w:rsidRPr="001D386E">
              <w:rPr>
                <w:lang w:eastAsia="zh-CN"/>
              </w:rPr>
              <w:t>6.5</w:t>
            </w:r>
          </w:p>
        </w:tc>
        <w:tc>
          <w:tcPr>
            <w:tcW w:w="859" w:type="dxa"/>
            <w:shd w:val="clear" w:color="auto" w:fill="auto"/>
            <w:vAlign w:val="center"/>
          </w:tcPr>
          <w:p w14:paraId="7D621DA9" w14:textId="77777777" w:rsidR="00BB4F37" w:rsidRPr="001D386E" w:rsidRDefault="00BB4F37" w:rsidP="00022C67">
            <w:pPr>
              <w:pStyle w:val="TAC"/>
              <w:rPr>
                <w:lang w:eastAsia="zh-CN"/>
              </w:rPr>
            </w:pPr>
            <w:r w:rsidRPr="001D386E">
              <w:t>-9</w:t>
            </w:r>
            <w:r w:rsidRPr="001D386E">
              <w:rPr>
                <w:lang w:eastAsia="zh-CN"/>
              </w:rPr>
              <w:t>4.7</w:t>
            </w:r>
          </w:p>
        </w:tc>
        <w:tc>
          <w:tcPr>
            <w:tcW w:w="900" w:type="dxa"/>
            <w:shd w:val="clear" w:color="auto" w:fill="auto"/>
            <w:vAlign w:val="center"/>
          </w:tcPr>
          <w:p w14:paraId="3818D1E2" w14:textId="77777777" w:rsidR="00BB4F37" w:rsidRPr="001D386E" w:rsidRDefault="00BB4F37" w:rsidP="00022C67">
            <w:pPr>
              <w:pStyle w:val="TAC"/>
              <w:rPr>
                <w:lang w:eastAsia="zh-CN"/>
              </w:rPr>
            </w:pPr>
            <w:r w:rsidRPr="001D386E">
              <w:t>-9</w:t>
            </w:r>
            <w:r w:rsidRPr="001D386E">
              <w:rPr>
                <w:lang w:eastAsia="zh-CN"/>
              </w:rPr>
              <w:t>3.5</w:t>
            </w:r>
          </w:p>
        </w:tc>
        <w:tc>
          <w:tcPr>
            <w:tcW w:w="839" w:type="dxa"/>
            <w:shd w:val="clear" w:color="auto" w:fill="auto"/>
            <w:vAlign w:val="center"/>
          </w:tcPr>
          <w:p w14:paraId="2B389DC0" w14:textId="77777777" w:rsidR="00BB4F37" w:rsidRPr="001D386E" w:rsidRDefault="00BB4F37" w:rsidP="00022C67">
            <w:pPr>
              <w:pStyle w:val="TAC"/>
              <w:rPr>
                <w:lang w:eastAsia="zh-CN"/>
              </w:rPr>
            </w:pPr>
            <w:r w:rsidRPr="001D386E">
              <w:t>FDD</w:t>
            </w:r>
          </w:p>
        </w:tc>
      </w:tr>
      <w:tr w:rsidR="00BB4F37" w:rsidRPr="001D386E" w14:paraId="6FDF44D1" w14:textId="77777777" w:rsidTr="00022C67">
        <w:trPr>
          <w:trHeight w:val="255"/>
        </w:trPr>
        <w:tc>
          <w:tcPr>
            <w:tcW w:w="1843" w:type="dxa"/>
            <w:vMerge/>
            <w:shd w:val="clear" w:color="auto" w:fill="auto"/>
            <w:vAlign w:val="center"/>
          </w:tcPr>
          <w:p w14:paraId="017B4599" w14:textId="77777777" w:rsidR="00BB4F37" w:rsidRPr="001D386E" w:rsidRDefault="00BB4F37" w:rsidP="00022C67">
            <w:pPr>
              <w:pStyle w:val="TAC"/>
            </w:pPr>
          </w:p>
        </w:tc>
        <w:tc>
          <w:tcPr>
            <w:tcW w:w="1005" w:type="dxa"/>
            <w:shd w:val="clear" w:color="auto" w:fill="auto"/>
            <w:vAlign w:val="center"/>
          </w:tcPr>
          <w:p w14:paraId="7129A8D7"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663F2B07" w14:textId="77777777" w:rsidR="00BB4F37" w:rsidRPr="001D386E" w:rsidRDefault="00BB4F37" w:rsidP="00022C67">
            <w:pPr>
              <w:pStyle w:val="TAC"/>
            </w:pPr>
          </w:p>
        </w:tc>
        <w:tc>
          <w:tcPr>
            <w:tcW w:w="887" w:type="dxa"/>
            <w:shd w:val="clear" w:color="auto" w:fill="auto"/>
            <w:vAlign w:val="center"/>
          </w:tcPr>
          <w:p w14:paraId="206298B7" w14:textId="77777777" w:rsidR="00BB4F37" w:rsidRPr="001D386E" w:rsidRDefault="00BB4F37" w:rsidP="00022C67">
            <w:pPr>
              <w:pStyle w:val="TAC"/>
            </w:pPr>
          </w:p>
        </w:tc>
        <w:tc>
          <w:tcPr>
            <w:tcW w:w="768" w:type="dxa"/>
            <w:shd w:val="clear" w:color="auto" w:fill="auto"/>
            <w:vAlign w:val="center"/>
          </w:tcPr>
          <w:p w14:paraId="018970E9"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10BD589D"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4AFD3AD4"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6FC6BA68"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35EA12C8" w14:textId="77777777" w:rsidR="00BB4F37" w:rsidRPr="001D386E" w:rsidRDefault="00BB4F37" w:rsidP="00022C67">
            <w:pPr>
              <w:pStyle w:val="TAC"/>
              <w:rPr>
                <w:lang w:eastAsia="zh-CN"/>
              </w:rPr>
            </w:pPr>
            <w:r w:rsidRPr="001D386E">
              <w:rPr>
                <w:lang w:eastAsia="zh-CN"/>
              </w:rPr>
              <w:t>TDD</w:t>
            </w:r>
          </w:p>
        </w:tc>
      </w:tr>
      <w:tr w:rsidR="00BB4F37" w:rsidRPr="001D386E" w14:paraId="3BF915C3" w14:textId="77777777" w:rsidTr="00022C67">
        <w:trPr>
          <w:trHeight w:val="255"/>
        </w:trPr>
        <w:tc>
          <w:tcPr>
            <w:tcW w:w="1843" w:type="dxa"/>
            <w:vMerge w:val="restart"/>
            <w:shd w:val="clear" w:color="auto" w:fill="auto"/>
            <w:vAlign w:val="center"/>
          </w:tcPr>
          <w:p w14:paraId="635FEEAC" w14:textId="77777777" w:rsidR="00BB4F37" w:rsidRPr="001D386E" w:rsidRDefault="00BB4F37" w:rsidP="00022C67">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14:paraId="72543A49" w14:textId="77777777" w:rsidR="00BB4F37" w:rsidRPr="001D386E" w:rsidRDefault="00BB4F37" w:rsidP="00022C67">
            <w:pPr>
              <w:pStyle w:val="TAC"/>
              <w:rPr>
                <w:lang w:eastAsia="zh-CN"/>
              </w:rPr>
            </w:pPr>
            <w:r w:rsidRPr="001D386E">
              <w:rPr>
                <w:lang w:eastAsia="zh-CN"/>
              </w:rPr>
              <w:t>3</w:t>
            </w:r>
          </w:p>
        </w:tc>
        <w:tc>
          <w:tcPr>
            <w:tcW w:w="1134" w:type="dxa"/>
            <w:shd w:val="clear" w:color="auto" w:fill="auto"/>
            <w:vAlign w:val="center"/>
          </w:tcPr>
          <w:p w14:paraId="244D01C0" w14:textId="77777777" w:rsidR="00BB4F37" w:rsidRPr="001D386E" w:rsidRDefault="00BB4F37" w:rsidP="00022C67">
            <w:pPr>
              <w:pStyle w:val="TAC"/>
            </w:pPr>
          </w:p>
        </w:tc>
        <w:tc>
          <w:tcPr>
            <w:tcW w:w="887" w:type="dxa"/>
            <w:shd w:val="clear" w:color="auto" w:fill="auto"/>
            <w:vAlign w:val="center"/>
          </w:tcPr>
          <w:p w14:paraId="3948E6B6" w14:textId="77777777" w:rsidR="00BB4F37" w:rsidRPr="001D386E" w:rsidRDefault="00BB4F37" w:rsidP="00022C67">
            <w:pPr>
              <w:pStyle w:val="TAC"/>
            </w:pPr>
          </w:p>
        </w:tc>
        <w:tc>
          <w:tcPr>
            <w:tcW w:w="768" w:type="dxa"/>
            <w:shd w:val="clear" w:color="auto" w:fill="auto"/>
            <w:vAlign w:val="center"/>
          </w:tcPr>
          <w:p w14:paraId="3CC7A44A" w14:textId="77777777" w:rsidR="00BB4F37" w:rsidRPr="001D386E" w:rsidRDefault="00BB4F37" w:rsidP="00022C67">
            <w:pPr>
              <w:pStyle w:val="TAC"/>
              <w:rPr>
                <w:lang w:eastAsia="zh-CN"/>
              </w:rPr>
            </w:pPr>
            <w:r w:rsidRPr="001D386E">
              <w:t>-</w:t>
            </w:r>
            <w:r w:rsidRPr="001D386E">
              <w:rPr>
                <w:lang w:eastAsia="zh-CN"/>
              </w:rPr>
              <w:t>97</w:t>
            </w:r>
          </w:p>
        </w:tc>
        <w:tc>
          <w:tcPr>
            <w:tcW w:w="885" w:type="dxa"/>
            <w:shd w:val="clear" w:color="auto" w:fill="auto"/>
            <w:vAlign w:val="center"/>
          </w:tcPr>
          <w:p w14:paraId="51F6925C" w14:textId="77777777" w:rsidR="00BB4F37" w:rsidRPr="001D386E" w:rsidRDefault="00BB4F37" w:rsidP="00022C67">
            <w:pPr>
              <w:pStyle w:val="TAC"/>
              <w:rPr>
                <w:lang w:eastAsia="zh-CN"/>
              </w:rPr>
            </w:pPr>
            <w:r w:rsidRPr="001D386E">
              <w:t>-9</w:t>
            </w:r>
            <w:r w:rsidRPr="001D386E">
              <w:rPr>
                <w:lang w:eastAsia="zh-CN"/>
              </w:rPr>
              <w:t>4</w:t>
            </w:r>
          </w:p>
        </w:tc>
        <w:tc>
          <w:tcPr>
            <w:tcW w:w="859" w:type="dxa"/>
            <w:shd w:val="clear" w:color="auto" w:fill="auto"/>
            <w:vAlign w:val="center"/>
          </w:tcPr>
          <w:p w14:paraId="7B59A757" w14:textId="77777777" w:rsidR="00BB4F37" w:rsidRPr="001D386E" w:rsidRDefault="00BB4F37" w:rsidP="00022C67">
            <w:pPr>
              <w:pStyle w:val="TAC"/>
              <w:rPr>
                <w:lang w:eastAsia="zh-CN"/>
              </w:rPr>
            </w:pPr>
            <w:r w:rsidRPr="001D386E">
              <w:t>-9</w:t>
            </w:r>
            <w:r w:rsidRPr="001D386E">
              <w:rPr>
                <w:lang w:eastAsia="zh-CN"/>
              </w:rPr>
              <w:t>2</w:t>
            </w:r>
            <w:r w:rsidRPr="001D386E">
              <w:t>.2</w:t>
            </w:r>
          </w:p>
        </w:tc>
        <w:tc>
          <w:tcPr>
            <w:tcW w:w="900" w:type="dxa"/>
            <w:shd w:val="clear" w:color="auto" w:fill="auto"/>
            <w:vAlign w:val="center"/>
          </w:tcPr>
          <w:p w14:paraId="39759F3B" w14:textId="77777777" w:rsidR="00BB4F37" w:rsidRPr="001D386E" w:rsidRDefault="00BB4F37" w:rsidP="00022C67">
            <w:pPr>
              <w:pStyle w:val="TAC"/>
              <w:rPr>
                <w:lang w:eastAsia="zh-CN"/>
              </w:rPr>
            </w:pPr>
          </w:p>
        </w:tc>
        <w:tc>
          <w:tcPr>
            <w:tcW w:w="839" w:type="dxa"/>
            <w:shd w:val="clear" w:color="auto" w:fill="auto"/>
            <w:vAlign w:val="center"/>
          </w:tcPr>
          <w:p w14:paraId="706A6030" w14:textId="77777777" w:rsidR="00BB4F37" w:rsidRPr="001D386E" w:rsidRDefault="00BB4F37" w:rsidP="00022C67">
            <w:pPr>
              <w:pStyle w:val="TAC"/>
              <w:rPr>
                <w:lang w:eastAsia="zh-CN"/>
              </w:rPr>
            </w:pPr>
            <w:r w:rsidRPr="001D386E">
              <w:t>FDD</w:t>
            </w:r>
          </w:p>
        </w:tc>
      </w:tr>
      <w:tr w:rsidR="00BB4F37" w:rsidRPr="001D386E" w14:paraId="4AA9EB64" w14:textId="77777777" w:rsidTr="00022C67">
        <w:trPr>
          <w:trHeight w:val="255"/>
        </w:trPr>
        <w:tc>
          <w:tcPr>
            <w:tcW w:w="1843" w:type="dxa"/>
            <w:vMerge/>
            <w:shd w:val="clear" w:color="auto" w:fill="auto"/>
            <w:vAlign w:val="center"/>
          </w:tcPr>
          <w:p w14:paraId="5DC4AB49" w14:textId="77777777" w:rsidR="00BB4F37" w:rsidRPr="001D386E" w:rsidRDefault="00BB4F37" w:rsidP="00022C67">
            <w:pPr>
              <w:pStyle w:val="TAC"/>
            </w:pPr>
          </w:p>
        </w:tc>
        <w:tc>
          <w:tcPr>
            <w:tcW w:w="1005" w:type="dxa"/>
            <w:shd w:val="clear" w:color="auto" w:fill="auto"/>
            <w:vAlign w:val="center"/>
          </w:tcPr>
          <w:p w14:paraId="5CEBFA5E" w14:textId="77777777" w:rsidR="00BB4F37" w:rsidRPr="001D386E" w:rsidRDefault="00BB4F37" w:rsidP="00022C67">
            <w:pPr>
              <w:pStyle w:val="TAC"/>
              <w:rPr>
                <w:lang w:eastAsia="zh-CN"/>
              </w:rPr>
            </w:pPr>
            <w:r w:rsidRPr="001D386E">
              <w:rPr>
                <w:lang w:eastAsia="zh-CN"/>
              </w:rPr>
              <w:t>32</w:t>
            </w:r>
          </w:p>
        </w:tc>
        <w:tc>
          <w:tcPr>
            <w:tcW w:w="1134" w:type="dxa"/>
            <w:shd w:val="clear" w:color="auto" w:fill="auto"/>
            <w:vAlign w:val="center"/>
          </w:tcPr>
          <w:p w14:paraId="63F0C2BC" w14:textId="77777777" w:rsidR="00BB4F37" w:rsidRPr="001D386E" w:rsidRDefault="00BB4F37" w:rsidP="00022C67">
            <w:pPr>
              <w:pStyle w:val="TAC"/>
            </w:pPr>
          </w:p>
        </w:tc>
        <w:tc>
          <w:tcPr>
            <w:tcW w:w="887" w:type="dxa"/>
            <w:shd w:val="clear" w:color="auto" w:fill="auto"/>
            <w:vAlign w:val="center"/>
          </w:tcPr>
          <w:p w14:paraId="266B974A" w14:textId="77777777" w:rsidR="00BB4F37" w:rsidRPr="001D386E" w:rsidRDefault="00BB4F37" w:rsidP="00022C67">
            <w:pPr>
              <w:pStyle w:val="TAC"/>
            </w:pPr>
          </w:p>
        </w:tc>
        <w:tc>
          <w:tcPr>
            <w:tcW w:w="768" w:type="dxa"/>
            <w:shd w:val="clear" w:color="auto" w:fill="auto"/>
            <w:vAlign w:val="center"/>
          </w:tcPr>
          <w:p w14:paraId="0897C86E" w14:textId="77777777" w:rsidR="00BB4F37" w:rsidRPr="001D386E" w:rsidRDefault="00BB4F37" w:rsidP="00022C67">
            <w:pPr>
              <w:pStyle w:val="TAC"/>
              <w:rPr>
                <w:lang w:eastAsia="zh-CN"/>
              </w:rPr>
            </w:pPr>
            <w:r w:rsidRPr="001D386E">
              <w:t>-</w:t>
            </w:r>
            <w:r w:rsidRPr="001D386E">
              <w:rPr>
                <w:lang w:eastAsia="zh-CN"/>
              </w:rPr>
              <w:t>99.5</w:t>
            </w:r>
          </w:p>
        </w:tc>
        <w:tc>
          <w:tcPr>
            <w:tcW w:w="885" w:type="dxa"/>
            <w:shd w:val="clear" w:color="auto" w:fill="auto"/>
            <w:vAlign w:val="center"/>
          </w:tcPr>
          <w:p w14:paraId="41F0CF92" w14:textId="77777777" w:rsidR="00BB4F37" w:rsidRPr="001D386E" w:rsidRDefault="00BB4F37" w:rsidP="00022C67">
            <w:pPr>
              <w:pStyle w:val="TAC"/>
              <w:rPr>
                <w:lang w:eastAsia="zh-CN"/>
              </w:rPr>
            </w:pPr>
            <w:r w:rsidRPr="001D386E">
              <w:t>-9</w:t>
            </w:r>
            <w:r w:rsidRPr="001D386E">
              <w:rPr>
                <w:lang w:eastAsia="zh-CN"/>
              </w:rPr>
              <w:t>6.5</w:t>
            </w:r>
          </w:p>
        </w:tc>
        <w:tc>
          <w:tcPr>
            <w:tcW w:w="859" w:type="dxa"/>
            <w:shd w:val="clear" w:color="auto" w:fill="auto"/>
            <w:vAlign w:val="center"/>
          </w:tcPr>
          <w:p w14:paraId="4E57E2F0" w14:textId="77777777" w:rsidR="00BB4F37" w:rsidRPr="001D386E" w:rsidRDefault="00BB4F37" w:rsidP="00022C67">
            <w:pPr>
              <w:pStyle w:val="TAC"/>
              <w:rPr>
                <w:lang w:eastAsia="zh-CN"/>
              </w:rPr>
            </w:pPr>
            <w:r w:rsidRPr="001D386E">
              <w:t>-9</w:t>
            </w:r>
            <w:r w:rsidRPr="001D386E">
              <w:rPr>
                <w:lang w:eastAsia="zh-CN"/>
              </w:rPr>
              <w:t>4.7</w:t>
            </w:r>
          </w:p>
        </w:tc>
        <w:tc>
          <w:tcPr>
            <w:tcW w:w="900" w:type="dxa"/>
            <w:shd w:val="clear" w:color="auto" w:fill="auto"/>
            <w:vAlign w:val="center"/>
          </w:tcPr>
          <w:p w14:paraId="1CA9F54B" w14:textId="77777777" w:rsidR="00BB4F37" w:rsidRPr="001D386E" w:rsidRDefault="00BB4F37" w:rsidP="00022C67">
            <w:pPr>
              <w:pStyle w:val="TAC"/>
              <w:rPr>
                <w:lang w:eastAsia="zh-CN"/>
              </w:rPr>
            </w:pPr>
            <w:r w:rsidRPr="001D386E">
              <w:t>-9</w:t>
            </w:r>
            <w:r w:rsidRPr="001D386E">
              <w:rPr>
                <w:lang w:eastAsia="zh-CN"/>
              </w:rPr>
              <w:t>3.5</w:t>
            </w:r>
          </w:p>
        </w:tc>
        <w:tc>
          <w:tcPr>
            <w:tcW w:w="839" w:type="dxa"/>
            <w:shd w:val="clear" w:color="auto" w:fill="auto"/>
            <w:vAlign w:val="center"/>
          </w:tcPr>
          <w:p w14:paraId="3F340B7F" w14:textId="77777777" w:rsidR="00BB4F37" w:rsidRPr="001D386E" w:rsidRDefault="00BB4F37" w:rsidP="00022C67">
            <w:pPr>
              <w:pStyle w:val="TAC"/>
              <w:rPr>
                <w:lang w:eastAsia="zh-CN"/>
              </w:rPr>
            </w:pPr>
            <w:r w:rsidRPr="001D386E">
              <w:t>FDD</w:t>
            </w:r>
          </w:p>
        </w:tc>
      </w:tr>
      <w:tr w:rsidR="00BB4F37" w:rsidRPr="001D386E" w14:paraId="1A42D6C6" w14:textId="77777777" w:rsidTr="00022C67">
        <w:trPr>
          <w:trHeight w:val="255"/>
        </w:trPr>
        <w:tc>
          <w:tcPr>
            <w:tcW w:w="1843" w:type="dxa"/>
            <w:vMerge/>
            <w:shd w:val="clear" w:color="auto" w:fill="auto"/>
            <w:vAlign w:val="center"/>
          </w:tcPr>
          <w:p w14:paraId="73B83683" w14:textId="77777777" w:rsidR="00BB4F37" w:rsidRPr="001D386E" w:rsidRDefault="00BB4F37" w:rsidP="00022C67">
            <w:pPr>
              <w:pStyle w:val="TAC"/>
            </w:pPr>
          </w:p>
        </w:tc>
        <w:tc>
          <w:tcPr>
            <w:tcW w:w="1005" w:type="dxa"/>
            <w:shd w:val="clear" w:color="auto" w:fill="auto"/>
            <w:vAlign w:val="center"/>
          </w:tcPr>
          <w:p w14:paraId="7D1041F6"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73BF7CAA" w14:textId="77777777" w:rsidR="00BB4F37" w:rsidRPr="001D386E" w:rsidRDefault="00BB4F37" w:rsidP="00022C67">
            <w:pPr>
              <w:pStyle w:val="TAC"/>
            </w:pPr>
          </w:p>
        </w:tc>
        <w:tc>
          <w:tcPr>
            <w:tcW w:w="887" w:type="dxa"/>
            <w:shd w:val="clear" w:color="auto" w:fill="auto"/>
            <w:vAlign w:val="center"/>
          </w:tcPr>
          <w:p w14:paraId="141E812B" w14:textId="77777777" w:rsidR="00BB4F37" w:rsidRPr="001D386E" w:rsidRDefault="00BB4F37" w:rsidP="00022C67">
            <w:pPr>
              <w:pStyle w:val="TAC"/>
            </w:pPr>
          </w:p>
        </w:tc>
        <w:tc>
          <w:tcPr>
            <w:tcW w:w="768" w:type="dxa"/>
            <w:shd w:val="clear" w:color="auto" w:fill="auto"/>
            <w:vAlign w:val="center"/>
          </w:tcPr>
          <w:p w14:paraId="714E0863"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59A4BFE4"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20626678"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7A01DEDC"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34CF92E3" w14:textId="77777777" w:rsidR="00BB4F37" w:rsidRPr="001D386E" w:rsidRDefault="00BB4F37" w:rsidP="00022C67">
            <w:pPr>
              <w:pStyle w:val="TAC"/>
              <w:rPr>
                <w:lang w:eastAsia="zh-CN"/>
              </w:rPr>
            </w:pPr>
            <w:r w:rsidRPr="001D386E">
              <w:rPr>
                <w:lang w:eastAsia="zh-CN"/>
              </w:rPr>
              <w:t>TDD</w:t>
            </w:r>
          </w:p>
        </w:tc>
      </w:tr>
      <w:tr w:rsidR="00BB4F37" w:rsidRPr="001D386E" w14:paraId="5C84152C"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1362846" w14:textId="77777777" w:rsidR="00BB4F37" w:rsidRPr="001D386E" w:rsidRDefault="00BB4F37" w:rsidP="00022C67">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5B3BDB3"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3B8165AD"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E267C08"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571251C" w14:textId="77777777" w:rsidR="00BB4F37" w:rsidRPr="001D386E" w:rsidRDefault="00BB4F37" w:rsidP="00022C67">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70A973B8" w14:textId="77777777" w:rsidR="00BB4F37" w:rsidRPr="001D386E" w:rsidRDefault="00BB4F37" w:rsidP="00022C67">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2FC93DCD" w14:textId="77777777" w:rsidR="00BB4F37" w:rsidRPr="001D386E" w:rsidRDefault="00BB4F37" w:rsidP="00022C67">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5654A0F0"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7AEEB43" w14:textId="77777777" w:rsidR="00BB4F37" w:rsidRPr="001D386E" w:rsidRDefault="00BB4F37" w:rsidP="00022C67">
            <w:pPr>
              <w:pStyle w:val="TAC"/>
              <w:rPr>
                <w:rFonts w:cs="Arial"/>
              </w:rPr>
            </w:pPr>
            <w:r w:rsidRPr="001D386E">
              <w:rPr>
                <w:rFonts w:cs="Arial"/>
              </w:rPr>
              <w:t>FDD</w:t>
            </w:r>
          </w:p>
        </w:tc>
      </w:tr>
      <w:tr w:rsidR="00BB4F37" w:rsidRPr="001D386E" w14:paraId="1AD008E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2D1CCA"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7B64920" w14:textId="77777777" w:rsidR="00BB4F37" w:rsidRPr="001D386E" w:rsidRDefault="00BB4F37" w:rsidP="00022C67">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201F01"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6521CB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37609" w14:textId="77777777" w:rsidR="00BB4F37" w:rsidRPr="001D386E" w:rsidRDefault="00BB4F37" w:rsidP="00022C67">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7418E8" w14:textId="77777777" w:rsidR="00BB4F37" w:rsidRPr="001D386E" w:rsidRDefault="00BB4F37" w:rsidP="00022C67">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EC2365" w14:textId="77777777" w:rsidR="00BB4F37" w:rsidRPr="001D386E" w:rsidRDefault="00BB4F37" w:rsidP="00022C67">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16AC7D" w14:textId="77777777" w:rsidR="00BB4F37" w:rsidRPr="001D386E" w:rsidRDefault="00BB4F37" w:rsidP="00022C67">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4E4063C" w14:textId="77777777" w:rsidR="00BB4F37" w:rsidRPr="001D386E" w:rsidRDefault="00BB4F37" w:rsidP="00022C67">
            <w:pPr>
              <w:spacing w:after="0"/>
              <w:rPr>
                <w:rFonts w:ascii="Arial" w:hAnsi="Arial" w:cs="Arial"/>
                <w:sz w:val="18"/>
              </w:rPr>
            </w:pPr>
          </w:p>
        </w:tc>
      </w:tr>
      <w:tr w:rsidR="00BB4F37" w:rsidRPr="001D386E" w14:paraId="6BEA9FF6"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F38A32"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F09840B" w14:textId="77777777" w:rsidR="00BB4F37" w:rsidRPr="001D386E" w:rsidRDefault="00BB4F37" w:rsidP="00022C67">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B1B78B5"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7F28202"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7260CB"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7F80BF6"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FA966"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42570B" w14:textId="77777777" w:rsidR="00BB4F37" w:rsidRPr="001D386E" w:rsidRDefault="00BB4F37" w:rsidP="00022C67">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612022F" w14:textId="77777777" w:rsidR="00BB4F37" w:rsidRPr="001D386E" w:rsidRDefault="00BB4F37" w:rsidP="00022C67">
            <w:pPr>
              <w:pStyle w:val="TAC"/>
              <w:rPr>
                <w:rFonts w:cs="Arial"/>
              </w:rPr>
            </w:pPr>
            <w:r w:rsidRPr="001D386E">
              <w:rPr>
                <w:rFonts w:cs="Arial"/>
              </w:rPr>
              <w:t>TDD</w:t>
            </w:r>
          </w:p>
        </w:tc>
      </w:tr>
      <w:tr w:rsidR="00BB4F37" w:rsidRPr="001D386E" w14:paraId="0231AF4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30786DF"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2CDDF11" w14:textId="77777777" w:rsidR="00BB4F37" w:rsidRPr="001D386E" w:rsidRDefault="00BB4F37" w:rsidP="00022C67">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EF38902"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DBF90E"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EE5411"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1C030A"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D8202"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614571" w14:textId="77777777" w:rsidR="00BB4F37" w:rsidRPr="001D386E" w:rsidRDefault="00BB4F37" w:rsidP="00022C67">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B1DB2A" w14:textId="77777777" w:rsidR="00BB4F37" w:rsidRPr="001D386E" w:rsidRDefault="00BB4F37" w:rsidP="00022C67">
            <w:pPr>
              <w:spacing w:after="0"/>
              <w:rPr>
                <w:rFonts w:ascii="Arial" w:hAnsi="Arial" w:cs="Arial"/>
                <w:sz w:val="18"/>
              </w:rPr>
            </w:pPr>
          </w:p>
        </w:tc>
      </w:tr>
      <w:tr w:rsidR="00BB4F37" w:rsidRPr="001D386E" w14:paraId="74DDD2A9" w14:textId="77777777" w:rsidTr="00022C67">
        <w:trPr>
          <w:trHeight w:val="255"/>
        </w:trPr>
        <w:tc>
          <w:tcPr>
            <w:tcW w:w="1843" w:type="dxa"/>
            <w:vMerge w:val="restart"/>
            <w:shd w:val="clear" w:color="auto" w:fill="auto"/>
            <w:vAlign w:val="center"/>
          </w:tcPr>
          <w:p w14:paraId="471EFD08" w14:textId="77777777" w:rsidR="00BB4F37" w:rsidRPr="001D386E" w:rsidRDefault="00BB4F37" w:rsidP="00022C67">
            <w:pPr>
              <w:pStyle w:val="TAC"/>
              <w:rPr>
                <w:rFonts w:cs="Arial"/>
              </w:rPr>
            </w:pPr>
            <w:r w:rsidRPr="001D386E">
              <w:rPr>
                <w:rFonts w:eastAsia="MS Mincho" w:cs="Arial"/>
              </w:rPr>
              <w:t>CA_3A-69A</w:t>
            </w:r>
          </w:p>
        </w:tc>
        <w:tc>
          <w:tcPr>
            <w:tcW w:w="1005" w:type="dxa"/>
            <w:shd w:val="clear" w:color="auto" w:fill="auto"/>
            <w:vAlign w:val="center"/>
          </w:tcPr>
          <w:p w14:paraId="0ADDF082"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7F60521C" w14:textId="77777777" w:rsidR="00BB4F37" w:rsidRPr="001D386E" w:rsidRDefault="00BB4F37" w:rsidP="00022C67">
            <w:pPr>
              <w:pStyle w:val="TAC"/>
              <w:rPr>
                <w:rFonts w:cs="Arial"/>
              </w:rPr>
            </w:pPr>
          </w:p>
        </w:tc>
        <w:tc>
          <w:tcPr>
            <w:tcW w:w="887" w:type="dxa"/>
            <w:shd w:val="clear" w:color="auto" w:fill="auto"/>
            <w:vAlign w:val="center"/>
          </w:tcPr>
          <w:p w14:paraId="2D3B06CA" w14:textId="77777777" w:rsidR="00BB4F37" w:rsidRPr="001D386E" w:rsidRDefault="00BB4F37" w:rsidP="00022C67">
            <w:pPr>
              <w:pStyle w:val="TAC"/>
              <w:rPr>
                <w:rFonts w:cs="Arial"/>
                <w:lang w:eastAsia="zh-CN"/>
              </w:rPr>
            </w:pPr>
          </w:p>
        </w:tc>
        <w:tc>
          <w:tcPr>
            <w:tcW w:w="768" w:type="dxa"/>
            <w:shd w:val="clear" w:color="auto" w:fill="auto"/>
            <w:vAlign w:val="center"/>
          </w:tcPr>
          <w:p w14:paraId="4C804EB8" w14:textId="77777777" w:rsidR="00BB4F37" w:rsidRPr="001D386E" w:rsidRDefault="00BB4F37" w:rsidP="00022C67">
            <w:pPr>
              <w:pStyle w:val="TAC"/>
              <w:rPr>
                <w:rFonts w:cs="Arial"/>
              </w:rPr>
            </w:pPr>
            <w:r w:rsidRPr="001D386E">
              <w:rPr>
                <w:rFonts w:eastAsia="MS Mincho" w:cs="Arial"/>
              </w:rPr>
              <w:t xml:space="preserve">-97 </w:t>
            </w:r>
          </w:p>
        </w:tc>
        <w:tc>
          <w:tcPr>
            <w:tcW w:w="885" w:type="dxa"/>
            <w:shd w:val="clear" w:color="auto" w:fill="auto"/>
            <w:vAlign w:val="center"/>
          </w:tcPr>
          <w:p w14:paraId="7158D2CA"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779B8970" w14:textId="77777777" w:rsidR="00BB4F37" w:rsidRPr="001D386E" w:rsidRDefault="00BB4F37" w:rsidP="00022C67">
            <w:pPr>
              <w:pStyle w:val="TAC"/>
              <w:rPr>
                <w:rFonts w:cs="Arial"/>
              </w:rPr>
            </w:pPr>
            <w:r w:rsidRPr="001D386E">
              <w:rPr>
                <w:rFonts w:eastAsia="MS Mincho" w:cs="Arial"/>
              </w:rPr>
              <w:t>-92.2</w:t>
            </w:r>
          </w:p>
        </w:tc>
        <w:tc>
          <w:tcPr>
            <w:tcW w:w="900" w:type="dxa"/>
            <w:shd w:val="clear" w:color="auto" w:fill="auto"/>
            <w:vAlign w:val="center"/>
          </w:tcPr>
          <w:p w14:paraId="24F489D8" w14:textId="77777777" w:rsidR="00BB4F37" w:rsidRPr="001D386E" w:rsidRDefault="00BB4F37" w:rsidP="00022C67">
            <w:pPr>
              <w:pStyle w:val="TAC"/>
              <w:rPr>
                <w:rFonts w:cs="Arial"/>
              </w:rPr>
            </w:pPr>
            <w:r w:rsidRPr="001D386E">
              <w:rPr>
                <w:rFonts w:eastAsia="MS Mincho" w:cs="Arial"/>
              </w:rPr>
              <w:t>-91</w:t>
            </w:r>
          </w:p>
        </w:tc>
        <w:tc>
          <w:tcPr>
            <w:tcW w:w="839" w:type="dxa"/>
            <w:vMerge w:val="restart"/>
            <w:shd w:val="clear" w:color="auto" w:fill="auto"/>
            <w:vAlign w:val="center"/>
          </w:tcPr>
          <w:p w14:paraId="5458FC8F" w14:textId="77777777" w:rsidR="00BB4F37" w:rsidRPr="001D386E" w:rsidRDefault="00BB4F37" w:rsidP="00022C67">
            <w:pPr>
              <w:pStyle w:val="TAC"/>
              <w:rPr>
                <w:rFonts w:cs="Arial"/>
              </w:rPr>
            </w:pPr>
            <w:r w:rsidRPr="001D386E">
              <w:rPr>
                <w:rFonts w:cs="Arial"/>
              </w:rPr>
              <w:t>FDD</w:t>
            </w:r>
          </w:p>
        </w:tc>
      </w:tr>
      <w:tr w:rsidR="00BB4F37" w:rsidRPr="001D386E" w14:paraId="19024252" w14:textId="77777777" w:rsidTr="00022C67">
        <w:trPr>
          <w:trHeight w:val="255"/>
        </w:trPr>
        <w:tc>
          <w:tcPr>
            <w:tcW w:w="1843" w:type="dxa"/>
            <w:vMerge/>
            <w:shd w:val="clear" w:color="auto" w:fill="auto"/>
            <w:vAlign w:val="center"/>
          </w:tcPr>
          <w:p w14:paraId="7CE79FFE" w14:textId="77777777" w:rsidR="00BB4F37" w:rsidRPr="001D386E" w:rsidRDefault="00BB4F37" w:rsidP="00022C67">
            <w:pPr>
              <w:pStyle w:val="TAC"/>
              <w:rPr>
                <w:rFonts w:cs="Arial"/>
              </w:rPr>
            </w:pPr>
          </w:p>
        </w:tc>
        <w:tc>
          <w:tcPr>
            <w:tcW w:w="1005" w:type="dxa"/>
            <w:shd w:val="clear" w:color="auto" w:fill="auto"/>
            <w:vAlign w:val="center"/>
          </w:tcPr>
          <w:p w14:paraId="5CF1C430" w14:textId="77777777" w:rsidR="00BB4F37" w:rsidRPr="001D386E" w:rsidRDefault="00BB4F37" w:rsidP="00022C67">
            <w:pPr>
              <w:pStyle w:val="TAC"/>
              <w:rPr>
                <w:rFonts w:cs="Arial"/>
              </w:rPr>
            </w:pPr>
            <w:r w:rsidRPr="001D386E">
              <w:rPr>
                <w:rFonts w:cs="Arial"/>
              </w:rPr>
              <w:t>69</w:t>
            </w:r>
          </w:p>
        </w:tc>
        <w:tc>
          <w:tcPr>
            <w:tcW w:w="1134" w:type="dxa"/>
            <w:shd w:val="clear" w:color="auto" w:fill="auto"/>
            <w:vAlign w:val="center"/>
          </w:tcPr>
          <w:p w14:paraId="42005B73" w14:textId="77777777" w:rsidR="00BB4F37" w:rsidRPr="001D386E" w:rsidRDefault="00BB4F37" w:rsidP="00022C67">
            <w:pPr>
              <w:pStyle w:val="TAC"/>
              <w:rPr>
                <w:rFonts w:cs="Arial"/>
              </w:rPr>
            </w:pPr>
          </w:p>
        </w:tc>
        <w:tc>
          <w:tcPr>
            <w:tcW w:w="887" w:type="dxa"/>
            <w:shd w:val="clear" w:color="auto" w:fill="auto"/>
            <w:vAlign w:val="center"/>
          </w:tcPr>
          <w:p w14:paraId="22C127D7" w14:textId="77777777" w:rsidR="00BB4F37" w:rsidRPr="001D386E" w:rsidRDefault="00BB4F37" w:rsidP="00022C67">
            <w:pPr>
              <w:pStyle w:val="TAC"/>
              <w:rPr>
                <w:rFonts w:cs="Arial"/>
                <w:lang w:eastAsia="zh-CN"/>
              </w:rPr>
            </w:pPr>
          </w:p>
        </w:tc>
        <w:tc>
          <w:tcPr>
            <w:tcW w:w="768" w:type="dxa"/>
            <w:shd w:val="clear" w:color="auto" w:fill="auto"/>
            <w:vAlign w:val="center"/>
          </w:tcPr>
          <w:p w14:paraId="67222D82" w14:textId="77777777" w:rsidR="00BB4F37" w:rsidRPr="001D386E" w:rsidRDefault="00BB4F37" w:rsidP="00022C67">
            <w:pPr>
              <w:pStyle w:val="TAC"/>
              <w:rPr>
                <w:rFonts w:cs="Arial"/>
              </w:rPr>
            </w:pPr>
            <w:r w:rsidRPr="001D386E">
              <w:rPr>
                <w:rFonts w:eastAsia="MS Mincho" w:cs="Arial"/>
              </w:rPr>
              <w:t>-100</w:t>
            </w:r>
          </w:p>
        </w:tc>
        <w:tc>
          <w:tcPr>
            <w:tcW w:w="885" w:type="dxa"/>
            <w:shd w:val="clear" w:color="auto" w:fill="auto"/>
            <w:vAlign w:val="center"/>
          </w:tcPr>
          <w:p w14:paraId="2538BC3B" w14:textId="77777777" w:rsidR="00BB4F37" w:rsidRPr="001D386E" w:rsidRDefault="00BB4F37" w:rsidP="00022C67">
            <w:pPr>
              <w:pStyle w:val="TAC"/>
              <w:rPr>
                <w:rFonts w:cs="Arial"/>
              </w:rPr>
            </w:pPr>
            <w:r w:rsidRPr="001D386E">
              <w:rPr>
                <w:rFonts w:eastAsia="MS Mincho" w:cs="Arial"/>
              </w:rPr>
              <w:t>-97</w:t>
            </w:r>
          </w:p>
        </w:tc>
        <w:tc>
          <w:tcPr>
            <w:tcW w:w="859" w:type="dxa"/>
            <w:shd w:val="clear" w:color="auto" w:fill="auto"/>
            <w:vAlign w:val="center"/>
          </w:tcPr>
          <w:p w14:paraId="0C99DB69" w14:textId="77777777" w:rsidR="00BB4F37" w:rsidRPr="001D386E" w:rsidRDefault="00BB4F37" w:rsidP="00022C67">
            <w:pPr>
              <w:pStyle w:val="TAC"/>
              <w:rPr>
                <w:rFonts w:cs="Arial"/>
              </w:rPr>
            </w:pPr>
            <w:r w:rsidRPr="001D386E">
              <w:rPr>
                <w:rFonts w:eastAsia="MS Mincho" w:cs="Arial"/>
              </w:rPr>
              <w:t>-95.2</w:t>
            </w:r>
          </w:p>
        </w:tc>
        <w:tc>
          <w:tcPr>
            <w:tcW w:w="900" w:type="dxa"/>
            <w:shd w:val="clear" w:color="auto" w:fill="auto"/>
            <w:vAlign w:val="center"/>
          </w:tcPr>
          <w:p w14:paraId="0582F290" w14:textId="77777777" w:rsidR="00BB4F37" w:rsidRPr="001D386E" w:rsidRDefault="00BB4F37" w:rsidP="00022C67">
            <w:pPr>
              <w:pStyle w:val="TAC"/>
              <w:rPr>
                <w:rFonts w:cs="Arial"/>
              </w:rPr>
            </w:pPr>
            <w:r w:rsidRPr="001D386E">
              <w:rPr>
                <w:rFonts w:eastAsia="MS Mincho" w:cs="Arial"/>
              </w:rPr>
              <w:t>-94</w:t>
            </w:r>
          </w:p>
        </w:tc>
        <w:tc>
          <w:tcPr>
            <w:tcW w:w="839" w:type="dxa"/>
            <w:vMerge/>
            <w:shd w:val="clear" w:color="auto" w:fill="auto"/>
            <w:vAlign w:val="center"/>
          </w:tcPr>
          <w:p w14:paraId="0BA02042" w14:textId="77777777" w:rsidR="00BB4F37" w:rsidRPr="001D386E" w:rsidRDefault="00BB4F37" w:rsidP="00022C67">
            <w:pPr>
              <w:pStyle w:val="TAC"/>
              <w:rPr>
                <w:rFonts w:cs="Arial"/>
              </w:rPr>
            </w:pPr>
          </w:p>
        </w:tc>
      </w:tr>
      <w:tr w:rsidR="00BB4F37" w:rsidRPr="001D386E" w14:paraId="46248F4E" w14:textId="77777777" w:rsidTr="00022C67">
        <w:trPr>
          <w:trHeight w:val="255"/>
        </w:trPr>
        <w:tc>
          <w:tcPr>
            <w:tcW w:w="1843" w:type="dxa"/>
            <w:vMerge w:val="restart"/>
            <w:shd w:val="clear" w:color="auto" w:fill="auto"/>
            <w:vAlign w:val="center"/>
          </w:tcPr>
          <w:p w14:paraId="06B6FC10" w14:textId="77777777" w:rsidR="00BB4F37" w:rsidRPr="001D386E" w:rsidRDefault="00BB4F37" w:rsidP="00022C67">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14:paraId="34F0B519"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11605E45" w14:textId="77777777" w:rsidR="00BB4F37" w:rsidRPr="001D386E" w:rsidRDefault="00BB4F37" w:rsidP="00022C67">
            <w:pPr>
              <w:pStyle w:val="TAC"/>
              <w:rPr>
                <w:rFonts w:cs="Arial"/>
              </w:rPr>
            </w:pPr>
          </w:p>
        </w:tc>
        <w:tc>
          <w:tcPr>
            <w:tcW w:w="887" w:type="dxa"/>
            <w:shd w:val="clear" w:color="auto" w:fill="auto"/>
            <w:vAlign w:val="center"/>
          </w:tcPr>
          <w:p w14:paraId="390D3CE8" w14:textId="77777777" w:rsidR="00BB4F37" w:rsidRPr="001D386E" w:rsidRDefault="00BB4F37" w:rsidP="00022C67">
            <w:pPr>
              <w:pStyle w:val="TAC"/>
              <w:rPr>
                <w:rFonts w:cs="Arial"/>
              </w:rPr>
            </w:pPr>
          </w:p>
        </w:tc>
        <w:tc>
          <w:tcPr>
            <w:tcW w:w="768" w:type="dxa"/>
            <w:shd w:val="clear" w:color="auto" w:fill="auto"/>
            <w:vAlign w:val="center"/>
          </w:tcPr>
          <w:p w14:paraId="4BE660D4"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601D88F8"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681C77C5" w14:textId="77777777" w:rsidR="00BB4F37" w:rsidRPr="001D386E" w:rsidRDefault="00BB4F37" w:rsidP="00022C67">
            <w:pPr>
              <w:pStyle w:val="TAC"/>
              <w:rPr>
                <w:rFonts w:cs="Arial"/>
              </w:rPr>
            </w:pPr>
            <w:r w:rsidRPr="001D386E">
              <w:rPr>
                <w:rFonts w:cs="Arial"/>
              </w:rPr>
              <w:t>-94.8</w:t>
            </w:r>
          </w:p>
        </w:tc>
        <w:tc>
          <w:tcPr>
            <w:tcW w:w="900" w:type="dxa"/>
            <w:shd w:val="clear" w:color="auto" w:fill="auto"/>
            <w:vAlign w:val="center"/>
          </w:tcPr>
          <w:p w14:paraId="272BAD10" w14:textId="77777777" w:rsidR="00BB4F37" w:rsidRPr="001D386E" w:rsidRDefault="00BB4F37" w:rsidP="00022C67">
            <w:pPr>
              <w:pStyle w:val="TAC"/>
              <w:rPr>
                <w:rFonts w:cs="Arial"/>
              </w:rPr>
            </w:pPr>
            <w:r w:rsidRPr="001D386E">
              <w:rPr>
                <w:rFonts w:cs="Arial"/>
              </w:rPr>
              <w:t>-93.6</w:t>
            </w:r>
          </w:p>
        </w:tc>
        <w:tc>
          <w:tcPr>
            <w:tcW w:w="839" w:type="dxa"/>
            <w:vMerge w:val="restart"/>
            <w:shd w:val="clear" w:color="auto" w:fill="auto"/>
            <w:vAlign w:val="center"/>
          </w:tcPr>
          <w:p w14:paraId="519B1940" w14:textId="77777777" w:rsidR="00BB4F37" w:rsidRPr="001D386E" w:rsidRDefault="00BB4F37" w:rsidP="00022C67">
            <w:pPr>
              <w:pStyle w:val="TAC"/>
              <w:rPr>
                <w:rFonts w:cs="Arial"/>
              </w:rPr>
            </w:pPr>
            <w:r w:rsidRPr="001D386E">
              <w:rPr>
                <w:rFonts w:cs="Arial"/>
              </w:rPr>
              <w:t>FDD</w:t>
            </w:r>
          </w:p>
        </w:tc>
      </w:tr>
      <w:tr w:rsidR="00BB4F37" w:rsidRPr="001D386E" w14:paraId="420668EA" w14:textId="77777777" w:rsidTr="00022C67">
        <w:trPr>
          <w:trHeight w:val="255"/>
        </w:trPr>
        <w:tc>
          <w:tcPr>
            <w:tcW w:w="1843" w:type="dxa"/>
            <w:vMerge/>
            <w:shd w:val="clear" w:color="auto" w:fill="auto"/>
            <w:vAlign w:val="center"/>
          </w:tcPr>
          <w:p w14:paraId="039A8220" w14:textId="77777777" w:rsidR="00BB4F37" w:rsidRPr="001D386E" w:rsidRDefault="00BB4F37" w:rsidP="00022C67">
            <w:pPr>
              <w:pStyle w:val="TAC"/>
              <w:rPr>
                <w:rFonts w:cs="Arial"/>
              </w:rPr>
            </w:pPr>
          </w:p>
        </w:tc>
        <w:tc>
          <w:tcPr>
            <w:tcW w:w="1005" w:type="dxa"/>
            <w:shd w:val="clear" w:color="auto" w:fill="auto"/>
            <w:vAlign w:val="center"/>
          </w:tcPr>
          <w:p w14:paraId="597EB07C"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6C455AFD" w14:textId="77777777" w:rsidR="00BB4F37" w:rsidRPr="001D386E" w:rsidRDefault="00BB4F37" w:rsidP="00022C67">
            <w:pPr>
              <w:pStyle w:val="TAC"/>
              <w:rPr>
                <w:rFonts w:cs="Arial"/>
              </w:rPr>
            </w:pPr>
          </w:p>
        </w:tc>
        <w:tc>
          <w:tcPr>
            <w:tcW w:w="887" w:type="dxa"/>
            <w:shd w:val="clear" w:color="auto" w:fill="auto"/>
            <w:vAlign w:val="center"/>
          </w:tcPr>
          <w:p w14:paraId="3BC082DD" w14:textId="77777777" w:rsidR="00BB4F37" w:rsidRPr="001D386E" w:rsidRDefault="00BB4F37" w:rsidP="00022C67">
            <w:pPr>
              <w:pStyle w:val="TAC"/>
              <w:rPr>
                <w:rFonts w:cs="Arial"/>
              </w:rPr>
            </w:pPr>
          </w:p>
        </w:tc>
        <w:tc>
          <w:tcPr>
            <w:tcW w:w="768" w:type="dxa"/>
            <w:shd w:val="clear" w:color="auto" w:fill="auto"/>
            <w:vAlign w:val="center"/>
          </w:tcPr>
          <w:p w14:paraId="636921F0"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5347E33B"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07E52F9F" w14:textId="77777777" w:rsidR="00BB4F37" w:rsidRPr="001D386E" w:rsidRDefault="00BB4F37" w:rsidP="00022C67">
            <w:pPr>
              <w:pStyle w:val="TAC"/>
              <w:rPr>
                <w:rFonts w:cs="Arial"/>
              </w:rPr>
            </w:pPr>
          </w:p>
        </w:tc>
        <w:tc>
          <w:tcPr>
            <w:tcW w:w="900" w:type="dxa"/>
            <w:shd w:val="clear" w:color="auto" w:fill="auto"/>
            <w:vAlign w:val="center"/>
          </w:tcPr>
          <w:p w14:paraId="7E608A6D" w14:textId="77777777" w:rsidR="00BB4F37" w:rsidRPr="001D386E" w:rsidRDefault="00BB4F37" w:rsidP="00022C67">
            <w:pPr>
              <w:pStyle w:val="TAC"/>
              <w:rPr>
                <w:rFonts w:cs="Arial"/>
              </w:rPr>
            </w:pPr>
          </w:p>
        </w:tc>
        <w:tc>
          <w:tcPr>
            <w:tcW w:w="839" w:type="dxa"/>
            <w:vMerge/>
            <w:shd w:val="clear" w:color="auto" w:fill="auto"/>
            <w:vAlign w:val="center"/>
          </w:tcPr>
          <w:p w14:paraId="58AB631E" w14:textId="77777777" w:rsidR="00BB4F37" w:rsidRPr="001D386E" w:rsidRDefault="00BB4F37" w:rsidP="00022C67">
            <w:pPr>
              <w:pStyle w:val="TAC"/>
              <w:rPr>
                <w:rFonts w:cs="Arial"/>
              </w:rPr>
            </w:pPr>
          </w:p>
        </w:tc>
      </w:tr>
      <w:tr w:rsidR="00BB4F37" w:rsidRPr="001D386E" w14:paraId="1DED7B54" w14:textId="77777777" w:rsidTr="00022C67">
        <w:trPr>
          <w:trHeight w:val="255"/>
        </w:trPr>
        <w:tc>
          <w:tcPr>
            <w:tcW w:w="1843" w:type="dxa"/>
            <w:vMerge/>
            <w:shd w:val="clear" w:color="auto" w:fill="auto"/>
            <w:vAlign w:val="center"/>
          </w:tcPr>
          <w:p w14:paraId="0AF3ABE2" w14:textId="77777777" w:rsidR="00BB4F37" w:rsidRPr="001D386E" w:rsidRDefault="00BB4F37" w:rsidP="00022C67">
            <w:pPr>
              <w:pStyle w:val="TAC"/>
              <w:rPr>
                <w:rFonts w:cs="Arial"/>
              </w:rPr>
            </w:pPr>
          </w:p>
        </w:tc>
        <w:tc>
          <w:tcPr>
            <w:tcW w:w="1005" w:type="dxa"/>
            <w:shd w:val="clear" w:color="auto" w:fill="auto"/>
            <w:vAlign w:val="center"/>
          </w:tcPr>
          <w:p w14:paraId="4115AC88"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7788B66B" w14:textId="77777777" w:rsidR="00BB4F37" w:rsidRPr="001D386E" w:rsidRDefault="00BB4F37" w:rsidP="00022C67">
            <w:pPr>
              <w:pStyle w:val="TAC"/>
              <w:rPr>
                <w:rFonts w:cs="Arial"/>
              </w:rPr>
            </w:pPr>
          </w:p>
        </w:tc>
        <w:tc>
          <w:tcPr>
            <w:tcW w:w="887" w:type="dxa"/>
            <w:shd w:val="clear" w:color="auto" w:fill="auto"/>
            <w:vAlign w:val="center"/>
          </w:tcPr>
          <w:p w14:paraId="52CB1EFB" w14:textId="77777777" w:rsidR="00BB4F37" w:rsidRPr="001D386E" w:rsidRDefault="00BB4F37" w:rsidP="00022C67">
            <w:pPr>
              <w:pStyle w:val="TAC"/>
              <w:rPr>
                <w:rFonts w:cs="Arial"/>
              </w:rPr>
            </w:pPr>
          </w:p>
        </w:tc>
        <w:tc>
          <w:tcPr>
            <w:tcW w:w="768" w:type="dxa"/>
            <w:shd w:val="clear" w:color="auto" w:fill="auto"/>
            <w:vAlign w:val="center"/>
          </w:tcPr>
          <w:p w14:paraId="5570639E"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53AA7578"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D696AF6" w14:textId="77777777" w:rsidR="00BB4F37" w:rsidRPr="001D386E" w:rsidRDefault="00BB4F37" w:rsidP="00022C67">
            <w:pPr>
              <w:pStyle w:val="TAC"/>
              <w:rPr>
                <w:rFonts w:cs="Arial"/>
              </w:rPr>
            </w:pPr>
          </w:p>
        </w:tc>
        <w:tc>
          <w:tcPr>
            <w:tcW w:w="900" w:type="dxa"/>
            <w:shd w:val="clear" w:color="auto" w:fill="auto"/>
            <w:vAlign w:val="center"/>
          </w:tcPr>
          <w:p w14:paraId="60394E8F" w14:textId="77777777" w:rsidR="00BB4F37" w:rsidRPr="001D386E" w:rsidRDefault="00BB4F37" w:rsidP="00022C67">
            <w:pPr>
              <w:pStyle w:val="TAC"/>
              <w:rPr>
                <w:rFonts w:cs="Arial"/>
              </w:rPr>
            </w:pPr>
          </w:p>
        </w:tc>
        <w:tc>
          <w:tcPr>
            <w:tcW w:w="839" w:type="dxa"/>
            <w:vMerge/>
            <w:shd w:val="clear" w:color="auto" w:fill="auto"/>
            <w:vAlign w:val="center"/>
          </w:tcPr>
          <w:p w14:paraId="1187B312" w14:textId="77777777" w:rsidR="00BB4F37" w:rsidRPr="001D386E" w:rsidRDefault="00BB4F37" w:rsidP="00022C67">
            <w:pPr>
              <w:pStyle w:val="TAC"/>
              <w:rPr>
                <w:rFonts w:cs="Arial"/>
              </w:rPr>
            </w:pPr>
          </w:p>
        </w:tc>
      </w:tr>
      <w:tr w:rsidR="00BB4F37" w:rsidRPr="001D386E" w14:paraId="572F35A6" w14:textId="77777777" w:rsidTr="00022C67">
        <w:trPr>
          <w:trHeight w:val="255"/>
        </w:trPr>
        <w:tc>
          <w:tcPr>
            <w:tcW w:w="1843" w:type="dxa"/>
            <w:vMerge w:val="restart"/>
            <w:shd w:val="clear" w:color="auto" w:fill="auto"/>
            <w:vAlign w:val="center"/>
          </w:tcPr>
          <w:p w14:paraId="3AA10B6D" w14:textId="77777777" w:rsidR="00BB4F37" w:rsidRPr="001D386E" w:rsidRDefault="00BB4F37" w:rsidP="00022C67">
            <w:pPr>
              <w:pStyle w:val="TAC"/>
              <w:rPr>
                <w:rFonts w:eastAsia="MS Mincho" w:cs="Arial"/>
              </w:rPr>
            </w:pPr>
            <w:r w:rsidRPr="001D386E">
              <w:rPr>
                <w:rFonts w:eastAsia="MS Mincho" w:cs="Arial"/>
              </w:rPr>
              <w:t>CA_4A-5A-29A</w:t>
            </w:r>
          </w:p>
        </w:tc>
        <w:tc>
          <w:tcPr>
            <w:tcW w:w="1005" w:type="dxa"/>
            <w:shd w:val="clear" w:color="auto" w:fill="auto"/>
            <w:vAlign w:val="center"/>
          </w:tcPr>
          <w:p w14:paraId="4F401A21" w14:textId="77777777" w:rsidR="00BB4F37" w:rsidRPr="001D386E" w:rsidRDefault="00BB4F37" w:rsidP="00022C67">
            <w:pPr>
              <w:pStyle w:val="TAC"/>
              <w:rPr>
                <w:rFonts w:cs="Arial"/>
              </w:rPr>
            </w:pPr>
            <w:r w:rsidRPr="001D386E">
              <w:rPr>
                <w:rFonts w:cs="Arial" w:hint="eastAsia"/>
                <w:lang w:eastAsia="zh-CN"/>
              </w:rPr>
              <w:t>4</w:t>
            </w:r>
          </w:p>
        </w:tc>
        <w:tc>
          <w:tcPr>
            <w:tcW w:w="1134" w:type="dxa"/>
            <w:shd w:val="clear" w:color="auto" w:fill="auto"/>
            <w:vAlign w:val="center"/>
          </w:tcPr>
          <w:p w14:paraId="69375368" w14:textId="77777777" w:rsidR="00BB4F37" w:rsidRPr="001D386E" w:rsidRDefault="00BB4F37" w:rsidP="00022C67">
            <w:pPr>
              <w:pStyle w:val="TAC"/>
              <w:rPr>
                <w:rFonts w:eastAsia="MS Mincho" w:cs="Arial"/>
              </w:rPr>
            </w:pPr>
          </w:p>
        </w:tc>
        <w:tc>
          <w:tcPr>
            <w:tcW w:w="887" w:type="dxa"/>
            <w:shd w:val="clear" w:color="auto" w:fill="auto"/>
            <w:vAlign w:val="center"/>
          </w:tcPr>
          <w:p w14:paraId="0A879A72" w14:textId="77777777" w:rsidR="00BB4F37" w:rsidRPr="001D386E" w:rsidRDefault="00BB4F37" w:rsidP="00022C67">
            <w:pPr>
              <w:pStyle w:val="TAC"/>
              <w:rPr>
                <w:rFonts w:cs="Arial"/>
              </w:rPr>
            </w:pPr>
          </w:p>
        </w:tc>
        <w:tc>
          <w:tcPr>
            <w:tcW w:w="768" w:type="dxa"/>
            <w:shd w:val="clear" w:color="auto" w:fill="auto"/>
            <w:vAlign w:val="center"/>
          </w:tcPr>
          <w:p w14:paraId="0F3CBCD7" w14:textId="77777777" w:rsidR="00BB4F37" w:rsidRPr="001D386E" w:rsidRDefault="00BB4F37" w:rsidP="00022C67">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14:paraId="28254B24" w14:textId="77777777" w:rsidR="00BB4F37" w:rsidRPr="001D386E" w:rsidRDefault="00BB4F37" w:rsidP="00022C67">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14:paraId="39C05F0C" w14:textId="77777777" w:rsidR="00BB4F37" w:rsidRPr="001D386E" w:rsidRDefault="00BB4F37" w:rsidP="00022C67">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14:paraId="240B2754" w14:textId="77777777" w:rsidR="00BB4F37" w:rsidRPr="001D386E" w:rsidRDefault="00BB4F37" w:rsidP="00022C67">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14:paraId="5AF07E6E" w14:textId="77777777" w:rsidR="00BB4F37" w:rsidRPr="001D386E" w:rsidRDefault="00BB4F37" w:rsidP="00022C67">
            <w:pPr>
              <w:pStyle w:val="TAC"/>
              <w:rPr>
                <w:rFonts w:eastAsia="MS Mincho" w:cs="Arial"/>
              </w:rPr>
            </w:pPr>
            <w:r w:rsidRPr="001D386E">
              <w:rPr>
                <w:rFonts w:cs="Arial"/>
              </w:rPr>
              <w:t>FDD</w:t>
            </w:r>
          </w:p>
        </w:tc>
      </w:tr>
      <w:tr w:rsidR="00BB4F37" w:rsidRPr="001D386E" w14:paraId="325BDC10" w14:textId="77777777" w:rsidTr="00022C67">
        <w:trPr>
          <w:trHeight w:val="255"/>
        </w:trPr>
        <w:tc>
          <w:tcPr>
            <w:tcW w:w="1843" w:type="dxa"/>
            <w:vMerge/>
            <w:shd w:val="clear" w:color="auto" w:fill="auto"/>
            <w:vAlign w:val="center"/>
          </w:tcPr>
          <w:p w14:paraId="492A0C87" w14:textId="77777777" w:rsidR="00BB4F37" w:rsidRPr="001D386E" w:rsidRDefault="00BB4F37" w:rsidP="00022C67">
            <w:pPr>
              <w:pStyle w:val="TAC"/>
              <w:rPr>
                <w:rFonts w:eastAsia="MS Mincho" w:cs="Arial"/>
              </w:rPr>
            </w:pPr>
          </w:p>
        </w:tc>
        <w:tc>
          <w:tcPr>
            <w:tcW w:w="1005" w:type="dxa"/>
            <w:shd w:val="clear" w:color="auto" w:fill="auto"/>
            <w:vAlign w:val="center"/>
          </w:tcPr>
          <w:p w14:paraId="6D2F6E1B" w14:textId="77777777" w:rsidR="00BB4F37" w:rsidRPr="001D386E" w:rsidRDefault="00BB4F37" w:rsidP="00022C67">
            <w:pPr>
              <w:pStyle w:val="TAC"/>
              <w:rPr>
                <w:rFonts w:cs="Arial"/>
              </w:rPr>
            </w:pPr>
            <w:r w:rsidRPr="001D386E">
              <w:rPr>
                <w:rFonts w:cs="Arial" w:hint="eastAsia"/>
                <w:lang w:eastAsia="zh-CN"/>
              </w:rPr>
              <w:t>5</w:t>
            </w:r>
          </w:p>
        </w:tc>
        <w:tc>
          <w:tcPr>
            <w:tcW w:w="1134" w:type="dxa"/>
            <w:shd w:val="clear" w:color="auto" w:fill="auto"/>
            <w:vAlign w:val="center"/>
          </w:tcPr>
          <w:p w14:paraId="4FA0048F" w14:textId="77777777" w:rsidR="00BB4F37" w:rsidRPr="001D386E" w:rsidRDefault="00BB4F37" w:rsidP="00022C67">
            <w:pPr>
              <w:pStyle w:val="TAC"/>
              <w:rPr>
                <w:rFonts w:eastAsia="MS Mincho" w:cs="Arial"/>
              </w:rPr>
            </w:pPr>
          </w:p>
        </w:tc>
        <w:tc>
          <w:tcPr>
            <w:tcW w:w="887" w:type="dxa"/>
            <w:shd w:val="clear" w:color="auto" w:fill="auto"/>
            <w:vAlign w:val="center"/>
          </w:tcPr>
          <w:p w14:paraId="48DBBA70" w14:textId="77777777" w:rsidR="00BB4F37" w:rsidRPr="001D386E" w:rsidRDefault="00BB4F37" w:rsidP="00022C67">
            <w:pPr>
              <w:pStyle w:val="TAC"/>
              <w:rPr>
                <w:rFonts w:cs="Arial"/>
              </w:rPr>
            </w:pPr>
          </w:p>
        </w:tc>
        <w:tc>
          <w:tcPr>
            <w:tcW w:w="768" w:type="dxa"/>
            <w:shd w:val="clear" w:color="auto" w:fill="auto"/>
            <w:vAlign w:val="center"/>
          </w:tcPr>
          <w:p w14:paraId="308C4862" w14:textId="77777777" w:rsidR="00BB4F37" w:rsidRPr="001D386E" w:rsidRDefault="00BB4F37" w:rsidP="00022C67">
            <w:pPr>
              <w:pStyle w:val="TAC"/>
              <w:rPr>
                <w:rFonts w:cs="Arial"/>
              </w:rPr>
            </w:pPr>
            <w:r w:rsidRPr="001D386E">
              <w:rPr>
                <w:rFonts w:cs="Arial" w:hint="eastAsia"/>
                <w:lang w:eastAsia="zh-CN"/>
              </w:rPr>
              <w:t>-98</w:t>
            </w:r>
          </w:p>
        </w:tc>
        <w:tc>
          <w:tcPr>
            <w:tcW w:w="885" w:type="dxa"/>
            <w:shd w:val="clear" w:color="auto" w:fill="auto"/>
            <w:vAlign w:val="center"/>
          </w:tcPr>
          <w:p w14:paraId="10C1AE7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14:paraId="714E12E5" w14:textId="77777777" w:rsidR="00BB4F37" w:rsidRPr="001D386E" w:rsidRDefault="00BB4F37" w:rsidP="00022C67">
            <w:pPr>
              <w:pStyle w:val="TAC"/>
              <w:rPr>
                <w:rFonts w:eastAsia="MS Mincho" w:cs="Arial"/>
              </w:rPr>
            </w:pPr>
          </w:p>
        </w:tc>
        <w:tc>
          <w:tcPr>
            <w:tcW w:w="900" w:type="dxa"/>
            <w:shd w:val="clear" w:color="auto" w:fill="auto"/>
            <w:vAlign w:val="center"/>
          </w:tcPr>
          <w:p w14:paraId="5B37BFF8" w14:textId="77777777" w:rsidR="00BB4F37" w:rsidRPr="001D386E" w:rsidRDefault="00BB4F37" w:rsidP="00022C67">
            <w:pPr>
              <w:pStyle w:val="TAC"/>
              <w:rPr>
                <w:rFonts w:eastAsia="MS Mincho" w:cs="Arial"/>
              </w:rPr>
            </w:pPr>
          </w:p>
        </w:tc>
        <w:tc>
          <w:tcPr>
            <w:tcW w:w="839" w:type="dxa"/>
            <w:vMerge/>
            <w:shd w:val="clear" w:color="auto" w:fill="auto"/>
            <w:vAlign w:val="center"/>
          </w:tcPr>
          <w:p w14:paraId="04CC72C6" w14:textId="77777777" w:rsidR="00BB4F37" w:rsidRPr="001D386E" w:rsidRDefault="00BB4F37" w:rsidP="00022C67">
            <w:pPr>
              <w:pStyle w:val="TAC"/>
              <w:rPr>
                <w:rFonts w:eastAsia="MS Mincho" w:cs="Arial"/>
              </w:rPr>
            </w:pPr>
          </w:p>
        </w:tc>
      </w:tr>
      <w:tr w:rsidR="00BB4F37" w:rsidRPr="001D386E" w14:paraId="33283106" w14:textId="77777777" w:rsidTr="00022C67">
        <w:trPr>
          <w:trHeight w:val="255"/>
        </w:trPr>
        <w:tc>
          <w:tcPr>
            <w:tcW w:w="1843" w:type="dxa"/>
            <w:vMerge/>
            <w:shd w:val="clear" w:color="auto" w:fill="auto"/>
            <w:vAlign w:val="center"/>
          </w:tcPr>
          <w:p w14:paraId="09162C41" w14:textId="77777777" w:rsidR="00BB4F37" w:rsidRPr="001D386E" w:rsidRDefault="00BB4F37" w:rsidP="00022C67">
            <w:pPr>
              <w:pStyle w:val="TAC"/>
              <w:rPr>
                <w:rFonts w:eastAsia="MS Mincho" w:cs="Arial"/>
              </w:rPr>
            </w:pPr>
          </w:p>
        </w:tc>
        <w:tc>
          <w:tcPr>
            <w:tcW w:w="1005" w:type="dxa"/>
            <w:shd w:val="clear" w:color="auto" w:fill="auto"/>
            <w:vAlign w:val="center"/>
          </w:tcPr>
          <w:p w14:paraId="32AC764E"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1D436D1F" w14:textId="77777777" w:rsidR="00BB4F37" w:rsidRPr="001D386E" w:rsidRDefault="00BB4F37" w:rsidP="00022C67">
            <w:pPr>
              <w:pStyle w:val="TAC"/>
              <w:rPr>
                <w:rFonts w:eastAsia="MS Mincho" w:cs="Arial"/>
              </w:rPr>
            </w:pPr>
          </w:p>
        </w:tc>
        <w:tc>
          <w:tcPr>
            <w:tcW w:w="887" w:type="dxa"/>
            <w:shd w:val="clear" w:color="auto" w:fill="auto"/>
            <w:vAlign w:val="center"/>
          </w:tcPr>
          <w:p w14:paraId="3EBE0F7C" w14:textId="77777777" w:rsidR="00BB4F37" w:rsidRPr="001D386E" w:rsidRDefault="00BB4F37" w:rsidP="00022C67">
            <w:pPr>
              <w:pStyle w:val="TAC"/>
              <w:rPr>
                <w:rFonts w:cs="Arial"/>
              </w:rPr>
            </w:pPr>
          </w:p>
        </w:tc>
        <w:tc>
          <w:tcPr>
            <w:tcW w:w="768" w:type="dxa"/>
            <w:shd w:val="clear" w:color="auto" w:fill="auto"/>
            <w:vAlign w:val="center"/>
          </w:tcPr>
          <w:p w14:paraId="1C64DDFE"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64A519DC"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2CDDFCCB" w14:textId="77777777" w:rsidR="00BB4F37" w:rsidRPr="001D386E" w:rsidRDefault="00BB4F37" w:rsidP="00022C67">
            <w:pPr>
              <w:pStyle w:val="TAC"/>
              <w:rPr>
                <w:rFonts w:eastAsia="MS Mincho" w:cs="Arial"/>
              </w:rPr>
            </w:pPr>
          </w:p>
        </w:tc>
        <w:tc>
          <w:tcPr>
            <w:tcW w:w="900" w:type="dxa"/>
            <w:shd w:val="clear" w:color="auto" w:fill="auto"/>
            <w:vAlign w:val="center"/>
          </w:tcPr>
          <w:p w14:paraId="5B37B27D" w14:textId="77777777" w:rsidR="00BB4F37" w:rsidRPr="001D386E" w:rsidRDefault="00BB4F37" w:rsidP="00022C67">
            <w:pPr>
              <w:pStyle w:val="TAC"/>
              <w:rPr>
                <w:rFonts w:eastAsia="MS Mincho" w:cs="Arial"/>
              </w:rPr>
            </w:pPr>
          </w:p>
        </w:tc>
        <w:tc>
          <w:tcPr>
            <w:tcW w:w="839" w:type="dxa"/>
            <w:vMerge/>
            <w:shd w:val="clear" w:color="auto" w:fill="auto"/>
            <w:vAlign w:val="center"/>
          </w:tcPr>
          <w:p w14:paraId="02C74ED7" w14:textId="77777777" w:rsidR="00BB4F37" w:rsidRPr="001D386E" w:rsidRDefault="00BB4F37" w:rsidP="00022C67">
            <w:pPr>
              <w:pStyle w:val="TAC"/>
              <w:rPr>
                <w:rFonts w:eastAsia="MS Mincho" w:cs="Arial"/>
              </w:rPr>
            </w:pPr>
          </w:p>
        </w:tc>
      </w:tr>
      <w:tr w:rsidR="00BB4F37" w:rsidRPr="001D386E" w14:paraId="2A58A082" w14:textId="77777777" w:rsidTr="00022C67">
        <w:trPr>
          <w:trHeight w:val="255"/>
        </w:trPr>
        <w:tc>
          <w:tcPr>
            <w:tcW w:w="1843" w:type="dxa"/>
            <w:vMerge w:val="restart"/>
            <w:shd w:val="clear" w:color="auto" w:fill="auto"/>
            <w:vAlign w:val="center"/>
          </w:tcPr>
          <w:p w14:paraId="27ED7F63" w14:textId="77777777" w:rsidR="00BB4F37" w:rsidRPr="001D386E" w:rsidRDefault="00BB4F37" w:rsidP="00022C67">
            <w:pPr>
              <w:pStyle w:val="TAC"/>
              <w:rPr>
                <w:rFonts w:eastAsia="MS Mincho" w:cs="Arial"/>
              </w:rPr>
            </w:pPr>
            <w:r w:rsidRPr="001D386E">
              <w:rPr>
                <w:rFonts w:eastAsia="MS Mincho" w:cs="Arial"/>
              </w:rPr>
              <w:t>CA_4A-29A</w:t>
            </w:r>
          </w:p>
        </w:tc>
        <w:tc>
          <w:tcPr>
            <w:tcW w:w="1005" w:type="dxa"/>
            <w:shd w:val="clear" w:color="auto" w:fill="auto"/>
            <w:vAlign w:val="center"/>
          </w:tcPr>
          <w:p w14:paraId="5D3CB907" w14:textId="77777777" w:rsidR="00BB4F37" w:rsidRPr="001D386E" w:rsidRDefault="00BB4F37" w:rsidP="00022C67">
            <w:pPr>
              <w:pStyle w:val="TAC"/>
              <w:rPr>
                <w:rFonts w:eastAsia="MS Mincho" w:cs="Arial"/>
              </w:rPr>
            </w:pPr>
            <w:r w:rsidRPr="001D386E">
              <w:rPr>
                <w:rFonts w:eastAsia="MS Mincho" w:cs="Arial"/>
              </w:rPr>
              <w:t>4</w:t>
            </w:r>
          </w:p>
        </w:tc>
        <w:tc>
          <w:tcPr>
            <w:tcW w:w="1134" w:type="dxa"/>
            <w:shd w:val="clear" w:color="auto" w:fill="auto"/>
            <w:vAlign w:val="center"/>
          </w:tcPr>
          <w:p w14:paraId="7D9326FE" w14:textId="77777777" w:rsidR="00BB4F37" w:rsidRPr="001D386E" w:rsidRDefault="00BB4F37" w:rsidP="00022C67">
            <w:pPr>
              <w:pStyle w:val="TAC"/>
              <w:rPr>
                <w:rFonts w:eastAsia="MS Mincho" w:cs="Arial"/>
              </w:rPr>
            </w:pPr>
          </w:p>
        </w:tc>
        <w:tc>
          <w:tcPr>
            <w:tcW w:w="887" w:type="dxa"/>
            <w:shd w:val="clear" w:color="auto" w:fill="auto"/>
            <w:vAlign w:val="center"/>
          </w:tcPr>
          <w:p w14:paraId="114BDC3B" w14:textId="77777777" w:rsidR="00BB4F37" w:rsidRPr="001D386E" w:rsidRDefault="00BB4F37" w:rsidP="00022C67">
            <w:pPr>
              <w:pStyle w:val="TAC"/>
              <w:rPr>
                <w:rFonts w:eastAsia="MS Mincho" w:cs="Arial"/>
              </w:rPr>
            </w:pPr>
          </w:p>
        </w:tc>
        <w:tc>
          <w:tcPr>
            <w:tcW w:w="768" w:type="dxa"/>
            <w:shd w:val="clear" w:color="auto" w:fill="auto"/>
            <w:vAlign w:val="center"/>
          </w:tcPr>
          <w:p w14:paraId="264C83F3"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606EC3D0"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145AE7CB"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7E7B196E"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val="restart"/>
            <w:shd w:val="clear" w:color="auto" w:fill="auto"/>
            <w:vAlign w:val="center"/>
          </w:tcPr>
          <w:p w14:paraId="538B842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928E038" w14:textId="77777777" w:rsidTr="00022C67">
        <w:trPr>
          <w:trHeight w:val="255"/>
        </w:trPr>
        <w:tc>
          <w:tcPr>
            <w:tcW w:w="1843" w:type="dxa"/>
            <w:vMerge/>
            <w:shd w:val="clear" w:color="auto" w:fill="auto"/>
            <w:vAlign w:val="center"/>
          </w:tcPr>
          <w:p w14:paraId="25126FBF" w14:textId="77777777" w:rsidR="00BB4F37" w:rsidRPr="001D386E" w:rsidRDefault="00BB4F37" w:rsidP="00022C67">
            <w:pPr>
              <w:pStyle w:val="TAC"/>
              <w:rPr>
                <w:rFonts w:eastAsia="MS Mincho" w:cs="Arial"/>
              </w:rPr>
            </w:pPr>
          </w:p>
        </w:tc>
        <w:tc>
          <w:tcPr>
            <w:tcW w:w="1005" w:type="dxa"/>
            <w:shd w:val="clear" w:color="auto" w:fill="auto"/>
            <w:vAlign w:val="center"/>
          </w:tcPr>
          <w:p w14:paraId="4F55C807"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28E7A5FC" w14:textId="77777777" w:rsidR="00BB4F37" w:rsidRPr="001D386E" w:rsidRDefault="00BB4F37" w:rsidP="00022C67">
            <w:pPr>
              <w:pStyle w:val="TAC"/>
              <w:rPr>
                <w:rFonts w:eastAsia="MS Mincho" w:cs="Arial"/>
              </w:rPr>
            </w:pPr>
          </w:p>
        </w:tc>
        <w:tc>
          <w:tcPr>
            <w:tcW w:w="887" w:type="dxa"/>
            <w:shd w:val="clear" w:color="auto" w:fill="auto"/>
            <w:vAlign w:val="center"/>
          </w:tcPr>
          <w:p w14:paraId="59D78E89" w14:textId="77777777" w:rsidR="00BB4F37" w:rsidRPr="001D386E" w:rsidRDefault="00BB4F37" w:rsidP="00022C67">
            <w:pPr>
              <w:pStyle w:val="TAC"/>
              <w:rPr>
                <w:rFonts w:eastAsia="MS Mincho" w:cs="Arial"/>
              </w:rPr>
            </w:pPr>
            <w:r w:rsidRPr="001D386E">
              <w:rPr>
                <w:rFonts w:eastAsia="MS Mincho" w:cs="Arial"/>
              </w:rPr>
              <w:t>-98.7</w:t>
            </w:r>
          </w:p>
        </w:tc>
        <w:tc>
          <w:tcPr>
            <w:tcW w:w="768" w:type="dxa"/>
            <w:shd w:val="clear" w:color="auto" w:fill="auto"/>
            <w:vAlign w:val="center"/>
          </w:tcPr>
          <w:p w14:paraId="3D83FD61"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0B9C436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04D1FBF1" w14:textId="77777777" w:rsidR="00BB4F37" w:rsidRPr="001D386E" w:rsidRDefault="00BB4F37" w:rsidP="00022C67">
            <w:pPr>
              <w:pStyle w:val="TAC"/>
              <w:rPr>
                <w:rFonts w:eastAsia="MS Mincho" w:cs="Arial"/>
              </w:rPr>
            </w:pPr>
          </w:p>
        </w:tc>
        <w:tc>
          <w:tcPr>
            <w:tcW w:w="900" w:type="dxa"/>
            <w:shd w:val="clear" w:color="auto" w:fill="auto"/>
            <w:vAlign w:val="center"/>
          </w:tcPr>
          <w:p w14:paraId="06BB1144" w14:textId="77777777" w:rsidR="00BB4F37" w:rsidRPr="001D386E" w:rsidRDefault="00BB4F37" w:rsidP="00022C67">
            <w:pPr>
              <w:pStyle w:val="TAC"/>
              <w:rPr>
                <w:rFonts w:eastAsia="MS Mincho" w:cs="Arial"/>
              </w:rPr>
            </w:pPr>
          </w:p>
        </w:tc>
        <w:tc>
          <w:tcPr>
            <w:tcW w:w="839" w:type="dxa"/>
            <w:vMerge/>
            <w:shd w:val="clear" w:color="auto" w:fill="auto"/>
            <w:vAlign w:val="center"/>
          </w:tcPr>
          <w:p w14:paraId="51920078" w14:textId="77777777" w:rsidR="00BB4F37" w:rsidRPr="001D386E" w:rsidRDefault="00BB4F37" w:rsidP="00022C67">
            <w:pPr>
              <w:pStyle w:val="TAC"/>
              <w:rPr>
                <w:rFonts w:eastAsia="MS Mincho" w:cs="Arial"/>
              </w:rPr>
            </w:pPr>
          </w:p>
        </w:tc>
      </w:tr>
      <w:tr w:rsidR="00BB4F37" w:rsidRPr="001D386E" w14:paraId="6E06F1FC" w14:textId="77777777" w:rsidTr="00022C67">
        <w:trPr>
          <w:trHeight w:val="255"/>
        </w:trPr>
        <w:tc>
          <w:tcPr>
            <w:tcW w:w="1843" w:type="dxa"/>
            <w:vMerge w:val="restart"/>
            <w:shd w:val="clear" w:color="auto" w:fill="auto"/>
            <w:vAlign w:val="center"/>
          </w:tcPr>
          <w:p w14:paraId="602EC25F" w14:textId="77777777" w:rsidR="00BB4F37" w:rsidRPr="001D386E" w:rsidRDefault="00BB4F37" w:rsidP="00022C67">
            <w:pPr>
              <w:pStyle w:val="TAC"/>
              <w:rPr>
                <w:rFonts w:eastAsia="MS Mincho" w:cs="Arial"/>
              </w:rPr>
            </w:pPr>
            <w:r w:rsidRPr="001D386E">
              <w:rPr>
                <w:rFonts w:eastAsia="MS Mincho" w:cs="Arial"/>
              </w:rPr>
              <w:t>CA_4A-29A-30A</w:t>
            </w:r>
          </w:p>
        </w:tc>
        <w:tc>
          <w:tcPr>
            <w:tcW w:w="1005" w:type="dxa"/>
            <w:shd w:val="clear" w:color="auto" w:fill="auto"/>
            <w:vAlign w:val="center"/>
          </w:tcPr>
          <w:p w14:paraId="7CE3A447"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44223BF7" w14:textId="77777777" w:rsidR="00BB4F37" w:rsidRPr="001D386E" w:rsidRDefault="00BB4F37" w:rsidP="00022C67">
            <w:pPr>
              <w:pStyle w:val="TAC"/>
              <w:rPr>
                <w:rFonts w:eastAsia="MS Mincho" w:cs="Arial"/>
              </w:rPr>
            </w:pPr>
          </w:p>
        </w:tc>
        <w:tc>
          <w:tcPr>
            <w:tcW w:w="887" w:type="dxa"/>
            <w:shd w:val="clear" w:color="auto" w:fill="auto"/>
            <w:vAlign w:val="center"/>
          </w:tcPr>
          <w:p w14:paraId="70635C74" w14:textId="77777777" w:rsidR="00BB4F37" w:rsidRPr="001D386E" w:rsidRDefault="00BB4F37" w:rsidP="00022C67">
            <w:pPr>
              <w:pStyle w:val="TAC"/>
              <w:rPr>
                <w:rFonts w:cs="Arial"/>
              </w:rPr>
            </w:pPr>
          </w:p>
        </w:tc>
        <w:tc>
          <w:tcPr>
            <w:tcW w:w="768" w:type="dxa"/>
            <w:shd w:val="clear" w:color="auto" w:fill="auto"/>
            <w:vAlign w:val="center"/>
          </w:tcPr>
          <w:p w14:paraId="2EDEB34C"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3091267A"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4B7DF52E" w14:textId="77777777" w:rsidR="00BB4F37" w:rsidRPr="001D386E" w:rsidRDefault="00BB4F37" w:rsidP="00022C67">
            <w:pPr>
              <w:pStyle w:val="TAC"/>
              <w:rPr>
                <w:rFonts w:eastAsia="MS Mincho" w:cs="Arial"/>
              </w:rPr>
            </w:pPr>
            <w:r w:rsidRPr="001D386E">
              <w:rPr>
                <w:rFonts w:eastAsia="MS Mincho" w:cs="Arial"/>
              </w:rPr>
              <w:t>-94.8</w:t>
            </w:r>
          </w:p>
        </w:tc>
        <w:tc>
          <w:tcPr>
            <w:tcW w:w="900" w:type="dxa"/>
            <w:shd w:val="clear" w:color="auto" w:fill="auto"/>
            <w:vAlign w:val="center"/>
          </w:tcPr>
          <w:p w14:paraId="3A33BDE7" w14:textId="77777777" w:rsidR="00BB4F37" w:rsidRPr="001D386E" w:rsidRDefault="00BB4F37" w:rsidP="00022C67">
            <w:pPr>
              <w:pStyle w:val="TAC"/>
              <w:rPr>
                <w:rFonts w:eastAsia="MS Mincho" w:cs="Arial"/>
              </w:rPr>
            </w:pPr>
            <w:r w:rsidRPr="001D386E">
              <w:rPr>
                <w:rFonts w:eastAsia="MS Mincho" w:cs="Arial"/>
              </w:rPr>
              <w:t>-93.6</w:t>
            </w:r>
          </w:p>
        </w:tc>
        <w:tc>
          <w:tcPr>
            <w:tcW w:w="839" w:type="dxa"/>
            <w:vMerge w:val="restart"/>
            <w:shd w:val="clear" w:color="auto" w:fill="auto"/>
            <w:vAlign w:val="center"/>
          </w:tcPr>
          <w:p w14:paraId="6E0918BD"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9160D9F" w14:textId="77777777" w:rsidTr="00022C67">
        <w:trPr>
          <w:trHeight w:val="255"/>
        </w:trPr>
        <w:tc>
          <w:tcPr>
            <w:tcW w:w="1843" w:type="dxa"/>
            <w:vMerge/>
            <w:shd w:val="clear" w:color="auto" w:fill="auto"/>
            <w:vAlign w:val="center"/>
          </w:tcPr>
          <w:p w14:paraId="1B7E3CF8" w14:textId="77777777" w:rsidR="00BB4F37" w:rsidRPr="001D386E" w:rsidRDefault="00BB4F37" w:rsidP="00022C67">
            <w:pPr>
              <w:pStyle w:val="TAC"/>
              <w:rPr>
                <w:rFonts w:eastAsia="MS Mincho" w:cs="Arial"/>
              </w:rPr>
            </w:pPr>
          </w:p>
        </w:tc>
        <w:tc>
          <w:tcPr>
            <w:tcW w:w="1005" w:type="dxa"/>
            <w:shd w:val="clear" w:color="auto" w:fill="auto"/>
            <w:vAlign w:val="center"/>
          </w:tcPr>
          <w:p w14:paraId="54F5C9A3"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445605B" w14:textId="77777777" w:rsidR="00BB4F37" w:rsidRPr="001D386E" w:rsidRDefault="00BB4F37" w:rsidP="00022C67">
            <w:pPr>
              <w:pStyle w:val="TAC"/>
              <w:rPr>
                <w:rFonts w:eastAsia="MS Mincho" w:cs="Arial"/>
              </w:rPr>
            </w:pPr>
          </w:p>
        </w:tc>
        <w:tc>
          <w:tcPr>
            <w:tcW w:w="887" w:type="dxa"/>
            <w:shd w:val="clear" w:color="auto" w:fill="auto"/>
            <w:vAlign w:val="center"/>
          </w:tcPr>
          <w:p w14:paraId="248E83B6" w14:textId="77777777" w:rsidR="00BB4F37" w:rsidRPr="001D386E" w:rsidRDefault="00BB4F37" w:rsidP="00022C67">
            <w:pPr>
              <w:pStyle w:val="TAC"/>
              <w:rPr>
                <w:rFonts w:cs="Arial"/>
              </w:rPr>
            </w:pPr>
          </w:p>
        </w:tc>
        <w:tc>
          <w:tcPr>
            <w:tcW w:w="768" w:type="dxa"/>
            <w:shd w:val="clear" w:color="auto" w:fill="auto"/>
            <w:vAlign w:val="center"/>
          </w:tcPr>
          <w:p w14:paraId="0A5FB250"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14486EB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39CB6F04" w14:textId="77777777" w:rsidR="00BB4F37" w:rsidRPr="001D386E" w:rsidRDefault="00BB4F37" w:rsidP="00022C67">
            <w:pPr>
              <w:pStyle w:val="TAC"/>
              <w:rPr>
                <w:rFonts w:eastAsia="MS Mincho" w:cs="Arial"/>
              </w:rPr>
            </w:pPr>
          </w:p>
        </w:tc>
        <w:tc>
          <w:tcPr>
            <w:tcW w:w="900" w:type="dxa"/>
            <w:shd w:val="clear" w:color="auto" w:fill="auto"/>
            <w:vAlign w:val="center"/>
          </w:tcPr>
          <w:p w14:paraId="4C6EC9D0" w14:textId="77777777" w:rsidR="00BB4F37" w:rsidRPr="001D386E" w:rsidRDefault="00BB4F37" w:rsidP="00022C67">
            <w:pPr>
              <w:pStyle w:val="TAC"/>
              <w:rPr>
                <w:rFonts w:eastAsia="MS Mincho" w:cs="Arial"/>
              </w:rPr>
            </w:pPr>
          </w:p>
        </w:tc>
        <w:tc>
          <w:tcPr>
            <w:tcW w:w="839" w:type="dxa"/>
            <w:vMerge/>
            <w:shd w:val="clear" w:color="auto" w:fill="auto"/>
            <w:vAlign w:val="center"/>
          </w:tcPr>
          <w:p w14:paraId="514116D7" w14:textId="77777777" w:rsidR="00BB4F37" w:rsidRPr="001D386E" w:rsidRDefault="00BB4F37" w:rsidP="00022C67">
            <w:pPr>
              <w:pStyle w:val="TAC"/>
              <w:rPr>
                <w:rFonts w:eastAsia="MS Mincho" w:cs="Arial"/>
              </w:rPr>
            </w:pPr>
          </w:p>
        </w:tc>
      </w:tr>
      <w:tr w:rsidR="00BB4F37" w:rsidRPr="001D386E" w14:paraId="02B087CB" w14:textId="77777777" w:rsidTr="00022C67">
        <w:trPr>
          <w:trHeight w:val="255"/>
        </w:trPr>
        <w:tc>
          <w:tcPr>
            <w:tcW w:w="1843" w:type="dxa"/>
            <w:vMerge/>
            <w:shd w:val="clear" w:color="auto" w:fill="auto"/>
            <w:vAlign w:val="center"/>
          </w:tcPr>
          <w:p w14:paraId="6E156C98" w14:textId="77777777" w:rsidR="00BB4F37" w:rsidRPr="001D386E" w:rsidRDefault="00BB4F37" w:rsidP="00022C67">
            <w:pPr>
              <w:pStyle w:val="TAC"/>
              <w:rPr>
                <w:rFonts w:eastAsia="MS Mincho" w:cs="Arial"/>
              </w:rPr>
            </w:pPr>
          </w:p>
        </w:tc>
        <w:tc>
          <w:tcPr>
            <w:tcW w:w="1005" w:type="dxa"/>
            <w:shd w:val="clear" w:color="auto" w:fill="auto"/>
            <w:vAlign w:val="center"/>
          </w:tcPr>
          <w:p w14:paraId="46F3E945"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1648E532" w14:textId="77777777" w:rsidR="00BB4F37" w:rsidRPr="001D386E" w:rsidRDefault="00BB4F37" w:rsidP="00022C67">
            <w:pPr>
              <w:pStyle w:val="TAC"/>
              <w:rPr>
                <w:rFonts w:eastAsia="MS Mincho" w:cs="Arial"/>
              </w:rPr>
            </w:pPr>
          </w:p>
        </w:tc>
        <w:tc>
          <w:tcPr>
            <w:tcW w:w="887" w:type="dxa"/>
            <w:shd w:val="clear" w:color="auto" w:fill="auto"/>
            <w:vAlign w:val="center"/>
          </w:tcPr>
          <w:p w14:paraId="058D5C93" w14:textId="77777777" w:rsidR="00BB4F37" w:rsidRPr="001D386E" w:rsidRDefault="00BB4F37" w:rsidP="00022C67">
            <w:pPr>
              <w:pStyle w:val="TAC"/>
              <w:rPr>
                <w:rFonts w:cs="Arial"/>
              </w:rPr>
            </w:pPr>
          </w:p>
        </w:tc>
        <w:tc>
          <w:tcPr>
            <w:tcW w:w="768" w:type="dxa"/>
            <w:shd w:val="clear" w:color="auto" w:fill="auto"/>
            <w:vAlign w:val="center"/>
          </w:tcPr>
          <w:p w14:paraId="1B2529BA"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BBE927E"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5906E861" w14:textId="77777777" w:rsidR="00BB4F37" w:rsidRPr="001D386E" w:rsidRDefault="00BB4F37" w:rsidP="00022C67">
            <w:pPr>
              <w:pStyle w:val="TAC"/>
              <w:rPr>
                <w:rFonts w:eastAsia="MS Mincho" w:cs="Arial"/>
              </w:rPr>
            </w:pPr>
          </w:p>
        </w:tc>
        <w:tc>
          <w:tcPr>
            <w:tcW w:w="900" w:type="dxa"/>
            <w:shd w:val="clear" w:color="auto" w:fill="auto"/>
            <w:vAlign w:val="center"/>
          </w:tcPr>
          <w:p w14:paraId="790DADC6" w14:textId="77777777" w:rsidR="00BB4F37" w:rsidRPr="001D386E" w:rsidRDefault="00BB4F37" w:rsidP="00022C67">
            <w:pPr>
              <w:pStyle w:val="TAC"/>
              <w:rPr>
                <w:rFonts w:eastAsia="MS Mincho" w:cs="Arial"/>
              </w:rPr>
            </w:pPr>
          </w:p>
        </w:tc>
        <w:tc>
          <w:tcPr>
            <w:tcW w:w="839" w:type="dxa"/>
            <w:vMerge/>
            <w:shd w:val="clear" w:color="auto" w:fill="auto"/>
            <w:vAlign w:val="center"/>
          </w:tcPr>
          <w:p w14:paraId="1CD06B49" w14:textId="77777777" w:rsidR="00BB4F37" w:rsidRPr="001D386E" w:rsidRDefault="00BB4F37" w:rsidP="00022C67">
            <w:pPr>
              <w:pStyle w:val="TAC"/>
              <w:rPr>
                <w:rFonts w:eastAsia="MS Mincho" w:cs="Arial"/>
              </w:rPr>
            </w:pPr>
          </w:p>
        </w:tc>
      </w:tr>
      <w:tr w:rsidR="00BB4F37" w:rsidRPr="001D386E" w14:paraId="646BB236" w14:textId="77777777" w:rsidTr="00022C67">
        <w:trPr>
          <w:trHeight w:val="255"/>
        </w:trPr>
        <w:tc>
          <w:tcPr>
            <w:tcW w:w="1843" w:type="dxa"/>
            <w:vMerge w:val="restart"/>
            <w:shd w:val="clear" w:color="auto" w:fill="auto"/>
            <w:vAlign w:val="center"/>
          </w:tcPr>
          <w:p w14:paraId="49563A08" w14:textId="77777777" w:rsidR="00BB4F37" w:rsidRPr="001D386E" w:rsidRDefault="00BB4F37" w:rsidP="00022C67">
            <w:pPr>
              <w:pStyle w:val="TAC"/>
              <w:rPr>
                <w:rFonts w:eastAsia="MS Mincho" w:cs="Arial"/>
              </w:rPr>
            </w:pPr>
            <w:r w:rsidRPr="001D386E">
              <w:rPr>
                <w:rFonts w:eastAsia="MS Mincho" w:cs="Arial"/>
              </w:rPr>
              <w:t>CA_5A-29A</w:t>
            </w:r>
          </w:p>
        </w:tc>
        <w:tc>
          <w:tcPr>
            <w:tcW w:w="1005" w:type="dxa"/>
            <w:shd w:val="clear" w:color="auto" w:fill="auto"/>
            <w:vAlign w:val="center"/>
          </w:tcPr>
          <w:p w14:paraId="0BFD2319" w14:textId="77777777" w:rsidR="00BB4F37" w:rsidRPr="001D386E" w:rsidRDefault="00BB4F37" w:rsidP="00022C67">
            <w:pPr>
              <w:pStyle w:val="TAC"/>
              <w:rPr>
                <w:rFonts w:eastAsia="MS Mincho" w:cs="Arial"/>
              </w:rPr>
            </w:pPr>
            <w:r w:rsidRPr="001D386E">
              <w:rPr>
                <w:rFonts w:eastAsia="MS Mincho" w:cs="Arial"/>
              </w:rPr>
              <w:t>5</w:t>
            </w:r>
          </w:p>
        </w:tc>
        <w:tc>
          <w:tcPr>
            <w:tcW w:w="1134" w:type="dxa"/>
            <w:shd w:val="clear" w:color="auto" w:fill="auto"/>
            <w:vAlign w:val="center"/>
          </w:tcPr>
          <w:p w14:paraId="09382690" w14:textId="77777777" w:rsidR="00BB4F37" w:rsidRPr="001D386E" w:rsidRDefault="00BB4F37" w:rsidP="00022C67">
            <w:pPr>
              <w:pStyle w:val="TAC"/>
              <w:rPr>
                <w:rFonts w:eastAsia="MS Mincho" w:cs="Arial"/>
              </w:rPr>
            </w:pPr>
          </w:p>
        </w:tc>
        <w:tc>
          <w:tcPr>
            <w:tcW w:w="887" w:type="dxa"/>
            <w:shd w:val="clear" w:color="auto" w:fill="auto"/>
            <w:vAlign w:val="center"/>
          </w:tcPr>
          <w:p w14:paraId="4A2C29CB" w14:textId="77777777" w:rsidR="00BB4F37" w:rsidRPr="001D386E" w:rsidRDefault="00BB4F37" w:rsidP="00022C67">
            <w:pPr>
              <w:pStyle w:val="TAC"/>
              <w:rPr>
                <w:rFonts w:eastAsia="MS Mincho" w:cs="Arial"/>
              </w:rPr>
            </w:pPr>
          </w:p>
        </w:tc>
        <w:tc>
          <w:tcPr>
            <w:tcW w:w="768" w:type="dxa"/>
            <w:shd w:val="clear" w:color="auto" w:fill="auto"/>
            <w:vAlign w:val="center"/>
          </w:tcPr>
          <w:p w14:paraId="1B4C3587"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55AE3B48"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18251EB0" w14:textId="77777777" w:rsidR="00BB4F37" w:rsidRPr="001D386E" w:rsidRDefault="00BB4F37" w:rsidP="00022C67">
            <w:pPr>
              <w:pStyle w:val="TAC"/>
              <w:rPr>
                <w:rFonts w:eastAsia="MS Mincho" w:cs="Arial"/>
              </w:rPr>
            </w:pPr>
          </w:p>
        </w:tc>
        <w:tc>
          <w:tcPr>
            <w:tcW w:w="900" w:type="dxa"/>
            <w:shd w:val="clear" w:color="auto" w:fill="auto"/>
            <w:vAlign w:val="center"/>
          </w:tcPr>
          <w:p w14:paraId="6316FE22"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04204109"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5EFE80DE" w14:textId="77777777" w:rsidTr="00022C67">
        <w:trPr>
          <w:trHeight w:val="255"/>
        </w:trPr>
        <w:tc>
          <w:tcPr>
            <w:tcW w:w="1843" w:type="dxa"/>
            <w:vMerge/>
            <w:shd w:val="clear" w:color="auto" w:fill="auto"/>
            <w:vAlign w:val="center"/>
          </w:tcPr>
          <w:p w14:paraId="12A0A773" w14:textId="77777777" w:rsidR="00BB4F37" w:rsidRPr="001D386E" w:rsidRDefault="00BB4F37" w:rsidP="00022C67">
            <w:pPr>
              <w:pStyle w:val="TAC"/>
              <w:rPr>
                <w:rFonts w:eastAsia="MS Mincho" w:cs="Arial"/>
              </w:rPr>
            </w:pPr>
          </w:p>
        </w:tc>
        <w:tc>
          <w:tcPr>
            <w:tcW w:w="1005" w:type="dxa"/>
            <w:shd w:val="clear" w:color="auto" w:fill="auto"/>
            <w:vAlign w:val="center"/>
          </w:tcPr>
          <w:p w14:paraId="3844947C"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3A012B3E" w14:textId="77777777" w:rsidR="00BB4F37" w:rsidRPr="001D386E" w:rsidRDefault="00BB4F37" w:rsidP="00022C67">
            <w:pPr>
              <w:pStyle w:val="TAC"/>
              <w:rPr>
                <w:rFonts w:eastAsia="MS Mincho" w:cs="Arial"/>
              </w:rPr>
            </w:pPr>
          </w:p>
        </w:tc>
        <w:tc>
          <w:tcPr>
            <w:tcW w:w="887" w:type="dxa"/>
            <w:shd w:val="clear" w:color="auto" w:fill="auto"/>
            <w:vAlign w:val="center"/>
          </w:tcPr>
          <w:p w14:paraId="59E4CD54" w14:textId="77777777" w:rsidR="00BB4F37" w:rsidRPr="001D386E" w:rsidRDefault="00BB4F37" w:rsidP="00022C67">
            <w:pPr>
              <w:pStyle w:val="TAC"/>
              <w:rPr>
                <w:rFonts w:eastAsia="MS Mincho" w:cs="Arial"/>
              </w:rPr>
            </w:pPr>
          </w:p>
        </w:tc>
        <w:tc>
          <w:tcPr>
            <w:tcW w:w="768" w:type="dxa"/>
            <w:shd w:val="clear" w:color="auto" w:fill="auto"/>
            <w:vAlign w:val="center"/>
          </w:tcPr>
          <w:p w14:paraId="39A5E742"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2CA59D5A"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68925F62" w14:textId="77777777" w:rsidR="00BB4F37" w:rsidRPr="001D386E" w:rsidRDefault="00BB4F37" w:rsidP="00022C67">
            <w:pPr>
              <w:pStyle w:val="TAC"/>
              <w:rPr>
                <w:rFonts w:eastAsia="MS Mincho" w:cs="Arial"/>
              </w:rPr>
            </w:pPr>
          </w:p>
        </w:tc>
        <w:tc>
          <w:tcPr>
            <w:tcW w:w="900" w:type="dxa"/>
            <w:shd w:val="clear" w:color="auto" w:fill="auto"/>
            <w:vAlign w:val="center"/>
          </w:tcPr>
          <w:p w14:paraId="52621CB3" w14:textId="77777777" w:rsidR="00BB4F37" w:rsidRPr="001D386E" w:rsidRDefault="00BB4F37" w:rsidP="00022C67">
            <w:pPr>
              <w:pStyle w:val="TAC"/>
              <w:rPr>
                <w:rFonts w:eastAsia="MS Mincho" w:cs="Arial"/>
              </w:rPr>
            </w:pPr>
          </w:p>
        </w:tc>
        <w:tc>
          <w:tcPr>
            <w:tcW w:w="839" w:type="dxa"/>
            <w:vMerge/>
            <w:shd w:val="clear" w:color="auto" w:fill="auto"/>
            <w:vAlign w:val="center"/>
          </w:tcPr>
          <w:p w14:paraId="18F3E0A9" w14:textId="77777777" w:rsidR="00BB4F37" w:rsidRPr="001D386E" w:rsidRDefault="00BB4F37" w:rsidP="00022C67">
            <w:pPr>
              <w:pStyle w:val="TAC"/>
              <w:rPr>
                <w:rFonts w:eastAsia="MS Mincho" w:cs="Arial"/>
              </w:rPr>
            </w:pPr>
          </w:p>
        </w:tc>
      </w:tr>
      <w:tr w:rsidR="00BB4F37" w:rsidRPr="001D386E" w14:paraId="6EA2CE6E" w14:textId="77777777" w:rsidTr="00022C67">
        <w:trPr>
          <w:trHeight w:val="255"/>
        </w:trPr>
        <w:tc>
          <w:tcPr>
            <w:tcW w:w="1843" w:type="dxa"/>
            <w:vMerge w:val="restart"/>
            <w:shd w:val="clear" w:color="auto" w:fill="auto"/>
            <w:vAlign w:val="center"/>
          </w:tcPr>
          <w:p w14:paraId="64A2BDCE" w14:textId="77777777" w:rsidR="00BB4F37" w:rsidRPr="001D386E" w:rsidRDefault="00BB4F37" w:rsidP="00022C67">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14:paraId="52587D06" w14:textId="77777777" w:rsidR="00BB4F37" w:rsidRPr="001D386E" w:rsidRDefault="00BB4F37" w:rsidP="00022C67">
            <w:pPr>
              <w:pStyle w:val="TAC"/>
              <w:rPr>
                <w:rFonts w:eastAsia="MS Mincho" w:cs="Arial"/>
              </w:rPr>
            </w:pPr>
            <w:r>
              <w:rPr>
                <w:rFonts w:hint="eastAsia"/>
                <w:lang w:eastAsia="zh-CN"/>
              </w:rPr>
              <w:t>7</w:t>
            </w:r>
          </w:p>
        </w:tc>
        <w:tc>
          <w:tcPr>
            <w:tcW w:w="1134" w:type="dxa"/>
            <w:shd w:val="clear" w:color="auto" w:fill="auto"/>
            <w:vAlign w:val="center"/>
          </w:tcPr>
          <w:p w14:paraId="27C12C51" w14:textId="77777777" w:rsidR="00BB4F37" w:rsidRPr="001D386E" w:rsidRDefault="00BB4F37" w:rsidP="00022C67">
            <w:pPr>
              <w:pStyle w:val="TAC"/>
              <w:rPr>
                <w:rFonts w:eastAsia="MS Mincho" w:cs="Arial"/>
              </w:rPr>
            </w:pPr>
          </w:p>
        </w:tc>
        <w:tc>
          <w:tcPr>
            <w:tcW w:w="887" w:type="dxa"/>
            <w:shd w:val="clear" w:color="auto" w:fill="auto"/>
            <w:vAlign w:val="center"/>
          </w:tcPr>
          <w:p w14:paraId="38CDF0CC" w14:textId="77777777" w:rsidR="00BB4F37" w:rsidRPr="001D386E" w:rsidRDefault="00BB4F37" w:rsidP="00022C67">
            <w:pPr>
              <w:pStyle w:val="TAC"/>
              <w:rPr>
                <w:rFonts w:eastAsia="MS Mincho" w:cs="Arial"/>
              </w:rPr>
            </w:pPr>
          </w:p>
        </w:tc>
        <w:tc>
          <w:tcPr>
            <w:tcW w:w="768" w:type="dxa"/>
            <w:shd w:val="clear" w:color="auto" w:fill="auto"/>
            <w:vAlign w:val="center"/>
          </w:tcPr>
          <w:p w14:paraId="4F9BA5FD" w14:textId="77777777" w:rsidR="00BB4F37" w:rsidRPr="001D386E" w:rsidRDefault="00BB4F37" w:rsidP="00022C67">
            <w:pPr>
              <w:pStyle w:val="TAC"/>
              <w:rPr>
                <w:rFonts w:eastAsia="MS Mincho" w:cs="Arial"/>
              </w:rPr>
            </w:pPr>
          </w:p>
        </w:tc>
        <w:tc>
          <w:tcPr>
            <w:tcW w:w="885" w:type="dxa"/>
            <w:shd w:val="clear" w:color="auto" w:fill="auto"/>
            <w:vAlign w:val="center"/>
          </w:tcPr>
          <w:p w14:paraId="213BB99F" w14:textId="77777777" w:rsidR="00BB4F37" w:rsidRPr="001D386E" w:rsidRDefault="00BB4F37" w:rsidP="00022C67">
            <w:pPr>
              <w:pStyle w:val="TAC"/>
              <w:rPr>
                <w:rFonts w:eastAsia="MS Mincho" w:cs="Arial"/>
              </w:rPr>
            </w:pPr>
            <w:r w:rsidRPr="001D386E">
              <w:t>-95</w:t>
            </w:r>
          </w:p>
        </w:tc>
        <w:tc>
          <w:tcPr>
            <w:tcW w:w="859" w:type="dxa"/>
            <w:shd w:val="clear" w:color="auto" w:fill="auto"/>
            <w:vAlign w:val="center"/>
          </w:tcPr>
          <w:p w14:paraId="0B4CD305" w14:textId="77777777" w:rsidR="00BB4F37" w:rsidRPr="001D386E" w:rsidRDefault="00BB4F37" w:rsidP="00022C67">
            <w:pPr>
              <w:pStyle w:val="TAC"/>
              <w:rPr>
                <w:rFonts w:eastAsia="MS Mincho" w:cs="Arial"/>
              </w:rPr>
            </w:pPr>
            <w:r w:rsidRPr="001D386E">
              <w:t>-93.2</w:t>
            </w:r>
          </w:p>
        </w:tc>
        <w:tc>
          <w:tcPr>
            <w:tcW w:w="900" w:type="dxa"/>
            <w:shd w:val="clear" w:color="auto" w:fill="auto"/>
            <w:vAlign w:val="center"/>
          </w:tcPr>
          <w:p w14:paraId="1D481A85" w14:textId="77777777" w:rsidR="00BB4F37" w:rsidRPr="001D386E" w:rsidRDefault="00BB4F37" w:rsidP="00022C67">
            <w:pPr>
              <w:pStyle w:val="TAC"/>
              <w:rPr>
                <w:rFonts w:eastAsia="MS Mincho" w:cs="Arial"/>
              </w:rPr>
            </w:pPr>
            <w:r w:rsidRPr="001D386E">
              <w:t>-92</w:t>
            </w:r>
          </w:p>
        </w:tc>
        <w:tc>
          <w:tcPr>
            <w:tcW w:w="839" w:type="dxa"/>
            <w:vMerge w:val="restart"/>
            <w:shd w:val="clear" w:color="auto" w:fill="auto"/>
            <w:vAlign w:val="center"/>
          </w:tcPr>
          <w:p w14:paraId="722E2087" w14:textId="77777777" w:rsidR="00BB4F37" w:rsidRPr="001D386E" w:rsidRDefault="00BB4F37" w:rsidP="00022C67">
            <w:pPr>
              <w:pStyle w:val="TAC"/>
              <w:rPr>
                <w:rFonts w:eastAsia="MS Mincho" w:cs="Arial"/>
              </w:rPr>
            </w:pPr>
            <w:r>
              <w:rPr>
                <w:rFonts w:eastAsia="MS Mincho" w:cs="Arial"/>
              </w:rPr>
              <w:t>FDD</w:t>
            </w:r>
          </w:p>
        </w:tc>
      </w:tr>
      <w:tr w:rsidR="00BB4F37" w:rsidRPr="001D386E" w14:paraId="3E142359" w14:textId="77777777" w:rsidTr="00022C67">
        <w:trPr>
          <w:trHeight w:val="255"/>
        </w:trPr>
        <w:tc>
          <w:tcPr>
            <w:tcW w:w="1843" w:type="dxa"/>
            <w:vMerge/>
            <w:shd w:val="clear" w:color="auto" w:fill="auto"/>
            <w:vAlign w:val="center"/>
          </w:tcPr>
          <w:p w14:paraId="76D647AC" w14:textId="77777777" w:rsidR="00BB4F37" w:rsidRPr="001D386E" w:rsidRDefault="00BB4F37" w:rsidP="00022C67">
            <w:pPr>
              <w:pStyle w:val="TAC"/>
              <w:rPr>
                <w:rFonts w:eastAsia="MS Mincho" w:cs="Arial"/>
              </w:rPr>
            </w:pPr>
          </w:p>
        </w:tc>
        <w:tc>
          <w:tcPr>
            <w:tcW w:w="1005" w:type="dxa"/>
            <w:shd w:val="clear" w:color="auto" w:fill="auto"/>
            <w:vAlign w:val="center"/>
          </w:tcPr>
          <w:p w14:paraId="1588791D" w14:textId="77777777" w:rsidR="00BB4F37" w:rsidRPr="001D386E" w:rsidRDefault="00BB4F37" w:rsidP="00022C67">
            <w:pPr>
              <w:pStyle w:val="TAC"/>
              <w:rPr>
                <w:rFonts w:eastAsia="MS Mincho" w:cs="Arial"/>
              </w:rPr>
            </w:pPr>
            <w:r w:rsidRPr="001D386E">
              <w:rPr>
                <w:rFonts w:hint="eastAsia"/>
                <w:lang w:eastAsia="zh-CN"/>
              </w:rPr>
              <w:t>32</w:t>
            </w:r>
          </w:p>
        </w:tc>
        <w:tc>
          <w:tcPr>
            <w:tcW w:w="1134" w:type="dxa"/>
            <w:shd w:val="clear" w:color="auto" w:fill="auto"/>
            <w:vAlign w:val="center"/>
          </w:tcPr>
          <w:p w14:paraId="2F9B091B" w14:textId="77777777" w:rsidR="00BB4F37" w:rsidRPr="001D386E" w:rsidRDefault="00BB4F37" w:rsidP="00022C67">
            <w:pPr>
              <w:pStyle w:val="TAC"/>
              <w:rPr>
                <w:rFonts w:eastAsia="MS Mincho" w:cs="Arial"/>
              </w:rPr>
            </w:pPr>
          </w:p>
        </w:tc>
        <w:tc>
          <w:tcPr>
            <w:tcW w:w="887" w:type="dxa"/>
            <w:shd w:val="clear" w:color="auto" w:fill="auto"/>
            <w:vAlign w:val="center"/>
          </w:tcPr>
          <w:p w14:paraId="69B913CB" w14:textId="77777777" w:rsidR="00BB4F37" w:rsidRPr="001D386E" w:rsidRDefault="00BB4F37" w:rsidP="00022C67">
            <w:pPr>
              <w:pStyle w:val="TAC"/>
              <w:rPr>
                <w:rFonts w:eastAsia="MS Mincho" w:cs="Arial"/>
              </w:rPr>
            </w:pPr>
          </w:p>
        </w:tc>
        <w:tc>
          <w:tcPr>
            <w:tcW w:w="768" w:type="dxa"/>
            <w:shd w:val="clear" w:color="auto" w:fill="auto"/>
            <w:vAlign w:val="center"/>
          </w:tcPr>
          <w:p w14:paraId="7C393B6B" w14:textId="77777777" w:rsidR="00BB4F37" w:rsidRPr="001D386E" w:rsidRDefault="00BB4F37" w:rsidP="00022C67">
            <w:pPr>
              <w:pStyle w:val="TAC"/>
              <w:rPr>
                <w:rFonts w:eastAsia="MS Mincho" w:cs="Arial"/>
              </w:rPr>
            </w:pPr>
            <w:r w:rsidRPr="001D386E">
              <w:t>-100</w:t>
            </w:r>
          </w:p>
        </w:tc>
        <w:tc>
          <w:tcPr>
            <w:tcW w:w="885" w:type="dxa"/>
            <w:shd w:val="clear" w:color="auto" w:fill="auto"/>
            <w:vAlign w:val="center"/>
          </w:tcPr>
          <w:p w14:paraId="3AA96E8F" w14:textId="77777777" w:rsidR="00BB4F37" w:rsidRPr="001D386E" w:rsidRDefault="00BB4F37" w:rsidP="00022C67">
            <w:pPr>
              <w:pStyle w:val="TAC"/>
              <w:rPr>
                <w:rFonts w:eastAsia="MS Mincho" w:cs="Arial"/>
              </w:rPr>
            </w:pPr>
            <w:r w:rsidRPr="001D386E">
              <w:t>-97</w:t>
            </w:r>
          </w:p>
        </w:tc>
        <w:tc>
          <w:tcPr>
            <w:tcW w:w="859" w:type="dxa"/>
            <w:shd w:val="clear" w:color="auto" w:fill="auto"/>
            <w:vAlign w:val="center"/>
          </w:tcPr>
          <w:p w14:paraId="11033300" w14:textId="77777777" w:rsidR="00BB4F37" w:rsidRPr="001D386E" w:rsidRDefault="00BB4F37" w:rsidP="00022C67">
            <w:pPr>
              <w:pStyle w:val="TAC"/>
              <w:rPr>
                <w:rFonts w:eastAsia="MS Mincho" w:cs="Arial"/>
              </w:rPr>
            </w:pPr>
            <w:r w:rsidRPr="001D386E">
              <w:t>-95.2</w:t>
            </w:r>
          </w:p>
        </w:tc>
        <w:tc>
          <w:tcPr>
            <w:tcW w:w="900" w:type="dxa"/>
            <w:shd w:val="clear" w:color="auto" w:fill="auto"/>
            <w:vAlign w:val="center"/>
          </w:tcPr>
          <w:p w14:paraId="42C852AD" w14:textId="77777777" w:rsidR="00BB4F37" w:rsidRPr="001D386E" w:rsidRDefault="00BB4F37" w:rsidP="00022C67">
            <w:pPr>
              <w:pStyle w:val="TAC"/>
              <w:rPr>
                <w:rFonts w:eastAsia="MS Mincho" w:cs="Arial"/>
              </w:rPr>
            </w:pPr>
            <w:r w:rsidRPr="001D386E">
              <w:t>-94</w:t>
            </w:r>
          </w:p>
        </w:tc>
        <w:tc>
          <w:tcPr>
            <w:tcW w:w="839" w:type="dxa"/>
            <w:vMerge/>
            <w:shd w:val="clear" w:color="auto" w:fill="auto"/>
            <w:vAlign w:val="center"/>
          </w:tcPr>
          <w:p w14:paraId="1A18A239" w14:textId="77777777" w:rsidR="00BB4F37" w:rsidRPr="001D386E" w:rsidRDefault="00BB4F37" w:rsidP="00022C67">
            <w:pPr>
              <w:pStyle w:val="TAC"/>
              <w:rPr>
                <w:rFonts w:eastAsia="MS Mincho" w:cs="Arial"/>
              </w:rPr>
            </w:pPr>
          </w:p>
        </w:tc>
      </w:tr>
      <w:tr w:rsidR="00BB4F37" w:rsidRPr="001D386E" w14:paraId="2BA0A108"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9CE17A" w14:textId="77777777" w:rsidR="00BB4F37" w:rsidRPr="001D386E" w:rsidRDefault="00BB4F37" w:rsidP="00022C67">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82DE7D" w14:textId="77777777" w:rsidR="00BB4F37" w:rsidRPr="001D386E" w:rsidRDefault="00BB4F37" w:rsidP="00022C67">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D9E1ABB"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574500D"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2FCD94" w14:textId="77777777" w:rsidR="00BB4F37" w:rsidRPr="001D386E" w:rsidRDefault="00BB4F37" w:rsidP="00022C67">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6EE6BDA" w14:textId="77777777" w:rsidR="00BB4F37" w:rsidRPr="001D386E" w:rsidRDefault="00BB4F37" w:rsidP="00022C67">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AC4FCD" w14:textId="77777777" w:rsidR="00BB4F37" w:rsidRPr="001D386E" w:rsidRDefault="00BB4F37" w:rsidP="00022C67">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7E61DC"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F7D0E75" w14:textId="77777777" w:rsidR="00BB4F37" w:rsidRPr="001D386E" w:rsidRDefault="00BB4F37" w:rsidP="00022C67">
            <w:pPr>
              <w:pStyle w:val="TAC"/>
              <w:rPr>
                <w:rFonts w:cs="Arial"/>
                <w:lang w:eastAsia="zh-CN"/>
              </w:rPr>
            </w:pPr>
            <w:r w:rsidRPr="001D386E">
              <w:rPr>
                <w:rFonts w:cs="Arial"/>
                <w:lang w:eastAsia="zh-CN"/>
              </w:rPr>
              <w:t>FDD</w:t>
            </w:r>
          </w:p>
        </w:tc>
      </w:tr>
      <w:tr w:rsidR="00BB4F37" w:rsidRPr="001D386E" w14:paraId="58A6525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C4E7391"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B45C56" w14:textId="77777777" w:rsidR="00BB4F37" w:rsidRPr="001D386E" w:rsidRDefault="00BB4F37" w:rsidP="00022C67">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A474734"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B836863"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87747" w14:textId="77777777" w:rsidR="00BB4F37" w:rsidRPr="001D386E" w:rsidRDefault="00BB4F37" w:rsidP="00022C67">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14CC6B" w14:textId="77777777" w:rsidR="00BB4F37" w:rsidRPr="001D386E" w:rsidRDefault="00BB4F37" w:rsidP="00022C67">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F2CE61" w14:textId="77777777" w:rsidR="00BB4F37" w:rsidRPr="001D386E" w:rsidRDefault="00BB4F37" w:rsidP="00022C67">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E45135" w14:textId="77777777" w:rsidR="00BB4F37" w:rsidRPr="001D386E" w:rsidRDefault="00BB4F37" w:rsidP="00022C67">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10C1C4B" w14:textId="77777777" w:rsidR="00BB4F37" w:rsidRPr="001D386E" w:rsidRDefault="00BB4F37" w:rsidP="00022C67">
            <w:pPr>
              <w:spacing w:after="0"/>
              <w:rPr>
                <w:rFonts w:ascii="Arial" w:hAnsi="Arial" w:cs="Arial"/>
                <w:sz w:val="18"/>
                <w:lang w:eastAsia="zh-CN"/>
              </w:rPr>
            </w:pPr>
          </w:p>
        </w:tc>
      </w:tr>
      <w:tr w:rsidR="00BB4F37" w:rsidRPr="001D386E" w14:paraId="218D4B0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B2DA47"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B6CD8D9" w14:textId="77777777" w:rsidR="00BB4F37" w:rsidRPr="001D386E" w:rsidRDefault="00BB4F37" w:rsidP="00022C67">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9C7A47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AFD6CCE"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43F32D" w14:textId="77777777" w:rsidR="00BB4F37" w:rsidRPr="001D386E" w:rsidRDefault="00BB4F37" w:rsidP="00022C67">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D4E51B" w14:textId="77777777" w:rsidR="00BB4F37" w:rsidRPr="001D386E" w:rsidRDefault="00BB4F37" w:rsidP="00022C67">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61BE4" w14:textId="77777777" w:rsidR="00BB4F37" w:rsidRPr="001D386E" w:rsidRDefault="00BB4F37" w:rsidP="00022C67">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8E6ED" w14:textId="77777777" w:rsidR="00BB4F37" w:rsidRPr="001D386E" w:rsidRDefault="00BB4F37" w:rsidP="00022C67">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5CFD78E" w14:textId="77777777" w:rsidR="00BB4F37" w:rsidRPr="001D386E" w:rsidRDefault="00BB4F37" w:rsidP="00022C67">
            <w:pPr>
              <w:spacing w:after="0"/>
              <w:rPr>
                <w:rFonts w:ascii="Arial" w:hAnsi="Arial" w:cs="Arial"/>
                <w:sz w:val="18"/>
                <w:lang w:eastAsia="zh-CN"/>
              </w:rPr>
            </w:pPr>
          </w:p>
        </w:tc>
      </w:tr>
      <w:tr w:rsidR="00BB4F37" w:rsidRPr="001D386E" w14:paraId="57C156D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4847A0D" w14:textId="77777777" w:rsidR="00BB4F37" w:rsidRPr="001D386E" w:rsidRDefault="00BB4F37" w:rsidP="00022C67">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294B2023" w14:textId="77777777" w:rsidR="00BB4F37" w:rsidRPr="001D386E" w:rsidRDefault="00BB4F37" w:rsidP="00022C67">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421CA945"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0968BA3"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A77E8AD" w14:textId="77777777" w:rsidR="00BB4F37" w:rsidRPr="001D386E" w:rsidRDefault="00BB4F37" w:rsidP="00022C6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525DD03" w14:textId="77777777" w:rsidR="00BB4F37" w:rsidRPr="001D386E" w:rsidRDefault="00BB4F37" w:rsidP="00022C67">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089C7D5B" w14:textId="77777777" w:rsidR="00BB4F37" w:rsidRPr="001D386E" w:rsidRDefault="00BB4F37" w:rsidP="00022C67">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681C78C" w14:textId="77777777" w:rsidR="00BB4F37" w:rsidRPr="001D386E" w:rsidRDefault="00BB4F37" w:rsidP="00022C67">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BD14E9A" w14:textId="77777777" w:rsidR="00BB4F37" w:rsidRPr="001D386E" w:rsidRDefault="00BB4F37" w:rsidP="00022C67">
            <w:pPr>
              <w:spacing w:after="0"/>
              <w:jc w:val="center"/>
              <w:rPr>
                <w:rFonts w:ascii="Arial" w:hAnsi="Arial" w:cs="Arial"/>
                <w:sz w:val="18"/>
                <w:lang w:eastAsia="zh-CN"/>
              </w:rPr>
            </w:pPr>
            <w:r>
              <w:rPr>
                <w:rFonts w:ascii="Arial" w:hAnsi="Arial" w:cs="Arial"/>
                <w:sz w:val="18"/>
                <w:lang w:eastAsia="zh-CN"/>
              </w:rPr>
              <w:t>FDD</w:t>
            </w:r>
          </w:p>
        </w:tc>
      </w:tr>
      <w:tr w:rsidR="00BB4F37" w:rsidRPr="001D386E" w14:paraId="649D0D98"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2F2C66EB"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55751ACA" w14:textId="77777777" w:rsidR="00BB4F37" w:rsidRPr="001D386E" w:rsidRDefault="00BB4F37" w:rsidP="00022C67">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89193E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3E484B9"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0C48BB2" w14:textId="77777777" w:rsidR="00BB4F37" w:rsidRPr="001D386E" w:rsidRDefault="00BB4F37" w:rsidP="00022C67">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F2FE104" w14:textId="77777777" w:rsidR="00BB4F37" w:rsidRPr="001D386E" w:rsidRDefault="00BB4F37" w:rsidP="00022C67">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AD81685" w14:textId="77777777" w:rsidR="00BB4F37" w:rsidRPr="001D386E" w:rsidRDefault="00BB4F37" w:rsidP="00022C67">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EE4B6E9" w14:textId="77777777" w:rsidR="00BB4F37" w:rsidRPr="001D386E" w:rsidRDefault="00BB4F37" w:rsidP="00022C67">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14:paraId="7749C87B" w14:textId="77777777" w:rsidR="00BB4F37" w:rsidRPr="001D386E" w:rsidRDefault="00BB4F37" w:rsidP="00022C67">
            <w:pPr>
              <w:spacing w:after="0"/>
              <w:jc w:val="center"/>
              <w:rPr>
                <w:rFonts w:ascii="Arial" w:hAnsi="Arial" w:cs="Arial"/>
                <w:sz w:val="18"/>
                <w:lang w:eastAsia="zh-CN"/>
              </w:rPr>
            </w:pPr>
          </w:p>
        </w:tc>
      </w:tr>
      <w:tr w:rsidR="00BB4F37" w:rsidRPr="001D386E" w14:paraId="6FEBD09E" w14:textId="77777777" w:rsidTr="00022C67">
        <w:trPr>
          <w:trHeight w:val="255"/>
        </w:trPr>
        <w:tc>
          <w:tcPr>
            <w:tcW w:w="1843" w:type="dxa"/>
            <w:vMerge w:val="restart"/>
            <w:shd w:val="clear" w:color="auto" w:fill="auto"/>
            <w:vAlign w:val="center"/>
          </w:tcPr>
          <w:p w14:paraId="781F643F" w14:textId="77777777" w:rsidR="00BB4F37" w:rsidRPr="00BB4F37" w:rsidRDefault="00BB4F37" w:rsidP="00022C67">
            <w:pPr>
              <w:pStyle w:val="TAC"/>
              <w:rPr>
                <w:lang w:val="es-US"/>
              </w:rPr>
            </w:pPr>
            <w:r w:rsidRPr="00BB4F37">
              <w:rPr>
                <w:lang w:val="es-US"/>
              </w:rPr>
              <w:t>CA_7A-29A</w:t>
            </w:r>
          </w:p>
          <w:p w14:paraId="6755B188" w14:textId="77777777" w:rsidR="00BB4F37" w:rsidRPr="00BB4F37" w:rsidRDefault="00BB4F37" w:rsidP="00022C67">
            <w:pPr>
              <w:pStyle w:val="TAC"/>
              <w:rPr>
                <w:lang w:val="es-US"/>
              </w:rPr>
            </w:pPr>
            <w:r w:rsidRPr="00BB4F37">
              <w:rPr>
                <w:lang w:val="es-US"/>
              </w:rPr>
              <w:t>CA_7A-7A-29A</w:t>
            </w:r>
          </w:p>
          <w:p w14:paraId="5D8896EE" w14:textId="77777777" w:rsidR="00BB4F37" w:rsidRPr="00BB4F37" w:rsidRDefault="00BB4F37" w:rsidP="00022C67">
            <w:pPr>
              <w:pStyle w:val="TAC"/>
              <w:rPr>
                <w:rFonts w:eastAsia="MS Mincho" w:cs="Arial"/>
                <w:lang w:val="es-US"/>
              </w:rPr>
            </w:pPr>
            <w:r w:rsidRPr="00BB4F37">
              <w:rPr>
                <w:lang w:val="es-US"/>
              </w:rPr>
              <w:t>CA_7C-29A</w:t>
            </w:r>
          </w:p>
        </w:tc>
        <w:tc>
          <w:tcPr>
            <w:tcW w:w="1005" w:type="dxa"/>
            <w:shd w:val="clear" w:color="auto" w:fill="auto"/>
            <w:vAlign w:val="center"/>
          </w:tcPr>
          <w:p w14:paraId="5C131136" w14:textId="77777777" w:rsidR="00BB4F37" w:rsidRPr="001D386E" w:rsidRDefault="00BB4F37" w:rsidP="00022C67">
            <w:pPr>
              <w:pStyle w:val="TAC"/>
              <w:rPr>
                <w:rFonts w:eastAsia="MS Mincho" w:cs="Arial"/>
              </w:rPr>
            </w:pPr>
            <w:r w:rsidRPr="001D386E">
              <w:rPr>
                <w:lang w:val="it-IT"/>
              </w:rPr>
              <w:t>7</w:t>
            </w:r>
          </w:p>
        </w:tc>
        <w:tc>
          <w:tcPr>
            <w:tcW w:w="1134" w:type="dxa"/>
            <w:shd w:val="clear" w:color="auto" w:fill="auto"/>
            <w:vAlign w:val="center"/>
          </w:tcPr>
          <w:p w14:paraId="62881BE8" w14:textId="77777777" w:rsidR="00BB4F37" w:rsidRPr="001D386E" w:rsidRDefault="00BB4F37" w:rsidP="00022C67">
            <w:pPr>
              <w:pStyle w:val="TAC"/>
              <w:rPr>
                <w:rFonts w:eastAsia="MS Mincho" w:cs="Arial"/>
              </w:rPr>
            </w:pPr>
          </w:p>
        </w:tc>
        <w:tc>
          <w:tcPr>
            <w:tcW w:w="887" w:type="dxa"/>
            <w:shd w:val="clear" w:color="auto" w:fill="auto"/>
            <w:vAlign w:val="center"/>
          </w:tcPr>
          <w:p w14:paraId="1AA38493" w14:textId="77777777" w:rsidR="00BB4F37" w:rsidRPr="001D386E" w:rsidRDefault="00BB4F37" w:rsidP="00022C67">
            <w:pPr>
              <w:pStyle w:val="TAC"/>
              <w:rPr>
                <w:rFonts w:eastAsia="MS Mincho" w:cs="Arial"/>
              </w:rPr>
            </w:pPr>
          </w:p>
        </w:tc>
        <w:tc>
          <w:tcPr>
            <w:tcW w:w="768" w:type="dxa"/>
            <w:shd w:val="clear" w:color="auto" w:fill="auto"/>
            <w:vAlign w:val="center"/>
          </w:tcPr>
          <w:p w14:paraId="0E21C775" w14:textId="77777777" w:rsidR="00BB4F37" w:rsidRPr="001D386E" w:rsidRDefault="00BB4F37" w:rsidP="00022C67">
            <w:pPr>
              <w:pStyle w:val="TAC"/>
              <w:rPr>
                <w:rFonts w:eastAsia="MS Mincho" w:cs="Arial"/>
              </w:rPr>
            </w:pPr>
            <w:r w:rsidRPr="001D386E">
              <w:t>-98</w:t>
            </w:r>
          </w:p>
        </w:tc>
        <w:tc>
          <w:tcPr>
            <w:tcW w:w="885" w:type="dxa"/>
            <w:shd w:val="clear" w:color="auto" w:fill="auto"/>
            <w:vAlign w:val="center"/>
          </w:tcPr>
          <w:p w14:paraId="40ED94FE" w14:textId="77777777" w:rsidR="00BB4F37" w:rsidRPr="001D386E" w:rsidRDefault="00BB4F37" w:rsidP="00022C67">
            <w:pPr>
              <w:pStyle w:val="TAC"/>
              <w:rPr>
                <w:rFonts w:eastAsia="MS Mincho" w:cs="Arial"/>
              </w:rPr>
            </w:pPr>
            <w:r w:rsidRPr="001D386E">
              <w:t>-95</w:t>
            </w:r>
          </w:p>
        </w:tc>
        <w:tc>
          <w:tcPr>
            <w:tcW w:w="859" w:type="dxa"/>
            <w:shd w:val="clear" w:color="auto" w:fill="auto"/>
            <w:vAlign w:val="center"/>
          </w:tcPr>
          <w:p w14:paraId="7579A4AB" w14:textId="77777777" w:rsidR="00BB4F37" w:rsidRPr="001D386E" w:rsidRDefault="00BB4F37" w:rsidP="00022C67">
            <w:pPr>
              <w:pStyle w:val="TAC"/>
              <w:rPr>
                <w:rFonts w:eastAsia="MS Mincho" w:cs="Arial"/>
              </w:rPr>
            </w:pPr>
            <w:r w:rsidRPr="001D386E">
              <w:t>-93.2</w:t>
            </w:r>
          </w:p>
        </w:tc>
        <w:tc>
          <w:tcPr>
            <w:tcW w:w="900" w:type="dxa"/>
            <w:shd w:val="clear" w:color="auto" w:fill="auto"/>
            <w:vAlign w:val="center"/>
          </w:tcPr>
          <w:p w14:paraId="56AF3080" w14:textId="77777777" w:rsidR="00BB4F37" w:rsidRPr="001D386E" w:rsidRDefault="00BB4F37" w:rsidP="00022C67">
            <w:pPr>
              <w:pStyle w:val="TAC"/>
              <w:rPr>
                <w:rFonts w:eastAsia="MS Mincho" w:cs="Arial"/>
              </w:rPr>
            </w:pPr>
            <w:r w:rsidRPr="001D386E">
              <w:t>-92</w:t>
            </w:r>
          </w:p>
        </w:tc>
        <w:tc>
          <w:tcPr>
            <w:tcW w:w="839" w:type="dxa"/>
            <w:vMerge w:val="restart"/>
            <w:shd w:val="clear" w:color="auto" w:fill="auto"/>
            <w:vAlign w:val="center"/>
          </w:tcPr>
          <w:p w14:paraId="19E48C6C" w14:textId="77777777" w:rsidR="00BB4F37" w:rsidRPr="001D386E" w:rsidRDefault="00BB4F37" w:rsidP="00022C67">
            <w:pPr>
              <w:pStyle w:val="TAC"/>
              <w:rPr>
                <w:rFonts w:eastAsia="MS Mincho" w:cs="Arial"/>
              </w:rPr>
            </w:pPr>
            <w:r w:rsidRPr="001D386E">
              <w:rPr>
                <w:rFonts w:cs="Arial"/>
                <w:lang w:eastAsia="zh-CN"/>
              </w:rPr>
              <w:t>FDD</w:t>
            </w:r>
          </w:p>
        </w:tc>
      </w:tr>
      <w:tr w:rsidR="00BB4F37" w:rsidRPr="001D386E" w14:paraId="5A1E86A8" w14:textId="77777777" w:rsidTr="00022C67">
        <w:trPr>
          <w:trHeight w:val="255"/>
        </w:trPr>
        <w:tc>
          <w:tcPr>
            <w:tcW w:w="1843" w:type="dxa"/>
            <w:vMerge/>
            <w:shd w:val="clear" w:color="auto" w:fill="auto"/>
            <w:vAlign w:val="center"/>
          </w:tcPr>
          <w:p w14:paraId="44AF1EE1" w14:textId="77777777" w:rsidR="00BB4F37" w:rsidRPr="001D386E" w:rsidRDefault="00BB4F37" w:rsidP="00022C67">
            <w:pPr>
              <w:pStyle w:val="TAC"/>
              <w:rPr>
                <w:rFonts w:eastAsia="MS Mincho" w:cs="Arial"/>
              </w:rPr>
            </w:pPr>
          </w:p>
        </w:tc>
        <w:tc>
          <w:tcPr>
            <w:tcW w:w="1005" w:type="dxa"/>
            <w:shd w:val="clear" w:color="auto" w:fill="auto"/>
            <w:vAlign w:val="center"/>
          </w:tcPr>
          <w:p w14:paraId="0D4083B8" w14:textId="77777777" w:rsidR="00BB4F37" w:rsidRPr="001D386E" w:rsidRDefault="00BB4F37" w:rsidP="00022C67">
            <w:pPr>
              <w:pStyle w:val="TAC"/>
              <w:rPr>
                <w:rFonts w:eastAsia="MS Mincho" w:cs="Arial"/>
              </w:rPr>
            </w:pPr>
            <w:r w:rsidRPr="001D386E">
              <w:rPr>
                <w:lang w:val="it-IT"/>
              </w:rPr>
              <w:t>29</w:t>
            </w:r>
          </w:p>
        </w:tc>
        <w:tc>
          <w:tcPr>
            <w:tcW w:w="1134" w:type="dxa"/>
            <w:shd w:val="clear" w:color="auto" w:fill="auto"/>
            <w:vAlign w:val="center"/>
          </w:tcPr>
          <w:p w14:paraId="7F09E57C" w14:textId="77777777" w:rsidR="00BB4F37" w:rsidRPr="001D386E" w:rsidRDefault="00BB4F37" w:rsidP="00022C67">
            <w:pPr>
              <w:pStyle w:val="TAC"/>
              <w:rPr>
                <w:rFonts w:eastAsia="MS Mincho" w:cs="Arial"/>
              </w:rPr>
            </w:pPr>
          </w:p>
        </w:tc>
        <w:tc>
          <w:tcPr>
            <w:tcW w:w="887" w:type="dxa"/>
            <w:shd w:val="clear" w:color="auto" w:fill="auto"/>
            <w:vAlign w:val="center"/>
          </w:tcPr>
          <w:p w14:paraId="39B5B65D" w14:textId="77777777" w:rsidR="00BB4F37" w:rsidRPr="001D386E" w:rsidRDefault="00BB4F37" w:rsidP="00022C67">
            <w:pPr>
              <w:pStyle w:val="TAC"/>
              <w:rPr>
                <w:rFonts w:eastAsia="MS Mincho" w:cs="Arial"/>
              </w:rPr>
            </w:pPr>
          </w:p>
        </w:tc>
        <w:tc>
          <w:tcPr>
            <w:tcW w:w="768" w:type="dxa"/>
            <w:shd w:val="clear" w:color="auto" w:fill="auto"/>
            <w:vAlign w:val="center"/>
          </w:tcPr>
          <w:p w14:paraId="0B21F26B" w14:textId="77777777" w:rsidR="00BB4F37" w:rsidRPr="001D386E" w:rsidRDefault="00BB4F37" w:rsidP="00022C67">
            <w:pPr>
              <w:pStyle w:val="TAC"/>
              <w:rPr>
                <w:rFonts w:eastAsia="MS Mincho" w:cs="Arial"/>
              </w:rPr>
            </w:pPr>
            <w:r w:rsidRPr="001D386E">
              <w:t>-97</w:t>
            </w:r>
          </w:p>
        </w:tc>
        <w:tc>
          <w:tcPr>
            <w:tcW w:w="885" w:type="dxa"/>
            <w:shd w:val="clear" w:color="auto" w:fill="auto"/>
            <w:vAlign w:val="center"/>
          </w:tcPr>
          <w:p w14:paraId="305DA42D" w14:textId="77777777" w:rsidR="00BB4F37" w:rsidRPr="001D386E" w:rsidRDefault="00BB4F37" w:rsidP="00022C67">
            <w:pPr>
              <w:pStyle w:val="TAC"/>
              <w:rPr>
                <w:rFonts w:eastAsia="MS Mincho" w:cs="Arial"/>
              </w:rPr>
            </w:pPr>
            <w:r w:rsidRPr="001D386E">
              <w:t>-94</w:t>
            </w:r>
          </w:p>
        </w:tc>
        <w:tc>
          <w:tcPr>
            <w:tcW w:w="859" w:type="dxa"/>
            <w:shd w:val="clear" w:color="auto" w:fill="auto"/>
            <w:vAlign w:val="center"/>
          </w:tcPr>
          <w:p w14:paraId="137019C2" w14:textId="77777777" w:rsidR="00BB4F37" w:rsidRPr="001D386E" w:rsidRDefault="00BB4F37" w:rsidP="00022C67">
            <w:pPr>
              <w:pStyle w:val="TAC"/>
              <w:rPr>
                <w:rFonts w:eastAsia="MS Mincho" w:cs="Arial"/>
              </w:rPr>
            </w:pPr>
          </w:p>
        </w:tc>
        <w:tc>
          <w:tcPr>
            <w:tcW w:w="900" w:type="dxa"/>
            <w:shd w:val="clear" w:color="auto" w:fill="auto"/>
            <w:vAlign w:val="center"/>
          </w:tcPr>
          <w:p w14:paraId="4E98DEEC" w14:textId="77777777" w:rsidR="00BB4F37" w:rsidRPr="001D386E" w:rsidRDefault="00BB4F37" w:rsidP="00022C67">
            <w:pPr>
              <w:pStyle w:val="TAC"/>
              <w:rPr>
                <w:rFonts w:eastAsia="MS Mincho" w:cs="Arial"/>
              </w:rPr>
            </w:pPr>
          </w:p>
        </w:tc>
        <w:tc>
          <w:tcPr>
            <w:tcW w:w="839" w:type="dxa"/>
            <w:vMerge/>
            <w:shd w:val="clear" w:color="auto" w:fill="auto"/>
            <w:vAlign w:val="center"/>
          </w:tcPr>
          <w:p w14:paraId="59ACED75" w14:textId="77777777" w:rsidR="00BB4F37" w:rsidRPr="001D386E" w:rsidRDefault="00BB4F37" w:rsidP="00022C67">
            <w:pPr>
              <w:pStyle w:val="TAC"/>
              <w:rPr>
                <w:rFonts w:eastAsia="MS Mincho" w:cs="Arial"/>
              </w:rPr>
            </w:pPr>
          </w:p>
        </w:tc>
      </w:tr>
      <w:tr w:rsidR="00BB4F37" w:rsidRPr="001D386E" w14:paraId="05C1E9DD" w14:textId="77777777" w:rsidTr="00022C67">
        <w:trPr>
          <w:trHeight w:val="255"/>
        </w:trPr>
        <w:tc>
          <w:tcPr>
            <w:tcW w:w="1843" w:type="dxa"/>
            <w:vMerge w:val="restart"/>
            <w:shd w:val="clear" w:color="auto" w:fill="auto"/>
            <w:vAlign w:val="center"/>
          </w:tcPr>
          <w:p w14:paraId="6020BD1C" w14:textId="77777777" w:rsidR="00BB4F37" w:rsidRPr="001D386E" w:rsidRDefault="00BB4F37" w:rsidP="00022C67">
            <w:pPr>
              <w:pStyle w:val="TAC"/>
            </w:pPr>
            <w:r w:rsidRPr="001D386E">
              <w:rPr>
                <w:lang w:val="en-US"/>
              </w:rPr>
              <w:t>CA_7A-29A-66A</w:t>
            </w:r>
          </w:p>
        </w:tc>
        <w:tc>
          <w:tcPr>
            <w:tcW w:w="1005" w:type="dxa"/>
            <w:shd w:val="clear" w:color="auto" w:fill="auto"/>
            <w:vAlign w:val="center"/>
          </w:tcPr>
          <w:p w14:paraId="6303D275"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24ADB2F0" w14:textId="77777777" w:rsidR="00BB4F37" w:rsidRPr="001D386E" w:rsidRDefault="00BB4F37" w:rsidP="00022C67">
            <w:pPr>
              <w:pStyle w:val="TAC"/>
            </w:pPr>
          </w:p>
        </w:tc>
        <w:tc>
          <w:tcPr>
            <w:tcW w:w="887" w:type="dxa"/>
            <w:shd w:val="clear" w:color="auto" w:fill="auto"/>
            <w:vAlign w:val="center"/>
          </w:tcPr>
          <w:p w14:paraId="36B67243" w14:textId="77777777" w:rsidR="00BB4F37" w:rsidRPr="001D386E" w:rsidRDefault="00BB4F37" w:rsidP="00022C67">
            <w:pPr>
              <w:pStyle w:val="TAC"/>
            </w:pPr>
          </w:p>
        </w:tc>
        <w:tc>
          <w:tcPr>
            <w:tcW w:w="768" w:type="dxa"/>
            <w:shd w:val="clear" w:color="auto" w:fill="auto"/>
            <w:vAlign w:val="center"/>
          </w:tcPr>
          <w:p w14:paraId="104A3C59"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0AF9EB2A"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30BF7304"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3BAC223E"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5AA6A6E" w14:textId="77777777" w:rsidR="00BB4F37" w:rsidRPr="001D386E" w:rsidRDefault="00BB4F37" w:rsidP="00022C67">
            <w:pPr>
              <w:pStyle w:val="TAC"/>
              <w:rPr>
                <w:lang w:eastAsia="zh-CN"/>
              </w:rPr>
            </w:pPr>
            <w:r w:rsidRPr="001D386E">
              <w:rPr>
                <w:rFonts w:cs="Arial"/>
                <w:lang w:eastAsia="zh-CN"/>
              </w:rPr>
              <w:t>FDD</w:t>
            </w:r>
          </w:p>
        </w:tc>
      </w:tr>
      <w:tr w:rsidR="00BB4F37" w:rsidRPr="001D386E" w14:paraId="73F70F21" w14:textId="77777777" w:rsidTr="00022C67">
        <w:trPr>
          <w:trHeight w:val="255"/>
        </w:trPr>
        <w:tc>
          <w:tcPr>
            <w:tcW w:w="1843" w:type="dxa"/>
            <w:vMerge/>
            <w:shd w:val="clear" w:color="auto" w:fill="auto"/>
            <w:vAlign w:val="center"/>
          </w:tcPr>
          <w:p w14:paraId="7B3565F9" w14:textId="77777777" w:rsidR="00BB4F37" w:rsidRPr="001D386E" w:rsidRDefault="00BB4F37" w:rsidP="00022C67">
            <w:pPr>
              <w:pStyle w:val="TAC"/>
            </w:pPr>
          </w:p>
        </w:tc>
        <w:tc>
          <w:tcPr>
            <w:tcW w:w="1005" w:type="dxa"/>
            <w:shd w:val="clear" w:color="auto" w:fill="auto"/>
            <w:vAlign w:val="center"/>
          </w:tcPr>
          <w:p w14:paraId="4A96057B"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785D1B9E" w14:textId="77777777" w:rsidR="00BB4F37" w:rsidRPr="001D386E" w:rsidRDefault="00BB4F37" w:rsidP="00022C67">
            <w:pPr>
              <w:pStyle w:val="TAC"/>
            </w:pPr>
          </w:p>
        </w:tc>
        <w:tc>
          <w:tcPr>
            <w:tcW w:w="887" w:type="dxa"/>
            <w:shd w:val="clear" w:color="auto" w:fill="auto"/>
            <w:vAlign w:val="center"/>
          </w:tcPr>
          <w:p w14:paraId="26F977BB" w14:textId="77777777" w:rsidR="00BB4F37" w:rsidRPr="001D386E" w:rsidRDefault="00BB4F37" w:rsidP="00022C67">
            <w:pPr>
              <w:pStyle w:val="TAC"/>
            </w:pPr>
          </w:p>
        </w:tc>
        <w:tc>
          <w:tcPr>
            <w:tcW w:w="768" w:type="dxa"/>
            <w:shd w:val="clear" w:color="auto" w:fill="auto"/>
            <w:vAlign w:val="center"/>
          </w:tcPr>
          <w:p w14:paraId="4B731A2C"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19BFF0A4"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737F7135" w14:textId="77777777" w:rsidR="00BB4F37" w:rsidRPr="001D386E" w:rsidRDefault="00BB4F37" w:rsidP="00022C67">
            <w:pPr>
              <w:pStyle w:val="TAC"/>
              <w:rPr>
                <w:lang w:eastAsia="zh-CN"/>
              </w:rPr>
            </w:pPr>
          </w:p>
        </w:tc>
        <w:tc>
          <w:tcPr>
            <w:tcW w:w="900" w:type="dxa"/>
            <w:shd w:val="clear" w:color="auto" w:fill="auto"/>
            <w:vAlign w:val="center"/>
          </w:tcPr>
          <w:p w14:paraId="7B26EFD8" w14:textId="77777777" w:rsidR="00BB4F37" w:rsidRPr="001D386E" w:rsidRDefault="00BB4F37" w:rsidP="00022C67">
            <w:pPr>
              <w:pStyle w:val="TAC"/>
              <w:rPr>
                <w:lang w:eastAsia="zh-CN"/>
              </w:rPr>
            </w:pPr>
          </w:p>
        </w:tc>
        <w:tc>
          <w:tcPr>
            <w:tcW w:w="839" w:type="dxa"/>
            <w:vMerge/>
            <w:shd w:val="clear" w:color="auto" w:fill="auto"/>
            <w:vAlign w:val="center"/>
          </w:tcPr>
          <w:p w14:paraId="1FCC1966" w14:textId="77777777" w:rsidR="00BB4F37" w:rsidRPr="001D386E" w:rsidRDefault="00BB4F37" w:rsidP="00022C67">
            <w:pPr>
              <w:pStyle w:val="TAC"/>
              <w:rPr>
                <w:lang w:eastAsia="zh-CN"/>
              </w:rPr>
            </w:pPr>
          </w:p>
        </w:tc>
      </w:tr>
      <w:tr w:rsidR="00BB4F37" w:rsidRPr="001D386E" w14:paraId="5DAC3F04" w14:textId="77777777" w:rsidTr="00022C67">
        <w:trPr>
          <w:trHeight w:val="255"/>
        </w:trPr>
        <w:tc>
          <w:tcPr>
            <w:tcW w:w="1843" w:type="dxa"/>
            <w:vMerge/>
            <w:shd w:val="clear" w:color="auto" w:fill="auto"/>
            <w:vAlign w:val="center"/>
          </w:tcPr>
          <w:p w14:paraId="680C6437" w14:textId="77777777" w:rsidR="00BB4F37" w:rsidRPr="001D386E" w:rsidRDefault="00BB4F37" w:rsidP="00022C67">
            <w:pPr>
              <w:pStyle w:val="TAC"/>
            </w:pPr>
          </w:p>
        </w:tc>
        <w:tc>
          <w:tcPr>
            <w:tcW w:w="1005" w:type="dxa"/>
            <w:shd w:val="clear" w:color="auto" w:fill="auto"/>
            <w:vAlign w:val="center"/>
          </w:tcPr>
          <w:p w14:paraId="3E6D7C4E"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09468C83" w14:textId="77777777" w:rsidR="00BB4F37" w:rsidRPr="001D386E" w:rsidRDefault="00BB4F37" w:rsidP="00022C67">
            <w:pPr>
              <w:pStyle w:val="TAC"/>
            </w:pPr>
          </w:p>
        </w:tc>
        <w:tc>
          <w:tcPr>
            <w:tcW w:w="887" w:type="dxa"/>
            <w:shd w:val="clear" w:color="auto" w:fill="auto"/>
            <w:vAlign w:val="center"/>
          </w:tcPr>
          <w:p w14:paraId="72893EB3" w14:textId="77777777" w:rsidR="00BB4F37" w:rsidRPr="001D386E" w:rsidRDefault="00BB4F37" w:rsidP="00022C67">
            <w:pPr>
              <w:pStyle w:val="TAC"/>
            </w:pPr>
          </w:p>
        </w:tc>
        <w:tc>
          <w:tcPr>
            <w:tcW w:w="768" w:type="dxa"/>
            <w:shd w:val="clear" w:color="auto" w:fill="auto"/>
            <w:vAlign w:val="center"/>
          </w:tcPr>
          <w:p w14:paraId="16375350"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6383E852"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56747DD6"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4E0C51BC"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49A86EB7" w14:textId="77777777" w:rsidR="00BB4F37" w:rsidRPr="001D386E" w:rsidRDefault="00BB4F37" w:rsidP="00022C67">
            <w:pPr>
              <w:pStyle w:val="TAC"/>
              <w:rPr>
                <w:lang w:eastAsia="zh-CN"/>
              </w:rPr>
            </w:pPr>
          </w:p>
        </w:tc>
      </w:tr>
      <w:tr w:rsidR="00BB4F37" w:rsidRPr="001D386E" w14:paraId="377262D7" w14:textId="77777777" w:rsidTr="00022C67">
        <w:trPr>
          <w:trHeight w:val="255"/>
        </w:trPr>
        <w:tc>
          <w:tcPr>
            <w:tcW w:w="1843" w:type="dxa"/>
            <w:vMerge w:val="restart"/>
            <w:shd w:val="clear" w:color="auto" w:fill="auto"/>
            <w:vAlign w:val="center"/>
          </w:tcPr>
          <w:p w14:paraId="33FA62CE" w14:textId="77777777" w:rsidR="00BB4F37" w:rsidRPr="001D386E" w:rsidRDefault="00BB4F37" w:rsidP="00022C67">
            <w:pPr>
              <w:pStyle w:val="TAC"/>
            </w:pPr>
            <w:r w:rsidRPr="001D386E">
              <w:rPr>
                <w:lang w:val="en-US"/>
              </w:rPr>
              <w:t>CA_7A-7A-29A-66A</w:t>
            </w:r>
          </w:p>
        </w:tc>
        <w:tc>
          <w:tcPr>
            <w:tcW w:w="1005" w:type="dxa"/>
            <w:shd w:val="clear" w:color="auto" w:fill="auto"/>
            <w:vAlign w:val="center"/>
          </w:tcPr>
          <w:p w14:paraId="27AD5753"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3FFBC080" w14:textId="77777777" w:rsidR="00BB4F37" w:rsidRPr="001D386E" w:rsidRDefault="00BB4F37" w:rsidP="00022C67">
            <w:pPr>
              <w:pStyle w:val="TAC"/>
            </w:pPr>
          </w:p>
        </w:tc>
        <w:tc>
          <w:tcPr>
            <w:tcW w:w="887" w:type="dxa"/>
            <w:shd w:val="clear" w:color="auto" w:fill="auto"/>
            <w:vAlign w:val="center"/>
          </w:tcPr>
          <w:p w14:paraId="3814D4EE" w14:textId="77777777" w:rsidR="00BB4F37" w:rsidRPr="001D386E" w:rsidRDefault="00BB4F37" w:rsidP="00022C67">
            <w:pPr>
              <w:pStyle w:val="TAC"/>
            </w:pPr>
          </w:p>
        </w:tc>
        <w:tc>
          <w:tcPr>
            <w:tcW w:w="768" w:type="dxa"/>
            <w:shd w:val="clear" w:color="auto" w:fill="auto"/>
            <w:vAlign w:val="center"/>
          </w:tcPr>
          <w:p w14:paraId="12396D8E"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402C91D0"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08E2BF5E"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7DD434B7"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0F739D4" w14:textId="77777777" w:rsidR="00BB4F37" w:rsidRPr="001D386E" w:rsidRDefault="00BB4F37" w:rsidP="00022C67">
            <w:pPr>
              <w:pStyle w:val="TAC"/>
              <w:rPr>
                <w:lang w:eastAsia="zh-CN"/>
              </w:rPr>
            </w:pPr>
            <w:r w:rsidRPr="001D386E">
              <w:rPr>
                <w:rFonts w:cs="Arial"/>
                <w:lang w:eastAsia="zh-CN"/>
              </w:rPr>
              <w:t>FDD</w:t>
            </w:r>
          </w:p>
        </w:tc>
      </w:tr>
      <w:tr w:rsidR="00BB4F37" w:rsidRPr="001D386E" w14:paraId="0BCA4838" w14:textId="77777777" w:rsidTr="00022C67">
        <w:trPr>
          <w:trHeight w:val="255"/>
        </w:trPr>
        <w:tc>
          <w:tcPr>
            <w:tcW w:w="1843" w:type="dxa"/>
            <w:vMerge/>
            <w:shd w:val="clear" w:color="auto" w:fill="auto"/>
            <w:vAlign w:val="center"/>
          </w:tcPr>
          <w:p w14:paraId="3A46B05E" w14:textId="77777777" w:rsidR="00BB4F37" w:rsidRPr="001D386E" w:rsidRDefault="00BB4F37" w:rsidP="00022C67">
            <w:pPr>
              <w:pStyle w:val="TAC"/>
            </w:pPr>
          </w:p>
        </w:tc>
        <w:tc>
          <w:tcPr>
            <w:tcW w:w="1005" w:type="dxa"/>
            <w:shd w:val="clear" w:color="auto" w:fill="auto"/>
            <w:vAlign w:val="center"/>
          </w:tcPr>
          <w:p w14:paraId="44E8CCF5"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320B9F6F" w14:textId="77777777" w:rsidR="00BB4F37" w:rsidRPr="001D386E" w:rsidRDefault="00BB4F37" w:rsidP="00022C67">
            <w:pPr>
              <w:pStyle w:val="TAC"/>
            </w:pPr>
          </w:p>
        </w:tc>
        <w:tc>
          <w:tcPr>
            <w:tcW w:w="887" w:type="dxa"/>
            <w:shd w:val="clear" w:color="auto" w:fill="auto"/>
            <w:vAlign w:val="center"/>
          </w:tcPr>
          <w:p w14:paraId="02F0234B" w14:textId="77777777" w:rsidR="00BB4F37" w:rsidRPr="001D386E" w:rsidRDefault="00BB4F37" w:rsidP="00022C67">
            <w:pPr>
              <w:pStyle w:val="TAC"/>
            </w:pPr>
          </w:p>
        </w:tc>
        <w:tc>
          <w:tcPr>
            <w:tcW w:w="768" w:type="dxa"/>
            <w:shd w:val="clear" w:color="auto" w:fill="auto"/>
            <w:vAlign w:val="center"/>
          </w:tcPr>
          <w:p w14:paraId="5186B00A"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371C4787"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52F0D2FE" w14:textId="77777777" w:rsidR="00BB4F37" w:rsidRPr="001D386E" w:rsidRDefault="00BB4F37" w:rsidP="00022C67">
            <w:pPr>
              <w:pStyle w:val="TAC"/>
              <w:rPr>
                <w:lang w:eastAsia="zh-CN"/>
              </w:rPr>
            </w:pPr>
          </w:p>
        </w:tc>
        <w:tc>
          <w:tcPr>
            <w:tcW w:w="900" w:type="dxa"/>
            <w:shd w:val="clear" w:color="auto" w:fill="auto"/>
            <w:vAlign w:val="center"/>
          </w:tcPr>
          <w:p w14:paraId="7BDB4904" w14:textId="77777777" w:rsidR="00BB4F37" w:rsidRPr="001D386E" w:rsidRDefault="00BB4F37" w:rsidP="00022C67">
            <w:pPr>
              <w:pStyle w:val="TAC"/>
              <w:rPr>
                <w:lang w:eastAsia="zh-CN"/>
              </w:rPr>
            </w:pPr>
          </w:p>
        </w:tc>
        <w:tc>
          <w:tcPr>
            <w:tcW w:w="839" w:type="dxa"/>
            <w:vMerge/>
            <w:shd w:val="clear" w:color="auto" w:fill="auto"/>
            <w:vAlign w:val="center"/>
          </w:tcPr>
          <w:p w14:paraId="268D0A21" w14:textId="77777777" w:rsidR="00BB4F37" w:rsidRPr="001D386E" w:rsidRDefault="00BB4F37" w:rsidP="00022C67">
            <w:pPr>
              <w:pStyle w:val="TAC"/>
              <w:rPr>
                <w:lang w:eastAsia="zh-CN"/>
              </w:rPr>
            </w:pPr>
          </w:p>
        </w:tc>
      </w:tr>
      <w:tr w:rsidR="00BB4F37" w:rsidRPr="001D386E" w14:paraId="2DAFA3AC" w14:textId="77777777" w:rsidTr="00022C67">
        <w:trPr>
          <w:trHeight w:val="255"/>
        </w:trPr>
        <w:tc>
          <w:tcPr>
            <w:tcW w:w="1843" w:type="dxa"/>
            <w:vMerge/>
            <w:shd w:val="clear" w:color="auto" w:fill="auto"/>
            <w:vAlign w:val="center"/>
          </w:tcPr>
          <w:p w14:paraId="6A41309B" w14:textId="77777777" w:rsidR="00BB4F37" w:rsidRPr="001D386E" w:rsidRDefault="00BB4F37" w:rsidP="00022C67">
            <w:pPr>
              <w:pStyle w:val="TAC"/>
            </w:pPr>
          </w:p>
        </w:tc>
        <w:tc>
          <w:tcPr>
            <w:tcW w:w="1005" w:type="dxa"/>
            <w:shd w:val="clear" w:color="auto" w:fill="auto"/>
            <w:vAlign w:val="center"/>
          </w:tcPr>
          <w:p w14:paraId="61F2A736"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3505BAF4" w14:textId="77777777" w:rsidR="00BB4F37" w:rsidRPr="001D386E" w:rsidRDefault="00BB4F37" w:rsidP="00022C67">
            <w:pPr>
              <w:pStyle w:val="TAC"/>
            </w:pPr>
          </w:p>
        </w:tc>
        <w:tc>
          <w:tcPr>
            <w:tcW w:w="887" w:type="dxa"/>
            <w:shd w:val="clear" w:color="auto" w:fill="auto"/>
            <w:vAlign w:val="center"/>
          </w:tcPr>
          <w:p w14:paraId="37E1F18A" w14:textId="77777777" w:rsidR="00BB4F37" w:rsidRPr="001D386E" w:rsidRDefault="00BB4F37" w:rsidP="00022C67">
            <w:pPr>
              <w:pStyle w:val="TAC"/>
            </w:pPr>
          </w:p>
        </w:tc>
        <w:tc>
          <w:tcPr>
            <w:tcW w:w="768" w:type="dxa"/>
            <w:shd w:val="clear" w:color="auto" w:fill="auto"/>
            <w:vAlign w:val="center"/>
          </w:tcPr>
          <w:p w14:paraId="71FC1F3C"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70473469"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76B28478"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3990F830"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098E2860" w14:textId="77777777" w:rsidR="00BB4F37" w:rsidRPr="001D386E" w:rsidRDefault="00BB4F37" w:rsidP="00022C67">
            <w:pPr>
              <w:pStyle w:val="TAC"/>
              <w:rPr>
                <w:lang w:eastAsia="zh-CN"/>
              </w:rPr>
            </w:pPr>
          </w:p>
        </w:tc>
      </w:tr>
      <w:tr w:rsidR="00BB4F37" w:rsidRPr="001D386E" w14:paraId="75EEC513" w14:textId="77777777" w:rsidTr="00022C67">
        <w:trPr>
          <w:trHeight w:val="255"/>
        </w:trPr>
        <w:tc>
          <w:tcPr>
            <w:tcW w:w="1843" w:type="dxa"/>
            <w:vMerge w:val="restart"/>
            <w:shd w:val="clear" w:color="auto" w:fill="auto"/>
            <w:vAlign w:val="center"/>
          </w:tcPr>
          <w:p w14:paraId="4626CB2F" w14:textId="77777777" w:rsidR="00BB4F37" w:rsidRPr="001D386E" w:rsidRDefault="00BB4F37" w:rsidP="00022C67">
            <w:pPr>
              <w:pStyle w:val="TAC"/>
            </w:pPr>
            <w:r w:rsidRPr="001D386E">
              <w:rPr>
                <w:lang w:val="en-US"/>
              </w:rPr>
              <w:t>CA_7C-29A-66A</w:t>
            </w:r>
          </w:p>
        </w:tc>
        <w:tc>
          <w:tcPr>
            <w:tcW w:w="1005" w:type="dxa"/>
            <w:shd w:val="clear" w:color="auto" w:fill="auto"/>
            <w:vAlign w:val="center"/>
          </w:tcPr>
          <w:p w14:paraId="594DB1C6"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14A9E1C2" w14:textId="77777777" w:rsidR="00BB4F37" w:rsidRPr="001D386E" w:rsidRDefault="00BB4F37" w:rsidP="00022C67">
            <w:pPr>
              <w:pStyle w:val="TAC"/>
            </w:pPr>
          </w:p>
        </w:tc>
        <w:tc>
          <w:tcPr>
            <w:tcW w:w="887" w:type="dxa"/>
            <w:shd w:val="clear" w:color="auto" w:fill="auto"/>
            <w:vAlign w:val="center"/>
          </w:tcPr>
          <w:p w14:paraId="5446875F" w14:textId="77777777" w:rsidR="00BB4F37" w:rsidRPr="001D386E" w:rsidRDefault="00BB4F37" w:rsidP="00022C67">
            <w:pPr>
              <w:pStyle w:val="TAC"/>
            </w:pPr>
          </w:p>
        </w:tc>
        <w:tc>
          <w:tcPr>
            <w:tcW w:w="768" w:type="dxa"/>
            <w:shd w:val="clear" w:color="auto" w:fill="auto"/>
            <w:vAlign w:val="center"/>
          </w:tcPr>
          <w:p w14:paraId="30C434AF"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7225EA00"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338EE654"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0C2706C0"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03AAC3F" w14:textId="77777777" w:rsidR="00BB4F37" w:rsidRPr="001D386E" w:rsidRDefault="00BB4F37" w:rsidP="00022C67">
            <w:pPr>
              <w:pStyle w:val="TAC"/>
              <w:rPr>
                <w:lang w:eastAsia="zh-CN"/>
              </w:rPr>
            </w:pPr>
            <w:r w:rsidRPr="001D386E">
              <w:rPr>
                <w:rFonts w:cs="Arial"/>
                <w:lang w:eastAsia="zh-CN"/>
              </w:rPr>
              <w:t>FDD</w:t>
            </w:r>
          </w:p>
        </w:tc>
      </w:tr>
      <w:tr w:rsidR="00BB4F37" w:rsidRPr="001D386E" w14:paraId="7B880531" w14:textId="77777777" w:rsidTr="00022C67">
        <w:trPr>
          <w:trHeight w:val="255"/>
        </w:trPr>
        <w:tc>
          <w:tcPr>
            <w:tcW w:w="1843" w:type="dxa"/>
            <w:vMerge/>
            <w:shd w:val="clear" w:color="auto" w:fill="auto"/>
            <w:vAlign w:val="center"/>
          </w:tcPr>
          <w:p w14:paraId="640B6216" w14:textId="77777777" w:rsidR="00BB4F37" w:rsidRPr="001D386E" w:rsidRDefault="00BB4F37" w:rsidP="00022C67">
            <w:pPr>
              <w:pStyle w:val="TAC"/>
            </w:pPr>
          </w:p>
        </w:tc>
        <w:tc>
          <w:tcPr>
            <w:tcW w:w="1005" w:type="dxa"/>
            <w:shd w:val="clear" w:color="auto" w:fill="auto"/>
            <w:vAlign w:val="center"/>
          </w:tcPr>
          <w:p w14:paraId="23BECD52"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69D788C5" w14:textId="77777777" w:rsidR="00BB4F37" w:rsidRPr="001D386E" w:rsidRDefault="00BB4F37" w:rsidP="00022C67">
            <w:pPr>
              <w:pStyle w:val="TAC"/>
            </w:pPr>
          </w:p>
        </w:tc>
        <w:tc>
          <w:tcPr>
            <w:tcW w:w="887" w:type="dxa"/>
            <w:shd w:val="clear" w:color="auto" w:fill="auto"/>
            <w:vAlign w:val="center"/>
          </w:tcPr>
          <w:p w14:paraId="0CA6E06F" w14:textId="77777777" w:rsidR="00BB4F37" w:rsidRPr="001D386E" w:rsidRDefault="00BB4F37" w:rsidP="00022C67">
            <w:pPr>
              <w:pStyle w:val="TAC"/>
            </w:pPr>
          </w:p>
        </w:tc>
        <w:tc>
          <w:tcPr>
            <w:tcW w:w="768" w:type="dxa"/>
            <w:shd w:val="clear" w:color="auto" w:fill="auto"/>
            <w:vAlign w:val="center"/>
          </w:tcPr>
          <w:p w14:paraId="78FCC741"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14750D04"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6981046E" w14:textId="77777777" w:rsidR="00BB4F37" w:rsidRPr="001D386E" w:rsidRDefault="00BB4F37" w:rsidP="00022C67">
            <w:pPr>
              <w:pStyle w:val="TAC"/>
              <w:rPr>
                <w:lang w:eastAsia="zh-CN"/>
              </w:rPr>
            </w:pPr>
          </w:p>
        </w:tc>
        <w:tc>
          <w:tcPr>
            <w:tcW w:w="900" w:type="dxa"/>
            <w:shd w:val="clear" w:color="auto" w:fill="auto"/>
            <w:vAlign w:val="center"/>
          </w:tcPr>
          <w:p w14:paraId="1593CFB9" w14:textId="77777777" w:rsidR="00BB4F37" w:rsidRPr="001D386E" w:rsidRDefault="00BB4F37" w:rsidP="00022C67">
            <w:pPr>
              <w:pStyle w:val="TAC"/>
              <w:rPr>
                <w:lang w:eastAsia="zh-CN"/>
              </w:rPr>
            </w:pPr>
          </w:p>
        </w:tc>
        <w:tc>
          <w:tcPr>
            <w:tcW w:w="839" w:type="dxa"/>
            <w:vMerge/>
            <w:shd w:val="clear" w:color="auto" w:fill="auto"/>
            <w:vAlign w:val="center"/>
          </w:tcPr>
          <w:p w14:paraId="6294A4ED" w14:textId="77777777" w:rsidR="00BB4F37" w:rsidRPr="001D386E" w:rsidRDefault="00BB4F37" w:rsidP="00022C67">
            <w:pPr>
              <w:pStyle w:val="TAC"/>
              <w:rPr>
                <w:lang w:eastAsia="zh-CN"/>
              </w:rPr>
            </w:pPr>
          </w:p>
        </w:tc>
      </w:tr>
      <w:tr w:rsidR="00BB4F37" w:rsidRPr="001D386E" w14:paraId="0A7CB0EE" w14:textId="77777777" w:rsidTr="00022C67">
        <w:trPr>
          <w:trHeight w:val="255"/>
        </w:trPr>
        <w:tc>
          <w:tcPr>
            <w:tcW w:w="1843" w:type="dxa"/>
            <w:vMerge/>
            <w:shd w:val="clear" w:color="auto" w:fill="auto"/>
            <w:vAlign w:val="center"/>
          </w:tcPr>
          <w:p w14:paraId="2C3C14A0" w14:textId="77777777" w:rsidR="00BB4F37" w:rsidRPr="001D386E" w:rsidRDefault="00BB4F37" w:rsidP="00022C67">
            <w:pPr>
              <w:pStyle w:val="TAC"/>
            </w:pPr>
          </w:p>
        </w:tc>
        <w:tc>
          <w:tcPr>
            <w:tcW w:w="1005" w:type="dxa"/>
            <w:shd w:val="clear" w:color="auto" w:fill="auto"/>
            <w:vAlign w:val="center"/>
          </w:tcPr>
          <w:p w14:paraId="17F0004A"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6D47D944" w14:textId="77777777" w:rsidR="00BB4F37" w:rsidRPr="001D386E" w:rsidRDefault="00BB4F37" w:rsidP="00022C67">
            <w:pPr>
              <w:pStyle w:val="TAC"/>
            </w:pPr>
          </w:p>
        </w:tc>
        <w:tc>
          <w:tcPr>
            <w:tcW w:w="887" w:type="dxa"/>
            <w:shd w:val="clear" w:color="auto" w:fill="auto"/>
            <w:vAlign w:val="center"/>
          </w:tcPr>
          <w:p w14:paraId="7867035B" w14:textId="77777777" w:rsidR="00BB4F37" w:rsidRPr="001D386E" w:rsidRDefault="00BB4F37" w:rsidP="00022C67">
            <w:pPr>
              <w:pStyle w:val="TAC"/>
            </w:pPr>
          </w:p>
        </w:tc>
        <w:tc>
          <w:tcPr>
            <w:tcW w:w="768" w:type="dxa"/>
            <w:shd w:val="clear" w:color="auto" w:fill="auto"/>
            <w:vAlign w:val="center"/>
          </w:tcPr>
          <w:p w14:paraId="22F8AB6D"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38D547B2"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692C3BFF"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610698A6"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551B118A" w14:textId="77777777" w:rsidR="00BB4F37" w:rsidRPr="001D386E" w:rsidRDefault="00BB4F37" w:rsidP="00022C67">
            <w:pPr>
              <w:pStyle w:val="TAC"/>
              <w:rPr>
                <w:lang w:eastAsia="zh-CN"/>
              </w:rPr>
            </w:pPr>
          </w:p>
        </w:tc>
      </w:tr>
      <w:tr w:rsidR="00BB4F37" w:rsidRPr="001D386E" w14:paraId="06173EDC" w14:textId="77777777" w:rsidTr="00022C67">
        <w:trPr>
          <w:trHeight w:val="255"/>
        </w:trPr>
        <w:tc>
          <w:tcPr>
            <w:tcW w:w="1843" w:type="dxa"/>
            <w:vMerge w:val="restart"/>
            <w:shd w:val="clear" w:color="auto" w:fill="auto"/>
            <w:vAlign w:val="center"/>
          </w:tcPr>
          <w:p w14:paraId="6C9C4D1C" w14:textId="77777777" w:rsidR="00BB4F37" w:rsidRPr="001D386E" w:rsidRDefault="00BB4F37" w:rsidP="00022C67">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43472348" w14:textId="77777777" w:rsidR="00BB4F37" w:rsidRPr="001D386E" w:rsidRDefault="00BB4F37" w:rsidP="00022C67">
            <w:pPr>
              <w:pStyle w:val="TAC"/>
              <w:rPr>
                <w:rFonts w:eastAsia="MS Mincho" w:cs="Arial"/>
              </w:rPr>
            </w:pPr>
            <w:r w:rsidRPr="001D386E">
              <w:rPr>
                <w:rFonts w:cs="Arial"/>
                <w:lang w:val="it-IT"/>
              </w:rPr>
              <w:t>7</w:t>
            </w:r>
          </w:p>
        </w:tc>
        <w:tc>
          <w:tcPr>
            <w:tcW w:w="1134" w:type="dxa"/>
            <w:shd w:val="clear" w:color="auto" w:fill="auto"/>
            <w:vAlign w:val="center"/>
          </w:tcPr>
          <w:p w14:paraId="1B216197" w14:textId="77777777" w:rsidR="00BB4F37" w:rsidRPr="001D386E" w:rsidRDefault="00BB4F37" w:rsidP="00022C67">
            <w:pPr>
              <w:pStyle w:val="TAC"/>
              <w:rPr>
                <w:rFonts w:eastAsia="MS Mincho" w:cs="Arial"/>
              </w:rPr>
            </w:pPr>
          </w:p>
        </w:tc>
        <w:tc>
          <w:tcPr>
            <w:tcW w:w="887" w:type="dxa"/>
            <w:shd w:val="clear" w:color="auto" w:fill="auto"/>
            <w:vAlign w:val="center"/>
          </w:tcPr>
          <w:p w14:paraId="6AA9AEED" w14:textId="77777777" w:rsidR="00BB4F37" w:rsidRPr="001D386E" w:rsidRDefault="00BB4F37" w:rsidP="00022C67">
            <w:pPr>
              <w:pStyle w:val="TAC"/>
              <w:rPr>
                <w:rFonts w:eastAsia="MS Mincho" w:cs="Arial"/>
              </w:rPr>
            </w:pPr>
          </w:p>
        </w:tc>
        <w:tc>
          <w:tcPr>
            <w:tcW w:w="768" w:type="dxa"/>
            <w:shd w:val="clear" w:color="auto" w:fill="auto"/>
            <w:vAlign w:val="center"/>
          </w:tcPr>
          <w:p w14:paraId="0AA8A878" w14:textId="77777777" w:rsidR="00BB4F37" w:rsidRPr="001D386E" w:rsidRDefault="00BB4F37" w:rsidP="00022C67">
            <w:pPr>
              <w:pStyle w:val="TAC"/>
              <w:rPr>
                <w:rFonts w:eastAsia="MS Mincho" w:cs="Arial"/>
              </w:rPr>
            </w:pPr>
          </w:p>
        </w:tc>
        <w:tc>
          <w:tcPr>
            <w:tcW w:w="885" w:type="dxa"/>
            <w:shd w:val="clear" w:color="auto" w:fill="auto"/>
            <w:vAlign w:val="center"/>
          </w:tcPr>
          <w:p w14:paraId="0353CC6E"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40D63A5A"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758976D8"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35A13FBE"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7D490F5" w14:textId="77777777" w:rsidTr="00022C67">
        <w:trPr>
          <w:trHeight w:val="255"/>
        </w:trPr>
        <w:tc>
          <w:tcPr>
            <w:tcW w:w="1843" w:type="dxa"/>
            <w:vMerge/>
            <w:shd w:val="clear" w:color="auto" w:fill="auto"/>
            <w:vAlign w:val="center"/>
          </w:tcPr>
          <w:p w14:paraId="44D32170" w14:textId="77777777" w:rsidR="00BB4F37" w:rsidRPr="001D386E" w:rsidRDefault="00BB4F37" w:rsidP="00022C67">
            <w:pPr>
              <w:pStyle w:val="TAC"/>
              <w:rPr>
                <w:rFonts w:eastAsia="MS Mincho" w:cs="Arial"/>
              </w:rPr>
            </w:pPr>
          </w:p>
        </w:tc>
        <w:tc>
          <w:tcPr>
            <w:tcW w:w="1005" w:type="dxa"/>
            <w:shd w:val="clear" w:color="auto" w:fill="auto"/>
            <w:vAlign w:val="center"/>
          </w:tcPr>
          <w:p w14:paraId="72B6A345" w14:textId="77777777" w:rsidR="00BB4F37" w:rsidRPr="001D386E" w:rsidRDefault="00BB4F37" w:rsidP="00022C67">
            <w:pPr>
              <w:pStyle w:val="TAC"/>
              <w:rPr>
                <w:rFonts w:eastAsia="MS Mincho" w:cs="Arial"/>
              </w:rPr>
            </w:pPr>
            <w:r w:rsidRPr="001D386E">
              <w:rPr>
                <w:rFonts w:cs="Arial"/>
                <w:lang w:val="it-IT"/>
              </w:rPr>
              <w:t>32</w:t>
            </w:r>
          </w:p>
        </w:tc>
        <w:tc>
          <w:tcPr>
            <w:tcW w:w="1134" w:type="dxa"/>
            <w:shd w:val="clear" w:color="auto" w:fill="auto"/>
            <w:vAlign w:val="center"/>
          </w:tcPr>
          <w:p w14:paraId="63A2893F" w14:textId="77777777" w:rsidR="00BB4F37" w:rsidRPr="001D386E" w:rsidRDefault="00BB4F37" w:rsidP="00022C67">
            <w:pPr>
              <w:pStyle w:val="TAC"/>
              <w:rPr>
                <w:rFonts w:eastAsia="MS Mincho" w:cs="Arial"/>
              </w:rPr>
            </w:pPr>
          </w:p>
        </w:tc>
        <w:tc>
          <w:tcPr>
            <w:tcW w:w="887" w:type="dxa"/>
            <w:shd w:val="clear" w:color="auto" w:fill="auto"/>
            <w:vAlign w:val="center"/>
          </w:tcPr>
          <w:p w14:paraId="6D782767" w14:textId="77777777" w:rsidR="00BB4F37" w:rsidRPr="001D386E" w:rsidRDefault="00BB4F37" w:rsidP="00022C67">
            <w:pPr>
              <w:pStyle w:val="TAC"/>
              <w:rPr>
                <w:rFonts w:eastAsia="MS Mincho" w:cs="Arial"/>
              </w:rPr>
            </w:pPr>
          </w:p>
        </w:tc>
        <w:tc>
          <w:tcPr>
            <w:tcW w:w="768" w:type="dxa"/>
            <w:shd w:val="clear" w:color="auto" w:fill="auto"/>
            <w:vAlign w:val="center"/>
          </w:tcPr>
          <w:p w14:paraId="358C7B60" w14:textId="77777777" w:rsidR="00BB4F37" w:rsidRPr="001D386E" w:rsidRDefault="00BB4F37" w:rsidP="00022C67">
            <w:pPr>
              <w:pStyle w:val="TAC"/>
              <w:rPr>
                <w:rFonts w:eastAsia="MS Mincho" w:cs="Arial"/>
              </w:rPr>
            </w:pPr>
            <w:r w:rsidRPr="001D386E">
              <w:rPr>
                <w:rFonts w:cs="Arial"/>
              </w:rPr>
              <w:t>-100</w:t>
            </w:r>
          </w:p>
        </w:tc>
        <w:tc>
          <w:tcPr>
            <w:tcW w:w="885" w:type="dxa"/>
            <w:shd w:val="clear" w:color="auto" w:fill="auto"/>
            <w:vAlign w:val="center"/>
          </w:tcPr>
          <w:p w14:paraId="6965ED83"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06559A0D"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1D03A7F0"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304E530B" w14:textId="77777777" w:rsidR="00BB4F37" w:rsidRPr="001D386E" w:rsidRDefault="00BB4F37" w:rsidP="00022C67">
            <w:pPr>
              <w:pStyle w:val="TAC"/>
              <w:rPr>
                <w:rFonts w:eastAsia="MS Mincho" w:cs="Arial"/>
              </w:rPr>
            </w:pPr>
          </w:p>
        </w:tc>
      </w:tr>
      <w:tr w:rsidR="00BB4F37" w:rsidRPr="001D386E" w14:paraId="7FBA34AF" w14:textId="77777777" w:rsidTr="00022C67">
        <w:trPr>
          <w:trHeight w:val="255"/>
        </w:trPr>
        <w:tc>
          <w:tcPr>
            <w:tcW w:w="1843" w:type="dxa"/>
            <w:vMerge w:val="restart"/>
            <w:shd w:val="clear" w:color="auto" w:fill="auto"/>
            <w:vAlign w:val="center"/>
          </w:tcPr>
          <w:p w14:paraId="40C9D72D" w14:textId="77777777" w:rsidR="00BB4F37" w:rsidRPr="001D386E" w:rsidRDefault="00BB4F37" w:rsidP="00022C67">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14:paraId="1A50C0D4" w14:textId="77777777" w:rsidR="00BB4F37" w:rsidRPr="001D386E" w:rsidRDefault="00BB4F37" w:rsidP="00022C67">
            <w:pPr>
              <w:pStyle w:val="TAC"/>
              <w:rPr>
                <w:rFonts w:cs="Arial"/>
                <w:lang w:val="it-IT"/>
              </w:rPr>
            </w:pPr>
            <w:r w:rsidRPr="001D386E">
              <w:rPr>
                <w:rFonts w:eastAsia="Malgun Gothic" w:hint="eastAsia"/>
              </w:rPr>
              <w:t>20</w:t>
            </w:r>
          </w:p>
        </w:tc>
        <w:tc>
          <w:tcPr>
            <w:tcW w:w="1134" w:type="dxa"/>
            <w:shd w:val="clear" w:color="auto" w:fill="auto"/>
            <w:vAlign w:val="center"/>
          </w:tcPr>
          <w:p w14:paraId="27023293" w14:textId="77777777" w:rsidR="00BB4F37" w:rsidRPr="001D386E" w:rsidRDefault="00BB4F37" w:rsidP="00022C67">
            <w:pPr>
              <w:pStyle w:val="TAC"/>
              <w:rPr>
                <w:rFonts w:eastAsia="MS Mincho" w:cs="Arial"/>
              </w:rPr>
            </w:pPr>
          </w:p>
        </w:tc>
        <w:tc>
          <w:tcPr>
            <w:tcW w:w="887" w:type="dxa"/>
            <w:shd w:val="clear" w:color="auto" w:fill="auto"/>
            <w:vAlign w:val="center"/>
          </w:tcPr>
          <w:p w14:paraId="1A5AF5AA" w14:textId="77777777" w:rsidR="00BB4F37" w:rsidRPr="001D386E" w:rsidRDefault="00BB4F37" w:rsidP="00022C67">
            <w:pPr>
              <w:pStyle w:val="TAC"/>
              <w:rPr>
                <w:rFonts w:eastAsia="MS Mincho" w:cs="Arial"/>
              </w:rPr>
            </w:pPr>
          </w:p>
        </w:tc>
        <w:tc>
          <w:tcPr>
            <w:tcW w:w="768" w:type="dxa"/>
            <w:shd w:val="clear" w:color="auto" w:fill="auto"/>
            <w:vAlign w:val="center"/>
          </w:tcPr>
          <w:p w14:paraId="2E8F4071"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48A8060B"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70FCA969" w14:textId="77777777" w:rsidR="00BB4F37" w:rsidRPr="001D386E" w:rsidRDefault="00BB4F37" w:rsidP="00022C67">
            <w:pPr>
              <w:pStyle w:val="TAC"/>
              <w:rPr>
                <w:rFonts w:cs="Arial"/>
              </w:rPr>
            </w:pPr>
            <w:r w:rsidRPr="001D386E">
              <w:t>-91.2</w:t>
            </w:r>
          </w:p>
        </w:tc>
        <w:tc>
          <w:tcPr>
            <w:tcW w:w="900" w:type="dxa"/>
            <w:shd w:val="clear" w:color="auto" w:fill="auto"/>
            <w:vAlign w:val="center"/>
          </w:tcPr>
          <w:p w14:paraId="27FC240C" w14:textId="77777777" w:rsidR="00BB4F37" w:rsidRPr="001D386E" w:rsidRDefault="00BB4F37" w:rsidP="00022C67">
            <w:pPr>
              <w:pStyle w:val="TAC"/>
              <w:rPr>
                <w:rFonts w:cs="Arial"/>
              </w:rPr>
            </w:pPr>
            <w:r w:rsidRPr="001D386E">
              <w:t>-90</w:t>
            </w:r>
          </w:p>
        </w:tc>
        <w:tc>
          <w:tcPr>
            <w:tcW w:w="839" w:type="dxa"/>
            <w:vMerge w:val="restart"/>
            <w:shd w:val="clear" w:color="auto" w:fill="auto"/>
            <w:vAlign w:val="center"/>
          </w:tcPr>
          <w:p w14:paraId="0EFFA06D" w14:textId="77777777" w:rsidR="00BB4F37" w:rsidRPr="001D386E" w:rsidRDefault="00BB4F37" w:rsidP="00022C67">
            <w:pPr>
              <w:pStyle w:val="TAC"/>
              <w:rPr>
                <w:rFonts w:eastAsia="MS Mincho" w:cs="Arial"/>
              </w:rPr>
            </w:pPr>
            <w:r>
              <w:rPr>
                <w:rFonts w:eastAsia="MS Mincho" w:cs="Arial"/>
              </w:rPr>
              <w:t>FDD</w:t>
            </w:r>
          </w:p>
        </w:tc>
      </w:tr>
      <w:tr w:rsidR="00BB4F37" w:rsidRPr="001D386E" w14:paraId="22DFA68E" w14:textId="77777777" w:rsidTr="00022C67">
        <w:trPr>
          <w:trHeight w:val="255"/>
        </w:trPr>
        <w:tc>
          <w:tcPr>
            <w:tcW w:w="1843" w:type="dxa"/>
            <w:vMerge/>
            <w:shd w:val="clear" w:color="auto" w:fill="auto"/>
            <w:vAlign w:val="center"/>
          </w:tcPr>
          <w:p w14:paraId="25841B88" w14:textId="77777777" w:rsidR="00BB4F37" w:rsidRPr="001D386E" w:rsidRDefault="00BB4F37" w:rsidP="00022C67">
            <w:pPr>
              <w:pStyle w:val="TAC"/>
              <w:rPr>
                <w:rFonts w:eastAsia="MS Mincho" w:cs="Arial"/>
              </w:rPr>
            </w:pPr>
          </w:p>
        </w:tc>
        <w:tc>
          <w:tcPr>
            <w:tcW w:w="1005" w:type="dxa"/>
            <w:shd w:val="clear" w:color="auto" w:fill="auto"/>
            <w:vAlign w:val="center"/>
          </w:tcPr>
          <w:p w14:paraId="5820F0EB" w14:textId="77777777" w:rsidR="00BB4F37" w:rsidRPr="001D386E" w:rsidRDefault="00BB4F37" w:rsidP="00022C67">
            <w:pPr>
              <w:pStyle w:val="TAC"/>
              <w:rPr>
                <w:rFonts w:cs="Arial"/>
                <w:lang w:val="it-IT"/>
              </w:rPr>
            </w:pPr>
            <w:r w:rsidRPr="001D386E">
              <w:t>32</w:t>
            </w:r>
          </w:p>
        </w:tc>
        <w:tc>
          <w:tcPr>
            <w:tcW w:w="1134" w:type="dxa"/>
            <w:shd w:val="clear" w:color="auto" w:fill="auto"/>
            <w:vAlign w:val="center"/>
          </w:tcPr>
          <w:p w14:paraId="02C75046" w14:textId="77777777" w:rsidR="00BB4F37" w:rsidRPr="001D386E" w:rsidRDefault="00BB4F37" w:rsidP="00022C67">
            <w:pPr>
              <w:pStyle w:val="TAC"/>
              <w:rPr>
                <w:rFonts w:eastAsia="MS Mincho" w:cs="Arial"/>
              </w:rPr>
            </w:pPr>
          </w:p>
        </w:tc>
        <w:tc>
          <w:tcPr>
            <w:tcW w:w="887" w:type="dxa"/>
            <w:shd w:val="clear" w:color="auto" w:fill="auto"/>
            <w:vAlign w:val="center"/>
          </w:tcPr>
          <w:p w14:paraId="335F4C4C" w14:textId="77777777" w:rsidR="00BB4F37" w:rsidRPr="001D386E" w:rsidRDefault="00BB4F37" w:rsidP="00022C67">
            <w:pPr>
              <w:pStyle w:val="TAC"/>
              <w:rPr>
                <w:rFonts w:eastAsia="MS Mincho" w:cs="Arial"/>
              </w:rPr>
            </w:pPr>
          </w:p>
        </w:tc>
        <w:tc>
          <w:tcPr>
            <w:tcW w:w="768" w:type="dxa"/>
            <w:shd w:val="clear" w:color="auto" w:fill="auto"/>
            <w:vAlign w:val="center"/>
          </w:tcPr>
          <w:p w14:paraId="69FEC24C" w14:textId="77777777" w:rsidR="00BB4F37" w:rsidRPr="001D386E" w:rsidRDefault="00BB4F37" w:rsidP="00022C67">
            <w:pPr>
              <w:pStyle w:val="TAC"/>
              <w:rPr>
                <w:rFonts w:cs="Arial"/>
              </w:rPr>
            </w:pPr>
            <w:r w:rsidRPr="001D386E">
              <w:t>-100</w:t>
            </w:r>
          </w:p>
        </w:tc>
        <w:tc>
          <w:tcPr>
            <w:tcW w:w="885" w:type="dxa"/>
            <w:shd w:val="clear" w:color="auto" w:fill="auto"/>
            <w:vAlign w:val="center"/>
          </w:tcPr>
          <w:p w14:paraId="6D70C169" w14:textId="77777777" w:rsidR="00BB4F37" w:rsidRPr="001D386E" w:rsidRDefault="00BB4F37" w:rsidP="00022C67">
            <w:pPr>
              <w:pStyle w:val="TAC"/>
              <w:rPr>
                <w:rFonts w:cs="Arial"/>
              </w:rPr>
            </w:pPr>
            <w:r w:rsidRPr="001D386E">
              <w:t>-97</w:t>
            </w:r>
          </w:p>
        </w:tc>
        <w:tc>
          <w:tcPr>
            <w:tcW w:w="859" w:type="dxa"/>
            <w:shd w:val="clear" w:color="auto" w:fill="auto"/>
            <w:vAlign w:val="center"/>
          </w:tcPr>
          <w:p w14:paraId="19B8D740" w14:textId="77777777" w:rsidR="00BB4F37" w:rsidRPr="001D386E" w:rsidRDefault="00BB4F37" w:rsidP="00022C67">
            <w:pPr>
              <w:pStyle w:val="TAC"/>
              <w:rPr>
                <w:rFonts w:cs="Arial"/>
              </w:rPr>
            </w:pPr>
            <w:r w:rsidRPr="001D386E">
              <w:t>-95.2</w:t>
            </w:r>
          </w:p>
        </w:tc>
        <w:tc>
          <w:tcPr>
            <w:tcW w:w="900" w:type="dxa"/>
            <w:shd w:val="clear" w:color="auto" w:fill="auto"/>
            <w:vAlign w:val="center"/>
          </w:tcPr>
          <w:p w14:paraId="632680B3" w14:textId="77777777" w:rsidR="00BB4F37" w:rsidRPr="001D386E" w:rsidRDefault="00BB4F37" w:rsidP="00022C67">
            <w:pPr>
              <w:pStyle w:val="TAC"/>
              <w:rPr>
                <w:rFonts w:cs="Arial"/>
              </w:rPr>
            </w:pPr>
            <w:r w:rsidRPr="001D386E">
              <w:t>-94</w:t>
            </w:r>
          </w:p>
        </w:tc>
        <w:tc>
          <w:tcPr>
            <w:tcW w:w="839" w:type="dxa"/>
            <w:vMerge/>
            <w:shd w:val="clear" w:color="auto" w:fill="auto"/>
            <w:vAlign w:val="center"/>
          </w:tcPr>
          <w:p w14:paraId="572433AF" w14:textId="77777777" w:rsidR="00BB4F37" w:rsidRPr="001D386E" w:rsidRDefault="00BB4F37" w:rsidP="00022C67">
            <w:pPr>
              <w:pStyle w:val="TAC"/>
              <w:rPr>
                <w:rFonts w:eastAsia="MS Mincho" w:cs="Arial"/>
              </w:rPr>
            </w:pPr>
          </w:p>
        </w:tc>
      </w:tr>
      <w:tr w:rsidR="00BB4F37" w:rsidRPr="001D386E" w14:paraId="786FFDF8" w14:textId="77777777" w:rsidTr="00022C67">
        <w:trPr>
          <w:trHeight w:val="255"/>
        </w:trPr>
        <w:tc>
          <w:tcPr>
            <w:tcW w:w="1843" w:type="dxa"/>
            <w:vMerge w:val="restart"/>
            <w:shd w:val="clear" w:color="auto" w:fill="auto"/>
            <w:vAlign w:val="center"/>
          </w:tcPr>
          <w:p w14:paraId="7905513A" w14:textId="77777777" w:rsidR="00BB4F37" w:rsidRPr="001D386E" w:rsidRDefault="00BB4F37" w:rsidP="00022C67">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14:paraId="5C0A0E63" w14:textId="77777777" w:rsidR="00BB4F37" w:rsidRPr="001D386E" w:rsidRDefault="00BB4F37" w:rsidP="00022C67">
            <w:pPr>
              <w:pStyle w:val="TAC"/>
            </w:pPr>
            <w:r>
              <w:rPr>
                <w:rFonts w:hint="eastAsia"/>
                <w:lang w:eastAsia="zh-CN"/>
              </w:rPr>
              <w:t>20</w:t>
            </w:r>
          </w:p>
        </w:tc>
        <w:tc>
          <w:tcPr>
            <w:tcW w:w="1134" w:type="dxa"/>
            <w:shd w:val="clear" w:color="auto" w:fill="auto"/>
            <w:vAlign w:val="center"/>
          </w:tcPr>
          <w:p w14:paraId="08D6D099" w14:textId="77777777" w:rsidR="00BB4F37" w:rsidRPr="001D386E" w:rsidRDefault="00BB4F37" w:rsidP="00022C67">
            <w:pPr>
              <w:pStyle w:val="TAC"/>
              <w:rPr>
                <w:rFonts w:eastAsia="MS Mincho" w:cs="Arial"/>
              </w:rPr>
            </w:pPr>
          </w:p>
        </w:tc>
        <w:tc>
          <w:tcPr>
            <w:tcW w:w="887" w:type="dxa"/>
            <w:shd w:val="clear" w:color="auto" w:fill="auto"/>
            <w:vAlign w:val="center"/>
          </w:tcPr>
          <w:p w14:paraId="340D2EE3" w14:textId="77777777" w:rsidR="00BB4F37" w:rsidRPr="001D386E" w:rsidRDefault="00BB4F37" w:rsidP="00022C67">
            <w:pPr>
              <w:pStyle w:val="TAC"/>
              <w:rPr>
                <w:rFonts w:eastAsia="MS Mincho" w:cs="Arial"/>
              </w:rPr>
            </w:pPr>
          </w:p>
        </w:tc>
        <w:tc>
          <w:tcPr>
            <w:tcW w:w="768" w:type="dxa"/>
            <w:shd w:val="clear" w:color="auto" w:fill="auto"/>
            <w:vAlign w:val="center"/>
          </w:tcPr>
          <w:p w14:paraId="78CC81DE" w14:textId="77777777" w:rsidR="00BB4F37" w:rsidRPr="001D386E" w:rsidRDefault="00BB4F37" w:rsidP="00022C67">
            <w:pPr>
              <w:pStyle w:val="TAC"/>
            </w:pPr>
            <w:r w:rsidRPr="001D386E">
              <w:t>-97</w:t>
            </w:r>
          </w:p>
        </w:tc>
        <w:tc>
          <w:tcPr>
            <w:tcW w:w="885" w:type="dxa"/>
            <w:shd w:val="clear" w:color="auto" w:fill="auto"/>
            <w:vAlign w:val="center"/>
          </w:tcPr>
          <w:p w14:paraId="589F25D2" w14:textId="77777777" w:rsidR="00BB4F37" w:rsidRPr="001D386E" w:rsidRDefault="00BB4F37" w:rsidP="00022C67">
            <w:pPr>
              <w:pStyle w:val="TAC"/>
            </w:pPr>
            <w:r w:rsidRPr="001D386E">
              <w:t>-94</w:t>
            </w:r>
          </w:p>
        </w:tc>
        <w:tc>
          <w:tcPr>
            <w:tcW w:w="859" w:type="dxa"/>
            <w:shd w:val="clear" w:color="auto" w:fill="auto"/>
            <w:vAlign w:val="center"/>
          </w:tcPr>
          <w:p w14:paraId="6C7AD303" w14:textId="77777777" w:rsidR="00BB4F37" w:rsidRPr="001D386E" w:rsidRDefault="00BB4F37" w:rsidP="00022C67">
            <w:pPr>
              <w:pStyle w:val="TAC"/>
            </w:pPr>
            <w:r w:rsidRPr="001D386E">
              <w:t>-91.2</w:t>
            </w:r>
          </w:p>
        </w:tc>
        <w:tc>
          <w:tcPr>
            <w:tcW w:w="900" w:type="dxa"/>
            <w:shd w:val="clear" w:color="auto" w:fill="auto"/>
            <w:vAlign w:val="center"/>
          </w:tcPr>
          <w:p w14:paraId="3EFDFF3E" w14:textId="77777777" w:rsidR="00BB4F37" w:rsidRPr="001D386E" w:rsidRDefault="00BB4F37" w:rsidP="00022C67">
            <w:pPr>
              <w:pStyle w:val="TAC"/>
            </w:pPr>
            <w:r w:rsidRPr="001D386E">
              <w:t>-90</w:t>
            </w:r>
          </w:p>
        </w:tc>
        <w:tc>
          <w:tcPr>
            <w:tcW w:w="839" w:type="dxa"/>
            <w:vMerge w:val="restart"/>
            <w:shd w:val="clear" w:color="auto" w:fill="auto"/>
            <w:vAlign w:val="center"/>
          </w:tcPr>
          <w:p w14:paraId="3135CFC1" w14:textId="77777777" w:rsidR="00BB4F37" w:rsidRPr="001D386E" w:rsidRDefault="00BB4F37" w:rsidP="00022C67">
            <w:pPr>
              <w:pStyle w:val="TAC"/>
              <w:rPr>
                <w:rFonts w:eastAsia="MS Mincho" w:cs="Arial"/>
              </w:rPr>
            </w:pPr>
            <w:r>
              <w:rPr>
                <w:rFonts w:eastAsia="MS Mincho" w:cs="Arial"/>
              </w:rPr>
              <w:t>FDD</w:t>
            </w:r>
          </w:p>
        </w:tc>
      </w:tr>
      <w:tr w:rsidR="00BB4F37" w:rsidRPr="001D386E" w14:paraId="69B1A133" w14:textId="77777777" w:rsidTr="00022C67">
        <w:trPr>
          <w:trHeight w:val="255"/>
        </w:trPr>
        <w:tc>
          <w:tcPr>
            <w:tcW w:w="1843" w:type="dxa"/>
            <w:vMerge/>
            <w:shd w:val="clear" w:color="auto" w:fill="auto"/>
            <w:vAlign w:val="center"/>
          </w:tcPr>
          <w:p w14:paraId="7B6F11A5" w14:textId="77777777" w:rsidR="00BB4F37" w:rsidRPr="001D386E" w:rsidRDefault="00BB4F37" w:rsidP="00022C67">
            <w:pPr>
              <w:pStyle w:val="TAC"/>
              <w:rPr>
                <w:rFonts w:eastAsia="MS Mincho" w:cs="Arial"/>
              </w:rPr>
            </w:pPr>
          </w:p>
        </w:tc>
        <w:tc>
          <w:tcPr>
            <w:tcW w:w="1005" w:type="dxa"/>
            <w:shd w:val="clear" w:color="auto" w:fill="auto"/>
            <w:vAlign w:val="center"/>
          </w:tcPr>
          <w:p w14:paraId="6F04DF33" w14:textId="77777777" w:rsidR="00BB4F37" w:rsidRPr="001D386E" w:rsidRDefault="00BB4F37" w:rsidP="00022C67">
            <w:pPr>
              <w:pStyle w:val="TAC"/>
            </w:pPr>
            <w:r w:rsidRPr="001D386E">
              <w:rPr>
                <w:rFonts w:hint="eastAsia"/>
                <w:lang w:eastAsia="zh-CN"/>
              </w:rPr>
              <w:t>32</w:t>
            </w:r>
          </w:p>
        </w:tc>
        <w:tc>
          <w:tcPr>
            <w:tcW w:w="1134" w:type="dxa"/>
            <w:shd w:val="clear" w:color="auto" w:fill="auto"/>
            <w:vAlign w:val="center"/>
          </w:tcPr>
          <w:p w14:paraId="28F395E6" w14:textId="77777777" w:rsidR="00BB4F37" w:rsidRPr="001D386E" w:rsidRDefault="00BB4F37" w:rsidP="00022C67">
            <w:pPr>
              <w:pStyle w:val="TAC"/>
              <w:rPr>
                <w:rFonts w:eastAsia="MS Mincho" w:cs="Arial"/>
              </w:rPr>
            </w:pPr>
          </w:p>
        </w:tc>
        <w:tc>
          <w:tcPr>
            <w:tcW w:w="887" w:type="dxa"/>
            <w:shd w:val="clear" w:color="auto" w:fill="auto"/>
            <w:vAlign w:val="center"/>
          </w:tcPr>
          <w:p w14:paraId="23CA6176" w14:textId="77777777" w:rsidR="00BB4F37" w:rsidRPr="001D386E" w:rsidRDefault="00BB4F37" w:rsidP="00022C67">
            <w:pPr>
              <w:pStyle w:val="TAC"/>
              <w:rPr>
                <w:rFonts w:eastAsia="MS Mincho" w:cs="Arial"/>
              </w:rPr>
            </w:pPr>
          </w:p>
        </w:tc>
        <w:tc>
          <w:tcPr>
            <w:tcW w:w="768" w:type="dxa"/>
            <w:shd w:val="clear" w:color="auto" w:fill="auto"/>
            <w:vAlign w:val="center"/>
          </w:tcPr>
          <w:p w14:paraId="2609BB98" w14:textId="77777777" w:rsidR="00BB4F37" w:rsidRPr="001D386E" w:rsidRDefault="00BB4F37" w:rsidP="00022C67">
            <w:pPr>
              <w:pStyle w:val="TAC"/>
            </w:pPr>
            <w:r w:rsidRPr="001D386E">
              <w:t>-100</w:t>
            </w:r>
          </w:p>
        </w:tc>
        <w:tc>
          <w:tcPr>
            <w:tcW w:w="885" w:type="dxa"/>
            <w:shd w:val="clear" w:color="auto" w:fill="auto"/>
            <w:vAlign w:val="center"/>
          </w:tcPr>
          <w:p w14:paraId="5E6E73E2" w14:textId="77777777" w:rsidR="00BB4F37" w:rsidRPr="001D386E" w:rsidRDefault="00BB4F37" w:rsidP="00022C67">
            <w:pPr>
              <w:pStyle w:val="TAC"/>
            </w:pPr>
            <w:r w:rsidRPr="001D386E">
              <w:t>-97</w:t>
            </w:r>
          </w:p>
        </w:tc>
        <w:tc>
          <w:tcPr>
            <w:tcW w:w="859" w:type="dxa"/>
            <w:shd w:val="clear" w:color="auto" w:fill="auto"/>
            <w:vAlign w:val="center"/>
          </w:tcPr>
          <w:p w14:paraId="4E6091BF" w14:textId="77777777" w:rsidR="00BB4F37" w:rsidRPr="001D386E" w:rsidRDefault="00BB4F37" w:rsidP="00022C67">
            <w:pPr>
              <w:pStyle w:val="TAC"/>
            </w:pPr>
            <w:r w:rsidRPr="001D386E">
              <w:t>-95.2</w:t>
            </w:r>
          </w:p>
        </w:tc>
        <w:tc>
          <w:tcPr>
            <w:tcW w:w="900" w:type="dxa"/>
            <w:shd w:val="clear" w:color="auto" w:fill="auto"/>
            <w:vAlign w:val="center"/>
          </w:tcPr>
          <w:p w14:paraId="69C434C2" w14:textId="77777777" w:rsidR="00BB4F37" w:rsidRPr="001D386E" w:rsidRDefault="00BB4F37" w:rsidP="00022C67">
            <w:pPr>
              <w:pStyle w:val="TAC"/>
            </w:pPr>
            <w:r w:rsidRPr="001D386E">
              <w:t>-94</w:t>
            </w:r>
          </w:p>
        </w:tc>
        <w:tc>
          <w:tcPr>
            <w:tcW w:w="839" w:type="dxa"/>
            <w:vMerge/>
            <w:shd w:val="clear" w:color="auto" w:fill="auto"/>
            <w:vAlign w:val="center"/>
          </w:tcPr>
          <w:p w14:paraId="2728F7A8" w14:textId="77777777" w:rsidR="00BB4F37" w:rsidRPr="001D386E" w:rsidRDefault="00BB4F37" w:rsidP="00022C67">
            <w:pPr>
              <w:pStyle w:val="TAC"/>
              <w:rPr>
                <w:rFonts w:eastAsia="MS Mincho" w:cs="Arial"/>
              </w:rPr>
            </w:pPr>
          </w:p>
        </w:tc>
      </w:tr>
      <w:tr w:rsidR="00BB4F37" w:rsidRPr="001D386E" w14:paraId="3386E5A0" w14:textId="77777777" w:rsidTr="00022C67">
        <w:trPr>
          <w:trHeight w:val="255"/>
        </w:trPr>
        <w:tc>
          <w:tcPr>
            <w:tcW w:w="1843" w:type="dxa"/>
            <w:vMerge w:val="restart"/>
            <w:shd w:val="clear" w:color="auto" w:fill="auto"/>
            <w:vAlign w:val="center"/>
          </w:tcPr>
          <w:p w14:paraId="5E821211" w14:textId="77777777" w:rsidR="00BB4F37" w:rsidRPr="001D386E" w:rsidRDefault="00BB4F37" w:rsidP="00022C67">
            <w:pPr>
              <w:pStyle w:val="TAC"/>
              <w:rPr>
                <w:rFonts w:cs="Arial"/>
              </w:rPr>
            </w:pPr>
            <w:r w:rsidRPr="001D386E">
              <w:rPr>
                <w:rFonts w:cs="Arial"/>
              </w:rPr>
              <w:t>CA_20A-32A</w:t>
            </w:r>
          </w:p>
        </w:tc>
        <w:tc>
          <w:tcPr>
            <w:tcW w:w="1005" w:type="dxa"/>
            <w:shd w:val="clear" w:color="auto" w:fill="auto"/>
            <w:vAlign w:val="center"/>
          </w:tcPr>
          <w:p w14:paraId="3EFC0FA3" w14:textId="77777777" w:rsidR="00BB4F37" w:rsidRPr="001D386E" w:rsidRDefault="00BB4F37" w:rsidP="00022C67">
            <w:pPr>
              <w:pStyle w:val="TAC"/>
              <w:rPr>
                <w:rFonts w:cs="Arial"/>
              </w:rPr>
            </w:pPr>
            <w:r w:rsidRPr="001D386E">
              <w:rPr>
                <w:rFonts w:eastAsia="Malgun Gothic" w:cs="Arial" w:hint="eastAsia"/>
              </w:rPr>
              <w:t>20</w:t>
            </w:r>
          </w:p>
        </w:tc>
        <w:tc>
          <w:tcPr>
            <w:tcW w:w="1134" w:type="dxa"/>
            <w:shd w:val="clear" w:color="auto" w:fill="auto"/>
            <w:vAlign w:val="center"/>
          </w:tcPr>
          <w:p w14:paraId="66F0A48C" w14:textId="77777777" w:rsidR="00BB4F37" w:rsidRPr="001D386E" w:rsidRDefault="00BB4F37" w:rsidP="00022C67">
            <w:pPr>
              <w:pStyle w:val="TAC"/>
              <w:rPr>
                <w:rFonts w:cs="Arial"/>
              </w:rPr>
            </w:pPr>
          </w:p>
        </w:tc>
        <w:tc>
          <w:tcPr>
            <w:tcW w:w="887" w:type="dxa"/>
            <w:shd w:val="clear" w:color="auto" w:fill="auto"/>
            <w:vAlign w:val="center"/>
          </w:tcPr>
          <w:p w14:paraId="38E581E0" w14:textId="77777777" w:rsidR="00BB4F37" w:rsidRPr="001D386E" w:rsidRDefault="00BB4F37" w:rsidP="00022C67">
            <w:pPr>
              <w:pStyle w:val="TAC"/>
              <w:rPr>
                <w:rFonts w:cs="Arial"/>
              </w:rPr>
            </w:pPr>
          </w:p>
        </w:tc>
        <w:tc>
          <w:tcPr>
            <w:tcW w:w="768" w:type="dxa"/>
            <w:shd w:val="clear" w:color="auto" w:fill="auto"/>
            <w:vAlign w:val="center"/>
          </w:tcPr>
          <w:p w14:paraId="57B4413F"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937E3AE"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3026633A"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BB979D1"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25832749" w14:textId="77777777" w:rsidR="00BB4F37" w:rsidRPr="001D386E" w:rsidRDefault="00BB4F37" w:rsidP="00022C67">
            <w:pPr>
              <w:pStyle w:val="TAC"/>
              <w:rPr>
                <w:rFonts w:cs="Arial"/>
              </w:rPr>
            </w:pPr>
            <w:r w:rsidRPr="001D386E">
              <w:rPr>
                <w:rFonts w:cs="Arial"/>
              </w:rPr>
              <w:t>FDD</w:t>
            </w:r>
          </w:p>
        </w:tc>
      </w:tr>
      <w:tr w:rsidR="00BB4F37" w:rsidRPr="001D386E" w14:paraId="64653E47" w14:textId="77777777" w:rsidTr="00022C67">
        <w:trPr>
          <w:trHeight w:val="255"/>
        </w:trPr>
        <w:tc>
          <w:tcPr>
            <w:tcW w:w="1843" w:type="dxa"/>
            <w:vMerge/>
            <w:shd w:val="clear" w:color="auto" w:fill="auto"/>
            <w:vAlign w:val="center"/>
          </w:tcPr>
          <w:p w14:paraId="5923F740" w14:textId="77777777" w:rsidR="00BB4F37" w:rsidRPr="001D386E" w:rsidRDefault="00BB4F37" w:rsidP="00022C67">
            <w:pPr>
              <w:pStyle w:val="TAC"/>
              <w:rPr>
                <w:rFonts w:cs="Arial"/>
              </w:rPr>
            </w:pPr>
          </w:p>
        </w:tc>
        <w:tc>
          <w:tcPr>
            <w:tcW w:w="1005" w:type="dxa"/>
            <w:shd w:val="clear" w:color="auto" w:fill="auto"/>
            <w:vAlign w:val="center"/>
          </w:tcPr>
          <w:p w14:paraId="53D14111"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1DBA1BD2" w14:textId="77777777" w:rsidR="00BB4F37" w:rsidRPr="001D386E" w:rsidRDefault="00BB4F37" w:rsidP="00022C67">
            <w:pPr>
              <w:pStyle w:val="TAC"/>
              <w:rPr>
                <w:rFonts w:cs="Arial"/>
              </w:rPr>
            </w:pPr>
          </w:p>
        </w:tc>
        <w:tc>
          <w:tcPr>
            <w:tcW w:w="887" w:type="dxa"/>
            <w:shd w:val="clear" w:color="auto" w:fill="auto"/>
            <w:vAlign w:val="center"/>
          </w:tcPr>
          <w:p w14:paraId="07C9F752" w14:textId="77777777" w:rsidR="00BB4F37" w:rsidRPr="001D386E" w:rsidRDefault="00BB4F37" w:rsidP="00022C67">
            <w:pPr>
              <w:pStyle w:val="TAC"/>
              <w:rPr>
                <w:rFonts w:cs="Arial"/>
              </w:rPr>
            </w:pPr>
          </w:p>
        </w:tc>
        <w:tc>
          <w:tcPr>
            <w:tcW w:w="768" w:type="dxa"/>
            <w:shd w:val="clear" w:color="auto" w:fill="auto"/>
            <w:vAlign w:val="center"/>
          </w:tcPr>
          <w:p w14:paraId="6A21C8D2"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2D221DCC"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10DDD81B"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29B831BE"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A5906C4" w14:textId="77777777" w:rsidR="00BB4F37" w:rsidRPr="001D386E" w:rsidRDefault="00BB4F37" w:rsidP="00022C67">
            <w:pPr>
              <w:pStyle w:val="TAC"/>
              <w:rPr>
                <w:rFonts w:cs="Arial"/>
              </w:rPr>
            </w:pPr>
          </w:p>
        </w:tc>
      </w:tr>
      <w:tr w:rsidR="00BB4F37" w:rsidRPr="001D386E" w14:paraId="51DB1EEA" w14:textId="77777777" w:rsidTr="00022C67">
        <w:trPr>
          <w:trHeight w:val="255"/>
        </w:trPr>
        <w:tc>
          <w:tcPr>
            <w:tcW w:w="1843" w:type="dxa"/>
            <w:vMerge w:val="restart"/>
            <w:shd w:val="clear" w:color="auto" w:fill="auto"/>
            <w:vAlign w:val="center"/>
          </w:tcPr>
          <w:p w14:paraId="1B132906" w14:textId="77777777" w:rsidR="00BB4F37" w:rsidRPr="001D386E" w:rsidRDefault="00BB4F37" w:rsidP="00022C67">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14:paraId="49198EFD" w14:textId="77777777" w:rsidR="00BB4F37" w:rsidRPr="001D386E" w:rsidRDefault="00BB4F37" w:rsidP="00022C67">
            <w:pPr>
              <w:pStyle w:val="TAC"/>
              <w:rPr>
                <w:lang w:eastAsia="zh-CN"/>
              </w:rPr>
            </w:pPr>
            <w:r w:rsidRPr="001D386E">
              <w:rPr>
                <w:lang w:eastAsia="zh-CN"/>
              </w:rPr>
              <w:t>20</w:t>
            </w:r>
          </w:p>
        </w:tc>
        <w:tc>
          <w:tcPr>
            <w:tcW w:w="1134" w:type="dxa"/>
            <w:shd w:val="clear" w:color="auto" w:fill="auto"/>
            <w:vAlign w:val="center"/>
          </w:tcPr>
          <w:p w14:paraId="748F6882" w14:textId="77777777" w:rsidR="00BB4F37" w:rsidRPr="001D386E" w:rsidRDefault="00BB4F37" w:rsidP="00022C67">
            <w:pPr>
              <w:pStyle w:val="TAC"/>
            </w:pPr>
          </w:p>
        </w:tc>
        <w:tc>
          <w:tcPr>
            <w:tcW w:w="887" w:type="dxa"/>
            <w:shd w:val="clear" w:color="auto" w:fill="auto"/>
            <w:vAlign w:val="center"/>
          </w:tcPr>
          <w:p w14:paraId="3CA932F2" w14:textId="77777777" w:rsidR="00BB4F37" w:rsidRPr="001D386E" w:rsidRDefault="00BB4F37" w:rsidP="00022C67">
            <w:pPr>
              <w:pStyle w:val="TAC"/>
            </w:pPr>
          </w:p>
        </w:tc>
        <w:tc>
          <w:tcPr>
            <w:tcW w:w="768" w:type="dxa"/>
            <w:shd w:val="clear" w:color="auto" w:fill="auto"/>
          </w:tcPr>
          <w:p w14:paraId="42144129" w14:textId="77777777" w:rsidR="00BB4F37" w:rsidRPr="001D386E" w:rsidRDefault="00BB4F37" w:rsidP="00022C67">
            <w:pPr>
              <w:pStyle w:val="TAC"/>
              <w:rPr>
                <w:lang w:eastAsia="zh-CN"/>
              </w:rPr>
            </w:pPr>
            <w:r w:rsidRPr="001D386E">
              <w:rPr>
                <w:lang w:eastAsia="zh-CN"/>
              </w:rPr>
              <w:t>-97</w:t>
            </w:r>
          </w:p>
        </w:tc>
        <w:tc>
          <w:tcPr>
            <w:tcW w:w="885" w:type="dxa"/>
            <w:shd w:val="clear" w:color="auto" w:fill="auto"/>
          </w:tcPr>
          <w:p w14:paraId="1E14942B" w14:textId="77777777" w:rsidR="00BB4F37" w:rsidRPr="001D386E" w:rsidRDefault="00BB4F37" w:rsidP="00022C67">
            <w:pPr>
              <w:pStyle w:val="TAC"/>
              <w:rPr>
                <w:lang w:eastAsia="zh-CN"/>
              </w:rPr>
            </w:pPr>
          </w:p>
        </w:tc>
        <w:tc>
          <w:tcPr>
            <w:tcW w:w="859" w:type="dxa"/>
            <w:shd w:val="clear" w:color="auto" w:fill="auto"/>
          </w:tcPr>
          <w:p w14:paraId="1684FA09" w14:textId="77777777" w:rsidR="00BB4F37" w:rsidRPr="001D386E" w:rsidRDefault="00BB4F37" w:rsidP="00022C67">
            <w:pPr>
              <w:pStyle w:val="TAC"/>
              <w:rPr>
                <w:lang w:eastAsia="zh-CN"/>
              </w:rPr>
            </w:pPr>
          </w:p>
        </w:tc>
        <w:tc>
          <w:tcPr>
            <w:tcW w:w="900" w:type="dxa"/>
            <w:shd w:val="clear" w:color="auto" w:fill="auto"/>
            <w:vAlign w:val="center"/>
          </w:tcPr>
          <w:p w14:paraId="0678D888" w14:textId="77777777" w:rsidR="00BB4F37" w:rsidRPr="001D386E" w:rsidRDefault="00BB4F37" w:rsidP="00022C67">
            <w:pPr>
              <w:pStyle w:val="TAC"/>
              <w:rPr>
                <w:lang w:eastAsia="zh-CN"/>
              </w:rPr>
            </w:pPr>
          </w:p>
        </w:tc>
        <w:tc>
          <w:tcPr>
            <w:tcW w:w="839" w:type="dxa"/>
            <w:shd w:val="clear" w:color="auto" w:fill="auto"/>
            <w:vAlign w:val="center"/>
          </w:tcPr>
          <w:p w14:paraId="651781CA" w14:textId="77777777" w:rsidR="00BB4F37" w:rsidRPr="001D386E" w:rsidRDefault="00BB4F37" w:rsidP="00022C67">
            <w:pPr>
              <w:pStyle w:val="TAC"/>
              <w:rPr>
                <w:lang w:eastAsia="zh-CN"/>
              </w:rPr>
            </w:pPr>
            <w:r w:rsidRPr="001D386E">
              <w:t>FDD</w:t>
            </w:r>
          </w:p>
        </w:tc>
      </w:tr>
      <w:tr w:rsidR="00BB4F37" w:rsidRPr="001D386E" w14:paraId="3394D30F" w14:textId="77777777" w:rsidTr="00022C67">
        <w:trPr>
          <w:trHeight w:val="255"/>
        </w:trPr>
        <w:tc>
          <w:tcPr>
            <w:tcW w:w="1843" w:type="dxa"/>
            <w:vMerge/>
            <w:shd w:val="clear" w:color="auto" w:fill="auto"/>
            <w:vAlign w:val="center"/>
          </w:tcPr>
          <w:p w14:paraId="5E3DCC80" w14:textId="77777777" w:rsidR="00BB4F37" w:rsidRPr="001D386E" w:rsidRDefault="00BB4F37" w:rsidP="00022C67">
            <w:pPr>
              <w:pStyle w:val="TAC"/>
            </w:pPr>
          </w:p>
        </w:tc>
        <w:tc>
          <w:tcPr>
            <w:tcW w:w="1005" w:type="dxa"/>
            <w:shd w:val="clear" w:color="auto" w:fill="auto"/>
            <w:vAlign w:val="center"/>
          </w:tcPr>
          <w:p w14:paraId="03DB2E02"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0A80BE99" w14:textId="77777777" w:rsidR="00BB4F37" w:rsidRPr="001D386E" w:rsidRDefault="00BB4F37" w:rsidP="00022C67">
            <w:pPr>
              <w:pStyle w:val="TAC"/>
            </w:pPr>
          </w:p>
        </w:tc>
        <w:tc>
          <w:tcPr>
            <w:tcW w:w="887" w:type="dxa"/>
            <w:shd w:val="clear" w:color="auto" w:fill="auto"/>
            <w:vAlign w:val="center"/>
          </w:tcPr>
          <w:p w14:paraId="081CAC15" w14:textId="77777777" w:rsidR="00BB4F37" w:rsidRPr="001D386E" w:rsidRDefault="00BB4F37" w:rsidP="00022C67">
            <w:pPr>
              <w:pStyle w:val="TAC"/>
            </w:pPr>
          </w:p>
        </w:tc>
        <w:tc>
          <w:tcPr>
            <w:tcW w:w="768" w:type="dxa"/>
            <w:shd w:val="clear" w:color="auto" w:fill="auto"/>
            <w:vAlign w:val="center"/>
          </w:tcPr>
          <w:p w14:paraId="4F025375" w14:textId="77777777" w:rsidR="00BB4F37" w:rsidRPr="001D386E" w:rsidRDefault="00BB4F37" w:rsidP="00022C67">
            <w:pPr>
              <w:pStyle w:val="TAC"/>
              <w:rPr>
                <w:lang w:eastAsia="zh-CN"/>
              </w:rPr>
            </w:pPr>
            <w:r w:rsidRPr="001D386E">
              <w:t>-100</w:t>
            </w:r>
          </w:p>
        </w:tc>
        <w:tc>
          <w:tcPr>
            <w:tcW w:w="885" w:type="dxa"/>
            <w:shd w:val="clear" w:color="auto" w:fill="auto"/>
            <w:vAlign w:val="center"/>
          </w:tcPr>
          <w:p w14:paraId="27488154" w14:textId="77777777" w:rsidR="00BB4F37" w:rsidRPr="001D386E" w:rsidRDefault="00BB4F37" w:rsidP="00022C67">
            <w:pPr>
              <w:pStyle w:val="TAC"/>
              <w:rPr>
                <w:lang w:eastAsia="zh-CN"/>
              </w:rPr>
            </w:pPr>
            <w:r w:rsidRPr="001D386E">
              <w:t>-97</w:t>
            </w:r>
          </w:p>
        </w:tc>
        <w:tc>
          <w:tcPr>
            <w:tcW w:w="859" w:type="dxa"/>
            <w:shd w:val="clear" w:color="auto" w:fill="auto"/>
            <w:vAlign w:val="center"/>
          </w:tcPr>
          <w:p w14:paraId="2396347B" w14:textId="77777777" w:rsidR="00BB4F37" w:rsidRPr="001D386E" w:rsidRDefault="00BB4F37" w:rsidP="00022C67">
            <w:pPr>
              <w:pStyle w:val="TAC"/>
              <w:rPr>
                <w:lang w:eastAsia="zh-CN"/>
              </w:rPr>
            </w:pPr>
            <w:r w:rsidRPr="001D386E">
              <w:t>-95.2</w:t>
            </w:r>
          </w:p>
        </w:tc>
        <w:tc>
          <w:tcPr>
            <w:tcW w:w="900" w:type="dxa"/>
            <w:shd w:val="clear" w:color="auto" w:fill="auto"/>
            <w:vAlign w:val="center"/>
          </w:tcPr>
          <w:p w14:paraId="546818AA" w14:textId="77777777" w:rsidR="00BB4F37" w:rsidRPr="001D386E" w:rsidRDefault="00BB4F37" w:rsidP="00022C67">
            <w:pPr>
              <w:pStyle w:val="TAC"/>
              <w:rPr>
                <w:lang w:eastAsia="zh-CN"/>
              </w:rPr>
            </w:pPr>
            <w:r w:rsidRPr="001D386E">
              <w:t>-94</w:t>
            </w:r>
          </w:p>
        </w:tc>
        <w:tc>
          <w:tcPr>
            <w:tcW w:w="839" w:type="dxa"/>
            <w:shd w:val="clear" w:color="auto" w:fill="auto"/>
            <w:vAlign w:val="center"/>
          </w:tcPr>
          <w:p w14:paraId="388724A0" w14:textId="77777777" w:rsidR="00BB4F37" w:rsidRPr="001D386E" w:rsidRDefault="00BB4F37" w:rsidP="00022C67">
            <w:pPr>
              <w:pStyle w:val="TAC"/>
              <w:rPr>
                <w:lang w:eastAsia="zh-CN"/>
              </w:rPr>
            </w:pPr>
            <w:r w:rsidRPr="001D386E">
              <w:t>FDD</w:t>
            </w:r>
          </w:p>
        </w:tc>
      </w:tr>
      <w:tr w:rsidR="00BB4F37" w:rsidRPr="001D386E" w14:paraId="00CBFD70" w14:textId="77777777" w:rsidTr="00022C67">
        <w:trPr>
          <w:trHeight w:val="255"/>
        </w:trPr>
        <w:tc>
          <w:tcPr>
            <w:tcW w:w="1843" w:type="dxa"/>
            <w:vMerge/>
            <w:shd w:val="clear" w:color="auto" w:fill="auto"/>
            <w:vAlign w:val="center"/>
          </w:tcPr>
          <w:p w14:paraId="6F71C47B" w14:textId="77777777" w:rsidR="00BB4F37" w:rsidRPr="001D386E" w:rsidRDefault="00BB4F37" w:rsidP="00022C67">
            <w:pPr>
              <w:pStyle w:val="TAC"/>
            </w:pPr>
          </w:p>
        </w:tc>
        <w:tc>
          <w:tcPr>
            <w:tcW w:w="1005" w:type="dxa"/>
            <w:shd w:val="clear" w:color="auto" w:fill="auto"/>
            <w:vAlign w:val="center"/>
          </w:tcPr>
          <w:p w14:paraId="7A8BA14F"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59B85300" w14:textId="77777777" w:rsidR="00BB4F37" w:rsidRPr="001D386E" w:rsidRDefault="00BB4F37" w:rsidP="00022C67">
            <w:pPr>
              <w:pStyle w:val="TAC"/>
            </w:pPr>
          </w:p>
        </w:tc>
        <w:tc>
          <w:tcPr>
            <w:tcW w:w="887" w:type="dxa"/>
            <w:shd w:val="clear" w:color="auto" w:fill="auto"/>
            <w:vAlign w:val="center"/>
          </w:tcPr>
          <w:p w14:paraId="0F551838" w14:textId="77777777" w:rsidR="00BB4F37" w:rsidRPr="001D386E" w:rsidRDefault="00BB4F37" w:rsidP="00022C67">
            <w:pPr>
              <w:pStyle w:val="TAC"/>
            </w:pPr>
          </w:p>
        </w:tc>
        <w:tc>
          <w:tcPr>
            <w:tcW w:w="768" w:type="dxa"/>
            <w:shd w:val="clear" w:color="auto" w:fill="auto"/>
            <w:vAlign w:val="center"/>
          </w:tcPr>
          <w:p w14:paraId="4E8EE16D"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5A6AFE91"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55B4F710"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1A76FA5B"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616F2ADB" w14:textId="77777777" w:rsidR="00BB4F37" w:rsidRPr="001D386E" w:rsidRDefault="00BB4F37" w:rsidP="00022C67">
            <w:pPr>
              <w:pStyle w:val="TAC"/>
              <w:rPr>
                <w:lang w:eastAsia="zh-CN"/>
              </w:rPr>
            </w:pPr>
            <w:r w:rsidRPr="001D386E">
              <w:rPr>
                <w:lang w:eastAsia="zh-CN"/>
              </w:rPr>
              <w:t>TDD</w:t>
            </w:r>
          </w:p>
        </w:tc>
      </w:tr>
      <w:tr w:rsidR="00BB4F37" w:rsidRPr="001D386E" w14:paraId="58BE1C7F" w14:textId="77777777" w:rsidTr="00022C67">
        <w:trPr>
          <w:trHeight w:val="255"/>
        </w:trPr>
        <w:tc>
          <w:tcPr>
            <w:tcW w:w="1843" w:type="dxa"/>
            <w:vMerge w:val="restart"/>
            <w:shd w:val="clear" w:color="auto" w:fill="auto"/>
            <w:vAlign w:val="center"/>
          </w:tcPr>
          <w:p w14:paraId="2CC6580D" w14:textId="77777777" w:rsidR="00BB4F37" w:rsidRPr="001D386E" w:rsidRDefault="00BB4F37" w:rsidP="00022C67">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14:paraId="502CC490" w14:textId="77777777" w:rsidR="00BB4F37" w:rsidRPr="001D386E" w:rsidRDefault="00BB4F37" w:rsidP="00022C67">
            <w:pPr>
              <w:pStyle w:val="TAC"/>
              <w:rPr>
                <w:lang w:eastAsia="zh-CN"/>
              </w:rPr>
            </w:pPr>
            <w:r w:rsidRPr="001D386E">
              <w:rPr>
                <w:lang w:eastAsia="zh-CN"/>
              </w:rPr>
              <w:t>20</w:t>
            </w:r>
          </w:p>
        </w:tc>
        <w:tc>
          <w:tcPr>
            <w:tcW w:w="1134" w:type="dxa"/>
            <w:shd w:val="clear" w:color="auto" w:fill="auto"/>
            <w:vAlign w:val="center"/>
          </w:tcPr>
          <w:p w14:paraId="607DA57C" w14:textId="77777777" w:rsidR="00BB4F37" w:rsidRPr="001D386E" w:rsidRDefault="00BB4F37" w:rsidP="00022C67">
            <w:pPr>
              <w:pStyle w:val="TAC"/>
            </w:pPr>
          </w:p>
        </w:tc>
        <w:tc>
          <w:tcPr>
            <w:tcW w:w="887" w:type="dxa"/>
            <w:shd w:val="clear" w:color="auto" w:fill="auto"/>
            <w:vAlign w:val="center"/>
          </w:tcPr>
          <w:p w14:paraId="4F426E0C" w14:textId="77777777" w:rsidR="00BB4F37" w:rsidRPr="001D386E" w:rsidRDefault="00BB4F37" w:rsidP="00022C67">
            <w:pPr>
              <w:pStyle w:val="TAC"/>
            </w:pPr>
          </w:p>
        </w:tc>
        <w:tc>
          <w:tcPr>
            <w:tcW w:w="768" w:type="dxa"/>
            <w:shd w:val="clear" w:color="auto" w:fill="auto"/>
            <w:vAlign w:val="center"/>
          </w:tcPr>
          <w:p w14:paraId="4284A0B2" w14:textId="77777777" w:rsidR="00BB4F37" w:rsidRPr="001D386E" w:rsidRDefault="00BB4F37" w:rsidP="00022C67">
            <w:pPr>
              <w:pStyle w:val="TAC"/>
              <w:rPr>
                <w:lang w:eastAsia="zh-CN"/>
              </w:rPr>
            </w:pPr>
            <w:r w:rsidRPr="001D386E">
              <w:t>-</w:t>
            </w:r>
            <w:r w:rsidRPr="001D386E">
              <w:rPr>
                <w:lang w:eastAsia="zh-CN"/>
              </w:rPr>
              <w:t>97</w:t>
            </w:r>
          </w:p>
        </w:tc>
        <w:tc>
          <w:tcPr>
            <w:tcW w:w="885" w:type="dxa"/>
            <w:shd w:val="clear" w:color="auto" w:fill="auto"/>
            <w:vAlign w:val="center"/>
          </w:tcPr>
          <w:p w14:paraId="75159A70" w14:textId="77777777" w:rsidR="00BB4F37" w:rsidRPr="001D386E" w:rsidRDefault="00BB4F37" w:rsidP="00022C67">
            <w:pPr>
              <w:pStyle w:val="TAC"/>
              <w:rPr>
                <w:lang w:eastAsia="zh-CN"/>
              </w:rPr>
            </w:pPr>
          </w:p>
        </w:tc>
        <w:tc>
          <w:tcPr>
            <w:tcW w:w="859" w:type="dxa"/>
            <w:shd w:val="clear" w:color="auto" w:fill="auto"/>
            <w:vAlign w:val="center"/>
          </w:tcPr>
          <w:p w14:paraId="58D2A95B" w14:textId="77777777" w:rsidR="00BB4F37" w:rsidRPr="001D386E" w:rsidRDefault="00BB4F37" w:rsidP="00022C67">
            <w:pPr>
              <w:pStyle w:val="TAC"/>
              <w:rPr>
                <w:lang w:eastAsia="zh-CN"/>
              </w:rPr>
            </w:pPr>
          </w:p>
        </w:tc>
        <w:tc>
          <w:tcPr>
            <w:tcW w:w="900" w:type="dxa"/>
            <w:shd w:val="clear" w:color="auto" w:fill="auto"/>
            <w:vAlign w:val="center"/>
          </w:tcPr>
          <w:p w14:paraId="24B7ECD7" w14:textId="77777777" w:rsidR="00BB4F37" w:rsidRPr="001D386E" w:rsidRDefault="00BB4F37" w:rsidP="00022C67">
            <w:pPr>
              <w:pStyle w:val="TAC"/>
              <w:rPr>
                <w:lang w:eastAsia="zh-CN"/>
              </w:rPr>
            </w:pPr>
          </w:p>
        </w:tc>
        <w:tc>
          <w:tcPr>
            <w:tcW w:w="839" w:type="dxa"/>
            <w:shd w:val="clear" w:color="auto" w:fill="auto"/>
            <w:vAlign w:val="center"/>
          </w:tcPr>
          <w:p w14:paraId="3F05B358" w14:textId="77777777" w:rsidR="00BB4F37" w:rsidRPr="001D386E" w:rsidRDefault="00BB4F37" w:rsidP="00022C67">
            <w:pPr>
              <w:pStyle w:val="TAC"/>
              <w:rPr>
                <w:lang w:eastAsia="zh-CN"/>
              </w:rPr>
            </w:pPr>
            <w:r w:rsidRPr="001D386E">
              <w:t>FDD</w:t>
            </w:r>
          </w:p>
        </w:tc>
      </w:tr>
      <w:tr w:rsidR="00BB4F37" w:rsidRPr="001D386E" w14:paraId="6D8D6C37" w14:textId="77777777" w:rsidTr="00022C67">
        <w:trPr>
          <w:trHeight w:val="255"/>
        </w:trPr>
        <w:tc>
          <w:tcPr>
            <w:tcW w:w="1843" w:type="dxa"/>
            <w:vMerge/>
            <w:shd w:val="clear" w:color="auto" w:fill="auto"/>
            <w:vAlign w:val="center"/>
          </w:tcPr>
          <w:p w14:paraId="105812B3" w14:textId="77777777" w:rsidR="00BB4F37" w:rsidRPr="001D386E" w:rsidRDefault="00BB4F37" w:rsidP="00022C67">
            <w:pPr>
              <w:pStyle w:val="TAC"/>
            </w:pPr>
          </w:p>
        </w:tc>
        <w:tc>
          <w:tcPr>
            <w:tcW w:w="1005" w:type="dxa"/>
            <w:shd w:val="clear" w:color="auto" w:fill="auto"/>
            <w:vAlign w:val="center"/>
          </w:tcPr>
          <w:p w14:paraId="1DD21959"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20232747" w14:textId="77777777" w:rsidR="00BB4F37" w:rsidRPr="001D386E" w:rsidRDefault="00BB4F37" w:rsidP="00022C67">
            <w:pPr>
              <w:pStyle w:val="TAC"/>
            </w:pPr>
          </w:p>
        </w:tc>
        <w:tc>
          <w:tcPr>
            <w:tcW w:w="887" w:type="dxa"/>
            <w:shd w:val="clear" w:color="auto" w:fill="auto"/>
            <w:vAlign w:val="center"/>
          </w:tcPr>
          <w:p w14:paraId="7FA68E41" w14:textId="77777777" w:rsidR="00BB4F37" w:rsidRPr="001D386E" w:rsidRDefault="00BB4F37" w:rsidP="00022C67">
            <w:pPr>
              <w:pStyle w:val="TAC"/>
            </w:pPr>
          </w:p>
        </w:tc>
        <w:tc>
          <w:tcPr>
            <w:tcW w:w="768" w:type="dxa"/>
            <w:shd w:val="clear" w:color="auto" w:fill="auto"/>
            <w:vAlign w:val="center"/>
          </w:tcPr>
          <w:p w14:paraId="33AC4E0C" w14:textId="77777777" w:rsidR="00BB4F37" w:rsidRPr="001D386E" w:rsidRDefault="00BB4F37" w:rsidP="00022C67">
            <w:pPr>
              <w:pStyle w:val="TAC"/>
              <w:rPr>
                <w:lang w:eastAsia="zh-CN"/>
              </w:rPr>
            </w:pPr>
            <w:r w:rsidRPr="001D386E">
              <w:t>-100</w:t>
            </w:r>
          </w:p>
        </w:tc>
        <w:tc>
          <w:tcPr>
            <w:tcW w:w="885" w:type="dxa"/>
            <w:shd w:val="clear" w:color="auto" w:fill="auto"/>
            <w:vAlign w:val="center"/>
          </w:tcPr>
          <w:p w14:paraId="743AF4B4" w14:textId="77777777" w:rsidR="00BB4F37" w:rsidRPr="001D386E" w:rsidRDefault="00BB4F37" w:rsidP="00022C67">
            <w:pPr>
              <w:pStyle w:val="TAC"/>
              <w:rPr>
                <w:lang w:eastAsia="zh-CN"/>
              </w:rPr>
            </w:pPr>
            <w:r w:rsidRPr="001D386E">
              <w:t>-97</w:t>
            </w:r>
          </w:p>
        </w:tc>
        <w:tc>
          <w:tcPr>
            <w:tcW w:w="859" w:type="dxa"/>
            <w:shd w:val="clear" w:color="auto" w:fill="auto"/>
            <w:vAlign w:val="center"/>
          </w:tcPr>
          <w:p w14:paraId="14CA8F22" w14:textId="77777777" w:rsidR="00BB4F37" w:rsidRPr="001D386E" w:rsidRDefault="00BB4F37" w:rsidP="00022C67">
            <w:pPr>
              <w:pStyle w:val="TAC"/>
              <w:rPr>
                <w:lang w:eastAsia="zh-CN"/>
              </w:rPr>
            </w:pPr>
            <w:r w:rsidRPr="001D386E">
              <w:t>-95.2</w:t>
            </w:r>
          </w:p>
        </w:tc>
        <w:tc>
          <w:tcPr>
            <w:tcW w:w="900" w:type="dxa"/>
            <w:shd w:val="clear" w:color="auto" w:fill="auto"/>
            <w:vAlign w:val="center"/>
          </w:tcPr>
          <w:p w14:paraId="39E1DB00" w14:textId="77777777" w:rsidR="00BB4F37" w:rsidRPr="001D386E" w:rsidRDefault="00BB4F37" w:rsidP="00022C67">
            <w:pPr>
              <w:pStyle w:val="TAC"/>
              <w:rPr>
                <w:lang w:eastAsia="zh-CN"/>
              </w:rPr>
            </w:pPr>
            <w:r w:rsidRPr="001D386E">
              <w:t>-94</w:t>
            </w:r>
          </w:p>
        </w:tc>
        <w:tc>
          <w:tcPr>
            <w:tcW w:w="839" w:type="dxa"/>
            <w:shd w:val="clear" w:color="auto" w:fill="auto"/>
            <w:vAlign w:val="center"/>
          </w:tcPr>
          <w:p w14:paraId="289B6C10" w14:textId="77777777" w:rsidR="00BB4F37" w:rsidRPr="001D386E" w:rsidRDefault="00BB4F37" w:rsidP="00022C67">
            <w:pPr>
              <w:pStyle w:val="TAC"/>
              <w:rPr>
                <w:lang w:eastAsia="zh-CN"/>
              </w:rPr>
            </w:pPr>
            <w:r w:rsidRPr="001D386E">
              <w:t>FDD</w:t>
            </w:r>
          </w:p>
        </w:tc>
      </w:tr>
      <w:tr w:rsidR="00BB4F37" w:rsidRPr="001D386E" w14:paraId="58E0E811" w14:textId="77777777" w:rsidTr="00022C67">
        <w:trPr>
          <w:trHeight w:val="255"/>
        </w:trPr>
        <w:tc>
          <w:tcPr>
            <w:tcW w:w="1843" w:type="dxa"/>
            <w:vMerge/>
            <w:shd w:val="clear" w:color="auto" w:fill="auto"/>
            <w:vAlign w:val="center"/>
          </w:tcPr>
          <w:p w14:paraId="657D61FB" w14:textId="77777777" w:rsidR="00BB4F37" w:rsidRPr="001D386E" w:rsidRDefault="00BB4F37" w:rsidP="00022C67">
            <w:pPr>
              <w:pStyle w:val="TAC"/>
            </w:pPr>
          </w:p>
        </w:tc>
        <w:tc>
          <w:tcPr>
            <w:tcW w:w="1005" w:type="dxa"/>
            <w:shd w:val="clear" w:color="auto" w:fill="auto"/>
            <w:vAlign w:val="center"/>
          </w:tcPr>
          <w:p w14:paraId="1624B885"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19C79418" w14:textId="77777777" w:rsidR="00BB4F37" w:rsidRPr="001D386E" w:rsidRDefault="00BB4F37" w:rsidP="00022C67">
            <w:pPr>
              <w:pStyle w:val="TAC"/>
            </w:pPr>
          </w:p>
        </w:tc>
        <w:tc>
          <w:tcPr>
            <w:tcW w:w="887" w:type="dxa"/>
            <w:shd w:val="clear" w:color="auto" w:fill="auto"/>
            <w:vAlign w:val="center"/>
          </w:tcPr>
          <w:p w14:paraId="18892507" w14:textId="77777777" w:rsidR="00BB4F37" w:rsidRPr="001D386E" w:rsidRDefault="00BB4F37" w:rsidP="00022C67">
            <w:pPr>
              <w:pStyle w:val="TAC"/>
            </w:pPr>
          </w:p>
        </w:tc>
        <w:tc>
          <w:tcPr>
            <w:tcW w:w="768" w:type="dxa"/>
            <w:shd w:val="clear" w:color="auto" w:fill="auto"/>
            <w:vAlign w:val="center"/>
          </w:tcPr>
          <w:p w14:paraId="605E3BE2"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1A2C2BBD"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2B96B4F3"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4FA88619"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0F2D534A" w14:textId="77777777" w:rsidR="00BB4F37" w:rsidRPr="001D386E" w:rsidRDefault="00BB4F37" w:rsidP="00022C67">
            <w:pPr>
              <w:pStyle w:val="TAC"/>
              <w:rPr>
                <w:lang w:eastAsia="zh-CN"/>
              </w:rPr>
            </w:pPr>
            <w:r w:rsidRPr="001D386E">
              <w:rPr>
                <w:lang w:eastAsia="zh-CN"/>
              </w:rPr>
              <w:t>TDD</w:t>
            </w:r>
          </w:p>
        </w:tc>
      </w:tr>
      <w:tr w:rsidR="00BB4F37" w:rsidRPr="001D386E" w14:paraId="3AC89B16" w14:textId="77777777" w:rsidTr="00022C67">
        <w:trPr>
          <w:trHeight w:val="255"/>
        </w:trPr>
        <w:tc>
          <w:tcPr>
            <w:tcW w:w="1843" w:type="dxa"/>
            <w:vMerge w:val="restart"/>
            <w:shd w:val="clear" w:color="auto" w:fill="auto"/>
            <w:vAlign w:val="center"/>
          </w:tcPr>
          <w:p w14:paraId="4733B821" w14:textId="77777777" w:rsidR="00BB4F37" w:rsidRPr="001D386E" w:rsidRDefault="00BB4F37" w:rsidP="00022C67">
            <w:pPr>
              <w:pStyle w:val="TAC"/>
              <w:rPr>
                <w:rFonts w:cs="Arial"/>
              </w:rPr>
            </w:pPr>
            <w:r w:rsidRPr="001D386E">
              <w:rPr>
                <w:rFonts w:cs="Arial"/>
              </w:rPr>
              <w:t>CA_20A-75A</w:t>
            </w:r>
          </w:p>
        </w:tc>
        <w:tc>
          <w:tcPr>
            <w:tcW w:w="1005" w:type="dxa"/>
            <w:shd w:val="clear" w:color="auto" w:fill="auto"/>
            <w:vAlign w:val="center"/>
          </w:tcPr>
          <w:p w14:paraId="262BAFAB"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74FEF940" w14:textId="77777777" w:rsidR="00BB4F37" w:rsidRPr="001D386E" w:rsidRDefault="00BB4F37" w:rsidP="00022C67">
            <w:pPr>
              <w:pStyle w:val="TAC"/>
              <w:rPr>
                <w:rFonts w:cs="Arial"/>
              </w:rPr>
            </w:pPr>
          </w:p>
        </w:tc>
        <w:tc>
          <w:tcPr>
            <w:tcW w:w="887" w:type="dxa"/>
            <w:shd w:val="clear" w:color="auto" w:fill="auto"/>
            <w:vAlign w:val="center"/>
          </w:tcPr>
          <w:p w14:paraId="74AD0D0D" w14:textId="77777777" w:rsidR="00BB4F37" w:rsidRPr="001D386E" w:rsidRDefault="00BB4F37" w:rsidP="00022C67">
            <w:pPr>
              <w:pStyle w:val="TAC"/>
              <w:rPr>
                <w:rFonts w:cs="Arial"/>
              </w:rPr>
            </w:pPr>
          </w:p>
        </w:tc>
        <w:tc>
          <w:tcPr>
            <w:tcW w:w="768" w:type="dxa"/>
            <w:shd w:val="clear" w:color="auto" w:fill="auto"/>
            <w:vAlign w:val="center"/>
          </w:tcPr>
          <w:p w14:paraId="2DDA8EDB"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4A72706"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0B90E541"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50B79A72"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2EACEB38" w14:textId="77777777" w:rsidR="00BB4F37" w:rsidRPr="001D386E" w:rsidRDefault="00BB4F37" w:rsidP="00022C67">
            <w:pPr>
              <w:pStyle w:val="TAC"/>
              <w:rPr>
                <w:rFonts w:cs="Arial"/>
              </w:rPr>
            </w:pPr>
            <w:r w:rsidRPr="001D386E">
              <w:rPr>
                <w:rFonts w:cs="Arial"/>
              </w:rPr>
              <w:t>FDD</w:t>
            </w:r>
          </w:p>
        </w:tc>
      </w:tr>
      <w:tr w:rsidR="00BB4F37" w:rsidRPr="001D386E" w14:paraId="0CB5F426" w14:textId="77777777" w:rsidTr="00022C67">
        <w:trPr>
          <w:trHeight w:val="255"/>
        </w:trPr>
        <w:tc>
          <w:tcPr>
            <w:tcW w:w="1843" w:type="dxa"/>
            <w:vMerge/>
            <w:shd w:val="clear" w:color="auto" w:fill="auto"/>
            <w:vAlign w:val="center"/>
          </w:tcPr>
          <w:p w14:paraId="3CF2695E" w14:textId="77777777" w:rsidR="00BB4F37" w:rsidRPr="001D386E" w:rsidRDefault="00BB4F37" w:rsidP="00022C67">
            <w:pPr>
              <w:pStyle w:val="TAC"/>
              <w:rPr>
                <w:rFonts w:cs="Arial"/>
              </w:rPr>
            </w:pPr>
          </w:p>
        </w:tc>
        <w:tc>
          <w:tcPr>
            <w:tcW w:w="1005" w:type="dxa"/>
            <w:shd w:val="clear" w:color="auto" w:fill="auto"/>
            <w:vAlign w:val="center"/>
          </w:tcPr>
          <w:p w14:paraId="3AC114D7" w14:textId="77777777" w:rsidR="00BB4F37" w:rsidRPr="001D386E" w:rsidRDefault="00BB4F37" w:rsidP="00022C67">
            <w:pPr>
              <w:pStyle w:val="TAC"/>
              <w:rPr>
                <w:rFonts w:cs="Arial"/>
              </w:rPr>
            </w:pPr>
            <w:r w:rsidRPr="001D386E">
              <w:rPr>
                <w:rFonts w:cs="Arial"/>
              </w:rPr>
              <w:t>75</w:t>
            </w:r>
          </w:p>
        </w:tc>
        <w:tc>
          <w:tcPr>
            <w:tcW w:w="1134" w:type="dxa"/>
            <w:shd w:val="clear" w:color="auto" w:fill="auto"/>
            <w:vAlign w:val="center"/>
          </w:tcPr>
          <w:p w14:paraId="1C493FD8" w14:textId="77777777" w:rsidR="00BB4F37" w:rsidRPr="001D386E" w:rsidRDefault="00BB4F37" w:rsidP="00022C67">
            <w:pPr>
              <w:pStyle w:val="TAC"/>
              <w:rPr>
                <w:rFonts w:cs="Arial"/>
              </w:rPr>
            </w:pPr>
          </w:p>
        </w:tc>
        <w:tc>
          <w:tcPr>
            <w:tcW w:w="887" w:type="dxa"/>
            <w:shd w:val="clear" w:color="auto" w:fill="auto"/>
            <w:vAlign w:val="center"/>
          </w:tcPr>
          <w:p w14:paraId="4122FCBD" w14:textId="77777777" w:rsidR="00BB4F37" w:rsidRPr="001D386E" w:rsidRDefault="00BB4F37" w:rsidP="00022C67">
            <w:pPr>
              <w:pStyle w:val="TAC"/>
              <w:rPr>
                <w:rFonts w:cs="Arial"/>
              </w:rPr>
            </w:pPr>
          </w:p>
        </w:tc>
        <w:tc>
          <w:tcPr>
            <w:tcW w:w="768" w:type="dxa"/>
            <w:shd w:val="clear" w:color="auto" w:fill="auto"/>
            <w:vAlign w:val="center"/>
          </w:tcPr>
          <w:p w14:paraId="7646AC22"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0468D84"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7DAFA97C"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7060483"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CE80935" w14:textId="77777777" w:rsidR="00BB4F37" w:rsidRPr="001D386E" w:rsidRDefault="00BB4F37" w:rsidP="00022C67">
            <w:pPr>
              <w:pStyle w:val="TAC"/>
              <w:rPr>
                <w:rFonts w:cs="Arial"/>
              </w:rPr>
            </w:pPr>
          </w:p>
        </w:tc>
      </w:tr>
      <w:tr w:rsidR="00BB4F37" w:rsidRPr="001D386E" w14:paraId="6B4C6747" w14:textId="77777777" w:rsidTr="00022C67">
        <w:trPr>
          <w:trHeight w:val="255"/>
        </w:trPr>
        <w:tc>
          <w:tcPr>
            <w:tcW w:w="1843" w:type="dxa"/>
            <w:vMerge w:val="restart"/>
            <w:shd w:val="clear" w:color="auto" w:fill="auto"/>
            <w:vAlign w:val="center"/>
          </w:tcPr>
          <w:p w14:paraId="3B640AA1" w14:textId="77777777" w:rsidR="00BB4F37" w:rsidRPr="001D386E" w:rsidRDefault="00BB4F37" w:rsidP="00022C67">
            <w:pPr>
              <w:pStyle w:val="TAC"/>
              <w:rPr>
                <w:rFonts w:cs="Arial"/>
              </w:rPr>
            </w:pPr>
            <w:r w:rsidRPr="001D386E">
              <w:rPr>
                <w:rFonts w:cs="Arial"/>
              </w:rPr>
              <w:t>CA_20A-76A</w:t>
            </w:r>
          </w:p>
        </w:tc>
        <w:tc>
          <w:tcPr>
            <w:tcW w:w="1005" w:type="dxa"/>
            <w:shd w:val="clear" w:color="auto" w:fill="auto"/>
            <w:vAlign w:val="center"/>
          </w:tcPr>
          <w:p w14:paraId="07F89E81"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67E5706F" w14:textId="77777777" w:rsidR="00BB4F37" w:rsidRPr="001D386E" w:rsidRDefault="00BB4F37" w:rsidP="00022C67">
            <w:pPr>
              <w:pStyle w:val="TAC"/>
              <w:rPr>
                <w:rFonts w:cs="Arial"/>
              </w:rPr>
            </w:pPr>
          </w:p>
        </w:tc>
        <w:tc>
          <w:tcPr>
            <w:tcW w:w="887" w:type="dxa"/>
            <w:shd w:val="clear" w:color="auto" w:fill="auto"/>
            <w:vAlign w:val="center"/>
          </w:tcPr>
          <w:p w14:paraId="68174DA7" w14:textId="77777777" w:rsidR="00BB4F37" w:rsidRPr="001D386E" w:rsidRDefault="00BB4F37" w:rsidP="00022C67">
            <w:pPr>
              <w:pStyle w:val="TAC"/>
              <w:rPr>
                <w:rFonts w:cs="Arial"/>
              </w:rPr>
            </w:pPr>
          </w:p>
        </w:tc>
        <w:tc>
          <w:tcPr>
            <w:tcW w:w="768" w:type="dxa"/>
            <w:shd w:val="clear" w:color="auto" w:fill="auto"/>
            <w:vAlign w:val="center"/>
          </w:tcPr>
          <w:p w14:paraId="610AFF1F"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7DEA20F9"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19FFF30F"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0B1C5102"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85C62F0" w14:textId="77777777" w:rsidR="00BB4F37" w:rsidRPr="001D386E" w:rsidRDefault="00BB4F37" w:rsidP="00022C67">
            <w:pPr>
              <w:pStyle w:val="TAC"/>
              <w:rPr>
                <w:rFonts w:cs="Arial"/>
              </w:rPr>
            </w:pPr>
            <w:r w:rsidRPr="001D386E">
              <w:rPr>
                <w:rFonts w:cs="Arial"/>
              </w:rPr>
              <w:t>FDD</w:t>
            </w:r>
          </w:p>
        </w:tc>
      </w:tr>
      <w:tr w:rsidR="00BB4F37" w:rsidRPr="001D386E" w14:paraId="13D7E0A2" w14:textId="77777777" w:rsidTr="00022C67">
        <w:trPr>
          <w:trHeight w:val="255"/>
        </w:trPr>
        <w:tc>
          <w:tcPr>
            <w:tcW w:w="1843" w:type="dxa"/>
            <w:vMerge/>
            <w:shd w:val="clear" w:color="auto" w:fill="auto"/>
            <w:vAlign w:val="center"/>
          </w:tcPr>
          <w:p w14:paraId="6D2303AE" w14:textId="77777777" w:rsidR="00BB4F37" w:rsidRPr="001D386E" w:rsidRDefault="00BB4F37" w:rsidP="00022C67">
            <w:pPr>
              <w:pStyle w:val="TAC"/>
              <w:rPr>
                <w:rFonts w:cs="Arial"/>
              </w:rPr>
            </w:pPr>
          </w:p>
        </w:tc>
        <w:tc>
          <w:tcPr>
            <w:tcW w:w="1005" w:type="dxa"/>
            <w:shd w:val="clear" w:color="auto" w:fill="auto"/>
            <w:vAlign w:val="center"/>
          </w:tcPr>
          <w:p w14:paraId="735111D5" w14:textId="77777777" w:rsidR="00BB4F37" w:rsidRPr="001D386E" w:rsidRDefault="00BB4F37" w:rsidP="00022C67">
            <w:pPr>
              <w:pStyle w:val="TAC"/>
              <w:rPr>
                <w:rFonts w:cs="Arial"/>
              </w:rPr>
            </w:pPr>
            <w:r w:rsidRPr="001D386E">
              <w:rPr>
                <w:rFonts w:cs="Arial"/>
              </w:rPr>
              <w:t>76</w:t>
            </w:r>
          </w:p>
        </w:tc>
        <w:tc>
          <w:tcPr>
            <w:tcW w:w="1134" w:type="dxa"/>
            <w:shd w:val="clear" w:color="auto" w:fill="auto"/>
            <w:vAlign w:val="center"/>
          </w:tcPr>
          <w:p w14:paraId="082620AD" w14:textId="77777777" w:rsidR="00BB4F37" w:rsidRPr="001D386E" w:rsidRDefault="00BB4F37" w:rsidP="00022C67">
            <w:pPr>
              <w:pStyle w:val="TAC"/>
              <w:rPr>
                <w:rFonts w:cs="Arial"/>
              </w:rPr>
            </w:pPr>
          </w:p>
        </w:tc>
        <w:tc>
          <w:tcPr>
            <w:tcW w:w="887" w:type="dxa"/>
            <w:shd w:val="clear" w:color="auto" w:fill="auto"/>
            <w:vAlign w:val="center"/>
          </w:tcPr>
          <w:p w14:paraId="39C04FE9" w14:textId="77777777" w:rsidR="00BB4F37" w:rsidRPr="001D386E" w:rsidRDefault="00BB4F37" w:rsidP="00022C67">
            <w:pPr>
              <w:pStyle w:val="TAC"/>
              <w:rPr>
                <w:rFonts w:cs="Arial"/>
              </w:rPr>
            </w:pPr>
          </w:p>
        </w:tc>
        <w:tc>
          <w:tcPr>
            <w:tcW w:w="768" w:type="dxa"/>
            <w:shd w:val="clear" w:color="auto" w:fill="auto"/>
            <w:vAlign w:val="center"/>
          </w:tcPr>
          <w:p w14:paraId="21C666ED"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53675E4D" w14:textId="77777777" w:rsidR="00BB4F37" w:rsidRPr="001D386E" w:rsidRDefault="00BB4F37" w:rsidP="00022C67">
            <w:pPr>
              <w:pStyle w:val="TAC"/>
              <w:rPr>
                <w:rFonts w:cs="Arial"/>
              </w:rPr>
            </w:pPr>
          </w:p>
        </w:tc>
        <w:tc>
          <w:tcPr>
            <w:tcW w:w="859" w:type="dxa"/>
            <w:shd w:val="clear" w:color="auto" w:fill="auto"/>
            <w:vAlign w:val="center"/>
          </w:tcPr>
          <w:p w14:paraId="3F997F66" w14:textId="77777777" w:rsidR="00BB4F37" w:rsidRPr="001D386E" w:rsidRDefault="00BB4F37" w:rsidP="00022C67">
            <w:pPr>
              <w:pStyle w:val="TAC"/>
              <w:rPr>
                <w:rFonts w:cs="Arial"/>
              </w:rPr>
            </w:pPr>
          </w:p>
        </w:tc>
        <w:tc>
          <w:tcPr>
            <w:tcW w:w="900" w:type="dxa"/>
            <w:shd w:val="clear" w:color="auto" w:fill="auto"/>
            <w:vAlign w:val="center"/>
          </w:tcPr>
          <w:p w14:paraId="7EB93435" w14:textId="77777777" w:rsidR="00BB4F37" w:rsidRPr="001D386E" w:rsidRDefault="00BB4F37" w:rsidP="00022C67">
            <w:pPr>
              <w:pStyle w:val="TAC"/>
              <w:rPr>
                <w:rFonts w:cs="Arial"/>
              </w:rPr>
            </w:pPr>
          </w:p>
        </w:tc>
        <w:tc>
          <w:tcPr>
            <w:tcW w:w="839" w:type="dxa"/>
            <w:vMerge/>
            <w:shd w:val="clear" w:color="auto" w:fill="auto"/>
            <w:vAlign w:val="center"/>
          </w:tcPr>
          <w:p w14:paraId="2214D263" w14:textId="77777777" w:rsidR="00BB4F37" w:rsidRPr="001D386E" w:rsidRDefault="00BB4F37" w:rsidP="00022C67">
            <w:pPr>
              <w:pStyle w:val="TAC"/>
              <w:rPr>
                <w:rFonts w:cs="Arial"/>
              </w:rPr>
            </w:pPr>
          </w:p>
        </w:tc>
      </w:tr>
      <w:tr w:rsidR="00BB4F37" w:rsidRPr="001D386E" w14:paraId="0D110640" w14:textId="77777777" w:rsidTr="00022C67">
        <w:trPr>
          <w:trHeight w:val="255"/>
        </w:trPr>
        <w:tc>
          <w:tcPr>
            <w:tcW w:w="1843" w:type="dxa"/>
            <w:vMerge w:val="restart"/>
            <w:shd w:val="clear" w:color="auto" w:fill="auto"/>
            <w:vAlign w:val="center"/>
          </w:tcPr>
          <w:p w14:paraId="5BD150F6" w14:textId="77777777" w:rsidR="00BB4F37" w:rsidRPr="001D386E" w:rsidRDefault="00BB4F37" w:rsidP="00022C67">
            <w:pPr>
              <w:pStyle w:val="TAC"/>
              <w:rPr>
                <w:rFonts w:cs="Arial"/>
              </w:rPr>
            </w:pPr>
            <w:r w:rsidRPr="001D386E">
              <w:rPr>
                <w:rFonts w:cs="Arial"/>
              </w:rPr>
              <w:t>CA_20A-67A</w:t>
            </w:r>
          </w:p>
        </w:tc>
        <w:tc>
          <w:tcPr>
            <w:tcW w:w="1005" w:type="dxa"/>
            <w:shd w:val="clear" w:color="auto" w:fill="auto"/>
            <w:vAlign w:val="center"/>
          </w:tcPr>
          <w:p w14:paraId="081BCA5B" w14:textId="77777777" w:rsidR="00BB4F37" w:rsidRPr="001D386E" w:rsidRDefault="00BB4F37" w:rsidP="00022C67">
            <w:pPr>
              <w:pStyle w:val="TAC"/>
              <w:rPr>
                <w:rFonts w:cs="Arial"/>
              </w:rPr>
            </w:pPr>
            <w:r w:rsidRPr="001D386E">
              <w:rPr>
                <w:rFonts w:eastAsia="Malgun Gothic" w:cs="Arial" w:hint="eastAsia"/>
              </w:rPr>
              <w:t>20</w:t>
            </w:r>
          </w:p>
        </w:tc>
        <w:tc>
          <w:tcPr>
            <w:tcW w:w="1134" w:type="dxa"/>
            <w:shd w:val="clear" w:color="auto" w:fill="auto"/>
            <w:vAlign w:val="center"/>
          </w:tcPr>
          <w:p w14:paraId="2D2EC87F" w14:textId="77777777" w:rsidR="00BB4F37" w:rsidRPr="001D386E" w:rsidRDefault="00BB4F37" w:rsidP="00022C67">
            <w:pPr>
              <w:pStyle w:val="TAC"/>
              <w:rPr>
                <w:rFonts w:cs="Arial"/>
              </w:rPr>
            </w:pPr>
          </w:p>
        </w:tc>
        <w:tc>
          <w:tcPr>
            <w:tcW w:w="887" w:type="dxa"/>
            <w:shd w:val="clear" w:color="auto" w:fill="auto"/>
            <w:vAlign w:val="center"/>
          </w:tcPr>
          <w:p w14:paraId="76CE75E4" w14:textId="77777777" w:rsidR="00BB4F37" w:rsidRPr="001D386E" w:rsidRDefault="00BB4F37" w:rsidP="00022C67">
            <w:pPr>
              <w:pStyle w:val="TAC"/>
              <w:rPr>
                <w:rFonts w:cs="Arial"/>
              </w:rPr>
            </w:pPr>
          </w:p>
        </w:tc>
        <w:tc>
          <w:tcPr>
            <w:tcW w:w="768" w:type="dxa"/>
            <w:shd w:val="clear" w:color="auto" w:fill="auto"/>
            <w:vAlign w:val="center"/>
          </w:tcPr>
          <w:p w14:paraId="698DB026"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7BAB999D"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013106E3"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50E1E6D7"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5619EAD" w14:textId="77777777" w:rsidR="00BB4F37" w:rsidRPr="001D386E" w:rsidRDefault="00BB4F37" w:rsidP="00022C67">
            <w:pPr>
              <w:pStyle w:val="TAC"/>
              <w:rPr>
                <w:rFonts w:cs="Arial"/>
              </w:rPr>
            </w:pPr>
            <w:r w:rsidRPr="001D386E">
              <w:rPr>
                <w:rFonts w:eastAsia="MS Mincho" w:cs="Arial"/>
              </w:rPr>
              <w:t>FDD</w:t>
            </w:r>
          </w:p>
        </w:tc>
      </w:tr>
      <w:tr w:rsidR="00BB4F37" w:rsidRPr="001D386E" w14:paraId="6180D8AF" w14:textId="77777777" w:rsidTr="00022C67">
        <w:trPr>
          <w:trHeight w:val="255"/>
        </w:trPr>
        <w:tc>
          <w:tcPr>
            <w:tcW w:w="1843" w:type="dxa"/>
            <w:vMerge/>
            <w:shd w:val="clear" w:color="auto" w:fill="auto"/>
            <w:vAlign w:val="center"/>
          </w:tcPr>
          <w:p w14:paraId="61298FF4" w14:textId="77777777" w:rsidR="00BB4F37" w:rsidRPr="001D386E" w:rsidRDefault="00BB4F37" w:rsidP="00022C67">
            <w:pPr>
              <w:pStyle w:val="TAC"/>
              <w:rPr>
                <w:rFonts w:cs="Arial"/>
              </w:rPr>
            </w:pPr>
          </w:p>
        </w:tc>
        <w:tc>
          <w:tcPr>
            <w:tcW w:w="1005" w:type="dxa"/>
            <w:shd w:val="clear" w:color="auto" w:fill="auto"/>
            <w:vAlign w:val="center"/>
          </w:tcPr>
          <w:p w14:paraId="12846127" w14:textId="77777777" w:rsidR="00BB4F37" w:rsidRPr="001D386E" w:rsidRDefault="00BB4F37" w:rsidP="00022C67">
            <w:pPr>
              <w:pStyle w:val="TAC"/>
              <w:rPr>
                <w:rFonts w:cs="Arial"/>
              </w:rPr>
            </w:pPr>
            <w:r w:rsidRPr="001D386E">
              <w:rPr>
                <w:rFonts w:eastAsia="MS Mincho" w:cs="Arial"/>
              </w:rPr>
              <w:t>67</w:t>
            </w:r>
          </w:p>
        </w:tc>
        <w:tc>
          <w:tcPr>
            <w:tcW w:w="1134" w:type="dxa"/>
            <w:shd w:val="clear" w:color="auto" w:fill="auto"/>
            <w:vAlign w:val="center"/>
          </w:tcPr>
          <w:p w14:paraId="7B8FE304" w14:textId="77777777" w:rsidR="00BB4F37" w:rsidRPr="001D386E" w:rsidRDefault="00BB4F37" w:rsidP="00022C67">
            <w:pPr>
              <w:pStyle w:val="TAC"/>
              <w:rPr>
                <w:rFonts w:cs="Arial"/>
              </w:rPr>
            </w:pPr>
          </w:p>
        </w:tc>
        <w:tc>
          <w:tcPr>
            <w:tcW w:w="887" w:type="dxa"/>
            <w:shd w:val="clear" w:color="auto" w:fill="auto"/>
            <w:vAlign w:val="center"/>
          </w:tcPr>
          <w:p w14:paraId="5A050617" w14:textId="77777777" w:rsidR="00BB4F37" w:rsidRPr="001D386E" w:rsidRDefault="00BB4F37" w:rsidP="00022C67">
            <w:pPr>
              <w:pStyle w:val="TAC"/>
              <w:rPr>
                <w:rFonts w:cs="Arial"/>
              </w:rPr>
            </w:pPr>
          </w:p>
        </w:tc>
        <w:tc>
          <w:tcPr>
            <w:tcW w:w="768" w:type="dxa"/>
            <w:shd w:val="clear" w:color="auto" w:fill="auto"/>
            <w:vAlign w:val="center"/>
          </w:tcPr>
          <w:p w14:paraId="0DC78117" w14:textId="77777777" w:rsidR="00BB4F37" w:rsidRPr="001D386E" w:rsidRDefault="00BB4F37" w:rsidP="00022C67">
            <w:pPr>
              <w:pStyle w:val="TAC"/>
              <w:rPr>
                <w:rFonts w:cs="Arial"/>
              </w:rPr>
            </w:pPr>
            <w:r w:rsidRPr="001D386E">
              <w:rPr>
                <w:rFonts w:eastAsia="MS Mincho" w:cs="Arial"/>
              </w:rPr>
              <w:t>-100</w:t>
            </w:r>
          </w:p>
        </w:tc>
        <w:tc>
          <w:tcPr>
            <w:tcW w:w="885" w:type="dxa"/>
            <w:shd w:val="clear" w:color="auto" w:fill="auto"/>
            <w:vAlign w:val="center"/>
          </w:tcPr>
          <w:p w14:paraId="39B015F0" w14:textId="77777777" w:rsidR="00BB4F37" w:rsidRPr="001D386E" w:rsidRDefault="00BB4F37" w:rsidP="00022C67">
            <w:pPr>
              <w:pStyle w:val="TAC"/>
              <w:rPr>
                <w:rFonts w:cs="Arial"/>
              </w:rPr>
            </w:pPr>
            <w:r w:rsidRPr="001D386E">
              <w:rPr>
                <w:rFonts w:eastAsia="MS Mincho" w:cs="Arial"/>
              </w:rPr>
              <w:t>-97</w:t>
            </w:r>
          </w:p>
        </w:tc>
        <w:tc>
          <w:tcPr>
            <w:tcW w:w="859" w:type="dxa"/>
            <w:shd w:val="clear" w:color="auto" w:fill="auto"/>
            <w:vAlign w:val="center"/>
          </w:tcPr>
          <w:p w14:paraId="33467613" w14:textId="77777777" w:rsidR="00BB4F37" w:rsidRPr="001D386E" w:rsidRDefault="00BB4F37" w:rsidP="00022C67">
            <w:pPr>
              <w:pStyle w:val="TAC"/>
              <w:rPr>
                <w:rFonts w:cs="Arial"/>
              </w:rPr>
            </w:pPr>
            <w:r w:rsidRPr="001D386E">
              <w:rPr>
                <w:rFonts w:eastAsia="MS Mincho" w:cs="Arial"/>
              </w:rPr>
              <w:t>-95.2</w:t>
            </w:r>
          </w:p>
        </w:tc>
        <w:tc>
          <w:tcPr>
            <w:tcW w:w="900" w:type="dxa"/>
            <w:shd w:val="clear" w:color="auto" w:fill="auto"/>
            <w:vAlign w:val="center"/>
          </w:tcPr>
          <w:p w14:paraId="312C813C" w14:textId="77777777" w:rsidR="00BB4F37" w:rsidRPr="001D386E" w:rsidRDefault="00BB4F37" w:rsidP="00022C67">
            <w:pPr>
              <w:pStyle w:val="TAC"/>
              <w:rPr>
                <w:rFonts w:cs="Arial"/>
              </w:rPr>
            </w:pPr>
            <w:r w:rsidRPr="001D386E">
              <w:rPr>
                <w:rFonts w:eastAsia="MS Mincho" w:cs="Arial"/>
              </w:rPr>
              <w:t>-94</w:t>
            </w:r>
          </w:p>
        </w:tc>
        <w:tc>
          <w:tcPr>
            <w:tcW w:w="839" w:type="dxa"/>
            <w:vMerge/>
            <w:shd w:val="clear" w:color="auto" w:fill="auto"/>
            <w:vAlign w:val="center"/>
          </w:tcPr>
          <w:p w14:paraId="13669578" w14:textId="77777777" w:rsidR="00BB4F37" w:rsidRPr="001D386E" w:rsidRDefault="00BB4F37" w:rsidP="00022C67">
            <w:pPr>
              <w:pStyle w:val="TAC"/>
              <w:rPr>
                <w:rFonts w:cs="Arial"/>
              </w:rPr>
            </w:pPr>
          </w:p>
        </w:tc>
      </w:tr>
      <w:tr w:rsidR="00BB4F37" w:rsidRPr="001D386E" w14:paraId="24BAB3ED" w14:textId="77777777" w:rsidTr="00022C67">
        <w:trPr>
          <w:trHeight w:val="255"/>
        </w:trPr>
        <w:tc>
          <w:tcPr>
            <w:tcW w:w="1843" w:type="dxa"/>
            <w:vMerge w:val="restart"/>
            <w:shd w:val="clear" w:color="auto" w:fill="auto"/>
            <w:vAlign w:val="center"/>
          </w:tcPr>
          <w:p w14:paraId="2705A557" w14:textId="77777777" w:rsidR="00BB4F37" w:rsidRPr="001D386E" w:rsidRDefault="00BB4F37" w:rsidP="00022C67">
            <w:pPr>
              <w:pStyle w:val="TAC"/>
              <w:rPr>
                <w:rFonts w:eastAsia="MS Mincho" w:cs="Arial"/>
              </w:rPr>
            </w:pPr>
            <w:r w:rsidRPr="001D386E">
              <w:rPr>
                <w:rFonts w:eastAsia="MS Mincho" w:cs="Arial"/>
              </w:rPr>
              <w:t>CA_23A-29A</w:t>
            </w:r>
          </w:p>
        </w:tc>
        <w:tc>
          <w:tcPr>
            <w:tcW w:w="1005" w:type="dxa"/>
            <w:shd w:val="clear" w:color="auto" w:fill="auto"/>
            <w:vAlign w:val="center"/>
          </w:tcPr>
          <w:p w14:paraId="1EA4C66F" w14:textId="77777777" w:rsidR="00BB4F37" w:rsidRPr="001D386E" w:rsidRDefault="00BB4F37" w:rsidP="00022C67">
            <w:pPr>
              <w:pStyle w:val="TAC"/>
              <w:rPr>
                <w:rFonts w:eastAsia="MS Mincho" w:cs="Arial"/>
              </w:rPr>
            </w:pPr>
            <w:r w:rsidRPr="001D386E">
              <w:rPr>
                <w:rFonts w:cs="Arial"/>
              </w:rPr>
              <w:t>23</w:t>
            </w:r>
          </w:p>
        </w:tc>
        <w:tc>
          <w:tcPr>
            <w:tcW w:w="1134" w:type="dxa"/>
            <w:shd w:val="clear" w:color="auto" w:fill="auto"/>
            <w:vAlign w:val="center"/>
          </w:tcPr>
          <w:p w14:paraId="325D6345" w14:textId="77777777" w:rsidR="00BB4F37" w:rsidRPr="001D386E" w:rsidRDefault="00BB4F37" w:rsidP="00022C67">
            <w:pPr>
              <w:pStyle w:val="TAC"/>
              <w:rPr>
                <w:rFonts w:eastAsia="MS Mincho" w:cs="Arial"/>
              </w:rPr>
            </w:pPr>
          </w:p>
        </w:tc>
        <w:tc>
          <w:tcPr>
            <w:tcW w:w="887" w:type="dxa"/>
            <w:shd w:val="clear" w:color="auto" w:fill="auto"/>
            <w:vAlign w:val="center"/>
          </w:tcPr>
          <w:p w14:paraId="43B62AD4" w14:textId="77777777" w:rsidR="00BB4F37" w:rsidRPr="001D386E" w:rsidRDefault="00BB4F37" w:rsidP="00022C67">
            <w:pPr>
              <w:pStyle w:val="TAC"/>
              <w:rPr>
                <w:rFonts w:eastAsia="MS Mincho" w:cs="Arial"/>
              </w:rPr>
            </w:pPr>
          </w:p>
        </w:tc>
        <w:tc>
          <w:tcPr>
            <w:tcW w:w="768" w:type="dxa"/>
            <w:shd w:val="clear" w:color="auto" w:fill="auto"/>
            <w:vAlign w:val="center"/>
          </w:tcPr>
          <w:p w14:paraId="3E95DBE9" w14:textId="77777777" w:rsidR="00BB4F37" w:rsidRPr="001D386E" w:rsidDel="004808A8" w:rsidRDefault="00BB4F37" w:rsidP="00022C67">
            <w:pPr>
              <w:pStyle w:val="TAC"/>
              <w:rPr>
                <w:rFonts w:eastAsia="MS Mincho" w:cs="Arial"/>
              </w:rPr>
            </w:pPr>
            <w:r w:rsidRPr="001D386E">
              <w:rPr>
                <w:rFonts w:cs="Arial"/>
              </w:rPr>
              <w:t>-100</w:t>
            </w:r>
          </w:p>
        </w:tc>
        <w:tc>
          <w:tcPr>
            <w:tcW w:w="885" w:type="dxa"/>
            <w:shd w:val="clear" w:color="auto" w:fill="auto"/>
            <w:vAlign w:val="center"/>
          </w:tcPr>
          <w:p w14:paraId="16224BC5"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3CC17B0A"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659A0A7E" w14:textId="77777777" w:rsidR="00BB4F37" w:rsidRPr="001D386E" w:rsidRDefault="00BB4F37" w:rsidP="00022C67">
            <w:pPr>
              <w:pStyle w:val="TAC"/>
              <w:rPr>
                <w:rFonts w:eastAsia="MS Mincho" w:cs="Arial"/>
              </w:rPr>
            </w:pPr>
            <w:r w:rsidRPr="001D386E">
              <w:rPr>
                <w:rFonts w:cs="Arial"/>
              </w:rPr>
              <w:t>-94</w:t>
            </w:r>
          </w:p>
        </w:tc>
        <w:tc>
          <w:tcPr>
            <w:tcW w:w="839" w:type="dxa"/>
            <w:vMerge w:val="restart"/>
            <w:shd w:val="clear" w:color="auto" w:fill="auto"/>
            <w:vAlign w:val="center"/>
          </w:tcPr>
          <w:p w14:paraId="61917823"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B698E3F" w14:textId="77777777" w:rsidTr="00022C67">
        <w:trPr>
          <w:trHeight w:val="255"/>
        </w:trPr>
        <w:tc>
          <w:tcPr>
            <w:tcW w:w="1843" w:type="dxa"/>
            <w:vMerge/>
            <w:shd w:val="clear" w:color="auto" w:fill="auto"/>
            <w:vAlign w:val="center"/>
          </w:tcPr>
          <w:p w14:paraId="29956371" w14:textId="77777777" w:rsidR="00BB4F37" w:rsidRPr="001D386E" w:rsidRDefault="00BB4F37" w:rsidP="00022C67">
            <w:pPr>
              <w:pStyle w:val="TAC"/>
              <w:rPr>
                <w:rFonts w:eastAsia="MS Mincho" w:cs="Arial"/>
              </w:rPr>
            </w:pPr>
          </w:p>
        </w:tc>
        <w:tc>
          <w:tcPr>
            <w:tcW w:w="1005" w:type="dxa"/>
            <w:shd w:val="clear" w:color="auto" w:fill="auto"/>
            <w:vAlign w:val="center"/>
          </w:tcPr>
          <w:p w14:paraId="63149F72" w14:textId="77777777" w:rsidR="00BB4F37" w:rsidRPr="001D386E" w:rsidRDefault="00BB4F37" w:rsidP="00022C67">
            <w:pPr>
              <w:pStyle w:val="TAC"/>
              <w:rPr>
                <w:rFonts w:eastAsia="MS Mincho" w:cs="Arial"/>
              </w:rPr>
            </w:pPr>
            <w:r w:rsidRPr="001D386E">
              <w:rPr>
                <w:rFonts w:cs="Arial"/>
              </w:rPr>
              <w:t>29</w:t>
            </w:r>
          </w:p>
        </w:tc>
        <w:tc>
          <w:tcPr>
            <w:tcW w:w="1134" w:type="dxa"/>
            <w:shd w:val="clear" w:color="auto" w:fill="auto"/>
            <w:vAlign w:val="center"/>
          </w:tcPr>
          <w:p w14:paraId="2935B780" w14:textId="77777777" w:rsidR="00BB4F37" w:rsidRPr="001D386E" w:rsidRDefault="00BB4F37" w:rsidP="00022C67">
            <w:pPr>
              <w:pStyle w:val="TAC"/>
              <w:rPr>
                <w:rFonts w:eastAsia="MS Mincho" w:cs="Arial"/>
              </w:rPr>
            </w:pPr>
          </w:p>
        </w:tc>
        <w:tc>
          <w:tcPr>
            <w:tcW w:w="887" w:type="dxa"/>
            <w:shd w:val="clear" w:color="auto" w:fill="auto"/>
            <w:vAlign w:val="center"/>
          </w:tcPr>
          <w:p w14:paraId="0CCD703C" w14:textId="77777777" w:rsidR="00BB4F37" w:rsidRPr="001D386E" w:rsidRDefault="00BB4F37" w:rsidP="00022C67">
            <w:pPr>
              <w:pStyle w:val="TAC"/>
              <w:rPr>
                <w:rFonts w:eastAsia="MS Mincho" w:cs="Arial"/>
              </w:rPr>
            </w:pPr>
            <w:r w:rsidRPr="001D386E">
              <w:rPr>
                <w:rFonts w:cs="Arial"/>
              </w:rPr>
              <w:t>-98.7</w:t>
            </w:r>
          </w:p>
        </w:tc>
        <w:tc>
          <w:tcPr>
            <w:tcW w:w="768" w:type="dxa"/>
            <w:shd w:val="clear" w:color="auto" w:fill="auto"/>
            <w:vAlign w:val="center"/>
          </w:tcPr>
          <w:p w14:paraId="40577341" w14:textId="77777777" w:rsidR="00BB4F37" w:rsidRPr="001D386E" w:rsidDel="004808A8" w:rsidRDefault="00BB4F37" w:rsidP="00022C67">
            <w:pPr>
              <w:pStyle w:val="TAC"/>
              <w:rPr>
                <w:rFonts w:eastAsia="MS Mincho" w:cs="Arial"/>
              </w:rPr>
            </w:pPr>
            <w:r w:rsidRPr="001D386E">
              <w:rPr>
                <w:rFonts w:cs="Arial"/>
              </w:rPr>
              <w:t>-97</w:t>
            </w:r>
          </w:p>
        </w:tc>
        <w:tc>
          <w:tcPr>
            <w:tcW w:w="885" w:type="dxa"/>
            <w:shd w:val="clear" w:color="auto" w:fill="auto"/>
            <w:vAlign w:val="center"/>
          </w:tcPr>
          <w:p w14:paraId="75ED6D0F"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vAlign w:val="center"/>
          </w:tcPr>
          <w:p w14:paraId="307DE098" w14:textId="77777777" w:rsidR="00BB4F37" w:rsidRPr="001D386E" w:rsidRDefault="00BB4F37" w:rsidP="00022C67">
            <w:pPr>
              <w:pStyle w:val="TAC"/>
              <w:rPr>
                <w:rFonts w:eastAsia="MS Mincho" w:cs="Arial"/>
              </w:rPr>
            </w:pPr>
          </w:p>
        </w:tc>
        <w:tc>
          <w:tcPr>
            <w:tcW w:w="900" w:type="dxa"/>
            <w:shd w:val="clear" w:color="auto" w:fill="auto"/>
            <w:vAlign w:val="center"/>
          </w:tcPr>
          <w:p w14:paraId="681E02B4" w14:textId="77777777" w:rsidR="00BB4F37" w:rsidRPr="001D386E" w:rsidRDefault="00BB4F37" w:rsidP="00022C67">
            <w:pPr>
              <w:pStyle w:val="TAC"/>
              <w:rPr>
                <w:rFonts w:eastAsia="MS Mincho" w:cs="Arial"/>
              </w:rPr>
            </w:pPr>
          </w:p>
        </w:tc>
        <w:tc>
          <w:tcPr>
            <w:tcW w:w="839" w:type="dxa"/>
            <w:vMerge/>
            <w:shd w:val="clear" w:color="auto" w:fill="auto"/>
            <w:vAlign w:val="center"/>
          </w:tcPr>
          <w:p w14:paraId="625AAB46" w14:textId="77777777" w:rsidR="00BB4F37" w:rsidRPr="001D386E" w:rsidRDefault="00BB4F37" w:rsidP="00022C67">
            <w:pPr>
              <w:pStyle w:val="TAC"/>
              <w:rPr>
                <w:rFonts w:eastAsia="MS Mincho" w:cs="Arial"/>
              </w:rPr>
            </w:pPr>
          </w:p>
        </w:tc>
      </w:tr>
      <w:tr w:rsidR="00BB4F37" w:rsidRPr="001D386E" w14:paraId="7408CA36" w14:textId="77777777" w:rsidTr="00022C67">
        <w:trPr>
          <w:trHeight w:val="255"/>
        </w:trPr>
        <w:tc>
          <w:tcPr>
            <w:tcW w:w="1843" w:type="dxa"/>
            <w:vMerge w:val="restart"/>
            <w:shd w:val="clear" w:color="auto" w:fill="auto"/>
            <w:vAlign w:val="center"/>
          </w:tcPr>
          <w:p w14:paraId="2B82DD5B" w14:textId="77777777" w:rsidR="00BB4F37" w:rsidRPr="001D386E" w:rsidRDefault="00BB4F37" w:rsidP="00022C67">
            <w:pPr>
              <w:pStyle w:val="TAC"/>
              <w:rPr>
                <w:rFonts w:eastAsia="MS Mincho" w:cs="Arial"/>
              </w:rPr>
            </w:pPr>
            <w:r w:rsidRPr="001D386E">
              <w:rPr>
                <w:rFonts w:eastAsia="MS Mincho" w:cs="Arial"/>
              </w:rPr>
              <w:t>CA_29A-30A</w:t>
            </w:r>
          </w:p>
        </w:tc>
        <w:tc>
          <w:tcPr>
            <w:tcW w:w="1005" w:type="dxa"/>
            <w:shd w:val="clear" w:color="auto" w:fill="auto"/>
            <w:vAlign w:val="center"/>
          </w:tcPr>
          <w:p w14:paraId="5672B710"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09E5B3D6" w14:textId="77777777" w:rsidR="00BB4F37" w:rsidRPr="001D386E" w:rsidRDefault="00BB4F37" w:rsidP="00022C67">
            <w:pPr>
              <w:pStyle w:val="TAC"/>
              <w:rPr>
                <w:rFonts w:eastAsia="MS Mincho" w:cs="Arial"/>
              </w:rPr>
            </w:pPr>
          </w:p>
        </w:tc>
        <w:tc>
          <w:tcPr>
            <w:tcW w:w="887" w:type="dxa"/>
            <w:shd w:val="clear" w:color="auto" w:fill="auto"/>
            <w:vAlign w:val="center"/>
          </w:tcPr>
          <w:p w14:paraId="4C30D61C" w14:textId="77777777" w:rsidR="00BB4F37" w:rsidRPr="001D386E" w:rsidRDefault="00BB4F37" w:rsidP="00022C67">
            <w:pPr>
              <w:pStyle w:val="TAC"/>
              <w:rPr>
                <w:rFonts w:cs="Arial"/>
              </w:rPr>
            </w:pPr>
          </w:p>
        </w:tc>
        <w:tc>
          <w:tcPr>
            <w:tcW w:w="768" w:type="dxa"/>
            <w:shd w:val="clear" w:color="auto" w:fill="auto"/>
            <w:vAlign w:val="center"/>
          </w:tcPr>
          <w:p w14:paraId="0892C0F3"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0100D66A"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182E5376" w14:textId="77777777" w:rsidR="00BB4F37" w:rsidRPr="001D386E" w:rsidRDefault="00BB4F37" w:rsidP="00022C67">
            <w:pPr>
              <w:pStyle w:val="TAC"/>
              <w:rPr>
                <w:rFonts w:eastAsia="MS Mincho" w:cs="Arial"/>
              </w:rPr>
            </w:pPr>
          </w:p>
        </w:tc>
        <w:tc>
          <w:tcPr>
            <w:tcW w:w="900" w:type="dxa"/>
            <w:shd w:val="clear" w:color="auto" w:fill="auto"/>
            <w:vAlign w:val="center"/>
          </w:tcPr>
          <w:p w14:paraId="44449D20"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174CB001"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9410ED4" w14:textId="77777777" w:rsidTr="00022C67">
        <w:trPr>
          <w:trHeight w:val="255"/>
        </w:trPr>
        <w:tc>
          <w:tcPr>
            <w:tcW w:w="1843" w:type="dxa"/>
            <w:vMerge/>
            <w:shd w:val="clear" w:color="auto" w:fill="auto"/>
            <w:vAlign w:val="center"/>
          </w:tcPr>
          <w:p w14:paraId="10426E22" w14:textId="77777777" w:rsidR="00BB4F37" w:rsidRPr="001D386E" w:rsidRDefault="00BB4F37" w:rsidP="00022C67">
            <w:pPr>
              <w:pStyle w:val="TAC"/>
              <w:rPr>
                <w:rFonts w:eastAsia="MS Mincho" w:cs="Arial"/>
              </w:rPr>
            </w:pPr>
          </w:p>
        </w:tc>
        <w:tc>
          <w:tcPr>
            <w:tcW w:w="1005" w:type="dxa"/>
            <w:shd w:val="clear" w:color="auto" w:fill="auto"/>
          </w:tcPr>
          <w:p w14:paraId="5F87D336" w14:textId="77777777" w:rsidR="00BB4F37" w:rsidRPr="001D386E" w:rsidRDefault="00BB4F37" w:rsidP="00022C67">
            <w:pPr>
              <w:pStyle w:val="TAC"/>
              <w:rPr>
                <w:rFonts w:cs="Arial"/>
              </w:rPr>
            </w:pPr>
            <w:r w:rsidRPr="001D386E">
              <w:rPr>
                <w:rFonts w:cs="Arial"/>
              </w:rPr>
              <w:t>30</w:t>
            </w:r>
          </w:p>
        </w:tc>
        <w:tc>
          <w:tcPr>
            <w:tcW w:w="1134" w:type="dxa"/>
            <w:shd w:val="clear" w:color="auto" w:fill="auto"/>
          </w:tcPr>
          <w:p w14:paraId="78BE95AE" w14:textId="77777777" w:rsidR="00BB4F37" w:rsidRPr="001D386E" w:rsidRDefault="00BB4F37" w:rsidP="00022C67">
            <w:pPr>
              <w:pStyle w:val="TAC"/>
              <w:rPr>
                <w:rFonts w:eastAsia="MS Mincho" w:cs="Arial"/>
              </w:rPr>
            </w:pPr>
          </w:p>
        </w:tc>
        <w:tc>
          <w:tcPr>
            <w:tcW w:w="887" w:type="dxa"/>
            <w:shd w:val="clear" w:color="auto" w:fill="auto"/>
          </w:tcPr>
          <w:p w14:paraId="428136F6" w14:textId="77777777" w:rsidR="00BB4F37" w:rsidRPr="001D386E" w:rsidRDefault="00BB4F37" w:rsidP="00022C67">
            <w:pPr>
              <w:pStyle w:val="TAC"/>
              <w:rPr>
                <w:rFonts w:cs="Arial"/>
              </w:rPr>
            </w:pPr>
          </w:p>
        </w:tc>
        <w:tc>
          <w:tcPr>
            <w:tcW w:w="768" w:type="dxa"/>
            <w:shd w:val="clear" w:color="auto" w:fill="auto"/>
          </w:tcPr>
          <w:p w14:paraId="722653DB" w14:textId="77777777" w:rsidR="00BB4F37" w:rsidRPr="001D386E" w:rsidRDefault="00BB4F37" w:rsidP="00022C67">
            <w:pPr>
              <w:pStyle w:val="TAC"/>
              <w:rPr>
                <w:rFonts w:cs="Arial"/>
              </w:rPr>
            </w:pPr>
            <w:r w:rsidRPr="001D386E">
              <w:rPr>
                <w:rFonts w:cs="Arial"/>
              </w:rPr>
              <w:t>-99</w:t>
            </w:r>
          </w:p>
        </w:tc>
        <w:tc>
          <w:tcPr>
            <w:tcW w:w="885" w:type="dxa"/>
            <w:shd w:val="clear" w:color="auto" w:fill="auto"/>
          </w:tcPr>
          <w:p w14:paraId="436BE641" w14:textId="77777777" w:rsidR="00BB4F37" w:rsidRPr="001D386E" w:rsidRDefault="00BB4F37" w:rsidP="00022C67">
            <w:pPr>
              <w:pStyle w:val="TAC"/>
              <w:rPr>
                <w:rFonts w:cs="Arial"/>
              </w:rPr>
            </w:pPr>
            <w:r w:rsidRPr="001D386E">
              <w:rPr>
                <w:rFonts w:cs="Arial"/>
              </w:rPr>
              <w:t>-96</w:t>
            </w:r>
          </w:p>
        </w:tc>
        <w:tc>
          <w:tcPr>
            <w:tcW w:w="859" w:type="dxa"/>
            <w:shd w:val="clear" w:color="auto" w:fill="auto"/>
          </w:tcPr>
          <w:p w14:paraId="1D6D2275" w14:textId="77777777" w:rsidR="00BB4F37" w:rsidRPr="001D386E" w:rsidRDefault="00BB4F37" w:rsidP="00022C67">
            <w:pPr>
              <w:pStyle w:val="TAC"/>
              <w:rPr>
                <w:rFonts w:eastAsia="MS Mincho" w:cs="Arial"/>
              </w:rPr>
            </w:pPr>
          </w:p>
        </w:tc>
        <w:tc>
          <w:tcPr>
            <w:tcW w:w="900" w:type="dxa"/>
            <w:shd w:val="clear" w:color="auto" w:fill="auto"/>
          </w:tcPr>
          <w:p w14:paraId="7ECFA9FB" w14:textId="77777777" w:rsidR="00BB4F37" w:rsidRPr="001D386E" w:rsidRDefault="00BB4F37" w:rsidP="00022C67">
            <w:pPr>
              <w:pStyle w:val="TAC"/>
              <w:rPr>
                <w:rFonts w:eastAsia="MS Mincho" w:cs="Arial"/>
              </w:rPr>
            </w:pPr>
          </w:p>
        </w:tc>
        <w:tc>
          <w:tcPr>
            <w:tcW w:w="839" w:type="dxa"/>
            <w:vMerge/>
            <w:shd w:val="clear" w:color="auto" w:fill="auto"/>
            <w:vAlign w:val="center"/>
          </w:tcPr>
          <w:p w14:paraId="7FB90D52" w14:textId="77777777" w:rsidR="00BB4F37" w:rsidRPr="001D386E" w:rsidRDefault="00BB4F37" w:rsidP="00022C67">
            <w:pPr>
              <w:pStyle w:val="TAC"/>
              <w:rPr>
                <w:rFonts w:eastAsia="MS Mincho" w:cs="Arial"/>
              </w:rPr>
            </w:pPr>
          </w:p>
        </w:tc>
      </w:tr>
      <w:tr w:rsidR="00BB4F37" w:rsidRPr="001D386E" w14:paraId="221FEF0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FE2C796" w14:textId="77777777" w:rsidR="00BB4F37" w:rsidRPr="001D386E" w:rsidRDefault="00BB4F37" w:rsidP="00022C67">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A0FA6F9" w14:textId="77777777" w:rsidR="00BB4F37" w:rsidRPr="001D386E" w:rsidRDefault="00BB4F37" w:rsidP="00022C67">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5585845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E33987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6CB4F2" w14:textId="77777777" w:rsidR="00BB4F37" w:rsidRPr="001D386E" w:rsidRDefault="00BB4F37" w:rsidP="00022C67">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116665E2" w14:textId="77777777" w:rsidR="00BB4F37" w:rsidRPr="001D386E" w:rsidRDefault="00BB4F37" w:rsidP="00022C67">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05F4AE6"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2C90B16" w14:textId="77777777" w:rsidR="00BB4F37" w:rsidRPr="001D386E" w:rsidRDefault="00BB4F37" w:rsidP="00022C67">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5BB00F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D18B3DB"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20AE7D"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6D2C2F0" w14:textId="77777777" w:rsidR="00BB4F37" w:rsidRPr="001D386E" w:rsidRDefault="00BB4F37" w:rsidP="00022C67">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14:paraId="5E8D1647"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59C7842"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BE6D58" w14:textId="77777777" w:rsidR="00BB4F37" w:rsidRPr="001D386E" w:rsidRDefault="00BB4F37" w:rsidP="00022C67">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A759BFE" w14:textId="77777777" w:rsidR="00BB4F37" w:rsidRPr="001D386E" w:rsidRDefault="00BB4F37" w:rsidP="00022C67">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14:paraId="7CEE1CA3"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5CD905A"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279F57" w14:textId="77777777" w:rsidR="00BB4F37" w:rsidRPr="001D386E" w:rsidRDefault="00BB4F37" w:rsidP="00022C67">
            <w:pPr>
              <w:spacing w:after="0"/>
              <w:rPr>
                <w:rFonts w:ascii="Arial" w:eastAsia="MS Mincho" w:hAnsi="Arial" w:cs="Arial"/>
                <w:sz w:val="18"/>
              </w:rPr>
            </w:pPr>
          </w:p>
        </w:tc>
      </w:tr>
      <w:tr w:rsidR="00BB4F37" w:rsidRPr="001D386E" w14:paraId="54B1E77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B8BDEF"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55B70E3" w14:textId="77777777" w:rsidR="00BB4F37" w:rsidRPr="001D386E" w:rsidRDefault="00BB4F37" w:rsidP="00022C67">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10067FFF"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46910B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B2DD00" w14:textId="77777777" w:rsidR="00BB4F37" w:rsidRPr="001D386E" w:rsidRDefault="00BB4F37" w:rsidP="00022C67">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D51C65" w14:textId="77777777" w:rsidR="00BB4F37" w:rsidRPr="001D386E" w:rsidRDefault="00BB4F37" w:rsidP="00022C67">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AF2EE7" w14:textId="77777777" w:rsidR="00BB4F37" w:rsidRPr="001D386E" w:rsidRDefault="00BB4F37" w:rsidP="00022C67">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A71017" w14:textId="77777777" w:rsidR="00BB4F37" w:rsidRPr="001D386E" w:rsidRDefault="00BB4F37" w:rsidP="00022C67">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220F05C" w14:textId="77777777" w:rsidR="00BB4F37" w:rsidRPr="001D386E" w:rsidRDefault="00BB4F37" w:rsidP="00022C67">
            <w:pPr>
              <w:spacing w:after="0"/>
              <w:rPr>
                <w:rFonts w:ascii="Arial" w:eastAsia="MS Mincho" w:hAnsi="Arial" w:cs="Arial"/>
                <w:sz w:val="18"/>
              </w:rPr>
            </w:pPr>
          </w:p>
        </w:tc>
      </w:tr>
      <w:tr w:rsidR="00BB4F37" w:rsidRPr="001D386E" w14:paraId="120B69FA" w14:textId="77777777" w:rsidTr="00022C67">
        <w:trPr>
          <w:trHeight w:val="255"/>
        </w:trPr>
        <w:tc>
          <w:tcPr>
            <w:tcW w:w="1843" w:type="dxa"/>
            <w:vMerge w:val="restart"/>
            <w:shd w:val="clear" w:color="auto" w:fill="auto"/>
            <w:vAlign w:val="center"/>
          </w:tcPr>
          <w:p w14:paraId="480AA018" w14:textId="77777777" w:rsidR="00BB4F37" w:rsidRPr="001D386E" w:rsidRDefault="00BB4F37" w:rsidP="00022C67">
            <w:pPr>
              <w:pStyle w:val="TAC"/>
              <w:rPr>
                <w:rFonts w:eastAsia="MS Mincho" w:cs="Arial"/>
              </w:rPr>
            </w:pPr>
            <w:r w:rsidRPr="001D386E">
              <w:rPr>
                <w:rFonts w:eastAsia="MS Mincho" w:cs="Arial"/>
              </w:rPr>
              <w:t>CA_29A-66A</w:t>
            </w:r>
          </w:p>
        </w:tc>
        <w:tc>
          <w:tcPr>
            <w:tcW w:w="1005" w:type="dxa"/>
            <w:shd w:val="clear" w:color="auto" w:fill="auto"/>
          </w:tcPr>
          <w:p w14:paraId="5AAC91F5"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29684AA8" w14:textId="77777777" w:rsidR="00BB4F37" w:rsidRPr="001D386E" w:rsidRDefault="00BB4F37" w:rsidP="00022C67">
            <w:pPr>
              <w:pStyle w:val="TAC"/>
              <w:rPr>
                <w:rFonts w:eastAsia="MS Mincho" w:cs="Arial"/>
              </w:rPr>
            </w:pPr>
          </w:p>
        </w:tc>
        <w:tc>
          <w:tcPr>
            <w:tcW w:w="887" w:type="dxa"/>
            <w:shd w:val="clear" w:color="auto" w:fill="auto"/>
          </w:tcPr>
          <w:p w14:paraId="2104E307" w14:textId="77777777" w:rsidR="00BB4F37" w:rsidRPr="001D386E" w:rsidRDefault="00BB4F37" w:rsidP="00022C67">
            <w:pPr>
              <w:pStyle w:val="TAC"/>
              <w:rPr>
                <w:rFonts w:cs="Arial"/>
              </w:rPr>
            </w:pPr>
          </w:p>
        </w:tc>
        <w:tc>
          <w:tcPr>
            <w:tcW w:w="768" w:type="dxa"/>
            <w:shd w:val="clear" w:color="auto" w:fill="auto"/>
          </w:tcPr>
          <w:p w14:paraId="53864EC5" w14:textId="77777777" w:rsidR="00BB4F37" w:rsidRPr="001D386E" w:rsidRDefault="00BB4F37" w:rsidP="00022C67">
            <w:pPr>
              <w:pStyle w:val="TAC"/>
              <w:rPr>
                <w:rFonts w:cs="Arial"/>
              </w:rPr>
            </w:pPr>
            <w:r w:rsidRPr="001D386E">
              <w:rPr>
                <w:rFonts w:cs="Arial"/>
              </w:rPr>
              <w:t>-97</w:t>
            </w:r>
          </w:p>
        </w:tc>
        <w:tc>
          <w:tcPr>
            <w:tcW w:w="885" w:type="dxa"/>
            <w:shd w:val="clear" w:color="auto" w:fill="auto"/>
          </w:tcPr>
          <w:p w14:paraId="6288C37D" w14:textId="77777777" w:rsidR="00BB4F37" w:rsidRPr="001D386E" w:rsidRDefault="00BB4F37" w:rsidP="00022C67">
            <w:pPr>
              <w:pStyle w:val="TAC"/>
              <w:rPr>
                <w:rFonts w:cs="Arial"/>
              </w:rPr>
            </w:pPr>
            <w:r w:rsidRPr="001D386E">
              <w:rPr>
                <w:rFonts w:cs="Arial"/>
              </w:rPr>
              <w:t>-94</w:t>
            </w:r>
          </w:p>
        </w:tc>
        <w:tc>
          <w:tcPr>
            <w:tcW w:w="859" w:type="dxa"/>
            <w:shd w:val="clear" w:color="auto" w:fill="auto"/>
          </w:tcPr>
          <w:p w14:paraId="33C09024" w14:textId="77777777" w:rsidR="00BB4F37" w:rsidRPr="001D386E" w:rsidRDefault="00BB4F37" w:rsidP="00022C67">
            <w:pPr>
              <w:pStyle w:val="TAC"/>
              <w:rPr>
                <w:rFonts w:eastAsia="MS Mincho" w:cs="Arial"/>
              </w:rPr>
            </w:pPr>
          </w:p>
        </w:tc>
        <w:tc>
          <w:tcPr>
            <w:tcW w:w="900" w:type="dxa"/>
            <w:shd w:val="clear" w:color="auto" w:fill="auto"/>
          </w:tcPr>
          <w:p w14:paraId="7D6686F9"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6154ECC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466F1F3" w14:textId="77777777" w:rsidTr="00022C67">
        <w:trPr>
          <w:trHeight w:val="255"/>
        </w:trPr>
        <w:tc>
          <w:tcPr>
            <w:tcW w:w="1843" w:type="dxa"/>
            <w:vMerge/>
            <w:shd w:val="clear" w:color="auto" w:fill="auto"/>
            <w:vAlign w:val="center"/>
          </w:tcPr>
          <w:p w14:paraId="5AED68B2" w14:textId="77777777" w:rsidR="00BB4F37" w:rsidRPr="001D386E" w:rsidRDefault="00BB4F37" w:rsidP="00022C67">
            <w:pPr>
              <w:pStyle w:val="TAC"/>
              <w:rPr>
                <w:rFonts w:eastAsia="MS Mincho" w:cs="Arial"/>
              </w:rPr>
            </w:pPr>
          </w:p>
        </w:tc>
        <w:tc>
          <w:tcPr>
            <w:tcW w:w="1005" w:type="dxa"/>
            <w:shd w:val="clear" w:color="auto" w:fill="auto"/>
          </w:tcPr>
          <w:p w14:paraId="60D65C70"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1AA5247C" w14:textId="77777777" w:rsidR="00BB4F37" w:rsidRPr="001D386E" w:rsidRDefault="00BB4F37" w:rsidP="00022C67">
            <w:pPr>
              <w:pStyle w:val="TAC"/>
              <w:rPr>
                <w:rFonts w:eastAsia="MS Mincho" w:cs="Arial"/>
              </w:rPr>
            </w:pPr>
          </w:p>
        </w:tc>
        <w:tc>
          <w:tcPr>
            <w:tcW w:w="887" w:type="dxa"/>
            <w:shd w:val="clear" w:color="auto" w:fill="auto"/>
          </w:tcPr>
          <w:p w14:paraId="4C755CD2" w14:textId="77777777" w:rsidR="00BB4F37" w:rsidRPr="001D386E" w:rsidRDefault="00BB4F37" w:rsidP="00022C67">
            <w:pPr>
              <w:pStyle w:val="TAC"/>
              <w:rPr>
                <w:rFonts w:cs="Arial"/>
              </w:rPr>
            </w:pPr>
          </w:p>
        </w:tc>
        <w:tc>
          <w:tcPr>
            <w:tcW w:w="768" w:type="dxa"/>
            <w:shd w:val="clear" w:color="auto" w:fill="auto"/>
            <w:vAlign w:val="center"/>
          </w:tcPr>
          <w:p w14:paraId="4D76D1D5" w14:textId="77777777" w:rsidR="00BB4F37" w:rsidRPr="001D386E" w:rsidRDefault="00BB4F37" w:rsidP="00022C67">
            <w:pPr>
              <w:pStyle w:val="TAC"/>
              <w:rPr>
                <w:rFonts w:cs="Arial"/>
              </w:rPr>
            </w:pPr>
            <w:r w:rsidRPr="001D386E">
              <w:rPr>
                <w:rFonts w:eastAsia="MS Mincho" w:cs="Arial"/>
              </w:rPr>
              <w:t>-99.5</w:t>
            </w:r>
          </w:p>
        </w:tc>
        <w:tc>
          <w:tcPr>
            <w:tcW w:w="885" w:type="dxa"/>
            <w:shd w:val="clear" w:color="auto" w:fill="auto"/>
            <w:vAlign w:val="center"/>
          </w:tcPr>
          <w:p w14:paraId="625CC7A5" w14:textId="77777777" w:rsidR="00BB4F37" w:rsidRPr="001D386E" w:rsidRDefault="00BB4F37" w:rsidP="00022C67">
            <w:pPr>
              <w:pStyle w:val="TAC"/>
              <w:rPr>
                <w:rFonts w:cs="Arial"/>
              </w:rPr>
            </w:pPr>
            <w:r w:rsidRPr="001D386E">
              <w:rPr>
                <w:rFonts w:eastAsia="MS Mincho" w:cs="Arial"/>
              </w:rPr>
              <w:t>-96.5</w:t>
            </w:r>
          </w:p>
        </w:tc>
        <w:tc>
          <w:tcPr>
            <w:tcW w:w="859" w:type="dxa"/>
            <w:shd w:val="clear" w:color="auto" w:fill="auto"/>
            <w:vAlign w:val="center"/>
          </w:tcPr>
          <w:p w14:paraId="1C63FB08"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42A21F93"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60A210AF" w14:textId="77777777" w:rsidR="00BB4F37" w:rsidRPr="001D386E" w:rsidRDefault="00BB4F37" w:rsidP="00022C67">
            <w:pPr>
              <w:pStyle w:val="TAC"/>
              <w:rPr>
                <w:rFonts w:eastAsia="MS Mincho" w:cs="Arial"/>
              </w:rPr>
            </w:pPr>
          </w:p>
        </w:tc>
      </w:tr>
      <w:tr w:rsidR="00BB4F37" w:rsidRPr="001D386E" w14:paraId="6594BCC7" w14:textId="77777777" w:rsidTr="00022C67">
        <w:trPr>
          <w:trHeight w:val="255"/>
        </w:trPr>
        <w:tc>
          <w:tcPr>
            <w:tcW w:w="1843" w:type="dxa"/>
            <w:vMerge w:val="restart"/>
            <w:shd w:val="clear" w:color="auto" w:fill="auto"/>
            <w:vAlign w:val="center"/>
          </w:tcPr>
          <w:p w14:paraId="3C5CD217" w14:textId="77777777" w:rsidR="00BB4F37" w:rsidRPr="001D386E" w:rsidRDefault="00BB4F37" w:rsidP="00022C67">
            <w:pPr>
              <w:pStyle w:val="TAC"/>
              <w:rPr>
                <w:rFonts w:eastAsia="MS Mincho" w:cs="Arial"/>
              </w:rPr>
            </w:pPr>
            <w:r w:rsidRPr="001D386E">
              <w:rPr>
                <w:rFonts w:eastAsia="MS Mincho" w:cs="Arial"/>
              </w:rPr>
              <w:t>CA_29A-66C</w:t>
            </w:r>
          </w:p>
        </w:tc>
        <w:tc>
          <w:tcPr>
            <w:tcW w:w="1005" w:type="dxa"/>
            <w:shd w:val="clear" w:color="auto" w:fill="auto"/>
          </w:tcPr>
          <w:p w14:paraId="4FF49BE3"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760D4401" w14:textId="77777777" w:rsidR="00BB4F37" w:rsidRPr="001D386E" w:rsidRDefault="00BB4F37" w:rsidP="00022C67">
            <w:pPr>
              <w:pStyle w:val="TAC"/>
              <w:rPr>
                <w:rFonts w:eastAsia="MS Mincho" w:cs="Arial"/>
              </w:rPr>
            </w:pPr>
          </w:p>
        </w:tc>
        <w:tc>
          <w:tcPr>
            <w:tcW w:w="887" w:type="dxa"/>
            <w:shd w:val="clear" w:color="auto" w:fill="auto"/>
          </w:tcPr>
          <w:p w14:paraId="75F6D3D2" w14:textId="77777777" w:rsidR="00BB4F37" w:rsidRPr="001D386E" w:rsidRDefault="00BB4F37" w:rsidP="00022C67">
            <w:pPr>
              <w:pStyle w:val="TAC"/>
              <w:rPr>
                <w:rFonts w:cs="Arial"/>
              </w:rPr>
            </w:pPr>
          </w:p>
        </w:tc>
        <w:tc>
          <w:tcPr>
            <w:tcW w:w="768" w:type="dxa"/>
            <w:shd w:val="clear" w:color="auto" w:fill="auto"/>
          </w:tcPr>
          <w:p w14:paraId="19290A11"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5673DB82"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tcPr>
          <w:p w14:paraId="35B8DFF2" w14:textId="77777777" w:rsidR="00BB4F37" w:rsidRPr="001D386E" w:rsidRDefault="00BB4F37" w:rsidP="00022C67">
            <w:pPr>
              <w:pStyle w:val="TAC"/>
              <w:rPr>
                <w:rFonts w:eastAsia="MS Mincho" w:cs="Arial"/>
              </w:rPr>
            </w:pPr>
          </w:p>
        </w:tc>
        <w:tc>
          <w:tcPr>
            <w:tcW w:w="900" w:type="dxa"/>
            <w:shd w:val="clear" w:color="auto" w:fill="auto"/>
          </w:tcPr>
          <w:p w14:paraId="107418F7"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50EE6B3C"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4396F32" w14:textId="77777777" w:rsidTr="00022C67">
        <w:trPr>
          <w:trHeight w:val="255"/>
        </w:trPr>
        <w:tc>
          <w:tcPr>
            <w:tcW w:w="1843" w:type="dxa"/>
            <w:vMerge/>
            <w:shd w:val="clear" w:color="auto" w:fill="auto"/>
            <w:vAlign w:val="center"/>
          </w:tcPr>
          <w:p w14:paraId="161B1249" w14:textId="77777777" w:rsidR="00BB4F37" w:rsidRPr="001D386E" w:rsidRDefault="00BB4F37" w:rsidP="00022C67">
            <w:pPr>
              <w:pStyle w:val="TAC"/>
              <w:rPr>
                <w:rFonts w:eastAsia="MS Mincho" w:cs="Arial"/>
              </w:rPr>
            </w:pPr>
          </w:p>
        </w:tc>
        <w:tc>
          <w:tcPr>
            <w:tcW w:w="1005" w:type="dxa"/>
            <w:shd w:val="clear" w:color="auto" w:fill="auto"/>
          </w:tcPr>
          <w:p w14:paraId="279934E4"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3B8ED569" w14:textId="77777777" w:rsidR="00BB4F37" w:rsidRPr="001D386E" w:rsidRDefault="00BB4F37" w:rsidP="00022C67">
            <w:pPr>
              <w:pStyle w:val="TAC"/>
              <w:rPr>
                <w:rFonts w:eastAsia="MS Mincho" w:cs="Arial"/>
              </w:rPr>
            </w:pPr>
          </w:p>
        </w:tc>
        <w:tc>
          <w:tcPr>
            <w:tcW w:w="887" w:type="dxa"/>
            <w:shd w:val="clear" w:color="auto" w:fill="auto"/>
          </w:tcPr>
          <w:p w14:paraId="719DFB07" w14:textId="77777777" w:rsidR="00BB4F37" w:rsidRPr="001D386E" w:rsidRDefault="00BB4F37" w:rsidP="00022C67">
            <w:pPr>
              <w:pStyle w:val="TAC"/>
              <w:rPr>
                <w:rFonts w:cs="Arial"/>
              </w:rPr>
            </w:pPr>
          </w:p>
        </w:tc>
        <w:tc>
          <w:tcPr>
            <w:tcW w:w="768" w:type="dxa"/>
            <w:shd w:val="clear" w:color="auto" w:fill="auto"/>
            <w:vAlign w:val="center"/>
          </w:tcPr>
          <w:p w14:paraId="54B42C3C"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1F11DAD5"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0B04D97A"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417C45B"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2ED4C940" w14:textId="77777777" w:rsidR="00BB4F37" w:rsidRPr="001D386E" w:rsidRDefault="00BB4F37" w:rsidP="00022C67">
            <w:pPr>
              <w:pStyle w:val="TAC"/>
              <w:rPr>
                <w:rFonts w:eastAsia="MS Mincho" w:cs="Arial"/>
              </w:rPr>
            </w:pPr>
          </w:p>
        </w:tc>
      </w:tr>
      <w:tr w:rsidR="00BB4F37" w:rsidRPr="001D386E" w14:paraId="1DD3FD30" w14:textId="77777777" w:rsidTr="00022C67">
        <w:trPr>
          <w:trHeight w:val="255"/>
        </w:trPr>
        <w:tc>
          <w:tcPr>
            <w:tcW w:w="1843" w:type="dxa"/>
            <w:vMerge w:val="restart"/>
            <w:shd w:val="clear" w:color="auto" w:fill="auto"/>
            <w:vAlign w:val="center"/>
          </w:tcPr>
          <w:p w14:paraId="1A6BADEE" w14:textId="77777777" w:rsidR="00BB4F37" w:rsidRPr="001D386E" w:rsidRDefault="00BB4F37" w:rsidP="00022C67">
            <w:pPr>
              <w:pStyle w:val="TAC"/>
              <w:rPr>
                <w:rFonts w:eastAsia="MS Mincho" w:cs="Arial"/>
              </w:rPr>
            </w:pPr>
            <w:r w:rsidRPr="001D386E">
              <w:rPr>
                <w:rFonts w:eastAsia="MS Mincho" w:cs="Arial"/>
              </w:rPr>
              <w:t>CA_29A-66A-66A</w:t>
            </w:r>
          </w:p>
        </w:tc>
        <w:tc>
          <w:tcPr>
            <w:tcW w:w="1005" w:type="dxa"/>
            <w:shd w:val="clear" w:color="auto" w:fill="auto"/>
          </w:tcPr>
          <w:p w14:paraId="2FFC31FE"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7916AF64" w14:textId="77777777" w:rsidR="00BB4F37" w:rsidRPr="001D386E" w:rsidRDefault="00BB4F37" w:rsidP="00022C67">
            <w:pPr>
              <w:pStyle w:val="TAC"/>
              <w:rPr>
                <w:rFonts w:eastAsia="MS Mincho" w:cs="Arial"/>
              </w:rPr>
            </w:pPr>
          </w:p>
        </w:tc>
        <w:tc>
          <w:tcPr>
            <w:tcW w:w="887" w:type="dxa"/>
            <w:shd w:val="clear" w:color="auto" w:fill="auto"/>
          </w:tcPr>
          <w:p w14:paraId="76539286" w14:textId="77777777" w:rsidR="00BB4F37" w:rsidRPr="001D386E" w:rsidRDefault="00BB4F37" w:rsidP="00022C67">
            <w:pPr>
              <w:pStyle w:val="TAC"/>
              <w:rPr>
                <w:rFonts w:cs="Arial"/>
              </w:rPr>
            </w:pPr>
          </w:p>
        </w:tc>
        <w:tc>
          <w:tcPr>
            <w:tcW w:w="768" w:type="dxa"/>
            <w:shd w:val="clear" w:color="auto" w:fill="auto"/>
          </w:tcPr>
          <w:p w14:paraId="7F2920FA"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67E3123A"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tcPr>
          <w:p w14:paraId="0D3F1B35" w14:textId="77777777" w:rsidR="00BB4F37" w:rsidRPr="001D386E" w:rsidRDefault="00BB4F37" w:rsidP="00022C67">
            <w:pPr>
              <w:pStyle w:val="TAC"/>
              <w:rPr>
                <w:rFonts w:eastAsia="MS Mincho" w:cs="Arial"/>
              </w:rPr>
            </w:pPr>
          </w:p>
        </w:tc>
        <w:tc>
          <w:tcPr>
            <w:tcW w:w="900" w:type="dxa"/>
            <w:shd w:val="clear" w:color="auto" w:fill="auto"/>
          </w:tcPr>
          <w:p w14:paraId="49037574"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24BDBBA2"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FA89453" w14:textId="77777777" w:rsidTr="00022C67">
        <w:trPr>
          <w:trHeight w:val="255"/>
        </w:trPr>
        <w:tc>
          <w:tcPr>
            <w:tcW w:w="1843" w:type="dxa"/>
            <w:vMerge/>
            <w:shd w:val="clear" w:color="auto" w:fill="auto"/>
            <w:vAlign w:val="center"/>
          </w:tcPr>
          <w:p w14:paraId="68A4CAEA" w14:textId="77777777" w:rsidR="00BB4F37" w:rsidRPr="001D386E" w:rsidRDefault="00BB4F37" w:rsidP="00022C67">
            <w:pPr>
              <w:pStyle w:val="TAC"/>
              <w:rPr>
                <w:rFonts w:eastAsia="MS Mincho" w:cs="Arial"/>
              </w:rPr>
            </w:pPr>
          </w:p>
        </w:tc>
        <w:tc>
          <w:tcPr>
            <w:tcW w:w="1005" w:type="dxa"/>
            <w:shd w:val="clear" w:color="auto" w:fill="auto"/>
          </w:tcPr>
          <w:p w14:paraId="150960DB"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23D56FFA" w14:textId="77777777" w:rsidR="00BB4F37" w:rsidRPr="001D386E" w:rsidRDefault="00BB4F37" w:rsidP="00022C67">
            <w:pPr>
              <w:pStyle w:val="TAC"/>
              <w:rPr>
                <w:rFonts w:eastAsia="MS Mincho" w:cs="Arial"/>
              </w:rPr>
            </w:pPr>
          </w:p>
        </w:tc>
        <w:tc>
          <w:tcPr>
            <w:tcW w:w="887" w:type="dxa"/>
            <w:shd w:val="clear" w:color="auto" w:fill="auto"/>
          </w:tcPr>
          <w:p w14:paraId="4E35890F" w14:textId="77777777" w:rsidR="00BB4F37" w:rsidRPr="001D386E" w:rsidRDefault="00BB4F37" w:rsidP="00022C67">
            <w:pPr>
              <w:pStyle w:val="TAC"/>
              <w:rPr>
                <w:rFonts w:cs="Arial"/>
              </w:rPr>
            </w:pPr>
          </w:p>
        </w:tc>
        <w:tc>
          <w:tcPr>
            <w:tcW w:w="768" w:type="dxa"/>
            <w:shd w:val="clear" w:color="auto" w:fill="auto"/>
            <w:vAlign w:val="center"/>
          </w:tcPr>
          <w:p w14:paraId="76D7E9F9"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5437FA61"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028D3E1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7F93026A"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45D0A075" w14:textId="77777777" w:rsidR="00BB4F37" w:rsidRPr="001D386E" w:rsidRDefault="00BB4F37" w:rsidP="00022C67">
            <w:pPr>
              <w:pStyle w:val="TAC"/>
              <w:rPr>
                <w:rFonts w:eastAsia="MS Mincho" w:cs="Arial"/>
              </w:rPr>
            </w:pPr>
          </w:p>
        </w:tc>
      </w:tr>
      <w:tr w:rsidR="00BB4F37" w:rsidRPr="001D386E" w14:paraId="59978600" w14:textId="77777777" w:rsidTr="00022C67">
        <w:trPr>
          <w:trHeight w:val="255"/>
        </w:trPr>
        <w:tc>
          <w:tcPr>
            <w:tcW w:w="1843" w:type="dxa"/>
            <w:vMerge w:val="restart"/>
            <w:shd w:val="clear" w:color="auto" w:fill="auto"/>
            <w:vAlign w:val="center"/>
          </w:tcPr>
          <w:p w14:paraId="314F1C9B" w14:textId="77777777" w:rsidR="00BB4F37" w:rsidRPr="001D386E" w:rsidRDefault="00BB4F37" w:rsidP="00022C67">
            <w:pPr>
              <w:pStyle w:val="TAC"/>
              <w:rPr>
                <w:rFonts w:eastAsia="MS Mincho" w:cs="Arial"/>
              </w:rPr>
            </w:pPr>
            <w:r w:rsidRPr="001D386E">
              <w:rPr>
                <w:rFonts w:eastAsia="MS Mincho" w:cs="Arial"/>
              </w:rPr>
              <w:t>CA_29A-66A-70A</w:t>
            </w:r>
          </w:p>
        </w:tc>
        <w:tc>
          <w:tcPr>
            <w:tcW w:w="1005" w:type="dxa"/>
            <w:shd w:val="clear" w:color="auto" w:fill="auto"/>
          </w:tcPr>
          <w:p w14:paraId="430921E0"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506577B9" w14:textId="77777777" w:rsidR="00BB4F37" w:rsidRPr="001D386E" w:rsidRDefault="00BB4F37" w:rsidP="00022C67">
            <w:pPr>
              <w:pStyle w:val="TAC"/>
              <w:rPr>
                <w:rFonts w:eastAsia="MS Mincho" w:cs="Arial"/>
              </w:rPr>
            </w:pPr>
          </w:p>
        </w:tc>
        <w:tc>
          <w:tcPr>
            <w:tcW w:w="887" w:type="dxa"/>
            <w:shd w:val="clear" w:color="auto" w:fill="auto"/>
          </w:tcPr>
          <w:p w14:paraId="5FAEDCE1" w14:textId="77777777" w:rsidR="00BB4F37" w:rsidRPr="001D386E" w:rsidRDefault="00BB4F37" w:rsidP="00022C67">
            <w:pPr>
              <w:pStyle w:val="TAC"/>
              <w:rPr>
                <w:rFonts w:cs="Arial"/>
              </w:rPr>
            </w:pPr>
          </w:p>
        </w:tc>
        <w:tc>
          <w:tcPr>
            <w:tcW w:w="768" w:type="dxa"/>
            <w:shd w:val="clear" w:color="auto" w:fill="auto"/>
            <w:vAlign w:val="center"/>
          </w:tcPr>
          <w:p w14:paraId="525C9A6D"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459D16A6"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67AA9FC" w14:textId="77777777" w:rsidR="00BB4F37" w:rsidRPr="001D386E" w:rsidRDefault="00BB4F37" w:rsidP="00022C67">
            <w:pPr>
              <w:pStyle w:val="TAC"/>
              <w:rPr>
                <w:rFonts w:eastAsia="MS Mincho" w:cs="Arial"/>
              </w:rPr>
            </w:pPr>
          </w:p>
        </w:tc>
        <w:tc>
          <w:tcPr>
            <w:tcW w:w="900" w:type="dxa"/>
            <w:shd w:val="clear" w:color="auto" w:fill="auto"/>
            <w:vAlign w:val="center"/>
          </w:tcPr>
          <w:p w14:paraId="1AD7ED8F"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68C1459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886AD0C" w14:textId="77777777" w:rsidTr="00022C67">
        <w:trPr>
          <w:trHeight w:val="255"/>
        </w:trPr>
        <w:tc>
          <w:tcPr>
            <w:tcW w:w="1843" w:type="dxa"/>
            <w:vMerge/>
            <w:shd w:val="clear" w:color="auto" w:fill="auto"/>
            <w:vAlign w:val="center"/>
          </w:tcPr>
          <w:p w14:paraId="24FC872B" w14:textId="77777777" w:rsidR="00BB4F37" w:rsidRPr="001D386E" w:rsidRDefault="00BB4F37" w:rsidP="00022C67">
            <w:pPr>
              <w:pStyle w:val="TAC"/>
              <w:rPr>
                <w:rFonts w:eastAsia="MS Mincho" w:cs="Arial"/>
              </w:rPr>
            </w:pPr>
          </w:p>
        </w:tc>
        <w:tc>
          <w:tcPr>
            <w:tcW w:w="1005" w:type="dxa"/>
            <w:shd w:val="clear" w:color="auto" w:fill="auto"/>
          </w:tcPr>
          <w:p w14:paraId="06DA35F2"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7C5436AA" w14:textId="77777777" w:rsidR="00BB4F37" w:rsidRPr="001D386E" w:rsidRDefault="00BB4F37" w:rsidP="00022C67">
            <w:pPr>
              <w:pStyle w:val="TAC"/>
              <w:rPr>
                <w:rFonts w:eastAsia="MS Mincho" w:cs="Arial"/>
              </w:rPr>
            </w:pPr>
          </w:p>
        </w:tc>
        <w:tc>
          <w:tcPr>
            <w:tcW w:w="887" w:type="dxa"/>
            <w:shd w:val="clear" w:color="auto" w:fill="auto"/>
          </w:tcPr>
          <w:p w14:paraId="45C208F9" w14:textId="77777777" w:rsidR="00BB4F37" w:rsidRPr="001D386E" w:rsidRDefault="00BB4F37" w:rsidP="00022C67">
            <w:pPr>
              <w:pStyle w:val="TAC"/>
              <w:rPr>
                <w:rFonts w:cs="Arial"/>
              </w:rPr>
            </w:pPr>
          </w:p>
        </w:tc>
        <w:tc>
          <w:tcPr>
            <w:tcW w:w="768" w:type="dxa"/>
            <w:shd w:val="clear" w:color="auto" w:fill="auto"/>
            <w:vAlign w:val="center"/>
          </w:tcPr>
          <w:p w14:paraId="3FDF23FB"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6E7420C2"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819A4BD"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0AD1E704"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1983DC6" w14:textId="77777777" w:rsidR="00BB4F37" w:rsidRPr="001D386E" w:rsidRDefault="00BB4F37" w:rsidP="00022C67">
            <w:pPr>
              <w:pStyle w:val="TAC"/>
              <w:rPr>
                <w:rFonts w:eastAsia="MS Mincho" w:cs="Arial"/>
              </w:rPr>
            </w:pPr>
          </w:p>
        </w:tc>
      </w:tr>
      <w:tr w:rsidR="00BB4F37" w:rsidRPr="001D386E" w14:paraId="7135B9A6" w14:textId="77777777" w:rsidTr="00022C67">
        <w:trPr>
          <w:trHeight w:val="305"/>
        </w:trPr>
        <w:tc>
          <w:tcPr>
            <w:tcW w:w="1843" w:type="dxa"/>
            <w:vMerge/>
            <w:shd w:val="clear" w:color="auto" w:fill="auto"/>
            <w:vAlign w:val="center"/>
          </w:tcPr>
          <w:p w14:paraId="21A97037" w14:textId="77777777" w:rsidR="00BB4F37" w:rsidRPr="001D386E" w:rsidRDefault="00BB4F37" w:rsidP="00022C67">
            <w:pPr>
              <w:pStyle w:val="TAC"/>
              <w:rPr>
                <w:rFonts w:eastAsia="MS Mincho" w:cs="Arial"/>
              </w:rPr>
            </w:pPr>
          </w:p>
        </w:tc>
        <w:tc>
          <w:tcPr>
            <w:tcW w:w="1005" w:type="dxa"/>
            <w:shd w:val="clear" w:color="auto" w:fill="auto"/>
          </w:tcPr>
          <w:p w14:paraId="7C42B310"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25DC58C9" w14:textId="77777777" w:rsidR="00BB4F37" w:rsidRPr="001D386E" w:rsidRDefault="00BB4F37" w:rsidP="00022C67">
            <w:pPr>
              <w:pStyle w:val="TAC"/>
              <w:rPr>
                <w:rFonts w:eastAsia="MS Mincho" w:cs="Arial"/>
              </w:rPr>
            </w:pPr>
          </w:p>
        </w:tc>
        <w:tc>
          <w:tcPr>
            <w:tcW w:w="887" w:type="dxa"/>
            <w:shd w:val="clear" w:color="auto" w:fill="auto"/>
          </w:tcPr>
          <w:p w14:paraId="1146E71F" w14:textId="77777777" w:rsidR="00BB4F37" w:rsidRPr="001D386E" w:rsidRDefault="00BB4F37" w:rsidP="00022C67">
            <w:pPr>
              <w:pStyle w:val="TAC"/>
              <w:rPr>
                <w:rFonts w:cs="Arial"/>
              </w:rPr>
            </w:pPr>
          </w:p>
        </w:tc>
        <w:tc>
          <w:tcPr>
            <w:tcW w:w="768" w:type="dxa"/>
            <w:shd w:val="clear" w:color="auto" w:fill="auto"/>
            <w:vAlign w:val="center"/>
          </w:tcPr>
          <w:p w14:paraId="681D4A67"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6BC4FD2"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414F158A"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1FA1857" w14:textId="77777777" w:rsidR="00BB4F37" w:rsidRPr="001D386E" w:rsidRDefault="00BB4F37" w:rsidP="00022C67">
            <w:pPr>
              <w:pStyle w:val="TAC"/>
              <w:rPr>
                <w:rFonts w:eastAsia="MS Mincho" w:cs="Arial"/>
              </w:rPr>
            </w:pPr>
          </w:p>
        </w:tc>
        <w:tc>
          <w:tcPr>
            <w:tcW w:w="839" w:type="dxa"/>
            <w:vMerge/>
            <w:shd w:val="clear" w:color="auto" w:fill="auto"/>
            <w:vAlign w:val="center"/>
          </w:tcPr>
          <w:p w14:paraId="428486D7" w14:textId="77777777" w:rsidR="00BB4F37" w:rsidRPr="001D386E" w:rsidRDefault="00BB4F37" w:rsidP="00022C67">
            <w:pPr>
              <w:pStyle w:val="TAC"/>
              <w:rPr>
                <w:rFonts w:eastAsia="MS Mincho" w:cs="Arial"/>
              </w:rPr>
            </w:pPr>
          </w:p>
        </w:tc>
      </w:tr>
      <w:tr w:rsidR="00BB4F37" w:rsidRPr="001D386E" w14:paraId="6C8140EA" w14:textId="77777777" w:rsidTr="00022C67">
        <w:trPr>
          <w:trHeight w:val="255"/>
        </w:trPr>
        <w:tc>
          <w:tcPr>
            <w:tcW w:w="1843" w:type="dxa"/>
            <w:vMerge w:val="restart"/>
            <w:shd w:val="clear" w:color="auto" w:fill="auto"/>
            <w:vAlign w:val="center"/>
          </w:tcPr>
          <w:p w14:paraId="35200373" w14:textId="77777777" w:rsidR="00BB4F37" w:rsidRPr="001D386E" w:rsidRDefault="00BB4F37" w:rsidP="00022C67">
            <w:pPr>
              <w:pStyle w:val="TAC"/>
              <w:rPr>
                <w:rFonts w:eastAsia="MS Mincho" w:cs="Arial"/>
              </w:rPr>
            </w:pPr>
            <w:r w:rsidRPr="001D386E">
              <w:rPr>
                <w:rFonts w:eastAsia="MS Mincho" w:cs="Arial"/>
              </w:rPr>
              <w:t>CA_29A-66A-70C</w:t>
            </w:r>
          </w:p>
        </w:tc>
        <w:tc>
          <w:tcPr>
            <w:tcW w:w="1005" w:type="dxa"/>
            <w:shd w:val="clear" w:color="auto" w:fill="auto"/>
          </w:tcPr>
          <w:p w14:paraId="28312D38"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01A07A0A" w14:textId="77777777" w:rsidR="00BB4F37" w:rsidRPr="001D386E" w:rsidRDefault="00BB4F37" w:rsidP="00022C67">
            <w:pPr>
              <w:pStyle w:val="TAC"/>
              <w:rPr>
                <w:rFonts w:eastAsia="MS Mincho" w:cs="Arial"/>
              </w:rPr>
            </w:pPr>
          </w:p>
        </w:tc>
        <w:tc>
          <w:tcPr>
            <w:tcW w:w="887" w:type="dxa"/>
            <w:shd w:val="clear" w:color="auto" w:fill="auto"/>
          </w:tcPr>
          <w:p w14:paraId="04768A0F" w14:textId="77777777" w:rsidR="00BB4F37" w:rsidRPr="001D386E" w:rsidRDefault="00BB4F37" w:rsidP="00022C67">
            <w:pPr>
              <w:pStyle w:val="TAC"/>
              <w:rPr>
                <w:rFonts w:cs="Arial"/>
              </w:rPr>
            </w:pPr>
          </w:p>
        </w:tc>
        <w:tc>
          <w:tcPr>
            <w:tcW w:w="768" w:type="dxa"/>
            <w:shd w:val="clear" w:color="auto" w:fill="auto"/>
            <w:vAlign w:val="center"/>
          </w:tcPr>
          <w:p w14:paraId="529B0C4F"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2134142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65F570B5" w14:textId="77777777" w:rsidR="00BB4F37" w:rsidRPr="001D386E" w:rsidRDefault="00BB4F37" w:rsidP="00022C67">
            <w:pPr>
              <w:pStyle w:val="TAC"/>
              <w:rPr>
                <w:rFonts w:eastAsia="MS Mincho" w:cs="Arial"/>
              </w:rPr>
            </w:pPr>
          </w:p>
        </w:tc>
        <w:tc>
          <w:tcPr>
            <w:tcW w:w="900" w:type="dxa"/>
            <w:shd w:val="clear" w:color="auto" w:fill="auto"/>
            <w:vAlign w:val="center"/>
          </w:tcPr>
          <w:p w14:paraId="13F1C279"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3CBE52F4"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9EFC99C" w14:textId="77777777" w:rsidTr="00022C67">
        <w:trPr>
          <w:trHeight w:val="255"/>
        </w:trPr>
        <w:tc>
          <w:tcPr>
            <w:tcW w:w="1843" w:type="dxa"/>
            <w:vMerge/>
            <w:shd w:val="clear" w:color="auto" w:fill="auto"/>
            <w:vAlign w:val="center"/>
          </w:tcPr>
          <w:p w14:paraId="35A44EE3" w14:textId="77777777" w:rsidR="00BB4F37" w:rsidRPr="001D386E" w:rsidRDefault="00BB4F37" w:rsidP="00022C67">
            <w:pPr>
              <w:pStyle w:val="TAC"/>
              <w:rPr>
                <w:rFonts w:eastAsia="MS Mincho" w:cs="Arial"/>
              </w:rPr>
            </w:pPr>
          </w:p>
        </w:tc>
        <w:tc>
          <w:tcPr>
            <w:tcW w:w="1005" w:type="dxa"/>
            <w:shd w:val="clear" w:color="auto" w:fill="auto"/>
          </w:tcPr>
          <w:p w14:paraId="7B733A4B"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0E905BAA" w14:textId="77777777" w:rsidR="00BB4F37" w:rsidRPr="001D386E" w:rsidRDefault="00BB4F37" w:rsidP="00022C67">
            <w:pPr>
              <w:pStyle w:val="TAC"/>
              <w:rPr>
                <w:rFonts w:eastAsia="MS Mincho" w:cs="Arial"/>
              </w:rPr>
            </w:pPr>
          </w:p>
        </w:tc>
        <w:tc>
          <w:tcPr>
            <w:tcW w:w="887" w:type="dxa"/>
            <w:shd w:val="clear" w:color="auto" w:fill="auto"/>
          </w:tcPr>
          <w:p w14:paraId="53194B85" w14:textId="77777777" w:rsidR="00BB4F37" w:rsidRPr="001D386E" w:rsidRDefault="00BB4F37" w:rsidP="00022C67">
            <w:pPr>
              <w:pStyle w:val="TAC"/>
              <w:rPr>
                <w:rFonts w:cs="Arial"/>
              </w:rPr>
            </w:pPr>
          </w:p>
        </w:tc>
        <w:tc>
          <w:tcPr>
            <w:tcW w:w="768" w:type="dxa"/>
            <w:shd w:val="clear" w:color="auto" w:fill="auto"/>
            <w:vAlign w:val="center"/>
          </w:tcPr>
          <w:p w14:paraId="0C730117"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32FD85AE"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42FE322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2CD63EF5"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23A1977" w14:textId="77777777" w:rsidR="00BB4F37" w:rsidRPr="001D386E" w:rsidRDefault="00BB4F37" w:rsidP="00022C67">
            <w:pPr>
              <w:pStyle w:val="TAC"/>
              <w:rPr>
                <w:rFonts w:eastAsia="MS Mincho" w:cs="Arial"/>
              </w:rPr>
            </w:pPr>
          </w:p>
        </w:tc>
      </w:tr>
      <w:tr w:rsidR="00BB4F37" w:rsidRPr="001D386E" w14:paraId="707BB968" w14:textId="77777777" w:rsidTr="00022C67">
        <w:trPr>
          <w:trHeight w:val="255"/>
        </w:trPr>
        <w:tc>
          <w:tcPr>
            <w:tcW w:w="1843" w:type="dxa"/>
            <w:vMerge/>
            <w:shd w:val="clear" w:color="auto" w:fill="auto"/>
            <w:vAlign w:val="center"/>
          </w:tcPr>
          <w:p w14:paraId="7F166EA3" w14:textId="77777777" w:rsidR="00BB4F37" w:rsidRPr="001D386E" w:rsidRDefault="00BB4F37" w:rsidP="00022C67">
            <w:pPr>
              <w:pStyle w:val="TAC"/>
              <w:rPr>
                <w:rFonts w:eastAsia="MS Mincho" w:cs="Arial"/>
              </w:rPr>
            </w:pPr>
          </w:p>
        </w:tc>
        <w:tc>
          <w:tcPr>
            <w:tcW w:w="1005" w:type="dxa"/>
            <w:shd w:val="clear" w:color="auto" w:fill="auto"/>
          </w:tcPr>
          <w:p w14:paraId="1A9F64EB"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FEF4F07" w14:textId="77777777" w:rsidR="00BB4F37" w:rsidRPr="001D386E" w:rsidRDefault="00BB4F37" w:rsidP="00022C67">
            <w:pPr>
              <w:pStyle w:val="TAC"/>
              <w:rPr>
                <w:rFonts w:eastAsia="MS Mincho" w:cs="Arial"/>
              </w:rPr>
            </w:pPr>
          </w:p>
        </w:tc>
        <w:tc>
          <w:tcPr>
            <w:tcW w:w="887" w:type="dxa"/>
            <w:shd w:val="clear" w:color="auto" w:fill="auto"/>
          </w:tcPr>
          <w:p w14:paraId="4AB7C092" w14:textId="77777777" w:rsidR="00BB4F37" w:rsidRPr="001D386E" w:rsidRDefault="00BB4F37" w:rsidP="00022C67">
            <w:pPr>
              <w:pStyle w:val="TAC"/>
              <w:rPr>
                <w:rFonts w:cs="Arial"/>
              </w:rPr>
            </w:pPr>
          </w:p>
        </w:tc>
        <w:tc>
          <w:tcPr>
            <w:tcW w:w="768" w:type="dxa"/>
            <w:shd w:val="clear" w:color="auto" w:fill="auto"/>
            <w:vAlign w:val="center"/>
          </w:tcPr>
          <w:p w14:paraId="066372CA"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30376961"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58D27857"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D5F9419"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76C14B89" w14:textId="77777777" w:rsidR="00BB4F37" w:rsidRPr="001D386E" w:rsidRDefault="00BB4F37" w:rsidP="00022C67">
            <w:pPr>
              <w:pStyle w:val="TAC"/>
              <w:rPr>
                <w:rFonts w:eastAsia="MS Mincho" w:cs="Arial"/>
              </w:rPr>
            </w:pPr>
          </w:p>
        </w:tc>
      </w:tr>
      <w:tr w:rsidR="00BB4F37" w:rsidRPr="001D386E" w14:paraId="114B1583" w14:textId="77777777" w:rsidTr="00022C67">
        <w:trPr>
          <w:trHeight w:val="255"/>
        </w:trPr>
        <w:tc>
          <w:tcPr>
            <w:tcW w:w="1843" w:type="dxa"/>
            <w:vMerge w:val="restart"/>
            <w:shd w:val="clear" w:color="auto" w:fill="auto"/>
            <w:vAlign w:val="center"/>
          </w:tcPr>
          <w:p w14:paraId="5584C7B0" w14:textId="77777777" w:rsidR="00BB4F37" w:rsidRPr="001D386E" w:rsidRDefault="00BB4F37" w:rsidP="00022C67">
            <w:pPr>
              <w:pStyle w:val="TAC"/>
              <w:rPr>
                <w:rFonts w:eastAsia="MS Mincho" w:cs="Arial"/>
              </w:rPr>
            </w:pPr>
            <w:r w:rsidRPr="001D386E">
              <w:rPr>
                <w:rFonts w:eastAsia="MS Mincho" w:cs="Arial"/>
              </w:rPr>
              <w:t>CA_29A-66C-70A</w:t>
            </w:r>
          </w:p>
        </w:tc>
        <w:tc>
          <w:tcPr>
            <w:tcW w:w="1005" w:type="dxa"/>
            <w:shd w:val="clear" w:color="auto" w:fill="auto"/>
          </w:tcPr>
          <w:p w14:paraId="61ED7CFB"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6EE0A56A" w14:textId="77777777" w:rsidR="00BB4F37" w:rsidRPr="001D386E" w:rsidRDefault="00BB4F37" w:rsidP="00022C67">
            <w:pPr>
              <w:pStyle w:val="TAC"/>
              <w:rPr>
                <w:rFonts w:eastAsia="MS Mincho" w:cs="Arial"/>
              </w:rPr>
            </w:pPr>
          </w:p>
        </w:tc>
        <w:tc>
          <w:tcPr>
            <w:tcW w:w="887" w:type="dxa"/>
            <w:shd w:val="clear" w:color="auto" w:fill="auto"/>
          </w:tcPr>
          <w:p w14:paraId="3B36B37E" w14:textId="77777777" w:rsidR="00BB4F37" w:rsidRPr="001D386E" w:rsidRDefault="00BB4F37" w:rsidP="00022C67">
            <w:pPr>
              <w:pStyle w:val="TAC"/>
              <w:rPr>
                <w:rFonts w:cs="Arial"/>
              </w:rPr>
            </w:pPr>
          </w:p>
        </w:tc>
        <w:tc>
          <w:tcPr>
            <w:tcW w:w="768" w:type="dxa"/>
            <w:shd w:val="clear" w:color="auto" w:fill="auto"/>
            <w:vAlign w:val="center"/>
          </w:tcPr>
          <w:p w14:paraId="3C90B67A"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6B527A9"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EBF40DB" w14:textId="77777777" w:rsidR="00BB4F37" w:rsidRPr="001D386E" w:rsidRDefault="00BB4F37" w:rsidP="00022C67">
            <w:pPr>
              <w:pStyle w:val="TAC"/>
              <w:rPr>
                <w:rFonts w:eastAsia="MS Mincho" w:cs="Arial"/>
              </w:rPr>
            </w:pPr>
          </w:p>
        </w:tc>
        <w:tc>
          <w:tcPr>
            <w:tcW w:w="900" w:type="dxa"/>
            <w:shd w:val="clear" w:color="auto" w:fill="auto"/>
            <w:vAlign w:val="center"/>
          </w:tcPr>
          <w:p w14:paraId="4A27EFD1"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9281218"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574F979" w14:textId="77777777" w:rsidTr="00022C67">
        <w:trPr>
          <w:trHeight w:val="255"/>
        </w:trPr>
        <w:tc>
          <w:tcPr>
            <w:tcW w:w="1843" w:type="dxa"/>
            <w:vMerge/>
            <w:shd w:val="clear" w:color="auto" w:fill="auto"/>
            <w:vAlign w:val="center"/>
          </w:tcPr>
          <w:p w14:paraId="0885008F" w14:textId="77777777" w:rsidR="00BB4F37" w:rsidRPr="001D386E" w:rsidRDefault="00BB4F37" w:rsidP="00022C67">
            <w:pPr>
              <w:pStyle w:val="TAC"/>
              <w:rPr>
                <w:rFonts w:eastAsia="MS Mincho" w:cs="Arial"/>
              </w:rPr>
            </w:pPr>
          </w:p>
        </w:tc>
        <w:tc>
          <w:tcPr>
            <w:tcW w:w="1005" w:type="dxa"/>
            <w:shd w:val="clear" w:color="auto" w:fill="auto"/>
          </w:tcPr>
          <w:p w14:paraId="717329BD"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6A1535E9" w14:textId="77777777" w:rsidR="00BB4F37" w:rsidRPr="001D386E" w:rsidRDefault="00BB4F37" w:rsidP="00022C67">
            <w:pPr>
              <w:pStyle w:val="TAC"/>
              <w:rPr>
                <w:rFonts w:eastAsia="MS Mincho" w:cs="Arial"/>
              </w:rPr>
            </w:pPr>
          </w:p>
        </w:tc>
        <w:tc>
          <w:tcPr>
            <w:tcW w:w="887" w:type="dxa"/>
            <w:shd w:val="clear" w:color="auto" w:fill="auto"/>
          </w:tcPr>
          <w:p w14:paraId="4AC22E65" w14:textId="77777777" w:rsidR="00BB4F37" w:rsidRPr="001D386E" w:rsidRDefault="00BB4F37" w:rsidP="00022C67">
            <w:pPr>
              <w:pStyle w:val="TAC"/>
              <w:rPr>
                <w:rFonts w:cs="Arial"/>
              </w:rPr>
            </w:pPr>
          </w:p>
        </w:tc>
        <w:tc>
          <w:tcPr>
            <w:tcW w:w="768" w:type="dxa"/>
            <w:shd w:val="clear" w:color="auto" w:fill="auto"/>
            <w:vAlign w:val="center"/>
          </w:tcPr>
          <w:p w14:paraId="167AB11C"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7BE93F88"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3E3745BC"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697B048D"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2F6A8B76" w14:textId="77777777" w:rsidR="00BB4F37" w:rsidRPr="001D386E" w:rsidRDefault="00BB4F37" w:rsidP="00022C67">
            <w:pPr>
              <w:pStyle w:val="TAC"/>
              <w:rPr>
                <w:rFonts w:eastAsia="MS Mincho" w:cs="Arial"/>
              </w:rPr>
            </w:pPr>
          </w:p>
        </w:tc>
      </w:tr>
      <w:tr w:rsidR="00BB4F37" w:rsidRPr="001D386E" w14:paraId="319C841D" w14:textId="77777777" w:rsidTr="00022C67">
        <w:trPr>
          <w:trHeight w:val="255"/>
        </w:trPr>
        <w:tc>
          <w:tcPr>
            <w:tcW w:w="1843" w:type="dxa"/>
            <w:vMerge/>
            <w:shd w:val="clear" w:color="auto" w:fill="auto"/>
            <w:vAlign w:val="center"/>
          </w:tcPr>
          <w:p w14:paraId="13935500" w14:textId="77777777" w:rsidR="00BB4F37" w:rsidRPr="001D386E" w:rsidRDefault="00BB4F37" w:rsidP="00022C67">
            <w:pPr>
              <w:pStyle w:val="TAC"/>
              <w:rPr>
                <w:rFonts w:eastAsia="MS Mincho" w:cs="Arial"/>
              </w:rPr>
            </w:pPr>
          </w:p>
        </w:tc>
        <w:tc>
          <w:tcPr>
            <w:tcW w:w="1005" w:type="dxa"/>
            <w:shd w:val="clear" w:color="auto" w:fill="auto"/>
          </w:tcPr>
          <w:p w14:paraId="1630A3C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307439C" w14:textId="77777777" w:rsidR="00BB4F37" w:rsidRPr="001D386E" w:rsidRDefault="00BB4F37" w:rsidP="00022C67">
            <w:pPr>
              <w:pStyle w:val="TAC"/>
              <w:rPr>
                <w:rFonts w:eastAsia="MS Mincho" w:cs="Arial"/>
              </w:rPr>
            </w:pPr>
          </w:p>
        </w:tc>
        <w:tc>
          <w:tcPr>
            <w:tcW w:w="887" w:type="dxa"/>
            <w:shd w:val="clear" w:color="auto" w:fill="auto"/>
          </w:tcPr>
          <w:p w14:paraId="28B9945C" w14:textId="77777777" w:rsidR="00BB4F37" w:rsidRPr="001D386E" w:rsidRDefault="00BB4F37" w:rsidP="00022C67">
            <w:pPr>
              <w:pStyle w:val="TAC"/>
              <w:rPr>
                <w:rFonts w:cs="Arial"/>
              </w:rPr>
            </w:pPr>
          </w:p>
        </w:tc>
        <w:tc>
          <w:tcPr>
            <w:tcW w:w="768" w:type="dxa"/>
            <w:shd w:val="clear" w:color="auto" w:fill="auto"/>
            <w:vAlign w:val="center"/>
          </w:tcPr>
          <w:p w14:paraId="727D5B58"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E263B93"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2BC852F1"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3F22A78A" w14:textId="77777777" w:rsidR="00BB4F37" w:rsidRPr="001D386E" w:rsidRDefault="00BB4F37" w:rsidP="00022C67">
            <w:pPr>
              <w:pStyle w:val="TAC"/>
              <w:rPr>
                <w:rFonts w:eastAsia="MS Mincho" w:cs="Arial"/>
              </w:rPr>
            </w:pPr>
          </w:p>
        </w:tc>
        <w:tc>
          <w:tcPr>
            <w:tcW w:w="839" w:type="dxa"/>
            <w:vMerge/>
            <w:shd w:val="clear" w:color="auto" w:fill="auto"/>
            <w:vAlign w:val="center"/>
          </w:tcPr>
          <w:p w14:paraId="2F82379E" w14:textId="77777777" w:rsidR="00BB4F37" w:rsidRPr="001D386E" w:rsidRDefault="00BB4F37" w:rsidP="00022C67">
            <w:pPr>
              <w:pStyle w:val="TAC"/>
              <w:rPr>
                <w:rFonts w:eastAsia="MS Mincho" w:cs="Arial"/>
              </w:rPr>
            </w:pPr>
          </w:p>
        </w:tc>
      </w:tr>
      <w:tr w:rsidR="00BB4F37" w:rsidRPr="001D386E" w14:paraId="03C7EE0A" w14:textId="77777777" w:rsidTr="00022C67">
        <w:trPr>
          <w:trHeight w:val="255"/>
        </w:trPr>
        <w:tc>
          <w:tcPr>
            <w:tcW w:w="1843" w:type="dxa"/>
            <w:vMerge w:val="restart"/>
            <w:shd w:val="clear" w:color="auto" w:fill="auto"/>
            <w:vAlign w:val="center"/>
          </w:tcPr>
          <w:p w14:paraId="5C850C99" w14:textId="77777777" w:rsidR="00BB4F37" w:rsidRPr="001D386E" w:rsidRDefault="00BB4F37" w:rsidP="00022C67">
            <w:pPr>
              <w:pStyle w:val="TAC"/>
              <w:rPr>
                <w:rFonts w:eastAsia="MS Mincho" w:cs="Arial"/>
              </w:rPr>
            </w:pPr>
            <w:r w:rsidRPr="001D386E">
              <w:rPr>
                <w:rFonts w:eastAsia="MS Mincho" w:cs="Arial"/>
              </w:rPr>
              <w:t>CA_29A-66A-66A-70A</w:t>
            </w:r>
          </w:p>
        </w:tc>
        <w:tc>
          <w:tcPr>
            <w:tcW w:w="1005" w:type="dxa"/>
            <w:shd w:val="clear" w:color="auto" w:fill="auto"/>
          </w:tcPr>
          <w:p w14:paraId="77412F08"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1AB643DD" w14:textId="77777777" w:rsidR="00BB4F37" w:rsidRPr="001D386E" w:rsidRDefault="00BB4F37" w:rsidP="00022C67">
            <w:pPr>
              <w:pStyle w:val="TAC"/>
              <w:rPr>
                <w:rFonts w:eastAsia="MS Mincho" w:cs="Arial"/>
              </w:rPr>
            </w:pPr>
          </w:p>
        </w:tc>
        <w:tc>
          <w:tcPr>
            <w:tcW w:w="887" w:type="dxa"/>
            <w:shd w:val="clear" w:color="auto" w:fill="auto"/>
          </w:tcPr>
          <w:p w14:paraId="5D5635CC" w14:textId="77777777" w:rsidR="00BB4F37" w:rsidRPr="001D386E" w:rsidRDefault="00BB4F37" w:rsidP="00022C67">
            <w:pPr>
              <w:pStyle w:val="TAC"/>
              <w:rPr>
                <w:rFonts w:cs="Arial"/>
              </w:rPr>
            </w:pPr>
          </w:p>
        </w:tc>
        <w:tc>
          <w:tcPr>
            <w:tcW w:w="768" w:type="dxa"/>
            <w:shd w:val="clear" w:color="auto" w:fill="auto"/>
            <w:vAlign w:val="center"/>
          </w:tcPr>
          <w:p w14:paraId="4F5ABC02"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66EB7DF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734BE2B0" w14:textId="77777777" w:rsidR="00BB4F37" w:rsidRPr="001D386E" w:rsidRDefault="00BB4F37" w:rsidP="00022C67">
            <w:pPr>
              <w:pStyle w:val="TAC"/>
              <w:rPr>
                <w:rFonts w:eastAsia="MS Mincho" w:cs="Arial"/>
              </w:rPr>
            </w:pPr>
          </w:p>
        </w:tc>
        <w:tc>
          <w:tcPr>
            <w:tcW w:w="900" w:type="dxa"/>
            <w:shd w:val="clear" w:color="auto" w:fill="auto"/>
            <w:vAlign w:val="center"/>
          </w:tcPr>
          <w:p w14:paraId="41446D1A"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91A5F53"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810A417" w14:textId="77777777" w:rsidTr="00022C67">
        <w:trPr>
          <w:trHeight w:val="255"/>
        </w:trPr>
        <w:tc>
          <w:tcPr>
            <w:tcW w:w="1843" w:type="dxa"/>
            <w:vMerge/>
            <w:shd w:val="clear" w:color="auto" w:fill="auto"/>
            <w:vAlign w:val="center"/>
          </w:tcPr>
          <w:p w14:paraId="2803A4EA" w14:textId="77777777" w:rsidR="00BB4F37" w:rsidRPr="001D386E" w:rsidRDefault="00BB4F37" w:rsidP="00022C67">
            <w:pPr>
              <w:pStyle w:val="TAC"/>
              <w:rPr>
                <w:rFonts w:eastAsia="MS Mincho" w:cs="Arial"/>
              </w:rPr>
            </w:pPr>
          </w:p>
        </w:tc>
        <w:tc>
          <w:tcPr>
            <w:tcW w:w="1005" w:type="dxa"/>
            <w:shd w:val="clear" w:color="auto" w:fill="auto"/>
          </w:tcPr>
          <w:p w14:paraId="2EDA7016"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0D0AD5FC" w14:textId="77777777" w:rsidR="00BB4F37" w:rsidRPr="001D386E" w:rsidRDefault="00BB4F37" w:rsidP="00022C67">
            <w:pPr>
              <w:pStyle w:val="TAC"/>
              <w:rPr>
                <w:rFonts w:eastAsia="MS Mincho" w:cs="Arial"/>
              </w:rPr>
            </w:pPr>
          </w:p>
        </w:tc>
        <w:tc>
          <w:tcPr>
            <w:tcW w:w="887" w:type="dxa"/>
            <w:shd w:val="clear" w:color="auto" w:fill="auto"/>
          </w:tcPr>
          <w:p w14:paraId="73BFDDCA" w14:textId="77777777" w:rsidR="00BB4F37" w:rsidRPr="001D386E" w:rsidRDefault="00BB4F37" w:rsidP="00022C67">
            <w:pPr>
              <w:pStyle w:val="TAC"/>
              <w:rPr>
                <w:rFonts w:cs="Arial"/>
              </w:rPr>
            </w:pPr>
          </w:p>
        </w:tc>
        <w:tc>
          <w:tcPr>
            <w:tcW w:w="768" w:type="dxa"/>
            <w:shd w:val="clear" w:color="auto" w:fill="auto"/>
            <w:vAlign w:val="center"/>
          </w:tcPr>
          <w:p w14:paraId="22AC85E5"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4F99713D"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4C9A233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04546E6"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0CBDCA90" w14:textId="77777777" w:rsidR="00BB4F37" w:rsidRPr="001D386E" w:rsidRDefault="00BB4F37" w:rsidP="00022C67">
            <w:pPr>
              <w:pStyle w:val="TAC"/>
              <w:rPr>
                <w:rFonts w:eastAsia="MS Mincho" w:cs="Arial"/>
              </w:rPr>
            </w:pPr>
          </w:p>
        </w:tc>
      </w:tr>
      <w:tr w:rsidR="00BB4F37" w:rsidRPr="001D386E" w14:paraId="72C7B884" w14:textId="77777777" w:rsidTr="00022C67">
        <w:trPr>
          <w:trHeight w:val="255"/>
        </w:trPr>
        <w:tc>
          <w:tcPr>
            <w:tcW w:w="1843" w:type="dxa"/>
            <w:vMerge/>
            <w:shd w:val="clear" w:color="auto" w:fill="auto"/>
            <w:vAlign w:val="center"/>
          </w:tcPr>
          <w:p w14:paraId="617405E2" w14:textId="77777777" w:rsidR="00BB4F37" w:rsidRPr="001D386E" w:rsidRDefault="00BB4F37" w:rsidP="00022C67">
            <w:pPr>
              <w:pStyle w:val="TAC"/>
              <w:rPr>
                <w:rFonts w:eastAsia="MS Mincho" w:cs="Arial"/>
              </w:rPr>
            </w:pPr>
          </w:p>
        </w:tc>
        <w:tc>
          <w:tcPr>
            <w:tcW w:w="1005" w:type="dxa"/>
            <w:shd w:val="clear" w:color="auto" w:fill="auto"/>
          </w:tcPr>
          <w:p w14:paraId="3B128EC9"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51FC8D22" w14:textId="77777777" w:rsidR="00BB4F37" w:rsidRPr="001D386E" w:rsidRDefault="00BB4F37" w:rsidP="00022C67">
            <w:pPr>
              <w:pStyle w:val="TAC"/>
              <w:rPr>
                <w:rFonts w:eastAsia="MS Mincho" w:cs="Arial"/>
              </w:rPr>
            </w:pPr>
          </w:p>
        </w:tc>
        <w:tc>
          <w:tcPr>
            <w:tcW w:w="887" w:type="dxa"/>
            <w:shd w:val="clear" w:color="auto" w:fill="auto"/>
          </w:tcPr>
          <w:p w14:paraId="60BF4291" w14:textId="77777777" w:rsidR="00BB4F37" w:rsidRPr="001D386E" w:rsidRDefault="00BB4F37" w:rsidP="00022C67">
            <w:pPr>
              <w:pStyle w:val="TAC"/>
              <w:rPr>
                <w:rFonts w:cs="Arial"/>
              </w:rPr>
            </w:pPr>
          </w:p>
        </w:tc>
        <w:tc>
          <w:tcPr>
            <w:tcW w:w="768" w:type="dxa"/>
            <w:shd w:val="clear" w:color="auto" w:fill="auto"/>
            <w:vAlign w:val="center"/>
          </w:tcPr>
          <w:p w14:paraId="2469A020"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0330B13D"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7E0C1AD1"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316DC3D5" w14:textId="77777777" w:rsidR="00BB4F37" w:rsidRPr="001D386E" w:rsidRDefault="00BB4F37" w:rsidP="00022C67">
            <w:pPr>
              <w:pStyle w:val="TAC"/>
              <w:rPr>
                <w:rFonts w:eastAsia="MS Mincho" w:cs="Arial"/>
              </w:rPr>
            </w:pPr>
          </w:p>
        </w:tc>
        <w:tc>
          <w:tcPr>
            <w:tcW w:w="839" w:type="dxa"/>
            <w:vMerge/>
            <w:shd w:val="clear" w:color="auto" w:fill="auto"/>
            <w:vAlign w:val="center"/>
          </w:tcPr>
          <w:p w14:paraId="5AFE8F2E" w14:textId="77777777" w:rsidR="00BB4F37" w:rsidRPr="001D386E" w:rsidRDefault="00BB4F37" w:rsidP="00022C67">
            <w:pPr>
              <w:pStyle w:val="TAC"/>
              <w:rPr>
                <w:rFonts w:eastAsia="MS Mincho" w:cs="Arial"/>
              </w:rPr>
            </w:pPr>
          </w:p>
        </w:tc>
      </w:tr>
      <w:tr w:rsidR="00BB4F37" w:rsidRPr="001D386E" w14:paraId="78F5B1DB" w14:textId="77777777" w:rsidTr="00022C67">
        <w:trPr>
          <w:trHeight w:val="255"/>
        </w:trPr>
        <w:tc>
          <w:tcPr>
            <w:tcW w:w="1843" w:type="dxa"/>
            <w:vMerge w:val="restart"/>
            <w:shd w:val="clear" w:color="auto" w:fill="auto"/>
            <w:vAlign w:val="center"/>
          </w:tcPr>
          <w:p w14:paraId="72FE93DD" w14:textId="77777777" w:rsidR="00BB4F37" w:rsidRPr="001D386E" w:rsidRDefault="00BB4F37" w:rsidP="00022C67">
            <w:pPr>
              <w:pStyle w:val="TAC"/>
              <w:rPr>
                <w:rFonts w:eastAsia="MS Mincho" w:cs="Arial"/>
              </w:rPr>
            </w:pPr>
            <w:r w:rsidRPr="001D386E">
              <w:rPr>
                <w:rFonts w:eastAsia="MS Mincho" w:cs="Arial"/>
              </w:rPr>
              <w:t>CA_29A-66C-70C</w:t>
            </w:r>
          </w:p>
        </w:tc>
        <w:tc>
          <w:tcPr>
            <w:tcW w:w="1005" w:type="dxa"/>
            <w:shd w:val="clear" w:color="auto" w:fill="auto"/>
          </w:tcPr>
          <w:p w14:paraId="2B7B857D"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CBCDE28" w14:textId="77777777" w:rsidR="00BB4F37" w:rsidRPr="001D386E" w:rsidRDefault="00BB4F37" w:rsidP="00022C67">
            <w:pPr>
              <w:pStyle w:val="TAC"/>
              <w:rPr>
                <w:rFonts w:eastAsia="MS Mincho" w:cs="Arial"/>
              </w:rPr>
            </w:pPr>
          </w:p>
        </w:tc>
        <w:tc>
          <w:tcPr>
            <w:tcW w:w="887" w:type="dxa"/>
            <w:shd w:val="clear" w:color="auto" w:fill="auto"/>
          </w:tcPr>
          <w:p w14:paraId="34A384E4" w14:textId="77777777" w:rsidR="00BB4F37" w:rsidRPr="001D386E" w:rsidRDefault="00BB4F37" w:rsidP="00022C67">
            <w:pPr>
              <w:pStyle w:val="TAC"/>
              <w:rPr>
                <w:rFonts w:cs="Arial"/>
              </w:rPr>
            </w:pPr>
          </w:p>
        </w:tc>
        <w:tc>
          <w:tcPr>
            <w:tcW w:w="768" w:type="dxa"/>
            <w:shd w:val="clear" w:color="auto" w:fill="auto"/>
            <w:vAlign w:val="center"/>
          </w:tcPr>
          <w:p w14:paraId="002DE8F0"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7C4DE4F3"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3552D19" w14:textId="77777777" w:rsidR="00BB4F37" w:rsidRPr="001D386E" w:rsidRDefault="00BB4F37" w:rsidP="00022C67">
            <w:pPr>
              <w:pStyle w:val="TAC"/>
              <w:rPr>
                <w:rFonts w:eastAsia="MS Mincho" w:cs="Arial"/>
              </w:rPr>
            </w:pPr>
          </w:p>
        </w:tc>
        <w:tc>
          <w:tcPr>
            <w:tcW w:w="900" w:type="dxa"/>
            <w:shd w:val="clear" w:color="auto" w:fill="auto"/>
            <w:vAlign w:val="center"/>
          </w:tcPr>
          <w:p w14:paraId="05AFF2D3"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4A033ADB"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5E5209A" w14:textId="77777777" w:rsidTr="00022C67">
        <w:trPr>
          <w:trHeight w:val="255"/>
        </w:trPr>
        <w:tc>
          <w:tcPr>
            <w:tcW w:w="1843" w:type="dxa"/>
            <w:vMerge/>
            <w:shd w:val="clear" w:color="auto" w:fill="auto"/>
            <w:vAlign w:val="center"/>
          </w:tcPr>
          <w:p w14:paraId="04B517A6" w14:textId="77777777" w:rsidR="00BB4F37" w:rsidRPr="001D386E" w:rsidRDefault="00BB4F37" w:rsidP="00022C67">
            <w:pPr>
              <w:pStyle w:val="TAC"/>
              <w:rPr>
                <w:rFonts w:eastAsia="MS Mincho" w:cs="Arial"/>
              </w:rPr>
            </w:pPr>
          </w:p>
        </w:tc>
        <w:tc>
          <w:tcPr>
            <w:tcW w:w="1005" w:type="dxa"/>
            <w:shd w:val="clear" w:color="auto" w:fill="auto"/>
          </w:tcPr>
          <w:p w14:paraId="3258DCCC"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161B5F5F" w14:textId="77777777" w:rsidR="00BB4F37" w:rsidRPr="001D386E" w:rsidRDefault="00BB4F37" w:rsidP="00022C67">
            <w:pPr>
              <w:pStyle w:val="TAC"/>
              <w:rPr>
                <w:rFonts w:eastAsia="MS Mincho" w:cs="Arial"/>
              </w:rPr>
            </w:pPr>
          </w:p>
        </w:tc>
        <w:tc>
          <w:tcPr>
            <w:tcW w:w="887" w:type="dxa"/>
            <w:shd w:val="clear" w:color="auto" w:fill="auto"/>
          </w:tcPr>
          <w:p w14:paraId="33266A26" w14:textId="77777777" w:rsidR="00BB4F37" w:rsidRPr="001D386E" w:rsidRDefault="00BB4F37" w:rsidP="00022C67">
            <w:pPr>
              <w:pStyle w:val="TAC"/>
              <w:rPr>
                <w:rFonts w:cs="Arial"/>
              </w:rPr>
            </w:pPr>
          </w:p>
        </w:tc>
        <w:tc>
          <w:tcPr>
            <w:tcW w:w="768" w:type="dxa"/>
            <w:shd w:val="clear" w:color="auto" w:fill="auto"/>
            <w:vAlign w:val="center"/>
          </w:tcPr>
          <w:p w14:paraId="63C2F4D7"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4937CF6B"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D1D2A9D"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62F8B4B5"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7A395E57" w14:textId="77777777" w:rsidR="00BB4F37" w:rsidRPr="001D386E" w:rsidRDefault="00BB4F37" w:rsidP="00022C67">
            <w:pPr>
              <w:pStyle w:val="TAC"/>
              <w:rPr>
                <w:rFonts w:eastAsia="MS Mincho" w:cs="Arial"/>
              </w:rPr>
            </w:pPr>
          </w:p>
        </w:tc>
      </w:tr>
      <w:tr w:rsidR="00BB4F37" w:rsidRPr="001D386E" w14:paraId="5DB0D2A0" w14:textId="77777777" w:rsidTr="00022C67">
        <w:trPr>
          <w:trHeight w:val="255"/>
        </w:trPr>
        <w:tc>
          <w:tcPr>
            <w:tcW w:w="1843" w:type="dxa"/>
            <w:vMerge/>
            <w:shd w:val="clear" w:color="auto" w:fill="auto"/>
            <w:vAlign w:val="center"/>
          </w:tcPr>
          <w:p w14:paraId="42206420" w14:textId="77777777" w:rsidR="00BB4F37" w:rsidRPr="001D386E" w:rsidRDefault="00BB4F37" w:rsidP="00022C67">
            <w:pPr>
              <w:pStyle w:val="TAC"/>
              <w:rPr>
                <w:rFonts w:eastAsia="MS Mincho" w:cs="Arial"/>
              </w:rPr>
            </w:pPr>
          </w:p>
        </w:tc>
        <w:tc>
          <w:tcPr>
            <w:tcW w:w="1005" w:type="dxa"/>
            <w:shd w:val="clear" w:color="auto" w:fill="auto"/>
          </w:tcPr>
          <w:p w14:paraId="6FADF198"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7F1A497A" w14:textId="77777777" w:rsidR="00BB4F37" w:rsidRPr="001D386E" w:rsidRDefault="00BB4F37" w:rsidP="00022C67">
            <w:pPr>
              <w:pStyle w:val="TAC"/>
              <w:rPr>
                <w:rFonts w:eastAsia="MS Mincho" w:cs="Arial"/>
              </w:rPr>
            </w:pPr>
          </w:p>
        </w:tc>
        <w:tc>
          <w:tcPr>
            <w:tcW w:w="887" w:type="dxa"/>
            <w:shd w:val="clear" w:color="auto" w:fill="auto"/>
          </w:tcPr>
          <w:p w14:paraId="2E81D7DD" w14:textId="77777777" w:rsidR="00BB4F37" w:rsidRPr="001D386E" w:rsidRDefault="00BB4F37" w:rsidP="00022C67">
            <w:pPr>
              <w:pStyle w:val="TAC"/>
              <w:rPr>
                <w:rFonts w:cs="Arial"/>
              </w:rPr>
            </w:pPr>
          </w:p>
        </w:tc>
        <w:tc>
          <w:tcPr>
            <w:tcW w:w="768" w:type="dxa"/>
            <w:shd w:val="clear" w:color="auto" w:fill="auto"/>
            <w:vAlign w:val="center"/>
          </w:tcPr>
          <w:p w14:paraId="46430D94"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156CCDDF"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0A229518"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6BBE6C38"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034A8A85" w14:textId="77777777" w:rsidR="00BB4F37" w:rsidRPr="001D386E" w:rsidRDefault="00BB4F37" w:rsidP="00022C67">
            <w:pPr>
              <w:pStyle w:val="TAC"/>
              <w:rPr>
                <w:rFonts w:eastAsia="MS Mincho" w:cs="Arial"/>
              </w:rPr>
            </w:pPr>
          </w:p>
        </w:tc>
      </w:tr>
      <w:tr w:rsidR="00BB4F37" w:rsidRPr="001D386E" w14:paraId="727433B2" w14:textId="77777777" w:rsidTr="00022C67">
        <w:trPr>
          <w:trHeight w:val="255"/>
        </w:trPr>
        <w:tc>
          <w:tcPr>
            <w:tcW w:w="1843" w:type="dxa"/>
            <w:vMerge w:val="restart"/>
            <w:shd w:val="clear" w:color="auto" w:fill="auto"/>
            <w:vAlign w:val="center"/>
          </w:tcPr>
          <w:p w14:paraId="638D3AD0" w14:textId="77777777" w:rsidR="00BB4F37" w:rsidRPr="001D386E" w:rsidRDefault="00BB4F37" w:rsidP="00022C67">
            <w:pPr>
              <w:pStyle w:val="TAC"/>
              <w:rPr>
                <w:rFonts w:eastAsia="MS Mincho" w:cs="Arial"/>
              </w:rPr>
            </w:pPr>
            <w:r w:rsidRPr="001D386E">
              <w:rPr>
                <w:rFonts w:eastAsia="MS Mincho" w:cs="Arial"/>
              </w:rPr>
              <w:t>CA_29A-66A-66A-70C</w:t>
            </w:r>
          </w:p>
        </w:tc>
        <w:tc>
          <w:tcPr>
            <w:tcW w:w="1005" w:type="dxa"/>
            <w:shd w:val="clear" w:color="auto" w:fill="auto"/>
          </w:tcPr>
          <w:p w14:paraId="3C16239E"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8612703" w14:textId="77777777" w:rsidR="00BB4F37" w:rsidRPr="001D386E" w:rsidRDefault="00BB4F37" w:rsidP="00022C67">
            <w:pPr>
              <w:pStyle w:val="TAC"/>
              <w:rPr>
                <w:rFonts w:eastAsia="MS Mincho" w:cs="Arial"/>
              </w:rPr>
            </w:pPr>
          </w:p>
        </w:tc>
        <w:tc>
          <w:tcPr>
            <w:tcW w:w="887" w:type="dxa"/>
            <w:shd w:val="clear" w:color="auto" w:fill="auto"/>
          </w:tcPr>
          <w:p w14:paraId="022263ED" w14:textId="77777777" w:rsidR="00BB4F37" w:rsidRPr="001D386E" w:rsidRDefault="00BB4F37" w:rsidP="00022C67">
            <w:pPr>
              <w:pStyle w:val="TAC"/>
              <w:rPr>
                <w:rFonts w:cs="Arial"/>
              </w:rPr>
            </w:pPr>
          </w:p>
        </w:tc>
        <w:tc>
          <w:tcPr>
            <w:tcW w:w="768" w:type="dxa"/>
            <w:shd w:val="clear" w:color="auto" w:fill="auto"/>
            <w:vAlign w:val="center"/>
          </w:tcPr>
          <w:p w14:paraId="7C6039A9"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290FBF0"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F1DF430" w14:textId="77777777" w:rsidR="00BB4F37" w:rsidRPr="001D386E" w:rsidRDefault="00BB4F37" w:rsidP="00022C67">
            <w:pPr>
              <w:pStyle w:val="TAC"/>
              <w:rPr>
                <w:rFonts w:eastAsia="MS Mincho" w:cs="Arial"/>
              </w:rPr>
            </w:pPr>
          </w:p>
        </w:tc>
        <w:tc>
          <w:tcPr>
            <w:tcW w:w="900" w:type="dxa"/>
            <w:shd w:val="clear" w:color="auto" w:fill="auto"/>
            <w:vAlign w:val="center"/>
          </w:tcPr>
          <w:p w14:paraId="1B2DB2A7"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432B62A5"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70D3DD6" w14:textId="77777777" w:rsidTr="00022C67">
        <w:trPr>
          <w:trHeight w:val="255"/>
        </w:trPr>
        <w:tc>
          <w:tcPr>
            <w:tcW w:w="1843" w:type="dxa"/>
            <w:vMerge/>
            <w:shd w:val="clear" w:color="auto" w:fill="auto"/>
            <w:vAlign w:val="center"/>
          </w:tcPr>
          <w:p w14:paraId="6EF0391C" w14:textId="77777777" w:rsidR="00BB4F37" w:rsidRPr="001D386E" w:rsidRDefault="00BB4F37" w:rsidP="00022C67">
            <w:pPr>
              <w:pStyle w:val="TAC"/>
              <w:rPr>
                <w:rFonts w:eastAsia="MS Mincho" w:cs="Arial"/>
              </w:rPr>
            </w:pPr>
          </w:p>
        </w:tc>
        <w:tc>
          <w:tcPr>
            <w:tcW w:w="1005" w:type="dxa"/>
            <w:shd w:val="clear" w:color="auto" w:fill="auto"/>
          </w:tcPr>
          <w:p w14:paraId="10CBD458"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769E0078" w14:textId="77777777" w:rsidR="00BB4F37" w:rsidRPr="001D386E" w:rsidRDefault="00BB4F37" w:rsidP="00022C67">
            <w:pPr>
              <w:pStyle w:val="TAC"/>
              <w:rPr>
                <w:rFonts w:eastAsia="MS Mincho" w:cs="Arial"/>
              </w:rPr>
            </w:pPr>
          </w:p>
        </w:tc>
        <w:tc>
          <w:tcPr>
            <w:tcW w:w="887" w:type="dxa"/>
            <w:shd w:val="clear" w:color="auto" w:fill="auto"/>
          </w:tcPr>
          <w:p w14:paraId="2684E6E5" w14:textId="77777777" w:rsidR="00BB4F37" w:rsidRPr="001D386E" w:rsidRDefault="00BB4F37" w:rsidP="00022C67">
            <w:pPr>
              <w:pStyle w:val="TAC"/>
              <w:rPr>
                <w:rFonts w:cs="Arial"/>
              </w:rPr>
            </w:pPr>
          </w:p>
        </w:tc>
        <w:tc>
          <w:tcPr>
            <w:tcW w:w="768" w:type="dxa"/>
            <w:shd w:val="clear" w:color="auto" w:fill="auto"/>
            <w:vAlign w:val="center"/>
          </w:tcPr>
          <w:p w14:paraId="539A96DD"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6C9A748C"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C761E02"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A6A3C5E"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89AD5EA" w14:textId="77777777" w:rsidR="00BB4F37" w:rsidRPr="001D386E" w:rsidRDefault="00BB4F37" w:rsidP="00022C67">
            <w:pPr>
              <w:pStyle w:val="TAC"/>
              <w:rPr>
                <w:rFonts w:eastAsia="MS Mincho" w:cs="Arial"/>
              </w:rPr>
            </w:pPr>
          </w:p>
        </w:tc>
      </w:tr>
      <w:tr w:rsidR="00BB4F37" w:rsidRPr="001D386E" w14:paraId="056C6933" w14:textId="77777777" w:rsidTr="00022C67">
        <w:trPr>
          <w:trHeight w:val="255"/>
        </w:trPr>
        <w:tc>
          <w:tcPr>
            <w:tcW w:w="1843" w:type="dxa"/>
            <w:vMerge/>
            <w:shd w:val="clear" w:color="auto" w:fill="auto"/>
            <w:vAlign w:val="center"/>
          </w:tcPr>
          <w:p w14:paraId="420A0DB0" w14:textId="77777777" w:rsidR="00BB4F37" w:rsidRPr="001D386E" w:rsidRDefault="00BB4F37" w:rsidP="00022C67">
            <w:pPr>
              <w:pStyle w:val="TAC"/>
              <w:rPr>
                <w:rFonts w:eastAsia="MS Mincho" w:cs="Arial"/>
              </w:rPr>
            </w:pPr>
          </w:p>
        </w:tc>
        <w:tc>
          <w:tcPr>
            <w:tcW w:w="1005" w:type="dxa"/>
            <w:shd w:val="clear" w:color="auto" w:fill="auto"/>
          </w:tcPr>
          <w:p w14:paraId="16BBF5B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43CDA8EC" w14:textId="77777777" w:rsidR="00BB4F37" w:rsidRPr="001D386E" w:rsidRDefault="00BB4F37" w:rsidP="00022C67">
            <w:pPr>
              <w:pStyle w:val="TAC"/>
              <w:rPr>
                <w:rFonts w:eastAsia="MS Mincho" w:cs="Arial"/>
              </w:rPr>
            </w:pPr>
          </w:p>
        </w:tc>
        <w:tc>
          <w:tcPr>
            <w:tcW w:w="887" w:type="dxa"/>
            <w:shd w:val="clear" w:color="auto" w:fill="auto"/>
          </w:tcPr>
          <w:p w14:paraId="43D637DB" w14:textId="77777777" w:rsidR="00BB4F37" w:rsidRPr="001D386E" w:rsidRDefault="00BB4F37" w:rsidP="00022C67">
            <w:pPr>
              <w:pStyle w:val="TAC"/>
              <w:rPr>
                <w:rFonts w:cs="Arial"/>
              </w:rPr>
            </w:pPr>
          </w:p>
        </w:tc>
        <w:tc>
          <w:tcPr>
            <w:tcW w:w="768" w:type="dxa"/>
            <w:shd w:val="clear" w:color="auto" w:fill="auto"/>
            <w:vAlign w:val="center"/>
          </w:tcPr>
          <w:p w14:paraId="0C29A966"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3554638E"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017C0C97"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0EFBB3B5"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6929D8BB" w14:textId="77777777" w:rsidR="00BB4F37" w:rsidRPr="001D386E" w:rsidRDefault="00BB4F37" w:rsidP="00022C67">
            <w:pPr>
              <w:pStyle w:val="TAC"/>
              <w:rPr>
                <w:rFonts w:eastAsia="MS Mincho" w:cs="Arial"/>
              </w:rPr>
            </w:pPr>
          </w:p>
        </w:tc>
      </w:tr>
      <w:tr w:rsidR="00BB4F37" w:rsidRPr="001D386E" w14:paraId="5D28C3D0" w14:textId="77777777" w:rsidTr="00022C67">
        <w:trPr>
          <w:trHeight w:val="255"/>
        </w:trPr>
        <w:tc>
          <w:tcPr>
            <w:tcW w:w="1843" w:type="dxa"/>
            <w:vMerge w:val="restart"/>
            <w:shd w:val="clear" w:color="auto" w:fill="auto"/>
            <w:vAlign w:val="center"/>
          </w:tcPr>
          <w:p w14:paraId="2B0C6A7F" w14:textId="77777777" w:rsidR="00BB4F37" w:rsidRPr="001D386E" w:rsidRDefault="00BB4F37" w:rsidP="00022C67">
            <w:pPr>
              <w:pStyle w:val="TAC"/>
              <w:rPr>
                <w:rFonts w:eastAsia="MS Mincho" w:cs="Arial"/>
              </w:rPr>
            </w:pPr>
            <w:r w:rsidRPr="001D386E">
              <w:rPr>
                <w:rFonts w:eastAsia="MS Mincho" w:cs="Arial"/>
              </w:rPr>
              <w:t>CA_29A-70A</w:t>
            </w:r>
          </w:p>
        </w:tc>
        <w:tc>
          <w:tcPr>
            <w:tcW w:w="1005" w:type="dxa"/>
            <w:shd w:val="clear" w:color="auto" w:fill="auto"/>
          </w:tcPr>
          <w:p w14:paraId="165E60FB"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DBB44AA" w14:textId="77777777" w:rsidR="00BB4F37" w:rsidRPr="001D386E" w:rsidRDefault="00BB4F37" w:rsidP="00022C67">
            <w:pPr>
              <w:pStyle w:val="TAC"/>
              <w:rPr>
                <w:rFonts w:eastAsia="MS Mincho" w:cs="Arial"/>
              </w:rPr>
            </w:pPr>
          </w:p>
        </w:tc>
        <w:tc>
          <w:tcPr>
            <w:tcW w:w="887" w:type="dxa"/>
            <w:shd w:val="clear" w:color="auto" w:fill="auto"/>
          </w:tcPr>
          <w:p w14:paraId="54461289" w14:textId="77777777" w:rsidR="00BB4F37" w:rsidRPr="001D386E" w:rsidRDefault="00BB4F37" w:rsidP="00022C67">
            <w:pPr>
              <w:pStyle w:val="TAC"/>
              <w:rPr>
                <w:rFonts w:cs="Arial"/>
              </w:rPr>
            </w:pPr>
          </w:p>
        </w:tc>
        <w:tc>
          <w:tcPr>
            <w:tcW w:w="768" w:type="dxa"/>
            <w:shd w:val="clear" w:color="auto" w:fill="auto"/>
          </w:tcPr>
          <w:p w14:paraId="1F41F760"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40BBDD0A"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vAlign w:val="center"/>
          </w:tcPr>
          <w:p w14:paraId="021BA732" w14:textId="77777777" w:rsidR="00BB4F37" w:rsidRPr="001D386E" w:rsidRDefault="00BB4F37" w:rsidP="00022C67">
            <w:pPr>
              <w:pStyle w:val="TAC"/>
              <w:rPr>
                <w:rFonts w:eastAsia="MS Mincho" w:cs="Arial"/>
              </w:rPr>
            </w:pPr>
          </w:p>
        </w:tc>
        <w:tc>
          <w:tcPr>
            <w:tcW w:w="900" w:type="dxa"/>
            <w:shd w:val="clear" w:color="auto" w:fill="auto"/>
            <w:vAlign w:val="center"/>
          </w:tcPr>
          <w:p w14:paraId="79E9E57A"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1D1581F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9D1DD62" w14:textId="77777777" w:rsidTr="00022C67">
        <w:trPr>
          <w:trHeight w:val="255"/>
        </w:trPr>
        <w:tc>
          <w:tcPr>
            <w:tcW w:w="1843" w:type="dxa"/>
            <w:vMerge/>
            <w:shd w:val="clear" w:color="auto" w:fill="auto"/>
            <w:vAlign w:val="center"/>
          </w:tcPr>
          <w:p w14:paraId="7FECFAE5" w14:textId="77777777" w:rsidR="00BB4F37" w:rsidRPr="001D386E" w:rsidRDefault="00BB4F37" w:rsidP="00022C67">
            <w:pPr>
              <w:pStyle w:val="TAC"/>
              <w:rPr>
                <w:rFonts w:eastAsia="MS Mincho" w:cs="Arial"/>
              </w:rPr>
            </w:pPr>
          </w:p>
        </w:tc>
        <w:tc>
          <w:tcPr>
            <w:tcW w:w="1005" w:type="dxa"/>
            <w:shd w:val="clear" w:color="auto" w:fill="auto"/>
          </w:tcPr>
          <w:p w14:paraId="4162187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B50FE51" w14:textId="77777777" w:rsidR="00BB4F37" w:rsidRPr="001D386E" w:rsidRDefault="00BB4F37" w:rsidP="00022C67">
            <w:pPr>
              <w:pStyle w:val="TAC"/>
              <w:rPr>
                <w:rFonts w:eastAsia="MS Mincho" w:cs="Arial"/>
              </w:rPr>
            </w:pPr>
          </w:p>
        </w:tc>
        <w:tc>
          <w:tcPr>
            <w:tcW w:w="887" w:type="dxa"/>
            <w:shd w:val="clear" w:color="auto" w:fill="auto"/>
          </w:tcPr>
          <w:p w14:paraId="1D396403" w14:textId="77777777" w:rsidR="00BB4F37" w:rsidRPr="001D386E" w:rsidRDefault="00BB4F37" w:rsidP="00022C67">
            <w:pPr>
              <w:pStyle w:val="TAC"/>
              <w:rPr>
                <w:rFonts w:cs="Arial"/>
              </w:rPr>
            </w:pPr>
          </w:p>
        </w:tc>
        <w:tc>
          <w:tcPr>
            <w:tcW w:w="768" w:type="dxa"/>
            <w:shd w:val="clear" w:color="auto" w:fill="auto"/>
            <w:vAlign w:val="center"/>
          </w:tcPr>
          <w:p w14:paraId="3DBE80DC"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5062537C"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67299489"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41343977"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0B8D6113" w14:textId="77777777" w:rsidR="00BB4F37" w:rsidRPr="001D386E" w:rsidRDefault="00BB4F37" w:rsidP="00022C67">
            <w:pPr>
              <w:pStyle w:val="TAC"/>
              <w:rPr>
                <w:rFonts w:eastAsia="MS Mincho" w:cs="Arial"/>
              </w:rPr>
            </w:pPr>
          </w:p>
        </w:tc>
      </w:tr>
      <w:tr w:rsidR="00BB4F37" w:rsidRPr="001D386E" w14:paraId="10FBCB44" w14:textId="77777777" w:rsidTr="00022C67">
        <w:trPr>
          <w:trHeight w:val="255"/>
        </w:trPr>
        <w:tc>
          <w:tcPr>
            <w:tcW w:w="1843" w:type="dxa"/>
            <w:vMerge w:val="restart"/>
            <w:shd w:val="clear" w:color="auto" w:fill="auto"/>
            <w:vAlign w:val="center"/>
          </w:tcPr>
          <w:p w14:paraId="1326DD62" w14:textId="77777777" w:rsidR="00BB4F37" w:rsidRPr="001D386E" w:rsidRDefault="00BB4F37" w:rsidP="00022C67">
            <w:pPr>
              <w:pStyle w:val="TAC"/>
              <w:rPr>
                <w:rFonts w:eastAsia="MS Mincho" w:cs="Arial"/>
              </w:rPr>
            </w:pPr>
            <w:r w:rsidRPr="001D386E">
              <w:rPr>
                <w:rFonts w:eastAsia="MS Mincho" w:cs="Arial"/>
              </w:rPr>
              <w:t>CA_29A-70C</w:t>
            </w:r>
          </w:p>
        </w:tc>
        <w:tc>
          <w:tcPr>
            <w:tcW w:w="1005" w:type="dxa"/>
            <w:shd w:val="clear" w:color="auto" w:fill="auto"/>
          </w:tcPr>
          <w:p w14:paraId="5507B7D7"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242498A3" w14:textId="77777777" w:rsidR="00BB4F37" w:rsidRPr="001D386E" w:rsidRDefault="00BB4F37" w:rsidP="00022C67">
            <w:pPr>
              <w:pStyle w:val="TAC"/>
              <w:rPr>
                <w:rFonts w:eastAsia="MS Mincho" w:cs="Arial"/>
              </w:rPr>
            </w:pPr>
          </w:p>
        </w:tc>
        <w:tc>
          <w:tcPr>
            <w:tcW w:w="887" w:type="dxa"/>
            <w:shd w:val="clear" w:color="auto" w:fill="auto"/>
          </w:tcPr>
          <w:p w14:paraId="2B005D6A" w14:textId="77777777" w:rsidR="00BB4F37" w:rsidRPr="001D386E" w:rsidRDefault="00BB4F37" w:rsidP="00022C67">
            <w:pPr>
              <w:pStyle w:val="TAC"/>
              <w:rPr>
                <w:rFonts w:cs="Arial"/>
              </w:rPr>
            </w:pPr>
          </w:p>
        </w:tc>
        <w:tc>
          <w:tcPr>
            <w:tcW w:w="768" w:type="dxa"/>
            <w:shd w:val="clear" w:color="auto" w:fill="auto"/>
            <w:vAlign w:val="center"/>
          </w:tcPr>
          <w:p w14:paraId="480C67D3"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EF7EBF6"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2823FBD5" w14:textId="77777777" w:rsidR="00BB4F37" w:rsidRPr="001D386E" w:rsidRDefault="00BB4F37" w:rsidP="00022C67">
            <w:pPr>
              <w:pStyle w:val="TAC"/>
              <w:rPr>
                <w:rFonts w:eastAsia="MS Mincho" w:cs="Arial"/>
              </w:rPr>
            </w:pPr>
          </w:p>
        </w:tc>
        <w:tc>
          <w:tcPr>
            <w:tcW w:w="900" w:type="dxa"/>
            <w:shd w:val="clear" w:color="auto" w:fill="auto"/>
            <w:vAlign w:val="center"/>
          </w:tcPr>
          <w:p w14:paraId="0780EE74"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84883F8"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32DF4D3" w14:textId="77777777" w:rsidTr="00022C67">
        <w:trPr>
          <w:trHeight w:val="255"/>
        </w:trPr>
        <w:tc>
          <w:tcPr>
            <w:tcW w:w="1843" w:type="dxa"/>
            <w:vMerge/>
            <w:shd w:val="clear" w:color="auto" w:fill="auto"/>
            <w:vAlign w:val="center"/>
          </w:tcPr>
          <w:p w14:paraId="26B1A115" w14:textId="77777777" w:rsidR="00BB4F37" w:rsidRPr="001D386E" w:rsidRDefault="00BB4F37" w:rsidP="00022C67">
            <w:pPr>
              <w:pStyle w:val="TAC"/>
              <w:rPr>
                <w:rFonts w:eastAsia="MS Mincho" w:cs="Arial"/>
              </w:rPr>
            </w:pPr>
          </w:p>
        </w:tc>
        <w:tc>
          <w:tcPr>
            <w:tcW w:w="1005" w:type="dxa"/>
            <w:shd w:val="clear" w:color="auto" w:fill="auto"/>
          </w:tcPr>
          <w:p w14:paraId="077D7102"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72650D0D" w14:textId="77777777" w:rsidR="00BB4F37" w:rsidRPr="001D386E" w:rsidRDefault="00BB4F37" w:rsidP="00022C67">
            <w:pPr>
              <w:pStyle w:val="TAC"/>
              <w:rPr>
                <w:rFonts w:eastAsia="MS Mincho" w:cs="Arial"/>
              </w:rPr>
            </w:pPr>
          </w:p>
        </w:tc>
        <w:tc>
          <w:tcPr>
            <w:tcW w:w="887" w:type="dxa"/>
            <w:shd w:val="clear" w:color="auto" w:fill="auto"/>
          </w:tcPr>
          <w:p w14:paraId="29B295D3" w14:textId="77777777" w:rsidR="00BB4F37" w:rsidRPr="001D386E" w:rsidRDefault="00BB4F37" w:rsidP="00022C67">
            <w:pPr>
              <w:pStyle w:val="TAC"/>
              <w:rPr>
                <w:rFonts w:cs="Arial"/>
              </w:rPr>
            </w:pPr>
          </w:p>
        </w:tc>
        <w:tc>
          <w:tcPr>
            <w:tcW w:w="768" w:type="dxa"/>
            <w:shd w:val="clear" w:color="auto" w:fill="auto"/>
            <w:vAlign w:val="center"/>
          </w:tcPr>
          <w:p w14:paraId="432A7AEC"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FBA7D36"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4062536A"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726D856"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48461204" w14:textId="77777777" w:rsidR="00BB4F37" w:rsidRPr="001D386E" w:rsidRDefault="00BB4F37" w:rsidP="00022C67">
            <w:pPr>
              <w:pStyle w:val="TAC"/>
              <w:rPr>
                <w:rFonts w:eastAsia="MS Mincho" w:cs="Arial"/>
              </w:rPr>
            </w:pPr>
          </w:p>
        </w:tc>
      </w:tr>
      <w:tr w:rsidR="00BB4F37" w:rsidRPr="001D386E" w14:paraId="45CC15E7" w14:textId="77777777" w:rsidTr="00022C67">
        <w:trPr>
          <w:trHeight w:val="255"/>
        </w:trPr>
        <w:tc>
          <w:tcPr>
            <w:tcW w:w="1843" w:type="dxa"/>
            <w:vMerge w:val="restart"/>
            <w:shd w:val="clear" w:color="auto" w:fill="auto"/>
            <w:vAlign w:val="center"/>
          </w:tcPr>
          <w:p w14:paraId="55162688" w14:textId="77777777" w:rsidR="00BB4F37" w:rsidRPr="001D386E" w:rsidRDefault="00BB4F37" w:rsidP="00022C67">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4DD10E1D" w14:textId="77777777" w:rsidR="00BB4F37" w:rsidRPr="001D386E" w:rsidRDefault="00BB4F37" w:rsidP="00022C67">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8175F26" w14:textId="77777777" w:rsidR="00BB4F37" w:rsidRPr="001D386E" w:rsidRDefault="00BB4F37" w:rsidP="00022C67">
            <w:pPr>
              <w:pStyle w:val="TAC"/>
              <w:rPr>
                <w:rFonts w:eastAsia="MS Mincho" w:cs="Arial"/>
              </w:rPr>
            </w:pPr>
          </w:p>
        </w:tc>
        <w:tc>
          <w:tcPr>
            <w:tcW w:w="887" w:type="dxa"/>
            <w:shd w:val="clear" w:color="auto" w:fill="auto"/>
            <w:vAlign w:val="center"/>
          </w:tcPr>
          <w:p w14:paraId="63AA353B" w14:textId="77777777" w:rsidR="00BB4F37" w:rsidRPr="001D386E" w:rsidRDefault="00BB4F37" w:rsidP="00022C67">
            <w:pPr>
              <w:pStyle w:val="TAC"/>
              <w:rPr>
                <w:rFonts w:cs="Arial"/>
              </w:rPr>
            </w:pPr>
          </w:p>
        </w:tc>
        <w:tc>
          <w:tcPr>
            <w:tcW w:w="768" w:type="dxa"/>
            <w:shd w:val="clear" w:color="auto" w:fill="auto"/>
            <w:vAlign w:val="center"/>
          </w:tcPr>
          <w:p w14:paraId="13C8FF03"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20EBE31E"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1474C540"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EBFE970" w14:textId="77777777" w:rsidR="00BB4F37" w:rsidRPr="001D386E" w:rsidRDefault="00BB4F37" w:rsidP="00022C67">
            <w:pPr>
              <w:pStyle w:val="TAC"/>
              <w:rPr>
                <w:rFonts w:cs="Arial"/>
              </w:rPr>
            </w:pPr>
            <w:r w:rsidRPr="001D386E">
              <w:rPr>
                <w:rFonts w:cs="Arial"/>
              </w:rPr>
              <w:t>-94</w:t>
            </w:r>
          </w:p>
        </w:tc>
        <w:tc>
          <w:tcPr>
            <w:tcW w:w="839" w:type="dxa"/>
            <w:shd w:val="clear" w:color="auto" w:fill="auto"/>
            <w:vAlign w:val="center"/>
          </w:tcPr>
          <w:p w14:paraId="036B4894" w14:textId="77777777" w:rsidR="00BB4F37" w:rsidRPr="001D386E" w:rsidRDefault="00BB4F37" w:rsidP="00022C67">
            <w:pPr>
              <w:pStyle w:val="TAC"/>
              <w:rPr>
                <w:rFonts w:cs="Arial"/>
              </w:rPr>
            </w:pPr>
            <w:r w:rsidRPr="001D386E">
              <w:rPr>
                <w:rFonts w:cs="Arial"/>
              </w:rPr>
              <w:t>FDD</w:t>
            </w:r>
          </w:p>
        </w:tc>
      </w:tr>
      <w:tr w:rsidR="00BB4F37" w:rsidRPr="001D386E" w14:paraId="59CEB14E" w14:textId="77777777" w:rsidTr="00022C67">
        <w:trPr>
          <w:trHeight w:val="255"/>
        </w:trPr>
        <w:tc>
          <w:tcPr>
            <w:tcW w:w="1843" w:type="dxa"/>
            <w:vMerge/>
            <w:shd w:val="clear" w:color="auto" w:fill="auto"/>
            <w:vAlign w:val="center"/>
          </w:tcPr>
          <w:p w14:paraId="41712B57" w14:textId="77777777" w:rsidR="00BB4F37" w:rsidRPr="001D386E" w:rsidRDefault="00BB4F37" w:rsidP="00022C67">
            <w:pPr>
              <w:pStyle w:val="TAC"/>
              <w:rPr>
                <w:rFonts w:cs="Arial"/>
              </w:rPr>
            </w:pPr>
          </w:p>
        </w:tc>
        <w:tc>
          <w:tcPr>
            <w:tcW w:w="1005" w:type="dxa"/>
            <w:shd w:val="clear" w:color="auto" w:fill="auto"/>
            <w:vAlign w:val="center"/>
          </w:tcPr>
          <w:p w14:paraId="2D987C14" w14:textId="77777777" w:rsidR="00BB4F37" w:rsidRPr="001D386E" w:rsidRDefault="00BB4F37" w:rsidP="00022C67">
            <w:pPr>
              <w:pStyle w:val="TAC"/>
              <w:rPr>
                <w:rFonts w:cs="Arial"/>
                <w:lang w:eastAsia="zh-CN"/>
              </w:rPr>
            </w:pPr>
            <w:r w:rsidRPr="001D386E">
              <w:rPr>
                <w:rFonts w:cs="Arial" w:hint="eastAsia"/>
                <w:lang w:eastAsia="zh-CN"/>
              </w:rPr>
              <w:t>42</w:t>
            </w:r>
          </w:p>
        </w:tc>
        <w:tc>
          <w:tcPr>
            <w:tcW w:w="1134" w:type="dxa"/>
            <w:shd w:val="clear" w:color="auto" w:fill="auto"/>
            <w:vAlign w:val="center"/>
          </w:tcPr>
          <w:p w14:paraId="4DDCCC14" w14:textId="77777777" w:rsidR="00BB4F37" w:rsidRPr="001D386E" w:rsidRDefault="00BB4F37" w:rsidP="00022C67">
            <w:pPr>
              <w:pStyle w:val="TAC"/>
              <w:rPr>
                <w:rFonts w:eastAsia="MS Mincho" w:cs="Arial"/>
              </w:rPr>
            </w:pPr>
          </w:p>
        </w:tc>
        <w:tc>
          <w:tcPr>
            <w:tcW w:w="887" w:type="dxa"/>
            <w:shd w:val="clear" w:color="auto" w:fill="auto"/>
            <w:vAlign w:val="center"/>
          </w:tcPr>
          <w:p w14:paraId="2A8DF9AD" w14:textId="77777777" w:rsidR="00BB4F37" w:rsidRPr="001D386E" w:rsidRDefault="00BB4F37" w:rsidP="00022C67">
            <w:pPr>
              <w:pStyle w:val="TAC"/>
              <w:rPr>
                <w:rFonts w:cs="Arial"/>
              </w:rPr>
            </w:pPr>
          </w:p>
        </w:tc>
        <w:tc>
          <w:tcPr>
            <w:tcW w:w="768" w:type="dxa"/>
            <w:shd w:val="clear" w:color="auto" w:fill="auto"/>
            <w:vAlign w:val="center"/>
          </w:tcPr>
          <w:p w14:paraId="23B03698" w14:textId="77777777" w:rsidR="00BB4F37" w:rsidRPr="001D386E" w:rsidRDefault="00BB4F37" w:rsidP="00022C67">
            <w:pPr>
              <w:pStyle w:val="TAC"/>
              <w:rPr>
                <w:rFonts w:cs="Arial"/>
              </w:rPr>
            </w:pPr>
            <w:r w:rsidRPr="001D386E">
              <w:rPr>
                <w:rFonts w:cs="Arial" w:hint="eastAsia"/>
                <w:lang w:eastAsia="zh-CN"/>
              </w:rPr>
              <w:t>-98.5</w:t>
            </w:r>
          </w:p>
        </w:tc>
        <w:tc>
          <w:tcPr>
            <w:tcW w:w="885" w:type="dxa"/>
            <w:shd w:val="clear" w:color="auto" w:fill="auto"/>
            <w:vAlign w:val="center"/>
          </w:tcPr>
          <w:p w14:paraId="3A2B2967" w14:textId="77777777" w:rsidR="00BB4F37" w:rsidRPr="001D386E" w:rsidRDefault="00BB4F37" w:rsidP="00022C67">
            <w:pPr>
              <w:pStyle w:val="TAC"/>
              <w:rPr>
                <w:rFonts w:cs="Arial"/>
              </w:rPr>
            </w:pPr>
            <w:r w:rsidRPr="001D386E">
              <w:rPr>
                <w:rFonts w:cs="Arial" w:hint="eastAsia"/>
                <w:lang w:eastAsia="zh-CN"/>
              </w:rPr>
              <w:t>-95.5</w:t>
            </w:r>
          </w:p>
        </w:tc>
        <w:tc>
          <w:tcPr>
            <w:tcW w:w="859" w:type="dxa"/>
            <w:shd w:val="clear" w:color="auto" w:fill="auto"/>
            <w:vAlign w:val="center"/>
          </w:tcPr>
          <w:p w14:paraId="24E03980" w14:textId="77777777" w:rsidR="00BB4F37" w:rsidRPr="001D386E" w:rsidRDefault="00BB4F37" w:rsidP="00022C67">
            <w:pPr>
              <w:pStyle w:val="TAC"/>
              <w:rPr>
                <w:rFonts w:cs="Arial"/>
              </w:rPr>
            </w:pPr>
            <w:r w:rsidRPr="001D386E">
              <w:rPr>
                <w:rFonts w:cs="Arial" w:hint="eastAsia"/>
                <w:lang w:eastAsia="zh-CN"/>
              </w:rPr>
              <w:t>-93.7</w:t>
            </w:r>
          </w:p>
        </w:tc>
        <w:tc>
          <w:tcPr>
            <w:tcW w:w="900" w:type="dxa"/>
            <w:shd w:val="clear" w:color="auto" w:fill="auto"/>
            <w:vAlign w:val="center"/>
          </w:tcPr>
          <w:p w14:paraId="490A9840"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367FA44B" w14:textId="77777777" w:rsidR="00BB4F37" w:rsidRPr="001D386E" w:rsidRDefault="00BB4F37" w:rsidP="00022C67">
            <w:pPr>
              <w:pStyle w:val="TAC"/>
              <w:rPr>
                <w:rFonts w:cs="Arial"/>
              </w:rPr>
            </w:pPr>
            <w:r w:rsidRPr="001D386E">
              <w:rPr>
                <w:rFonts w:cs="Arial" w:hint="eastAsia"/>
                <w:lang w:eastAsia="zh-CN"/>
              </w:rPr>
              <w:t>TDD</w:t>
            </w:r>
          </w:p>
        </w:tc>
      </w:tr>
      <w:tr w:rsidR="00BB4F37" w:rsidRPr="001D386E" w14:paraId="6383345E" w14:textId="77777777" w:rsidTr="00022C67">
        <w:trPr>
          <w:trHeight w:val="255"/>
        </w:trPr>
        <w:tc>
          <w:tcPr>
            <w:tcW w:w="1843" w:type="dxa"/>
            <w:vMerge w:val="restart"/>
            <w:shd w:val="clear" w:color="auto" w:fill="auto"/>
            <w:vAlign w:val="center"/>
          </w:tcPr>
          <w:p w14:paraId="6974D1EE" w14:textId="77777777" w:rsidR="00BB4F37" w:rsidRPr="001D386E" w:rsidRDefault="00BB4F37" w:rsidP="00022C67">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41A67413" w14:textId="77777777" w:rsidR="00BB4F37" w:rsidRPr="001D386E" w:rsidRDefault="00BB4F37" w:rsidP="00022C67">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29BFC3DC" w14:textId="77777777" w:rsidR="00BB4F37" w:rsidRPr="001D386E" w:rsidRDefault="00BB4F37" w:rsidP="00022C67">
            <w:pPr>
              <w:pStyle w:val="TAC"/>
              <w:rPr>
                <w:rFonts w:eastAsia="MS Mincho" w:cs="Arial"/>
              </w:rPr>
            </w:pPr>
          </w:p>
        </w:tc>
        <w:tc>
          <w:tcPr>
            <w:tcW w:w="887" w:type="dxa"/>
            <w:shd w:val="clear" w:color="auto" w:fill="auto"/>
            <w:vAlign w:val="center"/>
          </w:tcPr>
          <w:p w14:paraId="3CC9A949" w14:textId="77777777" w:rsidR="00BB4F37" w:rsidRPr="001D386E" w:rsidRDefault="00BB4F37" w:rsidP="00022C67">
            <w:pPr>
              <w:pStyle w:val="TAC"/>
              <w:rPr>
                <w:rFonts w:cs="Arial"/>
              </w:rPr>
            </w:pPr>
          </w:p>
        </w:tc>
        <w:tc>
          <w:tcPr>
            <w:tcW w:w="768" w:type="dxa"/>
            <w:shd w:val="clear" w:color="auto" w:fill="auto"/>
            <w:vAlign w:val="center"/>
          </w:tcPr>
          <w:p w14:paraId="1F70319C" w14:textId="77777777" w:rsidR="00BB4F37" w:rsidRPr="001D386E" w:rsidRDefault="00BB4F37" w:rsidP="00022C67">
            <w:pPr>
              <w:pStyle w:val="TAC"/>
              <w:rPr>
                <w:rFonts w:eastAsia="MS Mincho" w:cs="Arial"/>
              </w:rPr>
            </w:pPr>
            <w:r w:rsidRPr="001D386E">
              <w:rPr>
                <w:rFonts w:cs="Arial"/>
              </w:rPr>
              <w:t>-100</w:t>
            </w:r>
          </w:p>
        </w:tc>
        <w:tc>
          <w:tcPr>
            <w:tcW w:w="885" w:type="dxa"/>
            <w:shd w:val="clear" w:color="auto" w:fill="auto"/>
            <w:vAlign w:val="center"/>
          </w:tcPr>
          <w:p w14:paraId="2E2BEA37"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65C510D3"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54236E7B" w14:textId="77777777" w:rsidR="00BB4F37" w:rsidRPr="001D386E" w:rsidRDefault="00BB4F37" w:rsidP="00022C67">
            <w:pPr>
              <w:pStyle w:val="TAC"/>
              <w:rPr>
                <w:rFonts w:eastAsia="MS Mincho" w:cs="Arial"/>
              </w:rPr>
            </w:pPr>
            <w:r w:rsidRPr="001D386E">
              <w:rPr>
                <w:rFonts w:cs="Arial"/>
              </w:rPr>
              <w:t>-94</w:t>
            </w:r>
          </w:p>
        </w:tc>
        <w:tc>
          <w:tcPr>
            <w:tcW w:w="839" w:type="dxa"/>
            <w:shd w:val="clear" w:color="auto" w:fill="auto"/>
            <w:vAlign w:val="center"/>
          </w:tcPr>
          <w:p w14:paraId="6E5239E0" w14:textId="77777777" w:rsidR="00BB4F37" w:rsidRPr="001D386E" w:rsidRDefault="00BB4F37" w:rsidP="00022C67">
            <w:pPr>
              <w:pStyle w:val="TAC"/>
              <w:rPr>
                <w:rFonts w:eastAsia="MS Mincho" w:cs="Arial"/>
              </w:rPr>
            </w:pPr>
            <w:r w:rsidRPr="001D386E">
              <w:rPr>
                <w:rFonts w:cs="Arial"/>
              </w:rPr>
              <w:t>FDD</w:t>
            </w:r>
          </w:p>
        </w:tc>
      </w:tr>
      <w:tr w:rsidR="00BB4F37" w:rsidRPr="001D386E" w14:paraId="479C3D0C" w14:textId="77777777" w:rsidTr="00022C67">
        <w:trPr>
          <w:trHeight w:val="255"/>
        </w:trPr>
        <w:tc>
          <w:tcPr>
            <w:tcW w:w="1843" w:type="dxa"/>
            <w:vMerge/>
            <w:shd w:val="clear" w:color="auto" w:fill="auto"/>
            <w:vAlign w:val="center"/>
          </w:tcPr>
          <w:p w14:paraId="3B7CECDD" w14:textId="77777777" w:rsidR="00BB4F37" w:rsidRPr="001D386E" w:rsidRDefault="00BB4F37" w:rsidP="00022C67">
            <w:pPr>
              <w:pStyle w:val="TAC"/>
              <w:rPr>
                <w:rFonts w:eastAsia="MS Mincho" w:cs="Arial"/>
              </w:rPr>
            </w:pPr>
          </w:p>
        </w:tc>
        <w:tc>
          <w:tcPr>
            <w:tcW w:w="1005" w:type="dxa"/>
            <w:shd w:val="clear" w:color="auto" w:fill="auto"/>
            <w:vAlign w:val="center"/>
          </w:tcPr>
          <w:p w14:paraId="4297B7A5" w14:textId="77777777" w:rsidR="00BB4F37" w:rsidRPr="001D386E" w:rsidRDefault="00BB4F37" w:rsidP="00022C67">
            <w:pPr>
              <w:pStyle w:val="TAC"/>
              <w:rPr>
                <w:rFonts w:cs="Arial"/>
              </w:rPr>
            </w:pPr>
            <w:r w:rsidRPr="001D386E">
              <w:rPr>
                <w:rFonts w:cs="Arial" w:hint="eastAsia"/>
                <w:lang w:eastAsia="zh-CN"/>
              </w:rPr>
              <w:t>43</w:t>
            </w:r>
          </w:p>
        </w:tc>
        <w:tc>
          <w:tcPr>
            <w:tcW w:w="1134" w:type="dxa"/>
            <w:shd w:val="clear" w:color="auto" w:fill="auto"/>
            <w:vAlign w:val="center"/>
          </w:tcPr>
          <w:p w14:paraId="516D1B38" w14:textId="77777777" w:rsidR="00BB4F37" w:rsidRPr="001D386E" w:rsidRDefault="00BB4F37" w:rsidP="00022C67">
            <w:pPr>
              <w:pStyle w:val="TAC"/>
              <w:rPr>
                <w:rFonts w:eastAsia="MS Mincho" w:cs="Arial"/>
              </w:rPr>
            </w:pPr>
          </w:p>
        </w:tc>
        <w:tc>
          <w:tcPr>
            <w:tcW w:w="887" w:type="dxa"/>
            <w:shd w:val="clear" w:color="auto" w:fill="auto"/>
            <w:vAlign w:val="center"/>
          </w:tcPr>
          <w:p w14:paraId="61BA0ADC" w14:textId="77777777" w:rsidR="00BB4F37" w:rsidRPr="001D386E" w:rsidRDefault="00BB4F37" w:rsidP="00022C67">
            <w:pPr>
              <w:pStyle w:val="TAC"/>
              <w:rPr>
                <w:rFonts w:cs="Arial"/>
              </w:rPr>
            </w:pPr>
          </w:p>
        </w:tc>
        <w:tc>
          <w:tcPr>
            <w:tcW w:w="768" w:type="dxa"/>
            <w:shd w:val="clear" w:color="auto" w:fill="auto"/>
            <w:vAlign w:val="center"/>
          </w:tcPr>
          <w:p w14:paraId="393F79C2" w14:textId="77777777" w:rsidR="00BB4F37" w:rsidRPr="001D386E" w:rsidRDefault="00BB4F37" w:rsidP="00022C67">
            <w:pPr>
              <w:pStyle w:val="TAC"/>
              <w:rPr>
                <w:rFonts w:eastAsia="MS Mincho" w:cs="Arial"/>
              </w:rPr>
            </w:pPr>
            <w:r w:rsidRPr="001D386E">
              <w:rPr>
                <w:rFonts w:cs="Arial" w:hint="eastAsia"/>
                <w:lang w:eastAsia="zh-CN"/>
              </w:rPr>
              <w:t>-98.5</w:t>
            </w:r>
          </w:p>
        </w:tc>
        <w:tc>
          <w:tcPr>
            <w:tcW w:w="885" w:type="dxa"/>
            <w:shd w:val="clear" w:color="auto" w:fill="auto"/>
            <w:vAlign w:val="center"/>
          </w:tcPr>
          <w:p w14:paraId="532EC72A" w14:textId="77777777" w:rsidR="00BB4F37" w:rsidRPr="001D386E" w:rsidRDefault="00BB4F37" w:rsidP="00022C67">
            <w:pPr>
              <w:pStyle w:val="TAC"/>
              <w:rPr>
                <w:rFonts w:eastAsia="MS Mincho" w:cs="Arial"/>
              </w:rPr>
            </w:pPr>
            <w:r w:rsidRPr="001D386E">
              <w:rPr>
                <w:rFonts w:cs="Arial" w:hint="eastAsia"/>
                <w:lang w:eastAsia="zh-CN"/>
              </w:rPr>
              <w:t>-95.5</w:t>
            </w:r>
          </w:p>
        </w:tc>
        <w:tc>
          <w:tcPr>
            <w:tcW w:w="859" w:type="dxa"/>
            <w:shd w:val="clear" w:color="auto" w:fill="auto"/>
            <w:vAlign w:val="center"/>
          </w:tcPr>
          <w:p w14:paraId="449B7F3B" w14:textId="77777777" w:rsidR="00BB4F37" w:rsidRPr="001D386E" w:rsidRDefault="00BB4F37" w:rsidP="00022C67">
            <w:pPr>
              <w:pStyle w:val="TAC"/>
              <w:rPr>
                <w:rFonts w:eastAsia="MS Mincho" w:cs="Arial"/>
              </w:rPr>
            </w:pPr>
            <w:r w:rsidRPr="001D386E">
              <w:rPr>
                <w:rFonts w:cs="Arial" w:hint="eastAsia"/>
                <w:lang w:eastAsia="zh-CN"/>
              </w:rPr>
              <w:t>-93.7</w:t>
            </w:r>
          </w:p>
        </w:tc>
        <w:tc>
          <w:tcPr>
            <w:tcW w:w="900" w:type="dxa"/>
            <w:shd w:val="clear" w:color="auto" w:fill="auto"/>
            <w:vAlign w:val="center"/>
          </w:tcPr>
          <w:p w14:paraId="1C6CE6A2" w14:textId="77777777" w:rsidR="00BB4F37" w:rsidRPr="001D386E" w:rsidRDefault="00BB4F37" w:rsidP="00022C67">
            <w:pPr>
              <w:pStyle w:val="TAC"/>
              <w:rPr>
                <w:rFonts w:eastAsia="MS Mincho" w:cs="Arial"/>
              </w:rPr>
            </w:pPr>
            <w:r w:rsidRPr="001D386E">
              <w:rPr>
                <w:rFonts w:cs="Arial" w:hint="eastAsia"/>
                <w:lang w:eastAsia="zh-CN"/>
              </w:rPr>
              <w:t>-92.5</w:t>
            </w:r>
          </w:p>
        </w:tc>
        <w:tc>
          <w:tcPr>
            <w:tcW w:w="839" w:type="dxa"/>
            <w:shd w:val="clear" w:color="auto" w:fill="auto"/>
            <w:vAlign w:val="center"/>
          </w:tcPr>
          <w:p w14:paraId="18D8936B" w14:textId="77777777" w:rsidR="00BB4F37" w:rsidRPr="001D386E" w:rsidRDefault="00BB4F37" w:rsidP="00022C67">
            <w:pPr>
              <w:pStyle w:val="TAC"/>
              <w:rPr>
                <w:rFonts w:eastAsia="MS Mincho" w:cs="Arial"/>
              </w:rPr>
            </w:pPr>
            <w:r w:rsidRPr="001D386E">
              <w:rPr>
                <w:rFonts w:cs="Arial" w:hint="eastAsia"/>
                <w:lang w:eastAsia="zh-CN"/>
              </w:rPr>
              <w:t>TDD</w:t>
            </w:r>
          </w:p>
        </w:tc>
      </w:tr>
      <w:tr w:rsidR="00BB4F37" w:rsidRPr="001D386E" w14:paraId="2A44ACBE" w14:textId="77777777" w:rsidTr="00022C67">
        <w:trPr>
          <w:trHeight w:val="255"/>
        </w:trPr>
        <w:tc>
          <w:tcPr>
            <w:tcW w:w="1843" w:type="dxa"/>
            <w:vMerge w:val="restart"/>
            <w:shd w:val="clear" w:color="auto" w:fill="auto"/>
            <w:vAlign w:val="center"/>
          </w:tcPr>
          <w:p w14:paraId="4FDED2A5" w14:textId="77777777" w:rsidR="00BB4F37" w:rsidRPr="001D386E" w:rsidRDefault="00BB4F37" w:rsidP="00022C67">
            <w:pPr>
              <w:pStyle w:val="TAC"/>
            </w:pPr>
            <w:r w:rsidRPr="001D386E">
              <w:t>CA_32A-</w:t>
            </w:r>
            <w:r w:rsidRPr="001D386E">
              <w:rPr>
                <w:lang w:eastAsia="zh-CN"/>
              </w:rPr>
              <w:t>42A-</w:t>
            </w:r>
            <w:r w:rsidRPr="001D386E">
              <w:t>43A</w:t>
            </w:r>
          </w:p>
        </w:tc>
        <w:tc>
          <w:tcPr>
            <w:tcW w:w="1005" w:type="dxa"/>
            <w:shd w:val="clear" w:color="auto" w:fill="auto"/>
            <w:vAlign w:val="center"/>
          </w:tcPr>
          <w:p w14:paraId="3243E340" w14:textId="77777777" w:rsidR="00BB4F37" w:rsidRPr="001D386E" w:rsidRDefault="00BB4F37" w:rsidP="00022C67">
            <w:pPr>
              <w:pStyle w:val="TAC"/>
              <w:rPr>
                <w:lang w:eastAsia="zh-CN"/>
              </w:rPr>
            </w:pPr>
            <w:r w:rsidRPr="001D386E">
              <w:rPr>
                <w:lang w:eastAsia="zh-CN"/>
              </w:rPr>
              <w:t>32</w:t>
            </w:r>
          </w:p>
        </w:tc>
        <w:tc>
          <w:tcPr>
            <w:tcW w:w="1134" w:type="dxa"/>
            <w:shd w:val="clear" w:color="auto" w:fill="auto"/>
            <w:vAlign w:val="center"/>
          </w:tcPr>
          <w:p w14:paraId="7171E9E2" w14:textId="77777777" w:rsidR="00BB4F37" w:rsidRPr="001D386E" w:rsidRDefault="00BB4F37" w:rsidP="00022C67">
            <w:pPr>
              <w:pStyle w:val="TAC"/>
            </w:pPr>
          </w:p>
        </w:tc>
        <w:tc>
          <w:tcPr>
            <w:tcW w:w="887" w:type="dxa"/>
            <w:shd w:val="clear" w:color="auto" w:fill="auto"/>
            <w:vAlign w:val="center"/>
          </w:tcPr>
          <w:p w14:paraId="3A2688ED" w14:textId="77777777" w:rsidR="00BB4F37" w:rsidRPr="001D386E" w:rsidRDefault="00BB4F37" w:rsidP="00022C67">
            <w:pPr>
              <w:pStyle w:val="TAC"/>
            </w:pPr>
          </w:p>
        </w:tc>
        <w:tc>
          <w:tcPr>
            <w:tcW w:w="768" w:type="dxa"/>
            <w:shd w:val="clear" w:color="auto" w:fill="auto"/>
            <w:vAlign w:val="center"/>
          </w:tcPr>
          <w:p w14:paraId="735FAF75" w14:textId="77777777" w:rsidR="00BB4F37" w:rsidRPr="001D386E" w:rsidRDefault="00BB4F37" w:rsidP="00022C67">
            <w:pPr>
              <w:pStyle w:val="TAC"/>
              <w:rPr>
                <w:lang w:eastAsia="zh-CN"/>
              </w:rPr>
            </w:pPr>
            <w:r w:rsidRPr="001D386E">
              <w:rPr>
                <w:lang w:eastAsia="zh-CN"/>
              </w:rPr>
              <w:t>-100</w:t>
            </w:r>
          </w:p>
        </w:tc>
        <w:tc>
          <w:tcPr>
            <w:tcW w:w="885" w:type="dxa"/>
            <w:shd w:val="clear" w:color="auto" w:fill="auto"/>
            <w:vAlign w:val="center"/>
          </w:tcPr>
          <w:p w14:paraId="38DB00A8" w14:textId="77777777" w:rsidR="00BB4F37" w:rsidRPr="001D386E" w:rsidRDefault="00BB4F37" w:rsidP="00022C67">
            <w:pPr>
              <w:pStyle w:val="TAC"/>
              <w:rPr>
                <w:lang w:eastAsia="zh-CN"/>
              </w:rPr>
            </w:pPr>
            <w:r w:rsidRPr="001D386E">
              <w:rPr>
                <w:lang w:eastAsia="zh-CN"/>
              </w:rPr>
              <w:t>-97</w:t>
            </w:r>
          </w:p>
        </w:tc>
        <w:tc>
          <w:tcPr>
            <w:tcW w:w="859" w:type="dxa"/>
            <w:shd w:val="clear" w:color="auto" w:fill="auto"/>
            <w:vAlign w:val="center"/>
          </w:tcPr>
          <w:p w14:paraId="44B50F43" w14:textId="77777777" w:rsidR="00BB4F37" w:rsidRPr="001D386E" w:rsidRDefault="00BB4F37" w:rsidP="00022C67">
            <w:pPr>
              <w:pStyle w:val="TAC"/>
              <w:rPr>
                <w:lang w:eastAsia="zh-CN"/>
              </w:rPr>
            </w:pPr>
            <w:r w:rsidRPr="001D386E">
              <w:rPr>
                <w:lang w:eastAsia="zh-CN"/>
              </w:rPr>
              <w:t>-95.2</w:t>
            </w:r>
          </w:p>
        </w:tc>
        <w:tc>
          <w:tcPr>
            <w:tcW w:w="900" w:type="dxa"/>
            <w:shd w:val="clear" w:color="auto" w:fill="auto"/>
            <w:vAlign w:val="center"/>
          </w:tcPr>
          <w:p w14:paraId="71175C32" w14:textId="77777777" w:rsidR="00BB4F37" w:rsidRPr="001D386E" w:rsidRDefault="00BB4F37" w:rsidP="00022C67">
            <w:pPr>
              <w:pStyle w:val="TAC"/>
              <w:rPr>
                <w:lang w:eastAsia="zh-CN"/>
              </w:rPr>
            </w:pPr>
            <w:r w:rsidRPr="001D386E">
              <w:rPr>
                <w:lang w:eastAsia="zh-CN"/>
              </w:rPr>
              <w:t>-94</w:t>
            </w:r>
          </w:p>
        </w:tc>
        <w:tc>
          <w:tcPr>
            <w:tcW w:w="839" w:type="dxa"/>
            <w:shd w:val="clear" w:color="auto" w:fill="auto"/>
            <w:vAlign w:val="center"/>
          </w:tcPr>
          <w:p w14:paraId="2838E8B8" w14:textId="77777777" w:rsidR="00BB4F37" w:rsidRPr="001D386E" w:rsidRDefault="00BB4F37" w:rsidP="00022C67">
            <w:pPr>
              <w:pStyle w:val="TAC"/>
              <w:rPr>
                <w:lang w:eastAsia="zh-CN"/>
              </w:rPr>
            </w:pPr>
            <w:r w:rsidRPr="001D386E">
              <w:rPr>
                <w:lang w:eastAsia="zh-CN"/>
              </w:rPr>
              <w:t>FDD</w:t>
            </w:r>
          </w:p>
        </w:tc>
      </w:tr>
      <w:tr w:rsidR="00BB4F37" w:rsidRPr="001D386E" w14:paraId="6C857CBE" w14:textId="77777777" w:rsidTr="00022C67">
        <w:trPr>
          <w:trHeight w:val="255"/>
        </w:trPr>
        <w:tc>
          <w:tcPr>
            <w:tcW w:w="1843" w:type="dxa"/>
            <w:vMerge/>
            <w:shd w:val="clear" w:color="auto" w:fill="auto"/>
            <w:vAlign w:val="center"/>
          </w:tcPr>
          <w:p w14:paraId="27A3BCF5" w14:textId="77777777" w:rsidR="00BB4F37" w:rsidRPr="001D386E" w:rsidRDefault="00BB4F37" w:rsidP="00022C67">
            <w:pPr>
              <w:pStyle w:val="TAC"/>
            </w:pPr>
          </w:p>
        </w:tc>
        <w:tc>
          <w:tcPr>
            <w:tcW w:w="1005" w:type="dxa"/>
            <w:shd w:val="clear" w:color="auto" w:fill="auto"/>
            <w:vAlign w:val="center"/>
          </w:tcPr>
          <w:p w14:paraId="4F94C4DE"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19514587" w14:textId="77777777" w:rsidR="00BB4F37" w:rsidRPr="001D386E" w:rsidRDefault="00BB4F37" w:rsidP="00022C67">
            <w:pPr>
              <w:pStyle w:val="TAC"/>
            </w:pPr>
          </w:p>
        </w:tc>
        <w:tc>
          <w:tcPr>
            <w:tcW w:w="887" w:type="dxa"/>
            <w:shd w:val="clear" w:color="auto" w:fill="auto"/>
            <w:vAlign w:val="center"/>
          </w:tcPr>
          <w:p w14:paraId="5DE50D74" w14:textId="77777777" w:rsidR="00BB4F37" w:rsidRPr="001D386E" w:rsidRDefault="00BB4F37" w:rsidP="00022C67">
            <w:pPr>
              <w:pStyle w:val="TAC"/>
            </w:pPr>
          </w:p>
        </w:tc>
        <w:tc>
          <w:tcPr>
            <w:tcW w:w="768" w:type="dxa"/>
            <w:shd w:val="clear" w:color="auto" w:fill="auto"/>
            <w:vAlign w:val="center"/>
          </w:tcPr>
          <w:p w14:paraId="37420AEF"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7BAA4CF6"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4F5766E9"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6713E810"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01BA8B7A" w14:textId="77777777" w:rsidR="00BB4F37" w:rsidRPr="001D386E" w:rsidRDefault="00BB4F37" w:rsidP="00022C67">
            <w:pPr>
              <w:pStyle w:val="TAC"/>
              <w:rPr>
                <w:lang w:eastAsia="zh-CN"/>
              </w:rPr>
            </w:pPr>
            <w:r w:rsidRPr="001D386E">
              <w:rPr>
                <w:lang w:eastAsia="zh-CN"/>
              </w:rPr>
              <w:t>TDD</w:t>
            </w:r>
          </w:p>
        </w:tc>
      </w:tr>
      <w:tr w:rsidR="00BB4F37" w:rsidRPr="001D386E" w14:paraId="1E5A209B" w14:textId="77777777" w:rsidTr="00022C67">
        <w:trPr>
          <w:trHeight w:val="255"/>
        </w:trPr>
        <w:tc>
          <w:tcPr>
            <w:tcW w:w="1843" w:type="dxa"/>
            <w:vMerge/>
            <w:shd w:val="clear" w:color="auto" w:fill="auto"/>
            <w:vAlign w:val="center"/>
          </w:tcPr>
          <w:p w14:paraId="580F726C" w14:textId="77777777" w:rsidR="00BB4F37" w:rsidRPr="001D386E" w:rsidRDefault="00BB4F37" w:rsidP="00022C67">
            <w:pPr>
              <w:pStyle w:val="TAC"/>
            </w:pPr>
          </w:p>
        </w:tc>
        <w:tc>
          <w:tcPr>
            <w:tcW w:w="1005" w:type="dxa"/>
            <w:shd w:val="clear" w:color="auto" w:fill="auto"/>
            <w:vAlign w:val="center"/>
          </w:tcPr>
          <w:p w14:paraId="63A56B47"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5C117F06" w14:textId="77777777" w:rsidR="00BB4F37" w:rsidRPr="001D386E" w:rsidRDefault="00BB4F37" w:rsidP="00022C67">
            <w:pPr>
              <w:pStyle w:val="TAC"/>
            </w:pPr>
          </w:p>
        </w:tc>
        <w:tc>
          <w:tcPr>
            <w:tcW w:w="887" w:type="dxa"/>
            <w:shd w:val="clear" w:color="auto" w:fill="auto"/>
            <w:vAlign w:val="center"/>
          </w:tcPr>
          <w:p w14:paraId="2642E92A" w14:textId="77777777" w:rsidR="00BB4F37" w:rsidRPr="001D386E" w:rsidRDefault="00BB4F37" w:rsidP="00022C67">
            <w:pPr>
              <w:pStyle w:val="TAC"/>
            </w:pPr>
          </w:p>
        </w:tc>
        <w:tc>
          <w:tcPr>
            <w:tcW w:w="768" w:type="dxa"/>
            <w:shd w:val="clear" w:color="auto" w:fill="auto"/>
            <w:vAlign w:val="center"/>
          </w:tcPr>
          <w:p w14:paraId="6FF7BDE2"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0E3C67D6"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3E684366"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40EE84E9"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196DA4DB" w14:textId="77777777" w:rsidR="00BB4F37" w:rsidRPr="001D386E" w:rsidRDefault="00BB4F37" w:rsidP="00022C67">
            <w:pPr>
              <w:pStyle w:val="TAC"/>
              <w:rPr>
                <w:lang w:eastAsia="zh-CN"/>
              </w:rPr>
            </w:pPr>
            <w:r w:rsidRPr="001D386E">
              <w:rPr>
                <w:lang w:eastAsia="zh-CN"/>
              </w:rPr>
              <w:t>TDD</w:t>
            </w:r>
          </w:p>
        </w:tc>
      </w:tr>
      <w:tr w:rsidR="00BB4F37" w:rsidRPr="001D386E" w14:paraId="0B36C601" w14:textId="77777777" w:rsidTr="00022C67">
        <w:trPr>
          <w:trHeight w:val="255"/>
        </w:trPr>
        <w:tc>
          <w:tcPr>
            <w:tcW w:w="9120" w:type="dxa"/>
            <w:gridSpan w:val="9"/>
            <w:shd w:val="clear" w:color="auto" w:fill="auto"/>
            <w:vAlign w:val="center"/>
          </w:tcPr>
          <w:p w14:paraId="02A192E2" w14:textId="77777777" w:rsidR="00BB4F37" w:rsidRPr="001D386E" w:rsidRDefault="00BB4F37" w:rsidP="00022C67">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0B8CA0E7" w14:textId="77777777" w:rsidR="00BB4F37" w:rsidRPr="001D386E" w:rsidRDefault="00BB4F37" w:rsidP="00022C67">
            <w:pPr>
              <w:pStyle w:val="TAN"/>
            </w:pPr>
            <w:r w:rsidRPr="001D386E">
              <w:t>NOTE 2:</w:t>
            </w:r>
            <w:r w:rsidRPr="001D386E">
              <w:tab/>
              <w:t>Reference measurement channel is A.3.2 with one sided dynamic OCNG Pattern OP.1 FDD/TDD as described in Annex A.5.1.1/A.5.2.1</w:t>
            </w:r>
          </w:p>
          <w:p w14:paraId="2D056542" w14:textId="77777777" w:rsidR="00BB4F37" w:rsidRPr="001D386E" w:rsidRDefault="00BB4F37" w:rsidP="00022C67">
            <w:pPr>
              <w:pStyle w:val="TAN"/>
            </w:pPr>
            <w:r w:rsidRPr="001D386E">
              <w:t>NOTE 3:</w:t>
            </w:r>
            <w:r w:rsidRPr="001D386E">
              <w:tab/>
              <w:t>The signal power is specified per port.</w:t>
            </w:r>
          </w:p>
          <w:p w14:paraId="430A6D4F" w14:textId="77777777" w:rsidR="00BB4F37" w:rsidRPr="001D386E" w:rsidRDefault="00BB4F37" w:rsidP="00022C67">
            <w:pPr>
              <w:pStyle w:val="TAN"/>
            </w:pPr>
            <w:r w:rsidRPr="001D386E">
              <w:t>NOTE 4:</w:t>
            </w:r>
            <w:r w:rsidRPr="001D386E">
              <w:tab/>
              <w:t>Void</w:t>
            </w:r>
          </w:p>
          <w:p w14:paraId="02104037" w14:textId="77777777" w:rsidR="00BB4F37" w:rsidRPr="001D386E" w:rsidRDefault="00BB4F37" w:rsidP="00022C67">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47C24F1" w14:textId="77777777" w:rsidR="00BB4F37" w:rsidRPr="001D386E" w:rsidRDefault="00BB4F37" w:rsidP="00022C67">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69A21CC6" w14:textId="77777777" w:rsidR="00BB4F37" w:rsidRPr="001D386E" w:rsidRDefault="00BB4F37" w:rsidP="00022C67">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4F56C152" w14:textId="77777777" w:rsidR="00BB4F37" w:rsidRPr="001D386E" w:rsidRDefault="00BB4F37" w:rsidP="00BB4F37"/>
    <w:p w14:paraId="03187110" w14:textId="5ACDD076" w:rsidR="00665161" w:rsidRDefault="00665161" w:rsidP="00EE707A">
      <w:pPr>
        <w:pStyle w:val="NO"/>
      </w:pPr>
    </w:p>
    <w:p w14:paraId="2AE55CC7" w14:textId="2ADA1D13" w:rsidR="00926E83" w:rsidRPr="00DA2178" w:rsidRDefault="00926E83" w:rsidP="00926E83">
      <w:pPr>
        <w:rPr>
          <w:color w:val="FF0000"/>
        </w:rPr>
      </w:pPr>
      <w:r w:rsidRPr="00DA2178">
        <w:rPr>
          <w:color w:val="FF0000"/>
        </w:rPr>
        <w:t>&lt;</w:t>
      </w:r>
      <w:r>
        <w:rPr>
          <w:color w:val="FF0000"/>
        </w:rPr>
        <w:t>End of</w:t>
      </w:r>
      <w:r w:rsidRPr="00DA2178">
        <w:rPr>
          <w:color w:val="FF0000"/>
        </w:rPr>
        <w:t xml:space="preserve"> Changes&gt;</w:t>
      </w:r>
    </w:p>
    <w:p w14:paraId="24C317CF" w14:textId="77777777" w:rsidR="00926E83" w:rsidRPr="001D386E" w:rsidRDefault="00926E83" w:rsidP="00EE707A">
      <w:pPr>
        <w:pStyle w:val="NO"/>
      </w:pPr>
    </w:p>
    <w:sectPr w:rsidR="00926E83" w:rsidRPr="001D386E" w:rsidSect="001C1385">
      <w:headerReference w:type="even" r:id="rId17"/>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0D36" w14:textId="77777777" w:rsidR="001114D6" w:rsidRDefault="001114D6" w:rsidP="00162A8C">
      <w:pPr>
        <w:pStyle w:val="TAL"/>
      </w:pPr>
      <w:r>
        <w:separator/>
      </w:r>
    </w:p>
    <w:p w14:paraId="415EBCBD" w14:textId="77777777" w:rsidR="001114D6" w:rsidRDefault="001114D6"/>
    <w:p w14:paraId="6A7B7C9E" w14:textId="77777777" w:rsidR="001114D6" w:rsidRDefault="001114D6"/>
  </w:endnote>
  <w:endnote w:type="continuationSeparator" w:id="0">
    <w:p w14:paraId="315D695D" w14:textId="77777777" w:rsidR="001114D6" w:rsidRDefault="001114D6" w:rsidP="00162A8C">
      <w:pPr>
        <w:pStyle w:val="TAL"/>
      </w:pPr>
      <w:r>
        <w:continuationSeparator/>
      </w:r>
    </w:p>
    <w:p w14:paraId="679FD140" w14:textId="77777777" w:rsidR="001114D6" w:rsidRDefault="001114D6"/>
    <w:p w14:paraId="792B747D" w14:textId="77777777" w:rsidR="001114D6" w:rsidRDefault="00111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42C85" w14:textId="77777777" w:rsidR="00BB4F37" w:rsidRDefault="00BB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DCC7" w14:textId="77777777" w:rsidR="00BB4F37" w:rsidRDefault="00BB4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45E3" w14:textId="77777777" w:rsidR="00BB4F37" w:rsidRDefault="00BB4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CE81" w14:textId="77777777" w:rsidR="001114D6" w:rsidRDefault="001114D6" w:rsidP="00162A8C">
      <w:pPr>
        <w:pStyle w:val="TAL"/>
      </w:pPr>
      <w:r>
        <w:separator/>
      </w:r>
    </w:p>
    <w:p w14:paraId="75DFCEFA" w14:textId="77777777" w:rsidR="001114D6" w:rsidRDefault="001114D6"/>
    <w:p w14:paraId="26143BCB" w14:textId="77777777" w:rsidR="001114D6" w:rsidRDefault="001114D6"/>
  </w:footnote>
  <w:footnote w:type="continuationSeparator" w:id="0">
    <w:p w14:paraId="3ADC319B" w14:textId="77777777" w:rsidR="001114D6" w:rsidRDefault="001114D6" w:rsidP="00162A8C">
      <w:pPr>
        <w:pStyle w:val="TAL"/>
      </w:pPr>
      <w:r>
        <w:continuationSeparator/>
      </w:r>
    </w:p>
    <w:p w14:paraId="2C67C7F9" w14:textId="77777777" w:rsidR="001114D6" w:rsidRDefault="001114D6"/>
    <w:p w14:paraId="246F6BEF" w14:textId="77777777" w:rsidR="001114D6" w:rsidRDefault="00111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61A6" w14:textId="77777777" w:rsidR="00620B9E" w:rsidRDefault="00620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39D3" w14:textId="77777777" w:rsidR="00BB4F37" w:rsidRDefault="00BB4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9DA" w14:textId="77777777" w:rsidR="00BB4F37" w:rsidRDefault="00BB4F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620B9E" w:rsidRDefault="00620B9E">
    <w:pPr>
      <w:pStyle w:val="Header"/>
    </w:pPr>
  </w:p>
  <w:p w14:paraId="77B137E2" w14:textId="77777777" w:rsidR="00620B9E" w:rsidRDefault="00620B9E"/>
  <w:p w14:paraId="77B137E3" w14:textId="77777777" w:rsidR="00620B9E" w:rsidRDefault="00620B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F39F7"/>
    <w:multiLevelType w:val="hybridMultilevel"/>
    <w:tmpl w:val="E68621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C8D24AD"/>
    <w:multiLevelType w:val="hybridMultilevel"/>
    <w:tmpl w:val="75A0FA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7"/>
  </w:num>
  <w:num w:numId="4">
    <w:abstractNumId w:val="3"/>
  </w:num>
  <w:num w:numId="5">
    <w:abstractNumId w:val="16"/>
  </w:num>
  <w:num w:numId="6">
    <w:abstractNumId w:val="2"/>
  </w:num>
  <w:num w:numId="7">
    <w:abstractNumId w:val="9"/>
  </w:num>
  <w:num w:numId="8">
    <w:abstractNumId w:val="15"/>
  </w:num>
  <w:num w:numId="9">
    <w:abstractNumId w:val="17"/>
  </w:num>
  <w:num w:numId="10">
    <w:abstractNumId w:val="10"/>
  </w:num>
  <w:num w:numId="11">
    <w:abstractNumId w:val="11"/>
  </w:num>
  <w:num w:numId="12">
    <w:abstractNumId w:val="8"/>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6"/>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num>
  <w:num w:numId="27">
    <w:abstractNumId w:val="0"/>
    <w:lvlOverride w:ilvl="0">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2"/>
  </w:num>
  <w:num w:numId="32">
    <w:abstractNumId w:val="15"/>
  </w:num>
  <w:num w:numId="33">
    <w:abstractNumId w:val="17"/>
  </w:num>
  <w:num w:numId="34">
    <w:abstractNumId w:val="18"/>
  </w:num>
  <w:num w:numId="35">
    <w:abstractNumId w:val="5"/>
  </w:num>
  <w:num w:numId="36">
    <w:abstractNumId w:val="4"/>
  </w:num>
  <w:num w:numId="3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es-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4D6"/>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668"/>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0244"/>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2B41"/>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11C"/>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059F"/>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0B9E"/>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628C"/>
    <w:rsid w:val="006C64EE"/>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12D8"/>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B01"/>
    <w:rsid w:val="00887D97"/>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CFB"/>
    <w:rsid w:val="008F1154"/>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29D2"/>
    <w:rsid w:val="00923BA2"/>
    <w:rsid w:val="00924402"/>
    <w:rsid w:val="00924926"/>
    <w:rsid w:val="00925256"/>
    <w:rsid w:val="009258DB"/>
    <w:rsid w:val="00926692"/>
    <w:rsid w:val="009266C6"/>
    <w:rsid w:val="00926E50"/>
    <w:rsid w:val="00926E83"/>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9E4"/>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A7B7A"/>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3876"/>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174"/>
    <w:rsid w:val="00BA62B0"/>
    <w:rsid w:val="00BA6C65"/>
    <w:rsid w:val="00BA7C72"/>
    <w:rsid w:val="00BB20D5"/>
    <w:rsid w:val="00BB24A6"/>
    <w:rsid w:val="00BB3362"/>
    <w:rsid w:val="00BB3AA6"/>
    <w:rsid w:val="00BB4519"/>
    <w:rsid w:val="00BB4697"/>
    <w:rsid w:val="00BB4F37"/>
    <w:rsid w:val="00BB53F5"/>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2178"/>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5D3D"/>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3F"/>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334"/>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0C1"/>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2D8"/>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712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712D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712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712D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712D8"/>
    <w:pPr>
      <w:ind w:left="1701" w:hanging="1701"/>
      <w:outlineLvl w:val="4"/>
    </w:pPr>
    <w:rPr>
      <w:sz w:val="22"/>
    </w:rPr>
  </w:style>
  <w:style w:type="paragraph" w:styleId="Heading6">
    <w:name w:val="heading 6"/>
    <w:aliases w:val="T1,Header 6"/>
    <w:basedOn w:val="H6"/>
    <w:next w:val="Normal"/>
    <w:link w:val="Heading6Char"/>
    <w:qFormat/>
    <w:rsid w:val="007712D8"/>
    <w:pPr>
      <w:outlineLvl w:val="5"/>
    </w:pPr>
  </w:style>
  <w:style w:type="paragraph" w:styleId="Heading7">
    <w:name w:val="heading 7"/>
    <w:basedOn w:val="H6"/>
    <w:next w:val="Normal"/>
    <w:link w:val="Heading7Char"/>
    <w:qFormat/>
    <w:rsid w:val="007712D8"/>
    <w:pPr>
      <w:outlineLvl w:val="6"/>
    </w:pPr>
  </w:style>
  <w:style w:type="paragraph" w:styleId="Heading8">
    <w:name w:val="heading 8"/>
    <w:basedOn w:val="Heading1"/>
    <w:next w:val="Normal"/>
    <w:link w:val="Heading8Char"/>
    <w:qFormat/>
    <w:rsid w:val="007712D8"/>
    <w:pPr>
      <w:ind w:left="0" w:firstLine="0"/>
      <w:outlineLvl w:val="7"/>
    </w:pPr>
  </w:style>
  <w:style w:type="paragraph" w:styleId="Heading9">
    <w:name w:val="heading 9"/>
    <w:basedOn w:val="Heading8"/>
    <w:next w:val="Normal"/>
    <w:link w:val="Heading9Char"/>
    <w:qFormat/>
    <w:rsid w:val="007712D8"/>
    <w:pPr>
      <w:outlineLvl w:val="8"/>
    </w:pPr>
  </w:style>
  <w:style w:type="character" w:default="1" w:styleId="DefaultParagraphFont">
    <w:name w:val="Default Paragraph Font"/>
    <w:semiHidden/>
    <w:rsid w:val="007712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2D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40093"/>
    <w:rPr>
      <w:rFonts w:ascii="Arial" w:eastAsia="Times New Roman" w:hAnsi="Arial"/>
      <w:sz w:val="22"/>
    </w:rPr>
  </w:style>
  <w:style w:type="paragraph" w:customStyle="1" w:styleId="H6">
    <w:name w:val="H6"/>
    <w:basedOn w:val="Heading5"/>
    <w:next w:val="Normal"/>
    <w:link w:val="H6Char"/>
    <w:rsid w:val="007712D8"/>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7712D8"/>
    <w:pPr>
      <w:spacing w:before="180"/>
      <w:ind w:left="2693" w:hanging="2693"/>
    </w:pPr>
    <w:rPr>
      <w:b/>
    </w:rPr>
  </w:style>
  <w:style w:type="paragraph" w:styleId="TOC1">
    <w:name w:val="toc 1"/>
    <w:rsid w:val="007712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712D8"/>
    <w:pPr>
      <w:keepLines/>
      <w:tabs>
        <w:tab w:val="center" w:pos="4536"/>
        <w:tab w:val="right" w:pos="9072"/>
      </w:tabs>
    </w:pPr>
    <w:rPr>
      <w:noProof/>
    </w:rPr>
  </w:style>
  <w:style w:type="character" w:customStyle="1" w:styleId="ZGSM">
    <w:name w:val="ZGSM"/>
    <w:rsid w:val="007712D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12D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7712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12D8"/>
    <w:pPr>
      <w:ind w:left="1701" w:hanging="1701"/>
    </w:pPr>
  </w:style>
  <w:style w:type="paragraph" w:styleId="TOC4">
    <w:name w:val="toc 4"/>
    <w:basedOn w:val="TOC3"/>
    <w:rsid w:val="007712D8"/>
    <w:pPr>
      <w:ind w:left="1418" w:hanging="1418"/>
    </w:pPr>
  </w:style>
  <w:style w:type="paragraph" w:styleId="TOC3">
    <w:name w:val="toc 3"/>
    <w:basedOn w:val="TOC2"/>
    <w:rsid w:val="007712D8"/>
    <w:pPr>
      <w:ind w:left="1134" w:hanging="1134"/>
    </w:pPr>
  </w:style>
  <w:style w:type="paragraph" w:styleId="TOC2">
    <w:name w:val="toc 2"/>
    <w:basedOn w:val="TOC1"/>
    <w:rsid w:val="007712D8"/>
    <w:pPr>
      <w:keepNext w:val="0"/>
      <w:spacing w:before="0"/>
      <w:ind w:left="851" w:hanging="851"/>
    </w:pPr>
    <w:rPr>
      <w:sz w:val="20"/>
    </w:rPr>
  </w:style>
  <w:style w:type="paragraph" w:styleId="Index1">
    <w:name w:val="index 1"/>
    <w:basedOn w:val="Normal"/>
    <w:rsid w:val="007712D8"/>
    <w:pPr>
      <w:keepLines/>
      <w:spacing w:after="0"/>
    </w:pPr>
  </w:style>
  <w:style w:type="paragraph" w:styleId="Index2">
    <w:name w:val="index 2"/>
    <w:basedOn w:val="Index1"/>
    <w:rsid w:val="007712D8"/>
    <w:pPr>
      <w:ind w:left="284"/>
    </w:pPr>
  </w:style>
  <w:style w:type="paragraph" w:customStyle="1" w:styleId="TT">
    <w:name w:val="TT"/>
    <w:basedOn w:val="Heading1"/>
    <w:next w:val="Normal"/>
    <w:rsid w:val="007712D8"/>
    <w:pPr>
      <w:outlineLvl w:val="9"/>
    </w:pPr>
  </w:style>
  <w:style w:type="paragraph" w:styleId="Footer">
    <w:name w:val="footer"/>
    <w:aliases w:val="footer odd,footer,fo,pie de página"/>
    <w:basedOn w:val="Header"/>
    <w:link w:val="FooterChar"/>
    <w:rsid w:val="007712D8"/>
    <w:pPr>
      <w:jc w:val="center"/>
    </w:pPr>
    <w:rPr>
      <w:i/>
    </w:rPr>
  </w:style>
  <w:style w:type="character" w:styleId="FootnoteReference">
    <w:name w:val="footnote reference"/>
    <w:aliases w:val="Appel note de bas de p,Nota,Footnote symbol,Footnote"/>
    <w:basedOn w:val="DefaultParagraphFont"/>
    <w:rsid w:val="007712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12D8"/>
    <w:pPr>
      <w:keepLines/>
      <w:spacing w:after="0"/>
      <w:ind w:left="454" w:hanging="454"/>
    </w:pPr>
    <w:rPr>
      <w:sz w:val="16"/>
    </w:rPr>
  </w:style>
  <w:style w:type="paragraph" w:customStyle="1" w:styleId="NF">
    <w:name w:val="NF"/>
    <w:basedOn w:val="NO"/>
    <w:rsid w:val="007712D8"/>
    <w:pPr>
      <w:keepNext/>
      <w:spacing w:after="0"/>
    </w:pPr>
    <w:rPr>
      <w:rFonts w:ascii="Arial" w:hAnsi="Arial"/>
      <w:sz w:val="18"/>
    </w:rPr>
  </w:style>
  <w:style w:type="paragraph" w:customStyle="1" w:styleId="NO">
    <w:name w:val="NO"/>
    <w:basedOn w:val="Normal"/>
    <w:link w:val="NOChar"/>
    <w:rsid w:val="007712D8"/>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771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2D8"/>
    <w:pPr>
      <w:jc w:val="right"/>
    </w:pPr>
  </w:style>
  <w:style w:type="paragraph" w:customStyle="1" w:styleId="TAL">
    <w:name w:val="TAL"/>
    <w:basedOn w:val="Normal"/>
    <w:link w:val="TALCar"/>
    <w:rsid w:val="007712D8"/>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7712D8"/>
    <w:pPr>
      <w:ind w:left="851"/>
    </w:pPr>
  </w:style>
  <w:style w:type="paragraph" w:styleId="ListNumber">
    <w:name w:val="List Number"/>
    <w:basedOn w:val="List"/>
    <w:rsid w:val="007712D8"/>
  </w:style>
  <w:style w:type="paragraph" w:styleId="List">
    <w:name w:val="List"/>
    <w:basedOn w:val="Normal"/>
    <w:link w:val="ListChar"/>
    <w:rsid w:val="007712D8"/>
    <w:pPr>
      <w:ind w:left="568" w:hanging="284"/>
    </w:pPr>
  </w:style>
  <w:style w:type="paragraph" w:customStyle="1" w:styleId="TAH">
    <w:name w:val="TAH"/>
    <w:basedOn w:val="TAC"/>
    <w:link w:val="TAHCar"/>
    <w:rsid w:val="007712D8"/>
    <w:rPr>
      <w:b/>
    </w:rPr>
  </w:style>
  <w:style w:type="paragraph" w:customStyle="1" w:styleId="TAC">
    <w:name w:val="TAC"/>
    <w:basedOn w:val="TAL"/>
    <w:link w:val="TACChar"/>
    <w:rsid w:val="007712D8"/>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7712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712D8"/>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7712D8"/>
    <w:pPr>
      <w:spacing w:after="0"/>
    </w:pPr>
  </w:style>
  <w:style w:type="paragraph" w:customStyle="1" w:styleId="NW">
    <w:name w:val="NW"/>
    <w:basedOn w:val="NO"/>
    <w:rsid w:val="007712D8"/>
    <w:pPr>
      <w:spacing w:after="0"/>
    </w:pPr>
  </w:style>
  <w:style w:type="paragraph" w:customStyle="1" w:styleId="EW">
    <w:name w:val="EW"/>
    <w:basedOn w:val="EX"/>
    <w:rsid w:val="007712D8"/>
    <w:pPr>
      <w:spacing w:after="0"/>
    </w:pPr>
  </w:style>
  <w:style w:type="paragraph" w:styleId="TOC6">
    <w:name w:val="toc 6"/>
    <w:basedOn w:val="TOC5"/>
    <w:next w:val="Normal"/>
    <w:rsid w:val="007712D8"/>
    <w:pPr>
      <w:ind w:left="1985" w:hanging="1985"/>
    </w:pPr>
  </w:style>
  <w:style w:type="paragraph" w:styleId="TOC7">
    <w:name w:val="toc 7"/>
    <w:basedOn w:val="TOC6"/>
    <w:next w:val="Normal"/>
    <w:rsid w:val="007712D8"/>
    <w:pPr>
      <w:ind w:left="2268" w:hanging="2268"/>
    </w:pPr>
  </w:style>
  <w:style w:type="paragraph" w:styleId="ListBullet2">
    <w:name w:val="List Bullet 2"/>
    <w:basedOn w:val="ListBullet"/>
    <w:link w:val="ListBullet2Char"/>
    <w:rsid w:val="007712D8"/>
    <w:pPr>
      <w:ind w:left="851"/>
    </w:pPr>
  </w:style>
  <w:style w:type="paragraph" w:styleId="ListBullet">
    <w:name w:val="List Bullet"/>
    <w:basedOn w:val="List"/>
    <w:link w:val="ListBulletChar"/>
    <w:rsid w:val="007712D8"/>
  </w:style>
  <w:style w:type="paragraph" w:customStyle="1" w:styleId="EditorsNote">
    <w:name w:val="Editor's Note"/>
    <w:aliases w:val="EN"/>
    <w:basedOn w:val="NO"/>
    <w:rsid w:val="007712D8"/>
    <w:rPr>
      <w:color w:val="FF0000"/>
    </w:rPr>
  </w:style>
  <w:style w:type="paragraph" w:customStyle="1" w:styleId="TH">
    <w:name w:val="TH"/>
    <w:basedOn w:val="Normal"/>
    <w:link w:val="THChar"/>
    <w:rsid w:val="007712D8"/>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771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12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1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712D8"/>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7712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712D8"/>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7712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712D8"/>
    <w:pPr>
      <w:ind w:left="1135"/>
    </w:pPr>
  </w:style>
  <w:style w:type="paragraph" w:styleId="List2">
    <w:name w:val="List 2"/>
    <w:basedOn w:val="List"/>
    <w:link w:val="List2Char"/>
    <w:rsid w:val="007712D8"/>
    <w:pPr>
      <w:ind w:left="851"/>
    </w:pPr>
  </w:style>
  <w:style w:type="paragraph" w:styleId="List3">
    <w:name w:val="List 3"/>
    <w:basedOn w:val="List2"/>
    <w:rsid w:val="007712D8"/>
    <w:pPr>
      <w:ind w:left="1135"/>
    </w:pPr>
  </w:style>
  <w:style w:type="paragraph" w:styleId="List4">
    <w:name w:val="List 4"/>
    <w:basedOn w:val="List3"/>
    <w:rsid w:val="007712D8"/>
    <w:pPr>
      <w:ind w:left="1418"/>
    </w:pPr>
  </w:style>
  <w:style w:type="paragraph" w:styleId="List5">
    <w:name w:val="List 5"/>
    <w:basedOn w:val="List4"/>
    <w:rsid w:val="007712D8"/>
    <w:pPr>
      <w:ind w:left="1702"/>
    </w:pPr>
  </w:style>
  <w:style w:type="paragraph" w:styleId="ListBullet4">
    <w:name w:val="List Bullet 4"/>
    <w:basedOn w:val="ListBullet3"/>
    <w:rsid w:val="007712D8"/>
    <w:pPr>
      <w:ind w:left="1418"/>
    </w:pPr>
  </w:style>
  <w:style w:type="paragraph" w:styleId="ListBullet5">
    <w:name w:val="List Bullet 5"/>
    <w:basedOn w:val="ListBullet4"/>
    <w:rsid w:val="007712D8"/>
    <w:pPr>
      <w:ind w:left="1702"/>
    </w:pPr>
  </w:style>
  <w:style w:type="paragraph" w:customStyle="1" w:styleId="B20">
    <w:name w:val="B2"/>
    <w:basedOn w:val="List2"/>
    <w:link w:val="B2Char"/>
    <w:rsid w:val="007712D8"/>
  </w:style>
  <w:style w:type="paragraph" w:customStyle="1" w:styleId="B30">
    <w:name w:val="B3"/>
    <w:basedOn w:val="List3"/>
    <w:link w:val="B3Char"/>
    <w:rsid w:val="007712D8"/>
  </w:style>
  <w:style w:type="paragraph" w:customStyle="1" w:styleId="B4">
    <w:name w:val="B4"/>
    <w:basedOn w:val="List4"/>
    <w:link w:val="B4Char"/>
    <w:rsid w:val="007712D8"/>
  </w:style>
  <w:style w:type="paragraph" w:customStyle="1" w:styleId="B5">
    <w:name w:val="B5"/>
    <w:basedOn w:val="List5"/>
    <w:rsid w:val="007712D8"/>
  </w:style>
  <w:style w:type="paragraph" w:customStyle="1" w:styleId="ZTD">
    <w:name w:val="ZTD"/>
    <w:basedOn w:val="ZB"/>
    <w:rsid w:val="007712D8"/>
    <w:pPr>
      <w:framePr w:hRule="auto" w:wrap="notBeside" w:y="852"/>
    </w:pPr>
    <w:rPr>
      <w:i w:val="0"/>
      <w:sz w:val="40"/>
    </w:rPr>
  </w:style>
  <w:style w:type="paragraph" w:customStyle="1" w:styleId="ZV">
    <w:name w:val="ZV"/>
    <w:basedOn w:val="ZU"/>
    <w:rsid w:val="007712D8"/>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aliases w:val="bt Car Char Char3"/>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7712D8"/>
  </w:style>
  <w:style w:type="character" w:customStyle="1" w:styleId="B1Char">
    <w:name w:val="B1 Char"/>
    <w:link w:val="B1"/>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7712D8"/>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uiPriority w:val="99"/>
    <w:rsid w:val="00827DC9"/>
    <w:rPr>
      <w:b/>
      <w:bCs/>
      <w:lang w:val="en-GB" w:eastAsia="ja-JP" w:bidi="ar-SA"/>
    </w:rPr>
  </w:style>
  <w:style w:type="character" w:customStyle="1" w:styleId="BodyTextIndentChar">
    <w:name w:val="Body Text Indent Char"/>
    <w:link w:val="BodyTextIndent"/>
    <w:uiPriority w:val="99"/>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rsid w:val="00827DC9"/>
    <w:rPr>
      <w:i/>
      <w:lang w:val="en-GB"/>
    </w:rPr>
  </w:style>
  <w:style w:type="character" w:customStyle="1" w:styleId="BodyText3Char">
    <w:name w:val="Body Text 3 Char"/>
    <w:link w:val="BodyText3"/>
    <w:uiPriority w:val="99"/>
    <w:rsid w:val="00827DC9"/>
    <w:rPr>
      <w:rFonts w:eastAsia="Osaka"/>
      <w:color w:val="000000"/>
      <w:lang w:val="en-GB"/>
    </w:rPr>
  </w:style>
  <w:style w:type="character" w:customStyle="1" w:styleId="BodyTextIndent2Char">
    <w:name w:val="Body Text Indent 2 Char"/>
    <w:link w:val="BodyTextIndent2"/>
    <w:uiPriority w:val="99"/>
    <w:rsid w:val="00827DC9"/>
    <w:rPr>
      <w:rFonts w:eastAsia="MS Mincho"/>
      <w:lang w:val="en-GB" w:eastAsia="en-GB"/>
    </w:rPr>
  </w:style>
  <w:style w:type="character" w:customStyle="1" w:styleId="EndnoteTextChar">
    <w:name w:val="Endnote Text Char"/>
    <w:link w:val="EndnoteText"/>
    <w:uiPriority w:val="99"/>
    <w:rsid w:val="00827DC9"/>
    <w:rPr>
      <w:rFonts w:eastAsia="SimSun"/>
      <w:lang w:val="en-GB"/>
    </w:rPr>
  </w:style>
  <w:style w:type="character" w:customStyle="1" w:styleId="TitleChar">
    <w:name w:val="Title Char"/>
    <w:link w:val="Title"/>
    <w:uiPriority w:val="99"/>
    <w:rsid w:val="00827DC9"/>
    <w:rPr>
      <w:rFonts w:ascii="Courier New" w:hAnsi="Courier New"/>
      <w:lang w:val="nb-NO"/>
    </w:rPr>
  </w:style>
  <w:style w:type="character" w:customStyle="1" w:styleId="DateChar">
    <w:name w:val="Date Char"/>
    <w:link w:val="Date"/>
    <w:uiPriority w:val="99"/>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rsid w:val="00587491"/>
    <w:pPr>
      <w:spacing w:before="120" w:after="120"/>
    </w:pPr>
    <w:rPr>
      <w:rFonts w:ascii="Intel Clear" w:eastAsia="Intel Clear" w:hAnsi="Intel Clear" w:cs="Intel Clear"/>
      <w:b/>
    </w:rPr>
  </w:style>
  <w:style w:type="paragraph" w:customStyle="1" w:styleId="15">
    <w:name w:val="图表目录1"/>
    <w:basedOn w:val="Normal"/>
    <w:next w:val="Normal"/>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87491"/>
    <w:pPr>
      <w:ind w:left="1418" w:hanging="1418"/>
    </w:pPr>
    <w:rPr>
      <w:rFonts w:ascii="Intel Clear" w:eastAsia="Intel Clear" w:hAnsi="Intel Clear" w:cs="Intel Clear"/>
    </w:rPr>
  </w:style>
  <w:style w:type="paragraph" w:customStyle="1" w:styleId="21">
    <w:name w:val="题注2"/>
    <w:basedOn w:val="Normal"/>
    <w:next w:val="Normal"/>
    <w:rsid w:val="00587491"/>
    <w:pPr>
      <w:spacing w:before="120" w:after="120"/>
    </w:pPr>
    <w:rPr>
      <w:rFonts w:ascii="Intel Clear" w:eastAsia="Intel Clear" w:hAnsi="Intel Clear" w:cs="Intel Clear"/>
      <w:b/>
    </w:rPr>
  </w:style>
  <w:style w:type="paragraph" w:customStyle="1" w:styleId="22">
    <w:name w:val="图表目录2"/>
    <w:basedOn w:val="Normal"/>
    <w:next w:val="Normal"/>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87491"/>
    <w:pPr>
      <w:ind w:left="1418" w:hanging="1418"/>
    </w:pPr>
    <w:rPr>
      <w:rFonts w:ascii="Intel Clear" w:eastAsia="Intel Clear" w:hAnsi="Intel Clear" w:cs="Intel Clear"/>
      <w:lang w:val="en-US"/>
    </w:rPr>
  </w:style>
  <w:style w:type="paragraph" w:customStyle="1" w:styleId="31">
    <w:name w:val="题注3"/>
    <w:basedOn w:val="Normal"/>
    <w:next w:val="Normal"/>
    <w:rsid w:val="00587491"/>
    <w:pPr>
      <w:spacing w:before="120" w:after="120"/>
    </w:pPr>
    <w:rPr>
      <w:rFonts w:ascii="Intel Clear" w:eastAsia="Intel Clear" w:hAnsi="Intel Clear" w:cs="Intel Clear"/>
      <w:b/>
    </w:rPr>
  </w:style>
  <w:style w:type="paragraph" w:customStyle="1" w:styleId="32">
    <w:name w:val="图表目录3"/>
    <w:basedOn w:val="Normal"/>
    <w:next w:val="Normal"/>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87491"/>
    <w:pPr>
      <w:ind w:left="1418" w:hanging="1418"/>
    </w:pPr>
    <w:rPr>
      <w:rFonts w:ascii="Intel Clear" w:eastAsia="Intel Clear" w:hAnsi="Intel Clear" w:cs="Intel Clear"/>
      <w:lang w:val="en-US"/>
    </w:rPr>
  </w:style>
  <w:style w:type="paragraph" w:customStyle="1" w:styleId="41">
    <w:name w:val="题注4"/>
    <w:basedOn w:val="Normal"/>
    <w:next w:val="Normal"/>
    <w:rsid w:val="00587491"/>
    <w:pPr>
      <w:spacing w:before="120" w:after="120"/>
    </w:pPr>
    <w:rPr>
      <w:rFonts w:ascii="Intel Clear" w:eastAsia="Intel Clear" w:hAnsi="Intel Clear" w:cs="Intel Clear"/>
      <w:b/>
    </w:rPr>
  </w:style>
  <w:style w:type="paragraph" w:customStyle="1" w:styleId="42">
    <w:name w:val="图表目录4"/>
    <w:basedOn w:val="Normal"/>
    <w:next w:val="Normal"/>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587491"/>
    <w:rPr>
      <w:rFonts w:ascii="Intel Clear" w:hAnsi="Intel Clear" w:cs="Intel Clear"/>
      <w:shd w:val="clear" w:color="auto" w:fill="000080"/>
      <w:lang w:val="en-GB" w:eastAsia="en-US"/>
    </w:rPr>
  </w:style>
  <w:style w:type="character" w:customStyle="1" w:styleId="ZchnZchn52">
    <w:name w:val="Zchn Zchn52"/>
    <w:rsid w:val="00587491"/>
    <w:rPr>
      <w:rFonts w:ascii="Calibri Light" w:eastAsia="Calibri Light" w:hAnsi="Calibri Light"/>
      <w:lang w:val="nb-NO" w:eastAsia="en-US" w:bidi="ar-SA"/>
    </w:rPr>
  </w:style>
  <w:style w:type="character" w:customStyle="1" w:styleId="CharChar102">
    <w:name w:val="Char Char102"/>
    <w:semiHidden/>
    <w:rsid w:val="00587491"/>
    <w:rPr>
      <w:rFonts w:ascii="Intel Clear" w:hAnsi="Intel Clear"/>
      <w:lang w:val="en-GB" w:eastAsia="en-US"/>
    </w:rPr>
  </w:style>
  <w:style w:type="character" w:customStyle="1" w:styleId="CharChar92">
    <w:name w:val="Char Char92"/>
    <w:semiHidden/>
    <w:rsid w:val="00587491"/>
    <w:rPr>
      <w:rFonts w:ascii="Intel Clear" w:hAnsi="Intel Clear" w:cs="Intel Clear"/>
      <w:sz w:val="16"/>
      <w:szCs w:val="16"/>
      <w:lang w:val="en-GB" w:eastAsia="en-US"/>
    </w:rPr>
  </w:style>
  <w:style w:type="character" w:customStyle="1" w:styleId="CharChar82">
    <w:name w:val="Char Char82"/>
    <w:semiHidden/>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587491"/>
    <w:pPr>
      <w:ind w:left="1418" w:hanging="1418"/>
    </w:pPr>
    <w:rPr>
      <w:rFonts w:ascii="Intel Clear" w:eastAsia="Intel Clear" w:hAnsi="Intel Clear" w:cs="Intel Clear"/>
      <w:lang w:val="en-US"/>
    </w:rPr>
  </w:style>
  <w:style w:type="paragraph" w:customStyle="1" w:styleId="5">
    <w:name w:val="题注5"/>
    <w:basedOn w:val="Normal"/>
    <w:next w:val="Normal"/>
    <w:rsid w:val="00587491"/>
    <w:pPr>
      <w:spacing w:before="120" w:after="120"/>
    </w:pPr>
    <w:rPr>
      <w:rFonts w:ascii="Intel Clear" w:eastAsia="Intel Clear" w:hAnsi="Intel Clear" w:cs="Intel Clear"/>
      <w:b/>
    </w:rPr>
  </w:style>
  <w:style w:type="paragraph" w:customStyle="1" w:styleId="50">
    <w:name w:val="图表目录5"/>
    <w:basedOn w:val="Normal"/>
    <w:next w:val="Normal"/>
    <w:rsid w:val="00587491"/>
    <w:pPr>
      <w:ind w:left="400" w:hanging="400"/>
      <w:jc w:val="center"/>
    </w:pPr>
    <w:rPr>
      <w:rFonts w:ascii="Intel Clear" w:eastAsia="Intel Clear" w:hAnsi="Intel Clear" w:cs="Intel Clear"/>
      <w:b/>
    </w:rPr>
  </w:style>
  <w:style w:type="character" w:customStyle="1" w:styleId="CharChar292">
    <w:name w:val="Char Char292"/>
    <w:rsid w:val="00587491"/>
    <w:rPr>
      <w:rFonts w:ascii="Intel Clear" w:hAnsi="Intel Clear"/>
      <w:sz w:val="36"/>
      <w:lang w:val="en-GB" w:eastAsia="en-US" w:bidi="ar-SA"/>
    </w:rPr>
  </w:style>
  <w:style w:type="character" w:customStyle="1" w:styleId="CharChar282">
    <w:name w:val="Char Char282"/>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587491"/>
    <w:rPr>
      <w:rFonts w:ascii="Intel Clear" w:hAnsi="Intel Clear" w:cs="Intel Clear"/>
      <w:shd w:val="clear" w:color="auto" w:fill="000080"/>
      <w:lang w:val="en-GB" w:eastAsia="en-US"/>
    </w:rPr>
  </w:style>
  <w:style w:type="character" w:customStyle="1" w:styleId="ZchnZchn51">
    <w:name w:val="Zchn Zchn51"/>
    <w:rsid w:val="00587491"/>
    <w:rPr>
      <w:rFonts w:ascii="Calibri Light" w:eastAsia="Calibri Light" w:hAnsi="Calibri Light"/>
      <w:lang w:val="nb-NO" w:eastAsia="en-US" w:bidi="ar-SA"/>
    </w:rPr>
  </w:style>
  <w:style w:type="character" w:customStyle="1" w:styleId="CharChar101">
    <w:name w:val="Char Char101"/>
    <w:semiHidden/>
    <w:rsid w:val="00587491"/>
    <w:rPr>
      <w:rFonts w:ascii="Intel Clear" w:hAnsi="Intel Clear"/>
      <w:lang w:val="en-GB" w:eastAsia="en-US"/>
    </w:rPr>
  </w:style>
  <w:style w:type="character" w:customStyle="1" w:styleId="CharChar91">
    <w:name w:val="Char Char91"/>
    <w:semiHidden/>
    <w:rsid w:val="00587491"/>
    <w:rPr>
      <w:rFonts w:ascii="Intel Clear" w:hAnsi="Intel Clear" w:cs="Intel Clear"/>
      <w:sz w:val="16"/>
      <w:szCs w:val="16"/>
      <w:lang w:val="en-GB" w:eastAsia="en-US"/>
    </w:rPr>
  </w:style>
  <w:style w:type="character" w:customStyle="1" w:styleId="CharChar81">
    <w:name w:val="Char Char81"/>
    <w:semiHidden/>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587491"/>
    <w:pPr>
      <w:ind w:left="1418" w:hanging="1418"/>
    </w:pPr>
    <w:rPr>
      <w:rFonts w:ascii="Intel Clear" w:eastAsia="Intel Clear" w:hAnsi="Intel Clear" w:cs="Intel Clear"/>
      <w:lang w:val="en-US"/>
    </w:rPr>
  </w:style>
  <w:style w:type="paragraph" w:customStyle="1" w:styleId="60">
    <w:name w:val="题注6"/>
    <w:basedOn w:val="Normal"/>
    <w:next w:val="Normal"/>
    <w:rsid w:val="00587491"/>
    <w:pPr>
      <w:spacing w:before="120" w:after="120"/>
    </w:pPr>
    <w:rPr>
      <w:rFonts w:ascii="Intel Clear" w:eastAsia="Intel Clear" w:hAnsi="Intel Clear" w:cs="Intel Clear"/>
      <w:b/>
    </w:rPr>
  </w:style>
  <w:style w:type="paragraph" w:customStyle="1" w:styleId="61">
    <w:name w:val="图表目录6"/>
    <w:basedOn w:val="Normal"/>
    <w:next w:val="Normal"/>
    <w:rsid w:val="00587491"/>
    <w:pPr>
      <w:ind w:left="400" w:hanging="400"/>
      <w:jc w:val="center"/>
    </w:pPr>
    <w:rPr>
      <w:rFonts w:ascii="Intel Clear" w:eastAsia="Intel Clear" w:hAnsi="Intel Clear" w:cs="Intel Clear"/>
      <w:b/>
    </w:rPr>
  </w:style>
  <w:style w:type="character" w:customStyle="1" w:styleId="CharChar291">
    <w:name w:val="Char Char291"/>
    <w:rsid w:val="00587491"/>
    <w:rPr>
      <w:rFonts w:ascii="Intel Clear" w:hAnsi="Intel Clear"/>
      <w:sz w:val="36"/>
      <w:lang w:val="en-GB" w:eastAsia="en-US" w:bidi="ar-SA"/>
    </w:rPr>
  </w:style>
  <w:style w:type="character" w:customStyle="1" w:styleId="CharChar281">
    <w:name w:val="Char Char281"/>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rsid w:val="00587491"/>
    <w:rPr>
      <w:rFonts w:eastAsia="Times New Roman"/>
    </w:rPr>
  </w:style>
  <w:style w:type="character" w:customStyle="1" w:styleId="UnresolvedMention1">
    <w:name w:val="Unresolved Mention1"/>
    <w:uiPriority w:val="99"/>
    <w:unhideWhenUsed/>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7C6F07"/>
    <w:rPr>
      <w:rFonts w:eastAsia="Times New Roman"/>
      <w:lang w:eastAsia="en-US"/>
    </w:rPr>
  </w:style>
  <w:style w:type="character" w:customStyle="1" w:styleId="B1Char1">
    <w:name w:val="B1 Char1"/>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7C6F07"/>
    <w:rPr>
      <w:vanish w:val="0"/>
      <w:color w:val="FF0000"/>
      <w:lang w:eastAsia="en-US"/>
    </w:rPr>
  </w:style>
  <w:style w:type="character" w:customStyle="1" w:styleId="ListChar">
    <w:name w:val="List Char"/>
    <w:link w:val="List"/>
    <w:rsid w:val="007C6F07"/>
    <w:rPr>
      <w:rFonts w:eastAsia="Times New Roman"/>
    </w:rPr>
  </w:style>
  <w:style w:type="character" w:customStyle="1" w:styleId="List2Char">
    <w:name w:val="List 2 Char"/>
    <w:link w:val="List2"/>
    <w:rsid w:val="007C6F07"/>
    <w:rPr>
      <w:rFonts w:eastAsia="Times New Roman"/>
    </w:rPr>
  </w:style>
  <w:style w:type="character" w:customStyle="1" w:styleId="ListBullet3Char">
    <w:name w:val="List Bullet 3 Char"/>
    <w:link w:val="ListBullet3"/>
    <w:rsid w:val="007C6F07"/>
    <w:rPr>
      <w:rFonts w:eastAsia="Times New Roman"/>
    </w:rPr>
  </w:style>
  <w:style w:type="character" w:customStyle="1" w:styleId="ListBullet2Char">
    <w:name w:val="List Bullet 2 Char"/>
    <w:link w:val="ListBullet2"/>
    <w:rsid w:val="007C6F07"/>
    <w:rPr>
      <w:rFonts w:eastAsia="Times New Roman"/>
    </w:rPr>
  </w:style>
  <w:style w:type="character" w:customStyle="1" w:styleId="ListBulletChar">
    <w:name w:val="List Bullet Char"/>
    <w:link w:val="ListBullet"/>
    <w:rsid w:val="007C6F07"/>
    <w:rPr>
      <w:rFonts w:eastAsia="Times New Roman"/>
    </w:rPr>
  </w:style>
  <w:style w:type="character" w:customStyle="1" w:styleId="1Char0">
    <w:name w:val="样式1 Char"/>
    <w:link w:val="1"/>
    <w:rsid w:val="007C6F07"/>
    <w:rPr>
      <w:rFonts w:ascii="Arial" w:hAnsi="Arial"/>
      <w:sz w:val="18"/>
      <w:lang w:eastAsia="ja-JP"/>
    </w:rPr>
  </w:style>
  <w:style w:type="character" w:customStyle="1" w:styleId="superscript">
    <w:name w:val="superscript"/>
    <w:rsid w:val="007C6F07"/>
    <w:rPr>
      <w:rFonts w:ascii="Bookman" w:hAnsi="Bookman"/>
      <w:position w:val="6"/>
      <w:sz w:val="18"/>
    </w:rPr>
  </w:style>
  <w:style w:type="character" w:customStyle="1" w:styleId="NOChar1">
    <w:name w:val="NO Char1"/>
    <w:rsid w:val="007C6F07"/>
    <w:rPr>
      <w:rFonts w:eastAsia="MS Mincho"/>
      <w:lang w:val="en-GB" w:eastAsia="en-US" w:bidi="ar-SA"/>
    </w:rPr>
  </w:style>
  <w:style w:type="paragraph" w:customStyle="1" w:styleId="textintend1">
    <w:name w:val="text intend 1"/>
    <w:basedOn w:val="tex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7C6F07"/>
    <w:rPr>
      <w:lang w:val="en-GB"/>
    </w:rPr>
  </w:style>
  <w:style w:type="character" w:customStyle="1" w:styleId="EndnoteTextChar1">
    <w:name w:val="Endnote Text Char1"/>
    <w:rsid w:val="007C6F07"/>
    <w:rPr>
      <w:lang w:val="en-GB"/>
    </w:rPr>
  </w:style>
  <w:style w:type="character" w:customStyle="1" w:styleId="TitleChar1">
    <w:name w:val="Title Char1"/>
    <w:rsid w:val="007C6F07"/>
    <w:rPr>
      <w:rFonts w:ascii="Cambria" w:eastAsia="Times New Roman" w:hAnsi="Cambria" w:cs="Times New Roman"/>
      <w:b/>
      <w:bCs/>
      <w:kern w:val="28"/>
      <w:sz w:val="32"/>
      <w:szCs w:val="32"/>
      <w:lang w:val="en-GB"/>
    </w:rPr>
  </w:style>
  <w:style w:type="paragraph" w:customStyle="1" w:styleId="textintend2">
    <w:name w:val="text intend 2"/>
    <w:basedOn w:val="tex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rsid w:val="007C6F07"/>
    <w:rPr>
      <w:lang w:val="en-GB"/>
    </w:rPr>
  </w:style>
  <w:style w:type="character" w:customStyle="1" w:styleId="BodyTextIndentChar1">
    <w:name w:val="Body Text Indent Char1"/>
    <w:rsid w:val="007C6F07"/>
    <w:rPr>
      <w:lang w:val="en-GB"/>
    </w:rPr>
  </w:style>
  <w:style w:type="character" w:customStyle="1" w:styleId="BodyText3Char1">
    <w:name w:val="Body Text 3 Char1"/>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C6F07"/>
    <w:rPr>
      <w:rFonts w:eastAsia="SimSun"/>
      <w:sz w:val="22"/>
      <w:szCs w:val="22"/>
      <w:lang w:eastAsia="en-US"/>
    </w:rPr>
  </w:style>
  <w:style w:type="character" w:customStyle="1" w:styleId="apple-converted-space">
    <w:name w:val="apple-converted-space"/>
    <w:rsid w:val="007C6F07"/>
  </w:style>
  <w:style w:type="character" w:customStyle="1" w:styleId="shorttext">
    <w:name w:val="short_tex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rsid w:val="008727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4652120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202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18749937">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13298</Words>
  <Characters>75800</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MCC</cp:lastModifiedBy>
  <cp:revision>5</cp:revision>
  <cp:lastPrinted>2017-09-20T10:31:00Z</cp:lastPrinted>
  <dcterms:created xsi:type="dcterms:W3CDTF">2022-03-09T15:40:00Z</dcterms:created>
  <dcterms:modified xsi:type="dcterms:W3CDTF">2022-03-14T17:19:00Z</dcterms:modified>
</cp:coreProperties>
</file>